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BC1235D"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247F2">
        <w:rPr>
          <w:b/>
          <w:sz w:val="24"/>
          <w:szCs w:val="24"/>
        </w:rPr>
        <w:t>5</w:t>
      </w:r>
      <w:r>
        <w:rPr>
          <w:b/>
          <w:i/>
          <w:noProof/>
          <w:sz w:val="28"/>
        </w:rPr>
        <w:tab/>
      </w:r>
      <w:bookmarkStart w:id="0" w:name="_GoBack"/>
      <w:r w:rsidR="00F84F92" w:rsidRPr="00F84F92">
        <w:rPr>
          <w:b/>
          <w:i/>
          <w:noProof/>
          <w:sz w:val="28"/>
        </w:rPr>
        <w:t>R4-2219406</w:t>
      </w:r>
      <w:bookmarkEnd w:id="0"/>
    </w:p>
    <w:p w14:paraId="7CB45193" w14:textId="115210E0" w:rsidR="001E41F3" w:rsidRPr="0025002D" w:rsidRDefault="00C247F2" w:rsidP="005E2C44">
      <w:pPr>
        <w:pStyle w:val="CRCoverPage"/>
        <w:outlineLvl w:val="0"/>
        <w:rPr>
          <w:b/>
          <w:noProof/>
          <w:sz w:val="24"/>
        </w:rPr>
      </w:pPr>
      <w:r w:rsidRPr="00C247F2">
        <w:rPr>
          <w:b/>
          <w:noProof/>
          <w:sz w:val="24"/>
          <w:lang w:eastAsia="zh-CN"/>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09859" w:rsidR="001E41F3" w:rsidRPr="00410371" w:rsidRDefault="0025002D"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452B8A" w:rsidR="001E41F3" w:rsidRPr="00410371" w:rsidRDefault="0025002D" w:rsidP="00064FD2">
            <w:pPr>
              <w:pStyle w:val="CRCoverPage"/>
              <w:spacing w:after="0"/>
              <w:jc w:val="center"/>
              <w:rPr>
                <w:noProof/>
                <w:sz w:val="28"/>
              </w:rPr>
            </w:pPr>
            <w:r w:rsidRPr="00CC6CE2">
              <w:rPr>
                <w:b/>
                <w:bCs/>
                <w:noProof/>
                <w:sz w:val="28"/>
                <w:szCs w:val="28"/>
                <w:lang w:eastAsia="zh-CN"/>
              </w:rPr>
              <w:t>1</w:t>
            </w:r>
            <w:r w:rsidR="00064FD2">
              <w:rPr>
                <w:b/>
                <w:bCs/>
                <w:noProof/>
                <w:sz w:val="28"/>
                <w:szCs w:val="28"/>
                <w:lang w:eastAsia="zh-CN"/>
              </w:rPr>
              <w:t>6</w:t>
            </w:r>
            <w:r w:rsidRPr="00CC6CE2">
              <w:rPr>
                <w:b/>
                <w:bCs/>
                <w:noProof/>
                <w:sz w:val="28"/>
                <w:szCs w:val="28"/>
                <w:lang w:eastAsia="zh-CN"/>
              </w:rPr>
              <w:t>.</w:t>
            </w:r>
            <w:r w:rsidR="00C247F2">
              <w:rPr>
                <w:b/>
                <w:bCs/>
                <w:noProof/>
                <w:sz w:val="28"/>
                <w:szCs w:val="28"/>
                <w:lang w:eastAsia="zh-CN"/>
              </w:rPr>
              <w:t>1</w:t>
            </w:r>
            <w:r w:rsidR="00064FD2">
              <w:rPr>
                <w:b/>
                <w:bCs/>
                <w:noProof/>
                <w:sz w:val="28"/>
                <w:szCs w:val="28"/>
                <w:lang w:eastAsia="zh-CN"/>
              </w:rPr>
              <w:t>3</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AB43DF" w:rsidR="00F25D98" w:rsidRDefault="0084028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37ED6D" w:rsidR="001E41F3" w:rsidRDefault="00CD6339" w:rsidP="00CD6339">
            <w:pPr>
              <w:pStyle w:val="CRCoverPage"/>
              <w:spacing w:after="0"/>
              <w:ind w:left="100"/>
              <w:rPr>
                <w:noProof/>
              </w:rPr>
            </w:pPr>
            <w:r>
              <w:t xml:space="preserve">Correction on </w:t>
            </w:r>
            <w:r w:rsidR="00CB70A8" w:rsidRPr="003C27A8">
              <w:rPr>
                <w:noProof/>
                <w:lang w:eastAsia="zh-CN"/>
              </w:rPr>
              <w:t>Aperiodic CSI-RS RMCs</w:t>
            </w:r>
            <w:r w:rsidR="00CB70A8">
              <w:t xml:space="preserve"> and </w:t>
            </w:r>
            <w:r w:rsidR="00DE0A57">
              <w:t>RLM</w:t>
            </w:r>
            <w:r>
              <w:t xml:space="preserve"> in-sync</w:t>
            </w:r>
            <w:r w:rsidR="00DE0A57">
              <w:t xml:space="preserve"> t</w:t>
            </w:r>
            <w:r w:rsidR="00087077" w:rsidRPr="00087077">
              <w:t>est case</w:t>
            </w:r>
            <w:r w:rsidR="00DE0A57">
              <w:t>s</w:t>
            </w:r>
            <w:r w:rsidR="00087077" w:rsidRPr="00087077">
              <w:t xml:space="preserve"> for </w:t>
            </w:r>
            <w:r w:rsidR="00B06C76">
              <w:t>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DB5676" w:rsidR="001E41F3" w:rsidRDefault="00B60A75">
            <w:pPr>
              <w:pStyle w:val="CRCoverPage"/>
              <w:spacing w:after="0"/>
              <w:ind w:left="100"/>
              <w:rPr>
                <w:noProof/>
              </w:rPr>
            </w:pPr>
            <w:r w:rsidRPr="00B73042">
              <w:rPr>
                <w:noProof/>
              </w:rPr>
              <w:t>NR_newRAT-</w:t>
            </w:r>
            <w:r>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3A0D38" w:rsidR="001E41F3" w:rsidRDefault="0025002D" w:rsidP="00C247F2">
            <w:pPr>
              <w:pStyle w:val="CRCoverPage"/>
              <w:spacing w:after="0"/>
              <w:ind w:left="100"/>
              <w:rPr>
                <w:noProof/>
              </w:rPr>
            </w:pPr>
            <w:r>
              <w:rPr>
                <w:noProof/>
              </w:rPr>
              <w:t>2022-</w:t>
            </w:r>
            <w:r w:rsidR="00C247F2">
              <w:rPr>
                <w:noProof/>
              </w:rPr>
              <w:t>11</w:t>
            </w:r>
            <w:r>
              <w:rPr>
                <w:noProof/>
              </w:rPr>
              <w:t>-</w:t>
            </w:r>
            <w:r w:rsidR="00C247F2">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C0B91" w:rsidR="001E41F3" w:rsidRDefault="00C247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47F13" w:rsidR="001E41F3" w:rsidRDefault="0025002D" w:rsidP="00064FD2">
            <w:pPr>
              <w:pStyle w:val="CRCoverPage"/>
              <w:spacing w:after="0"/>
              <w:ind w:left="100"/>
              <w:rPr>
                <w:noProof/>
              </w:rPr>
            </w:pPr>
            <w:r w:rsidRPr="00805A69">
              <w:rPr>
                <w:noProof/>
              </w:rPr>
              <w:t>Rel-1</w:t>
            </w:r>
            <w:r w:rsidR="00064F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9A7E0" w14:textId="77777777" w:rsidR="00AD2184" w:rsidRDefault="00E94F46" w:rsidP="00C247F2">
            <w:pPr>
              <w:pStyle w:val="CRCoverPage"/>
              <w:numPr>
                <w:ilvl w:val="0"/>
                <w:numId w:val="5"/>
              </w:numPr>
              <w:rPr>
                <w:noProof/>
                <w:lang w:eastAsia="zh-CN"/>
              </w:rPr>
            </w:pPr>
            <w:r>
              <w:rPr>
                <w:noProof/>
                <w:lang w:eastAsia="zh-CN"/>
              </w:rPr>
              <w:t xml:space="preserve">In </w:t>
            </w:r>
            <w:r w:rsidR="00C247F2" w:rsidRPr="001C0E1B">
              <w:t>Radio Link Monitoring In-sync Test</w:t>
            </w:r>
            <w:r w:rsidR="00C247F2">
              <w:t>, T310 shall be larger than (T3+T4+T6). However there are some errors in the current tests.</w:t>
            </w:r>
          </w:p>
          <w:p w14:paraId="1CFFD83B" w14:textId="77777777" w:rsidR="00C247F2" w:rsidRDefault="00C247F2" w:rsidP="00C247F2">
            <w:pPr>
              <w:pStyle w:val="CRCoverPage"/>
              <w:numPr>
                <w:ilvl w:val="0"/>
                <w:numId w:val="5"/>
              </w:numPr>
              <w:spacing w:after="0"/>
              <w:rPr>
                <w:noProof/>
                <w:lang w:eastAsia="zh-CN"/>
              </w:rPr>
            </w:pPr>
            <w:r>
              <w:rPr>
                <w:noProof/>
                <w:lang w:eastAsia="zh-CN"/>
              </w:rPr>
              <w:t>In aperiodic CSI-RS based L1-RSRP TCs UE is expect to perform aperiodic CSI reporting based on aperiodic CSI-RS resource. In test parameters we have:</w:t>
            </w:r>
          </w:p>
          <w:p w14:paraId="1E1707C8" w14:textId="77777777" w:rsidR="00C247F2" w:rsidRDefault="00C247F2" w:rsidP="00C247F2">
            <w:pPr>
              <w:pStyle w:val="CRCoverPage"/>
              <w:numPr>
                <w:ilvl w:val="1"/>
                <w:numId w:val="5"/>
              </w:numPr>
              <w:spacing w:after="0"/>
              <w:rPr>
                <w:noProof/>
                <w:lang w:eastAsia="zh-CN"/>
              </w:rPr>
            </w:pPr>
            <w:r w:rsidRPr="00CA38E0">
              <w:rPr>
                <w:lang w:eastAsia="fr-FR"/>
              </w:rPr>
              <w:t>reportSlotOffsetList</w:t>
            </w:r>
            <w:r>
              <w:rPr>
                <w:lang w:eastAsia="fr-FR"/>
              </w:rPr>
              <w:t xml:space="preserve"> = 8 (i.e. the reporting offset = 8 slots), UE is expected to sent CSI report 8 slot in slot n+8 when it receives DCI triggering CSI reporting in slot n.</w:t>
            </w:r>
          </w:p>
          <w:p w14:paraId="74924DE8" w14:textId="77777777" w:rsidR="00C247F2" w:rsidRDefault="00C247F2" w:rsidP="00C247F2">
            <w:pPr>
              <w:pStyle w:val="CRCoverPage"/>
              <w:numPr>
                <w:ilvl w:val="1"/>
                <w:numId w:val="5"/>
              </w:numPr>
              <w:spacing w:after="0"/>
              <w:rPr>
                <w:noProof/>
                <w:lang w:eastAsia="zh-CN"/>
              </w:rPr>
            </w:pPr>
            <w:r>
              <w:rPr>
                <w:noProof/>
                <w:lang w:eastAsia="zh-CN"/>
              </w:rPr>
              <w:t xml:space="preserve">aperiodic CSI-RS RMC CSI-RS.1.3 FDD/CSI-RS.1.3 TDD/CSI-RS.2.3 TDD are used in test. For these CSI-RS RMCs </w:t>
            </w:r>
            <w:r w:rsidRPr="003128BD">
              <w:t>aperiodicTriggeringOffset</w:t>
            </w:r>
            <w:r>
              <w:t xml:space="preserve"> = 4 (i.e. CSI triggering offset = 4 slots) according to </w:t>
            </w:r>
            <w:r>
              <w:rPr>
                <w:noProof/>
                <w:lang w:eastAsia="zh-CN"/>
              </w:rPr>
              <w:t>38.533 Annex</w:t>
            </w:r>
            <w:r>
              <w:rPr>
                <w:rFonts w:hint="eastAsia"/>
                <w:noProof/>
                <w:lang w:eastAsia="zh-CN"/>
              </w:rPr>
              <w:t>.</w:t>
            </w:r>
            <w:r>
              <w:rPr>
                <w:noProof/>
                <w:lang w:eastAsia="zh-CN"/>
              </w:rPr>
              <w:t>A.1.2. Then the TE is expected to start transmit CSI-RS resources from slot n+4, which</w:t>
            </w:r>
            <w:r w:rsidRPr="00A12B3C">
              <w:rPr>
                <w:noProof/>
                <w:lang w:eastAsia="zh-CN"/>
              </w:rPr>
              <w:t xml:space="preserve"> is also described in the test </w:t>
            </w:r>
            <w:r>
              <w:rPr>
                <w:noProof/>
                <w:lang w:eastAsia="zh-CN"/>
              </w:rPr>
              <w:t>procedure.</w:t>
            </w:r>
          </w:p>
          <w:p w14:paraId="2BC3BDB6" w14:textId="77777777" w:rsidR="00C247F2" w:rsidRDefault="00C247F2" w:rsidP="00C247F2">
            <w:pPr>
              <w:pStyle w:val="CRCoverPage"/>
              <w:spacing w:after="0"/>
              <w:rPr>
                <w:noProof/>
                <w:lang w:eastAsia="zh-CN"/>
              </w:rPr>
            </w:pPr>
            <w:r>
              <w:rPr>
                <w:noProof/>
                <w:lang w:val="en-US" w:eastAsia="zh-CN"/>
              </w:rPr>
              <w:drawing>
                <wp:inline distT="0" distB="0" distL="0" distR="0" wp14:anchorId="3F5C1B18" wp14:editId="4B884FDE">
                  <wp:extent cx="4357370" cy="38735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387350"/>
                          </a:xfrm>
                          <a:prstGeom prst="rect">
                            <a:avLst/>
                          </a:prstGeom>
                        </pic:spPr>
                      </pic:pic>
                    </a:graphicData>
                  </a:graphic>
                </wp:inline>
              </w:drawing>
            </w:r>
          </w:p>
          <w:p w14:paraId="0F51AF7C" w14:textId="77777777" w:rsidR="00C247F2" w:rsidRDefault="00C247F2" w:rsidP="00C247F2">
            <w:pPr>
              <w:pStyle w:val="CRCoverPage"/>
              <w:spacing w:after="0"/>
              <w:ind w:left="620"/>
              <w:rPr>
                <w:noProof/>
                <w:lang w:eastAsia="zh-CN"/>
              </w:rPr>
            </w:pPr>
          </w:p>
          <w:p w14:paraId="4BC5DCA5" w14:textId="77777777" w:rsidR="00C247F2" w:rsidRDefault="00C247F2" w:rsidP="00C247F2">
            <w:pPr>
              <w:pStyle w:val="CRCoverPage"/>
              <w:spacing w:after="0"/>
              <w:ind w:left="620"/>
              <w:rPr>
                <w:noProof/>
                <w:lang w:eastAsia="zh-CN"/>
              </w:rPr>
            </w:pPr>
            <w:r>
              <w:rPr>
                <w:rFonts w:hint="eastAsia"/>
                <w:noProof/>
                <w:lang w:eastAsia="zh-CN"/>
              </w:rPr>
              <w:t>H</w:t>
            </w:r>
            <w:r>
              <w:rPr>
                <w:noProof/>
                <w:lang w:eastAsia="zh-CN"/>
              </w:rPr>
              <w:t xml:space="preserve">owever, according to 38.214 the CSI-RS triggering offset is fixed to be 0 slot if the aperiodic CSI-RS resources are not type-D QCLed to some RSs. </w:t>
            </w:r>
          </w:p>
          <w:p w14:paraId="00AE936A" w14:textId="77777777" w:rsidR="00C247F2" w:rsidRDefault="00C247F2" w:rsidP="00C247F2">
            <w:pPr>
              <w:pStyle w:val="CRCoverPage"/>
              <w:spacing w:after="0"/>
              <w:rPr>
                <w:noProof/>
                <w:lang w:eastAsia="zh-CN"/>
              </w:rPr>
            </w:pPr>
            <w:r>
              <w:rPr>
                <w:noProof/>
                <w:lang w:val="en-US" w:eastAsia="zh-CN"/>
              </w:rPr>
              <w:drawing>
                <wp:inline distT="0" distB="0" distL="0" distR="0" wp14:anchorId="476CE3EB" wp14:editId="37709A45">
                  <wp:extent cx="4357370" cy="581025"/>
                  <wp:effectExtent l="0" t="0" r="508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581025"/>
                          </a:xfrm>
                          <a:prstGeom prst="rect">
                            <a:avLst/>
                          </a:prstGeom>
                        </pic:spPr>
                      </pic:pic>
                    </a:graphicData>
                  </a:graphic>
                </wp:inline>
              </w:drawing>
            </w:r>
          </w:p>
          <w:p w14:paraId="445A0B72" w14:textId="77777777" w:rsidR="00C247F2" w:rsidRDefault="00C247F2" w:rsidP="00C247F2">
            <w:pPr>
              <w:pStyle w:val="CRCoverPage"/>
              <w:spacing w:after="0"/>
              <w:ind w:left="620"/>
              <w:rPr>
                <w:noProof/>
                <w:lang w:eastAsia="zh-CN"/>
              </w:rPr>
            </w:pPr>
            <w:r>
              <w:rPr>
                <w:noProof/>
                <w:lang w:eastAsia="zh-CN"/>
              </w:rPr>
              <w:t xml:space="preserve">According to 38.533 QCL type D is only configured for FR2 </w:t>
            </w:r>
            <w:r>
              <w:rPr>
                <w:rFonts w:hint="eastAsia"/>
                <w:noProof/>
                <w:lang w:eastAsia="zh-CN"/>
              </w:rPr>
              <w:t>TC</w:t>
            </w:r>
            <w:r>
              <w:rPr>
                <w:noProof/>
                <w:lang w:eastAsia="zh-CN"/>
              </w:rPr>
              <w:t>I-state RMC. As a result, the correct CSI-triggering offset in 4.6.4.3 should be fixed to 0 slot. TE starting transmitting CSI-RS from slot n+4 may fail conformant UEs. We suggest change CSI-RS triggering offset = 0 slot in FR1 aperiodic CSI-RS RMCs</w:t>
            </w:r>
          </w:p>
          <w:p w14:paraId="708AA7DE" w14:textId="4D75E842" w:rsidR="00C247F2" w:rsidRPr="00DE0A57" w:rsidRDefault="00C247F2" w:rsidP="00C247F2">
            <w:pPr>
              <w:pStyle w:val="CRCoverPage"/>
              <w:ind w:left="360"/>
              <w:rPr>
                <w:noProof/>
                <w:lang w:eastAsia="zh-CN"/>
              </w:rPr>
            </w:pPr>
            <w:r>
              <w:rPr>
                <w:noProof/>
                <w:lang w:val="en-US" w:eastAsia="zh-CN"/>
              </w:rPr>
              <w:lastRenderedPageBreak/>
              <w:drawing>
                <wp:inline distT="0" distB="0" distL="0" distR="0" wp14:anchorId="75DB121E" wp14:editId="70530CEB">
                  <wp:extent cx="3722750" cy="144201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40111" cy="1448735"/>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71709E" w14:textId="3951BCEF" w:rsidR="00C247F2" w:rsidRDefault="00C247F2" w:rsidP="00C247F2">
            <w:pPr>
              <w:pStyle w:val="CRCoverPage"/>
              <w:numPr>
                <w:ilvl w:val="0"/>
                <w:numId w:val="6"/>
              </w:numPr>
            </w:pPr>
            <w:r>
              <w:rPr>
                <w:noProof/>
                <w:lang w:eastAsia="zh-CN"/>
              </w:rPr>
              <w:t xml:space="preserve">In </w:t>
            </w:r>
            <w:r w:rsidRPr="001C0E1B">
              <w:t>Radio Link Monitoring In-sync Test</w:t>
            </w:r>
            <w:r>
              <w:t>s, to ensure T310 is larger than (T3+T4+T6),</w:t>
            </w:r>
          </w:p>
          <w:p w14:paraId="728FCCE7" w14:textId="73BAEBFD" w:rsidR="00C247F2" w:rsidRDefault="00C247F2" w:rsidP="00C247F2">
            <w:pPr>
              <w:pStyle w:val="CRCoverPage"/>
              <w:numPr>
                <w:ilvl w:val="0"/>
                <w:numId w:val="7"/>
              </w:numPr>
              <w:rPr>
                <w:noProof/>
                <w:lang w:eastAsia="zh-CN"/>
              </w:rPr>
            </w:pPr>
            <w:r>
              <w:t>In A6.5.1.6 In-sync test, T6 which is the insync evaluation period is revised;</w:t>
            </w:r>
          </w:p>
          <w:p w14:paraId="5AACA1A8" w14:textId="7A2E2FA9" w:rsidR="00C247F2" w:rsidRDefault="00C247F2" w:rsidP="00C247F2">
            <w:pPr>
              <w:pStyle w:val="CRCoverPage"/>
              <w:numPr>
                <w:ilvl w:val="0"/>
                <w:numId w:val="7"/>
              </w:numPr>
              <w:rPr>
                <w:noProof/>
                <w:lang w:eastAsia="zh-CN"/>
              </w:rPr>
            </w:pPr>
            <w:r>
              <w:t>In A6.5.1.8 In-sync test, both T6 which is the insync evaluation period and T310 are revised.</w:t>
            </w:r>
          </w:p>
          <w:p w14:paraId="64FC3315" w14:textId="77777777" w:rsidR="00C247F2" w:rsidRDefault="00C247F2" w:rsidP="00C247F2">
            <w:pPr>
              <w:pStyle w:val="CRCoverPage"/>
              <w:rPr>
                <w:noProof/>
                <w:lang w:eastAsia="zh-CN"/>
              </w:rPr>
            </w:pPr>
          </w:p>
          <w:p w14:paraId="6A2A0B1F" w14:textId="5710E3DA" w:rsidR="00C247F2" w:rsidRDefault="00C247F2" w:rsidP="00C247F2">
            <w:pPr>
              <w:pStyle w:val="CRCoverPage"/>
              <w:numPr>
                <w:ilvl w:val="0"/>
                <w:numId w:val="6"/>
              </w:numPr>
              <w:rPr>
                <w:noProof/>
                <w:lang w:eastAsia="zh-CN"/>
              </w:rPr>
            </w:pPr>
            <w:r w:rsidRPr="009310AD">
              <w:rPr>
                <w:noProof/>
                <w:lang w:eastAsia="zh-CN"/>
              </w:rPr>
              <w:t xml:space="preserve">CSI-RS triggering offset is changed to  0 slot in </w:t>
            </w:r>
            <w:r>
              <w:rPr>
                <w:noProof/>
                <w:lang w:eastAsia="zh-CN"/>
              </w:rPr>
              <w:t>FR1 aperiodic CSI-RS RMC</w:t>
            </w:r>
          </w:p>
          <w:p w14:paraId="31C656EC" w14:textId="3E01FE6F" w:rsidR="00875074" w:rsidRPr="00087077" w:rsidRDefault="000F6A44" w:rsidP="00875074">
            <w:pPr>
              <w:pStyle w:val="410"/>
              <w:overflowPunct w:val="0"/>
              <w:autoSpaceDE w:val="0"/>
              <w:autoSpaceDN w:val="0"/>
              <w:textAlignment w:val="baseline"/>
              <w:outlineLvl w:val="4"/>
              <w:rPr>
                <w:lang w:val="en-GB" w:eastAsia="zh-CN"/>
              </w:rPr>
            </w:pPr>
            <w:r>
              <w:rPr>
                <w:lang w:val="en-GB" w:eastAsia="en-GB"/>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87CCD" w:rsidR="001E41F3" w:rsidRDefault="00C247F2" w:rsidP="00087077">
            <w:pPr>
              <w:pStyle w:val="CRCoverPage"/>
              <w:spacing w:after="0"/>
              <w:ind w:left="100"/>
              <w:rPr>
                <w:noProof/>
              </w:rPr>
            </w:pPr>
            <w:r>
              <w:rPr>
                <w:rFonts w:hint="eastAsia"/>
                <w:noProof/>
                <w:lang w:eastAsia="zh-CN"/>
              </w:rPr>
              <w:t>C</w:t>
            </w:r>
            <w:r>
              <w:rPr>
                <w:noProof/>
                <w:lang w:eastAsia="zh-CN"/>
              </w:rPr>
              <w:t>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F6B1A" w:rsidR="001E41F3" w:rsidRDefault="00422AB6" w:rsidP="000F6A44">
            <w:pPr>
              <w:pStyle w:val="CRCoverPage"/>
              <w:spacing w:after="0"/>
              <w:ind w:left="100"/>
              <w:rPr>
                <w:noProof/>
              </w:rPr>
            </w:pPr>
            <w:r>
              <w:rPr>
                <w:noProof/>
                <w:lang w:eastAsia="zh-CN"/>
              </w:rPr>
              <w:t xml:space="preserve">A.3.14, </w:t>
            </w:r>
            <w:r w:rsidR="00DE0A57" w:rsidRPr="00875074">
              <w:rPr>
                <w:lang w:eastAsia="en-GB"/>
              </w:rPr>
              <w:t>A.</w:t>
            </w:r>
            <w:r w:rsidR="00DE0A57">
              <w:rPr>
                <w:lang w:eastAsia="en-GB"/>
              </w:rPr>
              <w:t>6</w:t>
            </w:r>
            <w:r w:rsidR="00DE0A57" w:rsidRPr="00875074">
              <w:rPr>
                <w:lang w:eastAsia="en-GB"/>
              </w:rPr>
              <w:t>.5.1.</w:t>
            </w:r>
            <w:r w:rsidR="000F6A44">
              <w:rPr>
                <w:lang w:eastAsia="en-GB"/>
              </w:rPr>
              <w:t xml:space="preserve">6; </w:t>
            </w:r>
            <w:r w:rsidR="000F6A44" w:rsidRPr="00875074">
              <w:rPr>
                <w:lang w:eastAsia="en-GB"/>
              </w:rPr>
              <w:t>A.</w:t>
            </w:r>
            <w:r w:rsidR="000F6A44">
              <w:rPr>
                <w:lang w:eastAsia="en-GB"/>
              </w:rPr>
              <w:t>6</w:t>
            </w:r>
            <w:r w:rsidR="000F6A44" w:rsidRPr="00875074">
              <w:rPr>
                <w:lang w:eastAsia="en-GB"/>
              </w:rPr>
              <w:t>.5.1.</w:t>
            </w:r>
            <w:r w:rsidR="000F6A44">
              <w:rPr>
                <w:lang w:eastAsia="en-GB"/>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t>&lt;Start of Change 1&gt;</w:t>
      </w:r>
    </w:p>
    <w:p w14:paraId="290237D8" w14:textId="77777777" w:rsidR="00064FD2" w:rsidRPr="006F4D85" w:rsidRDefault="00064FD2" w:rsidP="00064FD2">
      <w:pPr>
        <w:pStyle w:val="2"/>
      </w:pPr>
      <w:r w:rsidRPr="006F4D85">
        <w:t>A.3.14</w:t>
      </w:r>
      <w:r w:rsidRPr="006F4D85">
        <w:tab/>
        <w:t>CSI-RS configurations</w:t>
      </w:r>
    </w:p>
    <w:p w14:paraId="5525345B" w14:textId="77777777" w:rsidR="00064FD2" w:rsidRPr="006F4D85" w:rsidRDefault="00064FD2" w:rsidP="00064FD2">
      <w:pPr>
        <w:pStyle w:val="30"/>
      </w:pPr>
      <w:bookmarkStart w:id="3" w:name="_Toc535476138"/>
      <w:r w:rsidRPr="006F4D85">
        <w:t>A.3.14.1</w:t>
      </w:r>
      <w:r w:rsidRPr="006F4D85">
        <w:tab/>
        <w:t>FDD</w:t>
      </w:r>
      <w:bookmarkEnd w:id="3"/>
    </w:p>
    <w:p w14:paraId="0F566D90" w14:textId="77777777" w:rsidR="00064FD2" w:rsidRPr="006F4D85" w:rsidRDefault="00064FD2" w:rsidP="00064FD2">
      <w:pPr>
        <w:pStyle w:val="TH"/>
      </w:pPr>
      <w:bookmarkStart w:id="4" w:name="_Hlk16264736"/>
      <w:bookmarkStart w:id="5" w:name="_Toc535476139"/>
      <w:r w:rsidRPr="006F4D85">
        <w:t>Table A.3.14.1-1: CSI-RS Reference Measurement Channels for SCS=15kHz</w:t>
      </w:r>
    </w:p>
    <w:bookmarkEnd w:id="4"/>
    <w:tbl>
      <w:tblPr>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446"/>
        <w:gridCol w:w="1386"/>
        <w:gridCol w:w="1290"/>
        <w:gridCol w:w="1369"/>
        <w:gridCol w:w="1335"/>
        <w:gridCol w:w="1335"/>
      </w:tblGrid>
      <w:tr w:rsidR="00064FD2" w:rsidRPr="006F4D85" w14:paraId="0A980F78" w14:textId="77777777" w:rsidTr="000D6FCF">
        <w:trPr>
          <w:jc w:val="center"/>
        </w:trPr>
        <w:tc>
          <w:tcPr>
            <w:tcW w:w="2808" w:type="dxa"/>
            <w:tcBorders>
              <w:top w:val="single" w:sz="4" w:space="0" w:color="auto"/>
              <w:left w:val="single" w:sz="4" w:space="0" w:color="auto"/>
              <w:bottom w:val="single" w:sz="4" w:space="0" w:color="auto"/>
              <w:right w:val="single" w:sz="4" w:space="0" w:color="auto"/>
            </w:tcBorders>
          </w:tcPr>
          <w:p w14:paraId="01B5F360" w14:textId="77777777" w:rsidR="00064FD2" w:rsidRPr="006F4D85" w:rsidRDefault="00064FD2" w:rsidP="000D6FCF">
            <w:pPr>
              <w:pStyle w:val="TAH"/>
              <w:rPr>
                <w:lang w:eastAsia="ja-JP"/>
              </w:rPr>
            </w:pPr>
          </w:p>
        </w:tc>
        <w:tc>
          <w:tcPr>
            <w:tcW w:w="1446" w:type="dxa"/>
            <w:tcBorders>
              <w:top w:val="single" w:sz="4" w:space="0" w:color="auto"/>
              <w:left w:val="single" w:sz="4" w:space="0" w:color="auto"/>
              <w:bottom w:val="single" w:sz="4" w:space="0" w:color="auto"/>
              <w:right w:val="single" w:sz="4" w:space="0" w:color="auto"/>
            </w:tcBorders>
            <w:hideMark/>
          </w:tcPr>
          <w:p w14:paraId="3C4656FB" w14:textId="77777777" w:rsidR="00064FD2" w:rsidRPr="006F4D85" w:rsidRDefault="00064FD2" w:rsidP="000D6FCF">
            <w:pPr>
              <w:pStyle w:val="TAH"/>
              <w:rPr>
                <w:lang w:eastAsia="ja-JP"/>
              </w:rPr>
            </w:pPr>
            <w:r w:rsidRPr="006F4D85">
              <w:rPr>
                <w:lang w:eastAsia="ja-JP"/>
              </w:rPr>
              <w:t>CSI-RS.1.1 FDD</w:t>
            </w:r>
          </w:p>
        </w:tc>
        <w:tc>
          <w:tcPr>
            <w:tcW w:w="1386" w:type="dxa"/>
            <w:tcBorders>
              <w:top w:val="single" w:sz="4" w:space="0" w:color="auto"/>
              <w:left w:val="single" w:sz="4" w:space="0" w:color="auto"/>
              <w:bottom w:val="single" w:sz="4" w:space="0" w:color="auto"/>
              <w:right w:val="single" w:sz="4" w:space="0" w:color="auto"/>
            </w:tcBorders>
            <w:hideMark/>
          </w:tcPr>
          <w:p w14:paraId="7183C25C" w14:textId="77777777" w:rsidR="00064FD2" w:rsidRPr="006F4D85" w:rsidRDefault="00064FD2" w:rsidP="000D6FCF">
            <w:pPr>
              <w:pStyle w:val="TAH"/>
              <w:rPr>
                <w:lang w:eastAsia="ja-JP"/>
              </w:rPr>
            </w:pPr>
            <w:r w:rsidRPr="006F4D85">
              <w:rPr>
                <w:lang w:eastAsia="ja-JP"/>
              </w:rPr>
              <w:t>CSI-RS.1.2 FDD</w:t>
            </w:r>
          </w:p>
        </w:tc>
        <w:tc>
          <w:tcPr>
            <w:tcW w:w="1290" w:type="dxa"/>
            <w:tcBorders>
              <w:top w:val="single" w:sz="4" w:space="0" w:color="auto"/>
              <w:left w:val="single" w:sz="4" w:space="0" w:color="auto"/>
              <w:bottom w:val="single" w:sz="4" w:space="0" w:color="auto"/>
              <w:right w:val="single" w:sz="4" w:space="0" w:color="auto"/>
            </w:tcBorders>
            <w:hideMark/>
          </w:tcPr>
          <w:p w14:paraId="66C438D5" w14:textId="77777777" w:rsidR="00064FD2" w:rsidRPr="006F4D85" w:rsidRDefault="00064FD2" w:rsidP="000D6FCF">
            <w:pPr>
              <w:pStyle w:val="TAH"/>
              <w:rPr>
                <w:lang w:eastAsia="ja-JP"/>
              </w:rPr>
            </w:pPr>
            <w:r w:rsidRPr="006F4D85">
              <w:rPr>
                <w:lang w:eastAsia="ja-JP"/>
              </w:rPr>
              <w:t>CSI-RS.1.3 FDD</w:t>
            </w:r>
          </w:p>
        </w:tc>
        <w:tc>
          <w:tcPr>
            <w:tcW w:w="1369" w:type="dxa"/>
            <w:tcBorders>
              <w:top w:val="single" w:sz="4" w:space="0" w:color="auto"/>
              <w:left w:val="single" w:sz="4" w:space="0" w:color="auto"/>
              <w:bottom w:val="single" w:sz="4" w:space="0" w:color="auto"/>
              <w:right w:val="single" w:sz="4" w:space="0" w:color="auto"/>
            </w:tcBorders>
            <w:hideMark/>
          </w:tcPr>
          <w:p w14:paraId="10C5357F" w14:textId="77777777" w:rsidR="00064FD2" w:rsidRPr="006F4D85" w:rsidRDefault="00064FD2" w:rsidP="000D6FCF">
            <w:pPr>
              <w:pStyle w:val="TAH"/>
              <w:rPr>
                <w:lang w:eastAsia="ja-JP"/>
              </w:rPr>
            </w:pPr>
            <w:r w:rsidRPr="006F4D85">
              <w:rPr>
                <w:lang w:eastAsia="ja-JP"/>
              </w:rPr>
              <w:t>CSI-RS.1.4 FDD</w:t>
            </w:r>
          </w:p>
        </w:tc>
        <w:tc>
          <w:tcPr>
            <w:tcW w:w="1335" w:type="dxa"/>
            <w:tcBorders>
              <w:top w:val="single" w:sz="4" w:space="0" w:color="auto"/>
              <w:left w:val="single" w:sz="4" w:space="0" w:color="auto"/>
              <w:bottom w:val="single" w:sz="4" w:space="0" w:color="auto"/>
              <w:right w:val="single" w:sz="4" w:space="0" w:color="auto"/>
            </w:tcBorders>
          </w:tcPr>
          <w:p w14:paraId="78A2151C" w14:textId="77777777" w:rsidR="00064FD2" w:rsidRPr="006F4D85" w:rsidRDefault="00064FD2" w:rsidP="000D6FCF">
            <w:pPr>
              <w:pStyle w:val="TAH"/>
              <w:rPr>
                <w:lang w:eastAsia="ja-JP"/>
              </w:rPr>
            </w:pPr>
            <w:r w:rsidRPr="00EC61C3">
              <w:rPr>
                <w:lang w:eastAsia="ja-JP"/>
              </w:rPr>
              <w:t>CSI-RS.1.</w:t>
            </w:r>
            <w:r>
              <w:rPr>
                <w:lang w:eastAsia="ja-JP"/>
              </w:rPr>
              <w:t>5</w:t>
            </w:r>
            <w:r w:rsidRPr="00EC61C3">
              <w:rPr>
                <w:lang w:eastAsia="ja-JP"/>
              </w:rPr>
              <w:t xml:space="preserve"> FDD</w:t>
            </w:r>
          </w:p>
        </w:tc>
        <w:tc>
          <w:tcPr>
            <w:tcW w:w="1335" w:type="dxa"/>
            <w:tcBorders>
              <w:top w:val="single" w:sz="4" w:space="0" w:color="auto"/>
              <w:left w:val="single" w:sz="4" w:space="0" w:color="auto"/>
              <w:bottom w:val="single" w:sz="4" w:space="0" w:color="auto"/>
              <w:right w:val="single" w:sz="4" w:space="0" w:color="auto"/>
            </w:tcBorders>
          </w:tcPr>
          <w:p w14:paraId="7D10DA6A" w14:textId="77777777" w:rsidR="00064FD2" w:rsidRPr="00EC61C3" w:rsidRDefault="00064FD2" w:rsidP="000D6FCF">
            <w:pPr>
              <w:pStyle w:val="TAH"/>
              <w:rPr>
                <w:lang w:eastAsia="ja-JP"/>
              </w:rPr>
            </w:pPr>
            <w:r w:rsidRPr="00413785">
              <w:rPr>
                <w:b w:val="0"/>
                <w:lang w:eastAsia="ja-JP"/>
              </w:rPr>
              <w:t>CSI-RS.1.6 FDD</w:t>
            </w:r>
          </w:p>
        </w:tc>
      </w:tr>
      <w:tr w:rsidR="00064FD2" w:rsidRPr="006F4D85" w14:paraId="4EB0D25E" w14:textId="77777777" w:rsidTr="000D6FCF">
        <w:trPr>
          <w:jc w:val="center"/>
        </w:trPr>
        <w:tc>
          <w:tcPr>
            <w:tcW w:w="2808" w:type="dxa"/>
            <w:tcBorders>
              <w:top w:val="single" w:sz="4" w:space="0" w:color="auto"/>
              <w:left w:val="single" w:sz="4" w:space="0" w:color="auto"/>
              <w:bottom w:val="single" w:sz="4" w:space="0" w:color="auto"/>
              <w:right w:val="single" w:sz="4" w:space="0" w:color="auto"/>
            </w:tcBorders>
            <w:hideMark/>
          </w:tcPr>
          <w:p w14:paraId="069624EC" w14:textId="77777777" w:rsidR="00064FD2" w:rsidRPr="006F4D85" w:rsidRDefault="00064FD2" w:rsidP="000D6FCF">
            <w:pPr>
              <w:pStyle w:val="TAH"/>
              <w:rPr>
                <w:lang w:eastAsia="ja-JP"/>
              </w:rPr>
            </w:pPr>
            <w:r w:rsidRPr="006F4D85">
              <w:rPr>
                <w:lang w:eastAsia="ja-JP"/>
              </w:rPr>
              <w:t>Resource Type</w:t>
            </w:r>
          </w:p>
        </w:tc>
        <w:tc>
          <w:tcPr>
            <w:tcW w:w="1446" w:type="dxa"/>
            <w:tcBorders>
              <w:top w:val="single" w:sz="4" w:space="0" w:color="auto"/>
              <w:left w:val="single" w:sz="4" w:space="0" w:color="auto"/>
              <w:bottom w:val="single" w:sz="4" w:space="0" w:color="auto"/>
              <w:right w:val="single" w:sz="4" w:space="0" w:color="auto"/>
            </w:tcBorders>
            <w:hideMark/>
          </w:tcPr>
          <w:p w14:paraId="4913194C" w14:textId="77777777" w:rsidR="00064FD2" w:rsidRPr="006F4D85" w:rsidRDefault="00064FD2" w:rsidP="000D6FCF">
            <w:pPr>
              <w:pStyle w:val="TAH"/>
              <w:rPr>
                <w:lang w:eastAsia="ja-JP"/>
              </w:rPr>
            </w:pPr>
            <w:r w:rsidRPr="006F4D85">
              <w:rPr>
                <w:lang w:eastAsia="ja-JP"/>
              </w:rPr>
              <w:t>periodic</w:t>
            </w:r>
          </w:p>
        </w:tc>
        <w:tc>
          <w:tcPr>
            <w:tcW w:w="1386" w:type="dxa"/>
            <w:tcBorders>
              <w:top w:val="single" w:sz="4" w:space="0" w:color="auto"/>
              <w:left w:val="single" w:sz="4" w:space="0" w:color="auto"/>
              <w:bottom w:val="single" w:sz="4" w:space="0" w:color="auto"/>
              <w:right w:val="single" w:sz="4" w:space="0" w:color="auto"/>
            </w:tcBorders>
            <w:hideMark/>
          </w:tcPr>
          <w:p w14:paraId="7CBE4ED9" w14:textId="77777777" w:rsidR="00064FD2" w:rsidRPr="006F4D85" w:rsidRDefault="00064FD2" w:rsidP="000D6FCF">
            <w:pPr>
              <w:pStyle w:val="TAH"/>
              <w:rPr>
                <w:lang w:eastAsia="ja-JP"/>
              </w:rPr>
            </w:pPr>
            <w:r w:rsidRPr="006F4D85">
              <w:rPr>
                <w:lang w:eastAsia="ja-JP"/>
              </w:rPr>
              <w:t>periodic</w:t>
            </w:r>
          </w:p>
        </w:tc>
        <w:tc>
          <w:tcPr>
            <w:tcW w:w="1290" w:type="dxa"/>
            <w:tcBorders>
              <w:top w:val="single" w:sz="4" w:space="0" w:color="auto"/>
              <w:left w:val="single" w:sz="4" w:space="0" w:color="auto"/>
              <w:bottom w:val="single" w:sz="4" w:space="0" w:color="auto"/>
              <w:right w:val="single" w:sz="4" w:space="0" w:color="auto"/>
            </w:tcBorders>
            <w:hideMark/>
          </w:tcPr>
          <w:p w14:paraId="2BE3DDA9" w14:textId="77777777" w:rsidR="00064FD2" w:rsidRPr="006F4D85" w:rsidRDefault="00064FD2" w:rsidP="000D6FCF">
            <w:pPr>
              <w:pStyle w:val="TAH"/>
              <w:rPr>
                <w:lang w:eastAsia="ja-JP"/>
              </w:rPr>
            </w:pPr>
            <w:r w:rsidRPr="006F4D85">
              <w:rPr>
                <w:lang w:eastAsia="ja-JP"/>
              </w:rPr>
              <w:t>aperiodic</w:t>
            </w:r>
          </w:p>
        </w:tc>
        <w:tc>
          <w:tcPr>
            <w:tcW w:w="1369" w:type="dxa"/>
            <w:tcBorders>
              <w:top w:val="single" w:sz="4" w:space="0" w:color="auto"/>
              <w:left w:val="single" w:sz="4" w:space="0" w:color="auto"/>
              <w:bottom w:val="single" w:sz="4" w:space="0" w:color="auto"/>
              <w:right w:val="single" w:sz="4" w:space="0" w:color="auto"/>
            </w:tcBorders>
            <w:hideMark/>
          </w:tcPr>
          <w:p w14:paraId="5FBB5590" w14:textId="77777777" w:rsidR="00064FD2" w:rsidRPr="006F4D85" w:rsidRDefault="00064FD2" w:rsidP="000D6FCF">
            <w:pPr>
              <w:pStyle w:val="TAH"/>
              <w:rPr>
                <w:lang w:eastAsia="ja-JP"/>
              </w:rPr>
            </w:pPr>
            <w:r w:rsidRPr="006F4D85">
              <w:rPr>
                <w:lang w:eastAsia="ja-JP"/>
              </w:rPr>
              <w:t>aperiodic</w:t>
            </w:r>
          </w:p>
        </w:tc>
        <w:tc>
          <w:tcPr>
            <w:tcW w:w="1335" w:type="dxa"/>
            <w:tcBorders>
              <w:top w:val="single" w:sz="4" w:space="0" w:color="auto"/>
              <w:left w:val="single" w:sz="4" w:space="0" w:color="auto"/>
              <w:bottom w:val="single" w:sz="4" w:space="0" w:color="auto"/>
              <w:right w:val="single" w:sz="4" w:space="0" w:color="auto"/>
            </w:tcBorders>
          </w:tcPr>
          <w:p w14:paraId="30CE65DB" w14:textId="77777777" w:rsidR="00064FD2" w:rsidRPr="006F4D85" w:rsidRDefault="00064FD2" w:rsidP="000D6FCF">
            <w:pPr>
              <w:pStyle w:val="TAH"/>
              <w:rPr>
                <w:lang w:eastAsia="ja-JP"/>
              </w:rPr>
            </w:pPr>
            <w:r w:rsidRPr="00EC61C3">
              <w:rPr>
                <w:lang w:eastAsia="ja-JP"/>
              </w:rPr>
              <w:t>aperiodic</w:t>
            </w:r>
          </w:p>
        </w:tc>
        <w:tc>
          <w:tcPr>
            <w:tcW w:w="1335" w:type="dxa"/>
            <w:tcBorders>
              <w:top w:val="single" w:sz="4" w:space="0" w:color="auto"/>
              <w:left w:val="single" w:sz="4" w:space="0" w:color="auto"/>
              <w:bottom w:val="single" w:sz="4" w:space="0" w:color="auto"/>
              <w:right w:val="single" w:sz="4" w:space="0" w:color="auto"/>
            </w:tcBorders>
          </w:tcPr>
          <w:p w14:paraId="792655A7" w14:textId="77777777" w:rsidR="00064FD2" w:rsidRPr="00EC61C3" w:rsidRDefault="00064FD2" w:rsidP="000D6FCF">
            <w:pPr>
              <w:pStyle w:val="TAH"/>
              <w:rPr>
                <w:lang w:eastAsia="ja-JP"/>
              </w:rPr>
            </w:pPr>
            <w:r w:rsidRPr="00413785">
              <w:rPr>
                <w:rFonts w:cs="Arial"/>
                <w:lang w:eastAsia="ja-JP"/>
              </w:rPr>
              <w:t>periodic</w:t>
            </w:r>
          </w:p>
        </w:tc>
      </w:tr>
      <w:tr w:rsidR="00064FD2" w:rsidRPr="006F4D85" w14:paraId="055236F9" w14:textId="77777777" w:rsidTr="000D6FCF">
        <w:trPr>
          <w:jc w:val="center"/>
        </w:trPr>
        <w:tc>
          <w:tcPr>
            <w:tcW w:w="2808" w:type="dxa"/>
            <w:tcBorders>
              <w:top w:val="single" w:sz="4" w:space="0" w:color="auto"/>
              <w:left w:val="single" w:sz="4" w:space="0" w:color="auto"/>
              <w:bottom w:val="single" w:sz="4" w:space="0" w:color="auto"/>
              <w:right w:val="single" w:sz="4" w:space="0" w:color="auto"/>
            </w:tcBorders>
            <w:hideMark/>
          </w:tcPr>
          <w:p w14:paraId="70832CCC" w14:textId="77777777" w:rsidR="00064FD2" w:rsidRPr="006F4D85" w:rsidRDefault="00064FD2" w:rsidP="000D6FCF">
            <w:pPr>
              <w:pStyle w:val="TAH"/>
              <w:rPr>
                <w:lang w:eastAsia="ja-JP"/>
              </w:rPr>
            </w:pPr>
            <w:r w:rsidRPr="006F4D85">
              <w:rPr>
                <w:lang w:eastAsia="ja-JP"/>
              </w:rPr>
              <w:t>Resource Set Config</w:t>
            </w:r>
          </w:p>
        </w:tc>
        <w:tc>
          <w:tcPr>
            <w:tcW w:w="1446" w:type="dxa"/>
            <w:tcBorders>
              <w:top w:val="single" w:sz="4" w:space="0" w:color="auto"/>
              <w:left w:val="single" w:sz="4" w:space="0" w:color="auto"/>
              <w:bottom w:val="single" w:sz="4" w:space="0" w:color="auto"/>
              <w:right w:val="single" w:sz="4" w:space="0" w:color="auto"/>
            </w:tcBorders>
          </w:tcPr>
          <w:p w14:paraId="735A8757" w14:textId="77777777" w:rsidR="00064FD2" w:rsidRPr="006F4D85" w:rsidRDefault="00064FD2" w:rsidP="000D6FCF">
            <w:pPr>
              <w:pStyle w:val="TAH"/>
              <w:rPr>
                <w:lang w:eastAsia="ja-JP"/>
              </w:rPr>
            </w:pPr>
          </w:p>
        </w:tc>
        <w:tc>
          <w:tcPr>
            <w:tcW w:w="1386" w:type="dxa"/>
            <w:tcBorders>
              <w:top w:val="single" w:sz="4" w:space="0" w:color="auto"/>
              <w:left w:val="single" w:sz="4" w:space="0" w:color="auto"/>
              <w:bottom w:val="single" w:sz="4" w:space="0" w:color="auto"/>
              <w:right w:val="single" w:sz="4" w:space="0" w:color="auto"/>
            </w:tcBorders>
          </w:tcPr>
          <w:p w14:paraId="730710E9" w14:textId="77777777" w:rsidR="00064FD2" w:rsidRPr="006F4D85" w:rsidRDefault="00064FD2" w:rsidP="000D6FCF">
            <w:pPr>
              <w:pStyle w:val="TAH"/>
              <w:rPr>
                <w:lang w:eastAsia="ja-JP"/>
              </w:rPr>
            </w:pPr>
          </w:p>
        </w:tc>
        <w:tc>
          <w:tcPr>
            <w:tcW w:w="1290" w:type="dxa"/>
            <w:tcBorders>
              <w:top w:val="single" w:sz="4" w:space="0" w:color="auto"/>
              <w:left w:val="single" w:sz="4" w:space="0" w:color="auto"/>
              <w:bottom w:val="single" w:sz="4" w:space="0" w:color="auto"/>
              <w:right w:val="single" w:sz="4" w:space="0" w:color="auto"/>
            </w:tcBorders>
          </w:tcPr>
          <w:p w14:paraId="7120A1AB" w14:textId="77777777" w:rsidR="00064FD2" w:rsidRPr="006F4D85" w:rsidRDefault="00064FD2" w:rsidP="000D6FCF">
            <w:pPr>
              <w:pStyle w:val="TAH"/>
              <w:rPr>
                <w:lang w:eastAsia="ja-JP"/>
              </w:rPr>
            </w:pPr>
          </w:p>
        </w:tc>
        <w:tc>
          <w:tcPr>
            <w:tcW w:w="1369" w:type="dxa"/>
            <w:tcBorders>
              <w:top w:val="single" w:sz="4" w:space="0" w:color="auto"/>
              <w:left w:val="single" w:sz="4" w:space="0" w:color="auto"/>
              <w:bottom w:val="single" w:sz="4" w:space="0" w:color="auto"/>
              <w:right w:val="single" w:sz="4" w:space="0" w:color="auto"/>
            </w:tcBorders>
          </w:tcPr>
          <w:p w14:paraId="0BE71409" w14:textId="77777777" w:rsidR="00064FD2" w:rsidRPr="006F4D85" w:rsidRDefault="00064FD2" w:rsidP="000D6FCF">
            <w:pPr>
              <w:pStyle w:val="TAH"/>
              <w:rPr>
                <w:lang w:eastAsia="ja-JP"/>
              </w:rPr>
            </w:pPr>
          </w:p>
        </w:tc>
        <w:tc>
          <w:tcPr>
            <w:tcW w:w="1335" w:type="dxa"/>
            <w:tcBorders>
              <w:top w:val="single" w:sz="4" w:space="0" w:color="auto"/>
              <w:left w:val="single" w:sz="4" w:space="0" w:color="auto"/>
              <w:bottom w:val="single" w:sz="4" w:space="0" w:color="auto"/>
              <w:right w:val="single" w:sz="4" w:space="0" w:color="auto"/>
            </w:tcBorders>
          </w:tcPr>
          <w:p w14:paraId="3AF85AF0" w14:textId="77777777" w:rsidR="00064FD2" w:rsidRPr="006F4D85" w:rsidRDefault="00064FD2" w:rsidP="000D6FCF">
            <w:pPr>
              <w:pStyle w:val="TAH"/>
              <w:rPr>
                <w:lang w:eastAsia="ja-JP"/>
              </w:rPr>
            </w:pPr>
          </w:p>
        </w:tc>
        <w:tc>
          <w:tcPr>
            <w:tcW w:w="1335" w:type="dxa"/>
            <w:tcBorders>
              <w:top w:val="single" w:sz="4" w:space="0" w:color="auto"/>
              <w:left w:val="single" w:sz="4" w:space="0" w:color="auto"/>
              <w:bottom w:val="single" w:sz="4" w:space="0" w:color="auto"/>
              <w:right w:val="single" w:sz="4" w:space="0" w:color="auto"/>
            </w:tcBorders>
          </w:tcPr>
          <w:p w14:paraId="64C56F78" w14:textId="77777777" w:rsidR="00064FD2" w:rsidRPr="006F4D85" w:rsidRDefault="00064FD2" w:rsidP="000D6FCF">
            <w:pPr>
              <w:pStyle w:val="TAH"/>
              <w:rPr>
                <w:lang w:eastAsia="ja-JP"/>
              </w:rPr>
            </w:pPr>
          </w:p>
        </w:tc>
      </w:tr>
      <w:tr w:rsidR="00064FD2" w:rsidRPr="006F4D85" w14:paraId="0ED0FF04" w14:textId="77777777" w:rsidTr="000D6FCF">
        <w:trPr>
          <w:jc w:val="center"/>
        </w:trPr>
        <w:tc>
          <w:tcPr>
            <w:tcW w:w="2808" w:type="dxa"/>
            <w:tcBorders>
              <w:top w:val="single" w:sz="4" w:space="0" w:color="auto"/>
              <w:left w:val="single" w:sz="4" w:space="0" w:color="auto"/>
              <w:bottom w:val="single" w:sz="4" w:space="0" w:color="auto"/>
              <w:right w:val="single" w:sz="4" w:space="0" w:color="auto"/>
            </w:tcBorders>
            <w:hideMark/>
          </w:tcPr>
          <w:p w14:paraId="3E13A2E8" w14:textId="77777777" w:rsidR="00064FD2" w:rsidRPr="006F4D85" w:rsidRDefault="00064FD2" w:rsidP="000D6FCF">
            <w:pPr>
              <w:pStyle w:val="TAL"/>
              <w:keepNext w:val="0"/>
              <w:rPr>
                <w:rFonts w:cs="Arial"/>
                <w:i/>
                <w:lang w:eastAsia="ja-JP"/>
              </w:rPr>
            </w:pPr>
            <w:r w:rsidRPr="006F4D85">
              <w:t>nzp-CSI-ResourceSetId</w:t>
            </w:r>
          </w:p>
        </w:tc>
        <w:tc>
          <w:tcPr>
            <w:tcW w:w="1446" w:type="dxa"/>
            <w:tcBorders>
              <w:top w:val="single" w:sz="4" w:space="0" w:color="auto"/>
              <w:left w:val="single" w:sz="4" w:space="0" w:color="auto"/>
              <w:bottom w:val="single" w:sz="4" w:space="0" w:color="auto"/>
              <w:right w:val="single" w:sz="4" w:space="0" w:color="auto"/>
            </w:tcBorders>
            <w:hideMark/>
          </w:tcPr>
          <w:p w14:paraId="125D7DD1" w14:textId="77777777" w:rsidR="00064FD2" w:rsidRPr="006F4D85" w:rsidRDefault="00064FD2" w:rsidP="000D6FCF">
            <w:pPr>
              <w:pStyle w:val="TAL"/>
              <w:keepNext w:val="0"/>
              <w:rPr>
                <w:rFonts w:cs="Arial"/>
                <w:lang w:eastAsia="ja-JP"/>
              </w:rPr>
            </w:pPr>
            <w:r w:rsidRPr="006F4D85">
              <w:rPr>
                <w:rFonts w:cs="Arial"/>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27B0851B" w14:textId="77777777" w:rsidR="00064FD2" w:rsidRPr="006F4D85" w:rsidRDefault="00064FD2" w:rsidP="000D6FCF">
            <w:pPr>
              <w:pStyle w:val="TAL"/>
              <w:keepNext w:val="0"/>
              <w:rPr>
                <w:rFonts w:cs="Arial"/>
                <w:lang w:eastAsia="ja-JP"/>
              </w:rPr>
            </w:pPr>
            <w:r w:rsidRPr="006F4D85">
              <w:rPr>
                <w:rFonts w:cs="Arial"/>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39EF2FE8" w14:textId="77777777" w:rsidR="00064FD2" w:rsidRPr="006F4D85" w:rsidRDefault="00064FD2" w:rsidP="000D6FCF">
            <w:pPr>
              <w:pStyle w:val="TAL"/>
              <w:keepNext w:val="0"/>
              <w:rPr>
                <w:rFonts w:cs="Arial"/>
                <w:lang w:eastAsia="ja-JP"/>
              </w:rPr>
            </w:pPr>
            <w:r w:rsidRPr="006F4D85">
              <w:rPr>
                <w:rFonts w:cs="Arial"/>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280D9B9E" w14:textId="77777777" w:rsidR="00064FD2" w:rsidRPr="006F4D85" w:rsidRDefault="00064FD2" w:rsidP="000D6FCF">
            <w:pPr>
              <w:pStyle w:val="TAL"/>
              <w:keepNext w:val="0"/>
              <w:rPr>
                <w:rFonts w:cs="Arial"/>
                <w:lang w:eastAsia="ja-JP"/>
              </w:rPr>
            </w:pPr>
            <w:r w:rsidRPr="006F4D85">
              <w:rPr>
                <w:rFonts w:cs="Arial"/>
                <w:lang w:eastAsia="ja-JP"/>
              </w:rPr>
              <w:t>0</w:t>
            </w:r>
          </w:p>
        </w:tc>
        <w:tc>
          <w:tcPr>
            <w:tcW w:w="1335" w:type="dxa"/>
            <w:tcBorders>
              <w:top w:val="single" w:sz="4" w:space="0" w:color="auto"/>
              <w:left w:val="single" w:sz="4" w:space="0" w:color="auto"/>
              <w:bottom w:val="single" w:sz="4" w:space="0" w:color="auto"/>
              <w:right w:val="single" w:sz="4" w:space="0" w:color="auto"/>
            </w:tcBorders>
          </w:tcPr>
          <w:p w14:paraId="2D17C90D" w14:textId="77777777" w:rsidR="00064FD2" w:rsidRPr="006F4D85" w:rsidRDefault="00064FD2" w:rsidP="000D6FCF">
            <w:pPr>
              <w:pStyle w:val="TAL"/>
              <w:rPr>
                <w:lang w:eastAsia="ja-JP"/>
              </w:rPr>
            </w:pPr>
            <w:r w:rsidRPr="00EC61C3">
              <w:rPr>
                <w:lang w:eastAsia="ja-JP"/>
              </w:rPr>
              <w:t>0</w:t>
            </w:r>
          </w:p>
        </w:tc>
        <w:tc>
          <w:tcPr>
            <w:tcW w:w="1335" w:type="dxa"/>
            <w:tcBorders>
              <w:top w:val="single" w:sz="4" w:space="0" w:color="auto"/>
              <w:left w:val="single" w:sz="4" w:space="0" w:color="auto"/>
              <w:bottom w:val="single" w:sz="4" w:space="0" w:color="auto"/>
              <w:right w:val="single" w:sz="4" w:space="0" w:color="auto"/>
            </w:tcBorders>
          </w:tcPr>
          <w:p w14:paraId="0488CA99" w14:textId="77777777" w:rsidR="00064FD2" w:rsidRPr="00EC61C3" w:rsidRDefault="00064FD2" w:rsidP="000D6FCF">
            <w:pPr>
              <w:pStyle w:val="TAL"/>
              <w:rPr>
                <w:lang w:eastAsia="ja-JP"/>
              </w:rPr>
            </w:pPr>
            <w:r w:rsidRPr="00413785">
              <w:rPr>
                <w:rFonts w:cs="Arial"/>
                <w:lang w:eastAsia="ja-JP"/>
              </w:rPr>
              <w:t>0</w:t>
            </w:r>
          </w:p>
        </w:tc>
      </w:tr>
      <w:tr w:rsidR="00064FD2" w:rsidRPr="006F4D85" w14:paraId="4A93260E" w14:textId="77777777" w:rsidTr="000D6FCF">
        <w:trPr>
          <w:jc w:val="center"/>
        </w:trPr>
        <w:tc>
          <w:tcPr>
            <w:tcW w:w="2808" w:type="dxa"/>
            <w:tcBorders>
              <w:top w:val="single" w:sz="4" w:space="0" w:color="auto"/>
              <w:left w:val="single" w:sz="4" w:space="0" w:color="auto"/>
              <w:bottom w:val="single" w:sz="4" w:space="0" w:color="auto"/>
              <w:right w:val="single" w:sz="4" w:space="0" w:color="auto"/>
            </w:tcBorders>
            <w:hideMark/>
          </w:tcPr>
          <w:p w14:paraId="02D3EF1C" w14:textId="77777777" w:rsidR="00064FD2" w:rsidRPr="006F4D85" w:rsidRDefault="00064FD2" w:rsidP="000D6FCF">
            <w:pPr>
              <w:pStyle w:val="TAL"/>
              <w:keepNext w:val="0"/>
              <w:rPr>
                <w:rFonts w:cs="Arial"/>
                <w:i/>
                <w:lang w:eastAsia="ja-JP"/>
              </w:rPr>
            </w:pPr>
            <w:r w:rsidRPr="006F4D85">
              <w:t>repetition</w:t>
            </w:r>
          </w:p>
        </w:tc>
        <w:tc>
          <w:tcPr>
            <w:tcW w:w="1446" w:type="dxa"/>
            <w:tcBorders>
              <w:top w:val="single" w:sz="4" w:space="0" w:color="auto"/>
              <w:left w:val="single" w:sz="4" w:space="0" w:color="auto"/>
              <w:bottom w:val="single" w:sz="4" w:space="0" w:color="auto"/>
              <w:right w:val="single" w:sz="4" w:space="0" w:color="auto"/>
            </w:tcBorders>
            <w:hideMark/>
          </w:tcPr>
          <w:p w14:paraId="1788B08F" w14:textId="77777777" w:rsidR="00064FD2" w:rsidRPr="006F4D85" w:rsidRDefault="00064FD2" w:rsidP="000D6FCF">
            <w:pPr>
              <w:pStyle w:val="TAL"/>
              <w:keepNext w:val="0"/>
              <w:rPr>
                <w:rFonts w:cs="Arial"/>
                <w:lang w:eastAsia="ja-JP"/>
              </w:rPr>
            </w:pPr>
            <w:r w:rsidRPr="006F4D85">
              <w:rPr>
                <w:rFonts w:cs="Arial"/>
                <w:lang w:eastAsia="ja-JP"/>
              </w:rPr>
              <w:t>n.a.</w:t>
            </w:r>
          </w:p>
        </w:tc>
        <w:tc>
          <w:tcPr>
            <w:tcW w:w="1386" w:type="dxa"/>
            <w:tcBorders>
              <w:top w:val="single" w:sz="4" w:space="0" w:color="auto"/>
              <w:left w:val="single" w:sz="4" w:space="0" w:color="auto"/>
              <w:bottom w:val="single" w:sz="4" w:space="0" w:color="auto"/>
              <w:right w:val="single" w:sz="4" w:space="0" w:color="auto"/>
            </w:tcBorders>
            <w:hideMark/>
          </w:tcPr>
          <w:p w14:paraId="71EA17F1" w14:textId="77777777" w:rsidR="00064FD2" w:rsidRPr="006F4D85" w:rsidRDefault="00064FD2" w:rsidP="000D6FCF">
            <w:pPr>
              <w:pStyle w:val="TAL"/>
              <w:keepNext w:val="0"/>
              <w:rPr>
                <w:rFonts w:cs="Arial"/>
                <w:lang w:eastAsia="ja-JP"/>
              </w:rPr>
            </w:pPr>
            <w:r w:rsidRPr="006F4D85">
              <w:rPr>
                <w:rFonts w:cs="Arial"/>
                <w:lang w:eastAsia="ja-JP"/>
              </w:rPr>
              <w:t>off</w:t>
            </w:r>
          </w:p>
        </w:tc>
        <w:tc>
          <w:tcPr>
            <w:tcW w:w="1290" w:type="dxa"/>
            <w:tcBorders>
              <w:top w:val="single" w:sz="4" w:space="0" w:color="auto"/>
              <w:left w:val="single" w:sz="4" w:space="0" w:color="auto"/>
              <w:bottom w:val="single" w:sz="4" w:space="0" w:color="auto"/>
              <w:right w:val="single" w:sz="4" w:space="0" w:color="auto"/>
            </w:tcBorders>
            <w:hideMark/>
          </w:tcPr>
          <w:p w14:paraId="3CA58006" w14:textId="77777777" w:rsidR="00064FD2" w:rsidRPr="006F4D85" w:rsidRDefault="00064FD2" w:rsidP="000D6FCF">
            <w:pPr>
              <w:pStyle w:val="TAL"/>
              <w:keepNext w:val="0"/>
              <w:rPr>
                <w:rFonts w:cs="Arial"/>
                <w:lang w:eastAsia="ja-JP"/>
              </w:rPr>
            </w:pPr>
            <w:r w:rsidRPr="006F4D85">
              <w:rPr>
                <w:rFonts w:cs="Arial"/>
                <w:lang w:eastAsia="ja-JP"/>
              </w:rPr>
              <w:t>off</w:t>
            </w:r>
          </w:p>
        </w:tc>
        <w:tc>
          <w:tcPr>
            <w:tcW w:w="1369" w:type="dxa"/>
            <w:tcBorders>
              <w:top w:val="single" w:sz="4" w:space="0" w:color="auto"/>
              <w:left w:val="single" w:sz="4" w:space="0" w:color="auto"/>
              <w:bottom w:val="single" w:sz="4" w:space="0" w:color="auto"/>
              <w:right w:val="single" w:sz="4" w:space="0" w:color="auto"/>
            </w:tcBorders>
            <w:hideMark/>
          </w:tcPr>
          <w:p w14:paraId="342D293E" w14:textId="77777777" w:rsidR="00064FD2" w:rsidRPr="006F4D85" w:rsidRDefault="00064FD2" w:rsidP="000D6FCF">
            <w:pPr>
              <w:pStyle w:val="TAL"/>
              <w:keepNext w:val="0"/>
              <w:rPr>
                <w:rFonts w:cs="Arial"/>
                <w:lang w:eastAsia="ja-JP"/>
              </w:rPr>
            </w:pPr>
            <w:r w:rsidRPr="006F4D85">
              <w:rPr>
                <w:rFonts w:cs="Arial"/>
                <w:lang w:eastAsia="ja-JP"/>
              </w:rPr>
              <w:t>on</w:t>
            </w:r>
          </w:p>
        </w:tc>
        <w:tc>
          <w:tcPr>
            <w:tcW w:w="1335" w:type="dxa"/>
            <w:tcBorders>
              <w:top w:val="single" w:sz="4" w:space="0" w:color="auto"/>
              <w:left w:val="single" w:sz="4" w:space="0" w:color="auto"/>
              <w:bottom w:val="single" w:sz="4" w:space="0" w:color="auto"/>
              <w:right w:val="single" w:sz="4" w:space="0" w:color="auto"/>
            </w:tcBorders>
          </w:tcPr>
          <w:p w14:paraId="4393F8CE" w14:textId="77777777" w:rsidR="00064FD2" w:rsidRPr="006F4D85" w:rsidRDefault="00064FD2" w:rsidP="000D6FCF">
            <w:pPr>
              <w:pStyle w:val="TAL"/>
              <w:rPr>
                <w:lang w:eastAsia="ja-JP"/>
              </w:rPr>
            </w:pPr>
            <w:r w:rsidRPr="00EC61C3">
              <w:rPr>
                <w:lang w:eastAsia="ja-JP"/>
              </w:rPr>
              <w:t>off</w:t>
            </w:r>
          </w:p>
        </w:tc>
        <w:tc>
          <w:tcPr>
            <w:tcW w:w="1335" w:type="dxa"/>
            <w:tcBorders>
              <w:top w:val="single" w:sz="4" w:space="0" w:color="auto"/>
              <w:left w:val="single" w:sz="4" w:space="0" w:color="auto"/>
              <w:bottom w:val="single" w:sz="4" w:space="0" w:color="auto"/>
              <w:right w:val="single" w:sz="4" w:space="0" w:color="auto"/>
            </w:tcBorders>
            <w:vAlign w:val="center"/>
          </w:tcPr>
          <w:p w14:paraId="1EBCC30A" w14:textId="77777777" w:rsidR="00064FD2" w:rsidRPr="00EC61C3" w:rsidRDefault="00064FD2" w:rsidP="000D6FCF">
            <w:pPr>
              <w:pStyle w:val="TAL"/>
              <w:rPr>
                <w:lang w:eastAsia="ja-JP"/>
              </w:rPr>
            </w:pPr>
            <w:r w:rsidRPr="00413785">
              <w:rPr>
                <w:rFonts w:cs="Arial"/>
                <w:lang w:eastAsia="ja-JP"/>
              </w:rPr>
              <w:t>n.a.</w:t>
            </w:r>
          </w:p>
        </w:tc>
      </w:tr>
      <w:tr w:rsidR="00064FD2" w:rsidRPr="006F4D85" w14:paraId="4C2292A0" w14:textId="77777777" w:rsidTr="000D6FCF">
        <w:trPr>
          <w:jc w:val="center"/>
        </w:trPr>
        <w:tc>
          <w:tcPr>
            <w:tcW w:w="2808" w:type="dxa"/>
            <w:tcBorders>
              <w:top w:val="single" w:sz="4" w:space="0" w:color="auto"/>
              <w:left w:val="single" w:sz="4" w:space="0" w:color="auto"/>
              <w:bottom w:val="single" w:sz="4" w:space="0" w:color="auto"/>
              <w:right w:val="single" w:sz="4" w:space="0" w:color="auto"/>
            </w:tcBorders>
            <w:hideMark/>
          </w:tcPr>
          <w:p w14:paraId="0A27D59C" w14:textId="77777777" w:rsidR="00064FD2" w:rsidRPr="006F4D85" w:rsidRDefault="00064FD2" w:rsidP="000D6FCF">
            <w:pPr>
              <w:pStyle w:val="TAL"/>
              <w:keepNext w:val="0"/>
              <w:rPr>
                <w:rFonts w:cs="Arial"/>
                <w:i/>
                <w:lang w:eastAsia="ja-JP"/>
              </w:rPr>
            </w:pPr>
            <w:r w:rsidRPr="006F4D85">
              <w:t>aperiodicTriggeringOffset</w:t>
            </w:r>
          </w:p>
        </w:tc>
        <w:tc>
          <w:tcPr>
            <w:tcW w:w="1446" w:type="dxa"/>
            <w:tcBorders>
              <w:top w:val="single" w:sz="4" w:space="0" w:color="auto"/>
              <w:left w:val="single" w:sz="4" w:space="0" w:color="auto"/>
              <w:bottom w:val="single" w:sz="4" w:space="0" w:color="auto"/>
              <w:right w:val="single" w:sz="4" w:space="0" w:color="auto"/>
            </w:tcBorders>
            <w:hideMark/>
          </w:tcPr>
          <w:p w14:paraId="353A7214" w14:textId="77777777" w:rsidR="00064FD2" w:rsidRPr="006F4D85" w:rsidRDefault="00064FD2" w:rsidP="000D6FCF">
            <w:pPr>
              <w:pStyle w:val="TAL"/>
              <w:keepNext w:val="0"/>
              <w:rPr>
                <w:rFonts w:cs="Arial"/>
                <w:lang w:eastAsia="ja-JP"/>
              </w:rPr>
            </w:pPr>
            <w:r w:rsidRPr="006F4D85">
              <w:rPr>
                <w:rFonts w:cs="Arial"/>
                <w:lang w:eastAsia="ja-JP"/>
              </w:rPr>
              <w:t>n.a.</w:t>
            </w:r>
          </w:p>
        </w:tc>
        <w:tc>
          <w:tcPr>
            <w:tcW w:w="1386" w:type="dxa"/>
            <w:tcBorders>
              <w:top w:val="single" w:sz="4" w:space="0" w:color="auto"/>
              <w:left w:val="single" w:sz="4" w:space="0" w:color="auto"/>
              <w:bottom w:val="single" w:sz="4" w:space="0" w:color="auto"/>
              <w:right w:val="single" w:sz="4" w:space="0" w:color="auto"/>
            </w:tcBorders>
            <w:hideMark/>
          </w:tcPr>
          <w:p w14:paraId="1E3729C8" w14:textId="77777777" w:rsidR="00064FD2" w:rsidRPr="006F4D85" w:rsidRDefault="00064FD2" w:rsidP="000D6FCF">
            <w:pPr>
              <w:pStyle w:val="TAL"/>
              <w:keepNext w:val="0"/>
              <w:rPr>
                <w:rFonts w:cs="Arial"/>
                <w:lang w:eastAsia="ja-JP"/>
              </w:rPr>
            </w:pPr>
            <w:r w:rsidRPr="006F4D85">
              <w:rPr>
                <w:rFonts w:cs="Arial"/>
                <w:lang w:eastAsia="ja-JP"/>
              </w:rPr>
              <w:t>n.a.</w:t>
            </w:r>
          </w:p>
        </w:tc>
        <w:tc>
          <w:tcPr>
            <w:tcW w:w="1290" w:type="dxa"/>
            <w:tcBorders>
              <w:top w:val="single" w:sz="4" w:space="0" w:color="auto"/>
              <w:left w:val="single" w:sz="4" w:space="0" w:color="auto"/>
              <w:bottom w:val="single" w:sz="4" w:space="0" w:color="auto"/>
              <w:right w:val="single" w:sz="4" w:space="0" w:color="auto"/>
            </w:tcBorders>
            <w:hideMark/>
          </w:tcPr>
          <w:p w14:paraId="454AA031" w14:textId="77777777" w:rsidR="00064FD2" w:rsidRPr="006F4D85" w:rsidRDefault="00064FD2" w:rsidP="000D6FCF">
            <w:pPr>
              <w:pStyle w:val="TAL"/>
              <w:keepNext w:val="0"/>
              <w:rPr>
                <w:rFonts w:cs="Arial"/>
                <w:lang w:eastAsia="ja-JP"/>
              </w:rPr>
            </w:pPr>
            <w:del w:id="6" w:author="Huawei" w:date="2022-10-24T16:24:00Z">
              <w:r w:rsidRPr="006F4D85" w:rsidDel="00A579B3">
                <w:rPr>
                  <w:rFonts w:cs="Arial"/>
                  <w:lang w:eastAsia="ja-JP"/>
                </w:rPr>
                <w:delText>6</w:delText>
              </w:r>
            </w:del>
            <w:ins w:id="7" w:author="Huawei" w:date="2022-10-24T16:24:00Z">
              <w:r>
                <w:rPr>
                  <w:rFonts w:cs="Arial"/>
                  <w:lang w:eastAsia="ja-JP"/>
                </w:rPr>
                <w:t>0</w:t>
              </w:r>
            </w:ins>
          </w:p>
        </w:tc>
        <w:tc>
          <w:tcPr>
            <w:tcW w:w="1369" w:type="dxa"/>
            <w:tcBorders>
              <w:top w:val="single" w:sz="4" w:space="0" w:color="auto"/>
              <w:left w:val="single" w:sz="4" w:space="0" w:color="auto"/>
              <w:bottom w:val="single" w:sz="4" w:space="0" w:color="auto"/>
              <w:right w:val="single" w:sz="4" w:space="0" w:color="auto"/>
            </w:tcBorders>
          </w:tcPr>
          <w:p w14:paraId="5AF05D07" w14:textId="77777777" w:rsidR="00064FD2" w:rsidRPr="006F4D85" w:rsidRDefault="00064FD2" w:rsidP="000D6FCF">
            <w:pPr>
              <w:pStyle w:val="TAL"/>
              <w:keepNext w:val="0"/>
              <w:rPr>
                <w:rFonts w:cs="Arial"/>
                <w:lang w:eastAsia="ja-JP"/>
              </w:rPr>
            </w:pPr>
            <w:del w:id="8" w:author="Huawei" w:date="2022-10-24T16:24:00Z">
              <w:r w:rsidDel="00A579B3">
                <w:rPr>
                  <w:rFonts w:cs="Arial"/>
                  <w:lang w:eastAsia="ja-JP"/>
                </w:rPr>
                <w:delText>4</w:delText>
              </w:r>
            </w:del>
            <w:ins w:id="9" w:author="Huawei" w:date="2022-10-24T16:24:00Z">
              <w:r>
                <w:rPr>
                  <w:rFonts w:cs="Arial"/>
                  <w:lang w:eastAsia="ja-JP"/>
                </w:rPr>
                <w:t>0</w:t>
              </w:r>
            </w:ins>
          </w:p>
        </w:tc>
        <w:tc>
          <w:tcPr>
            <w:tcW w:w="1335" w:type="dxa"/>
            <w:tcBorders>
              <w:top w:val="single" w:sz="4" w:space="0" w:color="auto"/>
              <w:left w:val="single" w:sz="4" w:space="0" w:color="auto"/>
              <w:bottom w:val="single" w:sz="4" w:space="0" w:color="auto"/>
              <w:right w:val="single" w:sz="4" w:space="0" w:color="auto"/>
            </w:tcBorders>
          </w:tcPr>
          <w:p w14:paraId="522DBE97" w14:textId="77777777" w:rsidR="00064FD2" w:rsidRPr="006F4D85" w:rsidRDefault="00064FD2" w:rsidP="000D6FCF">
            <w:pPr>
              <w:pStyle w:val="TAL"/>
              <w:rPr>
                <w:lang w:eastAsia="ja-JP"/>
              </w:rPr>
            </w:pPr>
            <w:del w:id="10" w:author="Huawei" w:date="2022-10-24T16:24:00Z">
              <w:r w:rsidDel="00A579B3">
                <w:rPr>
                  <w:lang w:eastAsia="ja-JP"/>
                </w:rPr>
                <w:delText>4</w:delText>
              </w:r>
            </w:del>
            <w:ins w:id="11" w:author="Huawei" w:date="2022-10-24T16:24:00Z">
              <w:r>
                <w:rPr>
                  <w:lang w:eastAsia="ja-JP"/>
                </w:rPr>
                <w:t>0</w:t>
              </w:r>
            </w:ins>
          </w:p>
        </w:tc>
        <w:tc>
          <w:tcPr>
            <w:tcW w:w="1335" w:type="dxa"/>
            <w:tcBorders>
              <w:top w:val="single" w:sz="4" w:space="0" w:color="auto"/>
              <w:left w:val="single" w:sz="4" w:space="0" w:color="auto"/>
              <w:bottom w:val="single" w:sz="4" w:space="0" w:color="auto"/>
              <w:right w:val="single" w:sz="4" w:space="0" w:color="auto"/>
            </w:tcBorders>
            <w:vAlign w:val="center"/>
          </w:tcPr>
          <w:p w14:paraId="3FF59A05" w14:textId="77777777" w:rsidR="00064FD2" w:rsidRDefault="00064FD2" w:rsidP="000D6FCF">
            <w:pPr>
              <w:pStyle w:val="TAL"/>
              <w:rPr>
                <w:lang w:eastAsia="ja-JP"/>
              </w:rPr>
            </w:pPr>
            <w:r w:rsidRPr="00413785">
              <w:rPr>
                <w:rFonts w:cs="Arial"/>
                <w:lang w:eastAsia="ja-JP"/>
              </w:rPr>
              <w:t>n.a.</w:t>
            </w:r>
          </w:p>
        </w:tc>
      </w:tr>
      <w:tr w:rsidR="00064FD2" w:rsidRPr="006F4D85" w14:paraId="34C1D448" w14:textId="77777777" w:rsidTr="000D6FCF">
        <w:trPr>
          <w:jc w:val="center"/>
        </w:trPr>
        <w:tc>
          <w:tcPr>
            <w:tcW w:w="2808" w:type="dxa"/>
            <w:tcBorders>
              <w:top w:val="single" w:sz="4" w:space="0" w:color="auto"/>
              <w:left w:val="single" w:sz="4" w:space="0" w:color="auto"/>
              <w:bottom w:val="single" w:sz="4" w:space="0" w:color="auto"/>
              <w:right w:val="single" w:sz="4" w:space="0" w:color="auto"/>
            </w:tcBorders>
            <w:hideMark/>
          </w:tcPr>
          <w:p w14:paraId="655FD1AD" w14:textId="77777777" w:rsidR="00064FD2" w:rsidRPr="006F4D85" w:rsidRDefault="00064FD2" w:rsidP="000D6FCF">
            <w:pPr>
              <w:pStyle w:val="TAL"/>
              <w:keepNext w:val="0"/>
              <w:rPr>
                <w:rFonts w:cs="Arial"/>
                <w:i/>
                <w:lang w:eastAsia="ja-JP"/>
              </w:rPr>
            </w:pPr>
            <w:r w:rsidRPr="006F4D85">
              <w:t>trs-Info</w:t>
            </w:r>
          </w:p>
        </w:tc>
        <w:tc>
          <w:tcPr>
            <w:tcW w:w="1446" w:type="dxa"/>
            <w:tcBorders>
              <w:top w:val="single" w:sz="4" w:space="0" w:color="auto"/>
              <w:left w:val="single" w:sz="4" w:space="0" w:color="auto"/>
              <w:bottom w:val="single" w:sz="4" w:space="0" w:color="auto"/>
              <w:right w:val="single" w:sz="4" w:space="0" w:color="auto"/>
            </w:tcBorders>
            <w:hideMark/>
          </w:tcPr>
          <w:p w14:paraId="27FBB39D" w14:textId="77777777" w:rsidR="00064FD2" w:rsidRPr="006F4D85" w:rsidRDefault="00064FD2" w:rsidP="000D6FCF">
            <w:pPr>
              <w:pStyle w:val="TAL"/>
              <w:keepNext w:val="0"/>
              <w:rPr>
                <w:rFonts w:cs="Arial"/>
                <w:lang w:eastAsia="ja-JP"/>
              </w:rPr>
            </w:pPr>
            <w:r w:rsidRPr="006F4D85">
              <w:rPr>
                <w:rFonts w:cs="Arial"/>
                <w:lang w:eastAsia="ja-JP"/>
              </w:rPr>
              <w:t>n.a.</w:t>
            </w:r>
          </w:p>
        </w:tc>
        <w:tc>
          <w:tcPr>
            <w:tcW w:w="1386" w:type="dxa"/>
            <w:tcBorders>
              <w:top w:val="single" w:sz="4" w:space="0" w:color="auto"/>
              <w:left w:val="single" w:sz="4" w:space="0" w:color="auto"/>
              <w:bottom w:val="single" w:sz="4" w:space="0" w:color="auto"/>
              <w:right w:val="single" w:sz="4" w:space="0" w:color="auto"/>
            </w:tcBorders>
            <w:hideMark/>
          </w:tcPr>
          <w:p w14:paraId="7E2658BC" w14:textId="77777777" w:rsidR="00064FD2" w:rsidRPr="006F4D85" w:rsidRDefault="00064FD2" w:rsidP="000D6FCF">
            <w:pPr>
              <w:pStyle w:val="TAL"/>
              <w:keepNext w:val="0"/>
              <w:rPr>
                <w:rFonts w:cs="Arial"/>
                <w:lang w:eastAsia="ja-JP"/>
              </w:rPr>
            </w:pPr>
            <w:r w:rsidRPr="006F4D85">
              <w:rPr>
                <w:rFonts w:cs="Arial"/>
                <w:lang w:eastAsia="ja-JP"/>
              </w:rPr>
              <w:t>n.a.</w:t>
            </w:r>
          </w:p>
        </w:tc>
        <w:tc>
          <w:tcPr>
            <w:tcW w:w="1290" w:type="dxa"/>
            <w:tcBorders>
              <w:top w:val="single" w:sz="4" w:space="0" w:color="auto"/>
              <w:left w:val="single" w:sz="4" w:space="0" w:color="auto"/>
              <w:bottom w:val="single" w:sz="4" w:space="0" w:color="auto"/>
              <w:right w:val="single" w:sz="4" w:space="0" w:color="auto"/>
            </w:tcBorders>
            <w:hideMark/>
          </w:tcPr>
          <w:p w14:paraId="2027282C" w14:textId="77777777" w:rsidR="00064FD2" w:rsidRPr="006F4D85" w:rsidRDefault="00064FD2" w:rsidP="000D6FCF">
            <w:pPr>
              <w:pStyle w:val="TAL"/>
              <w:keepNext w:val="0"/>
              <w:rPr>
                <w:rFonts w:cs="Arial"/>
                <w:lang w:eastAsia="ja-JP"/>
              </w:rPr>
            </w:pPr>
            <w:r w:rsidRPr="006F4D85">
              <w:rPr>
                <w:rFonts w:cs="Arial"/>
                <w:lang w:eastAsia="ja-JP"/>
              </w:rPr>
              <w:t>n.a.</w:t>
            </w:r>
          </w:p>
        </w:tc>
        <w:tc>
          <w:tcPr>
            <w:tcW w:w="1369" w:type="dxa"/>
            <w:tcBorders>
              <w:top w:val="single" w:sz="4" w:space="0" w:color="auto"/>
              <w:left w:val="single" w:sz="4" w:space="0" w:color="auto"/>
              <w:bottom w:val="single" w:sz="4" w:space="0" w:color="auto"/>
              <w:right w:val="single" w:sz="4" w:space="0" w:color="auto"/>
            </w:tcBorders>
            <w:hideMark/>
          </w:tcPr>
          <w:p w14:paraId="193CEDD6" w14:textId="77777777" w:rsidR="00064FD2" w:rsidRPr="006F4D85" w:rsidRDefault="00064FD2" w:rsidP="000D6FCF">
            <w:pPr>
              <w:pStyle w:val="TAL"/>
              <w:keepNext w:val="0"/>
              <w:rPr>
                <w:rFonts w:cs="Arial"/>
                <w:lang w:eastAsia="ja-JP"/>
              </w:rPr>
            </w:pPr>
            <w:r w:rsidRPr="006F4D85">
              <w:rPr>
                <w:rFonts w:cs="Arial"/>
                <w:lang w:eastAsia="ja-JP"/>
              </w:rPr>
              <w:t>n.a.</w:t>
            </w:r>
          </w:p>
        </w:tc>
        <w:tc>
          <w:tcPr>
            <w:tcW w:w="1335" w:type="dxa"/>
            <w:tcBorders>
              <w:top w:val="single" w:sz="4" w:space="0" w:color="auto"/>
              <w:left w:val="single" w:sz="4" w:space="0" w:color="auto"/>
              <w:bottom w:val="single" w:sz="4" w:space="0" w:color="auto"/>
              <w:right w:val="single" w:sz="4" w:space="0" w:color="auto"/>
            </w:tcBorders>
          </w:tcPr>
          <w:p w14:paraId="517CFA04" w14:textId="77777777" w:rsidR="00064FD2" w:rsidRPr="006F4D85" w:rsidRDefault="00064FD2" w:rsidP="000D6FCF">
            <w:pPr>
              <w:pStyle w:val="TAL"/>
              <w:rPr>
                <w:lang w:eastAsia="ja-JP"/>
              </w:rPr>
            </w:pPr>
            <w:r w:rsidRPr="00EC61C3">
              <w:rPr>
                <w:lang w:eastAsia="ja-JP"/>
              </w:rPr>
              <w:t>n.a.</w:t>
            </w:r>
          </w:p>
        </w:tc>
        <w:tc>
          <w:tcPr>
            <w:tcW w:w="1335" w:type="dxa"/>
            <w:tcBorders>
              <w:top w:val="single" w:sz="4" w:space="0" w:color="auto"/>
              <w:left w:val="single" w:sz="4" w:space="0" w:color="auto"/>
              <w:bottom w:val="single" w:sz="4" w:space="0" w:color="auto"/>
              <w:right w:val="single" w:sz="4" w:space="0" w:color="auto"/>
            </w:tcBorders>
            <w:vAlign w:val="center"/>
          </w:tcPr>
          <w:p w14:paraId="42904C09" w14:textId="77777777" w:rsidR="00064FD2" w:rsidRPr="00EC61C3" w:rsidRDefault="00064FD2" w:rsidP="000D6FCF">
            <w:pPr>
              <w:pStyle w:val="TAL"/>
              <w:rPr>
                <w:lang w:eastAsia="ja-JP"/>
              </w:rPr>
            </w:pPr>
            <w:r w:rsidRPr="00413785">
              <w:rPr>
                <w:rFonts w:cs="Arial"/>
                <w:lang w:eastAsia="ja-JP"/>
              </w:rPr>
              <w:t>n.a.</w:t>
            </w:r>
          </w:p>
        </w:tc>
      </w:tr>
      <w:tr w:rsidR="00064FD2" w:rsidRPr="006F4D85" w14:paraId="187954D4" w14:textId="77777777" w:rsidTr="000D6FCF">
        <w:trPr>
          <w:jc w:val="center"/>
        </w:trPr>
        <w:tc>
          <w:tcPr>
            <w:tcW w:w="2808" w:type="dxa"/>
            <w:tcBorders>
              <w:top w:val="single" w:sz="4" w:space="0" w:color="auto"/>
              <w:left w:val="single" w:sz="4" w:space="0" w:color="auto"/>
              <w:bottom w:val="single" w:sz="4" w:space="0" w:color="auto"/>
              <w:right w:val="single" w:sz="4" w:space="0" w:color="auto"/>
            </w:tcBorders>
            <w:hideMark/>
          </w:tcPr>
          <w:p w14:paraId="0AF98DEC" w14:textId="77777777" w:rsidR="00064FD2" w:rsidRPr="006F4D85" w:rsidRDefault="00064FD2" w:rsidP="000D6FCF">
            <w:pPr>
              <w:pStyle w:val="TAH"/>
            </w:pPr>
            <w:r w:rsidRPr="006F4D85">
              <w:t>Resource Config</w:t>
            </w:r>
          </w:p>
        </w:tc>
        <w:tc>
          <w:tcPr>
            <w:tcW w:w="1446" w:type="dxa"/>
            <w:tcBorders>
              <w:top w:val="single" w:sz="4" w:space="0" w:color="auto"/>
              <w:left w:val="single" w:sz="4" w:space="0" w:color="auto"/>
              <w:bottom w:val="single" w:sz="4" w:space="0" w:color="auto"/>
              <w:right w:val="single" w:sz="4" w:space="0" w:color="auto"/>
            </w:tcBorders>
          </w:tcPr>
          <w:p w14:paraId="22C66051" w14:textId="77777777" w:rsidR="00064FD2" w:rsidRPr="006F4D85" w:rsidRDefault="00064FD2" w:rsidP="000D6FCF">
            <w:pPr>
              <w:pStyle w:val="TAH"/>
              <w:rPr>
                <w:rFonts w:cs="Arial"/>
                <w:lang w:eastAsia="ja-JP"/>
              </w:rPr>
            </w:pPr>
          </w:p>
        </w:tc>
        <w:tc>
          <w:tcPr>
            <w:tcW w:w="1386" w:type="dxa"/>
            <w:tcBorders>
              <w:top w:val="single" w:sz="4" w:space="0" w:color="auto"/>
              <w:left w:val="single" w:sz="4" w:space="0" w:color="auto"/>
              <w:bottom w:val="single" w:sz="4" w:space="0" w:color="auto"/>
              <w:right w:val="single" w:sz="4" w:space="0" w:color="auto"/>
            </w:tcBorders>
          </w:tcPr>
          <w:p w14:paraId="2F69C524" w14:textId="77777777" w:rsidR="00064FD2" w:rsidRPr="006F4D85" w:rsidRDefault="00064FD2" w:rsidP="000D6FCF">
            <w:pPr>
              <w:pStyle w:val="TAH"/>
              <w:rPr>
                <w:rFonts w:cs="Arial"/>
                <w:lang w:eastAsia="ja-JP"/>
              </w:rPr>
            </w:pPr>
          </w:p>
        </w:tc>
        <w:tc>
          <w:tcPr>
            <w:tcW w:w="1290" w:type="dxa"/>
            <w:tcBorders>
              <w:top w:val="single" w:sz="4" w:space="0" w:color="auto"/>
              <w:left w:val="single" w:sz="4" w:space="0" w:color="auto"/>
              <w:bottom w:val="single" w:sz="4" w:space="0" w:color="auto"/>
              <w:right w:val="single" w:sz="4" w:space="0" w:color="auto"/>
            </w:tcBorders>
          </w:tcPr>
          <w:p w14:paraId="07BCB506" w14:textId="77777777" w:rsidR="00064FD2" w:rsidRPr="006F4D85" w:rsidRDefault="00064FD2" w:rsidP="000D6FCF">
            <w:pPr>
              <w:pStyle w:val="TAH"/>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tcPr>
          <w:p w14:paraId="6D794A78" w14:textId="77777777" w:rsidR="00064FD2" w:rsidRPr="006F4D85" w:rsidRDefault="00064FD2" w:rsidP="000D6FCF">
            <w:pPr>
              <w:pStyle w:val="TAH"/>
              <w:rPr>
                <w:rFonts w:cs="Arial"/>
                <w:lang w:eastAsia="ja-JP"/>
              </w:rPr>
            </w:pPr>
          </w:p>
        </w:tc>
        <w:tc>
          <w:tcPr>
            <w:tcW w:w="1335" w:type="dxa"/>
            <w:tcBorders>
              <w:top w:val="single" w:sz="4" w:space="0" w:color="auto"/>
              <w:left w:val="single" w:sz="4" w:space="0" w:color="auto"/>
              <w:bottom w:val="single" w:sz="4" w:space="0" w:color="auto"/>
              <w:right w:val="single" w:sz="4" w:space="0" w:color="auto"/>
            </w:tcBorders>
          </w:tcPr>
          <w:p w14:paraId="612ACCA3" w14:textId="77777777" w:rsidR="00064FD2" w:rsidRPr="006F4D85" w:rsidRDefault="00064FD2" w:rsidP="000D6FCF">
            <w:pPr>
              <w:pStyle w:val="TAH"/>
              <w:rPr>
                <w:lang w:eastAsia="ja-JP"/>
              </w:rPr>
            </w:pPr>
          </w:p>
        </w:tc>
        <w:tc>
          <w:tcPr>
            <w:tcW w:w="1335" w:type="dxa"/>
            <w:tcBorders>
              <w:top w:val="single" w:sz="4" w:space="0" w:color="auto"/>
              <w:left w:val="single" w:sz="4" w:space="0" w:color="auto"/>
              <w:bottom w:val="single" w:sz="4" w:space="0" w:color="auto"/>
              <w:right w:val="single" w:sz="4" w:space="0" w:color="auto"/>
            </w:tcBorders>
          </w:tcPr>
          <w:p w14:paraId="41F96A8C" w14:textId="77777777" w:rsidR="00064FD2" w:rsidRPr="006F4D85" w:rsidRDefault="00064FD2" w:rsidP="000D6FCF">
            <w:pPr>
              <w:pStyle w:val="TAH"/>
              <w:rPr>
                <w:lang w:eastAsia="ja-JP"/>
              </w:rPr>
            </w:pPr>
          </w:p>
        </w:tc>
      </w:tr>
      <w:tr w:rsidR="00064FD2" w:rsidRPr="006F4D85" w14:paraId="3D4A8C21" w14:textId="77777777" w:rsidTr="000D6FCF">
        <w:trPr>
          <w:trHeight w:val="33"/>
          <w:jc w:val="center"/>
        </w:trPr>
        <w:tc>
          <w:tcPr>
            <w:tcW w:w="2808" w:type="dxa"/>
            <w:tcBorders>
              <w:top w:val="single" w:sz="4" w:space="0" w:color="auto"/>
              <w:left w:val="single" w:sz="4" w:space="0" w:color="auto"/>
              <w:bottom w:val="nil"/>
              <w:right w:val="single" w:sz="4" w:space="0" w:color="auto"/>
            </w:tcBorders>
          </w:tcPr>
          <w:p w14:paraId="01B805F0" w14:textId="77777777" w:rsidR="00064FD2" w:rsidRPr="006F4D85" w:rsidRDefault="00064FD2" w:rsidP="000D6FCF">
            <w:pPr>
              <w:pStyle w:val="TAL"/>
            </w:pPr>
          </w:p>
        </w:tc>
        <w:tc>
          <w:tcPr>
            <w:tcW w:w="1446" w:type="dxa"/>
            <w:tcBorders>
              <w:top w:val="single" w:sz="4" w:space="0" w:color="auto"/>
              <w:left w:val="single" w:sz="4" w:space="0" w:color="auto"/>
              <w:bottom w:val="nil"/>
              <w:right w:val="single" w:sz="4" w:space="0" w:color="auto"/>
            </w:tcBorders>
          </w:tcPr>
          <w:p w14:paraId="0BC86F27" w14:textId="77777777" w:rsidR="00064FD2" w:rsidRPr="006F4D85" w:rsidRDefault="00064FD2" w:rsidP="000D6FCF">
            <w:pPr>
              <w:pStyle w:val="TAL"/>
              <w:rPr>
                <w:rFonts w:cs="Arial"/>
                <w:lang w:eastAsia="ja-JP"/>
              </w:rPr>
            </w:pPr>
          </w:p>
        </w:tc>
        <w:tc>
          <w:tcPr>
            <w:tcW w:w="1386" w:type="dxa"/>
            <w:tcBorders>
              <w:top w:val="single" w:sz="4" w:space="0" w:color="auto"/>
              <w:left w:val="single" w:sz="4" w:space="0" w:color="auto"/>
              <w:bottom w:val="nil"/>
              <w:right w:val="single" w:sz="4" w:space="0" w:color="auto"/>
            </w:tcBorders>
            <w:hideMark/>
          </w:tcPr>
          <w:p w14:paraId="235CF008" w14:textId="77777777" w:rsidR="00064FD2" w:rsidRPr="006F4D85" w:rsidRDefault="00064FD2" w:rsidP="000D6FCF">
            <w:pPr>
              <w:pStyle w:val="TAL"/>
              <w:rPr>
                <w:rFonts w:cs="Arial"/>
                <w:lang w:eastAsia="ja-JP"/>
              </w:rPr>
            </w:pPr>
            <w:r w:rsidRPr="006F4D85">
              <w:rPr>
                <w:rFonts w:cs="Arial"/>
                <w:lang w:eastAsia="ja-JP"/>
              </w:rPr>
              <w:t>0 for resource #0</w:t>
            </w:r>
          </w:p>
        </w:tc>
        <w:tc>
          <w:tcPr>
            <w:tcW w:w="1290" w:type="dxa"/>
            <w:tcBorders>
              <w:top w:val="single" w:sz="4" w:space="0" w:color="auto"/>
              <w:left w:val="single" w:sz="4" w:space="0" w:color="auto"/>
              <w:bottom w:val="nil"/>
              <w:right w:val="single" w:sz="4" w:space="0" w:color="auto"/>
            </w:tcBorders>
            <w:hideMark/>
          </w:tcPr>
          <w:p w14:paraId="3F712A9B" w14:textId="77777777" w:rsidR="00064FD2" w:rsidRPr="006F4D85" w:rsidRDefault="00064FD2" w:rsidP="000D6FCF">
            <w:pPr>
              <w:pStyle w:val="TAL"/>
              <w:rPr>
                <w:rFonts w:cs="Arial"/>
                <w:lang w:eastAsia="ja-JP"/>
              </w:rPr>
            </w:pPr>
            <w:r w:rsidRPr="006F4D85">
              <w:rPr>
                <w:rFonts w:cs="Arial"/>
                <w:lang w:eastAsia="ja-JP"/>
              </w:rPr>
              <w:t>0 for resource #0</w:t>
            </w:r>
          </w:p>
        </w:tc>
        <w:tc>
          <w:tcPr>
            <w:tcW w:w="1369" w:type="dxa"/>
            <w:tcBorders>
              <w:top w:val="single" w:sz="4" w:space="0" w:color="auto"/>
              <w:left w:val="single" w:sz="4" w:space="0" w:color="auto"/>
              <w:bottom w:val="single" w:sz="4" w:space="0" w:color="auto"/>
              <w:right w:val="single" w:sz="4" w:space="0" w:color="auto"/>
            </w:tcBorders>
            <w:hideMark/>
          </w:tcPr>
          <w:p w14:paraId="737C4061" w14:textId="77777777" w:rsidR="00064FD2" w:rsidRPr="006F4D85" w:rsidRDefault="00064FD2" w:rsidP="000D6FCF">
            <w:pPr>
              <w:pStyle w:val="TAL"/>
              <w:rPr>
                <w:rFonts w:cs="Arial"/>
                <w:lang w:eastAsia="ja-JP"/>
              </w:rPr>
            </w:pPr>
            <w:r w:rsidRPr="006F4D85">
              <w:rPr>
                <w:rFonts w:cs="Arial"/>
                <w:lang w:eastAsia="ja-JP"/>
              </w:rPr>
              <w:t>0 for resource #0</w:t>
            </w:r>
          </w:p>
        </w:tc>
        <w:tc>
          <w:tcPr>
            <w:tcW w:w="1335" w:type="dxa"/>
            <w:tcBorders>
              <w:top w:val="single" w:sz="4" w:space="0" w:color="auto"/>
              <w:left w:val="single" w:sz="4" w:space="0" w:color="auto"/>
              <w:bottom w:val="nil"/>
              <w:right w:val="single" w:sz="4" w:space="0" w:color="auto"/>
            </w:tcBorders>
          </w:tcPr>
          <w:p w14:paraId="00BEB716" w14:textId="77777777" w:rsidR="00064FD2" w:rsidRPr="006F4D85" w:rsidRDefault="00064FD2" w:rsidP="000D6FCF">
            <w:pPr>
              <w:pStyle w:val="TAL"/>
              <w:rPr>
                <w:lang w:eastAsia="ja-JP"/>
              </w:rPr>
            </w:pPr>
            <w:r w:rsidRPr="00EC61C3">
              <w:rPr>
                <w:lang w:eastAsia="ja-JP"/>
              </w:rPr>
              <w:t>0 for resource #0</w:t>
            </w:r>
          </w:p>
        </w:tc>
        <w:tc>
          <w:tcPr>
            <w:tcW w:w="1335" w:type="dxa"/>
            <w:tcBorders>
              <w:top w:val="single" w:sz="4" w:space="0" w:color="auto"/>
              <w:left w:val="single" w:sz="4" w:space="0" w:color="auto"/>
              <w:bottom w:val="nil"/>
              <w:right w:val="single" w:sz="4" w:space="0" w:color="auto"/>
            </w:tcBorders>
            <w:vAlign w:val="center"/>
          </w:tcPr>
          <w:p w14:paraId="2F82858F" w14:textId="77777777" w:rsidR="00064FD2" w:rsidRPr="00EC61C3" w:rsidRDefault="00064FD2" w:rsidP="000D6FCF">
            <w:pPr>
              <w:pStyle w:val="TAL"/>
              <w:rPr>
                <w:lang w:eastAsia="ja-JP"/>
              </w:rPr>
            </w:pPr>
          </w:p>
        </w:tc>
      </w:tr>
      <w:tr w:rsidR="00064FD2" w:rsidRPr="006F4D85" w14:paraId="69362767" w14:textId="77777777" w:rsidTr="000D6FCF">
        <w:trPr>
          <w:trHeight w:val="31"/>
          <w:jc w:val="center"/>
        </w:trPr>
        <w:tc>
          <w:tcPr>
            <w:tcW w:w="2808" w:type="dxa"/>
            <w:tcBorders>
              <w:top w:val="nil"/>
              <w:left w:val="single" w:sz="4" w:space="0" w:color="auto"/>
              <w:bottom w:val="nil"/>
              <w:right w:val="single" w:sz="4" w:space="0" w:color="auto"/>
            </w:tcBorders>
            <w:hideMark/>
          </w:tcPr>
          <w:p w14:paraId="6FEE9069" w14:textId="77777777" w:rsidR="00064FD2" w:rsidRPr="006F4D85" w:rsidRDefault="00064FD2" w:rsidP="000D6FCF">
            <w:pPr>
              <w:pStyle w:val="TAL"/>
            </w:pPr>
          </w:p>
        </w:tc>
        <w:tc>
          <w:tcPr>
            <w:tcW w:w="1446" w:type="dxa"/>
            <w:tcBorders>
              <w:top w:val="nil"/>
              <w:left w:val="single" w:sz="4" w:space="0" w:color="auto"/>
              <w:bottom w:val="nil"/>
              <w:right w:val="single" w:sz="4" w:space="0" w:color="auto"/>
            </w:tcBorders>
            <w:hideMark/>
          </w:tcPr>
          <w:p w14:paraId="2E26FA24" w14:textId="77777777" w:rsidR="00064FD2" w:rsidRPr="006F4D85" w:rsidRDefault="00064FD2" w:rsidP="000D6FCF">
            <w:pPr>
              <w:pStyle w:val="TAL"/>
              <w:rPr>
                <w:rFonts w:cs="Arial"/>
                <w:lang w:eastAsia="ja-JP"/>
              </w:rPr>
            </w:pPr>
          </w:p>
        </w:tc>
        <w:tc>
          <w:tcPr>
            <w:tcW w:w="1386" w:type="dxa"/>
            <w:tcBorders>
              <w:top w:val="nil"/>
              <w:left w:val="single" w:sz="4" w:space="0" w:color="auto"/>
              <w:bottom w:val="nil"/>
              <w:right w:val="single" w:sz="4" w:space="0" w:color="auto"/>
            </w:tcBorders>
            <w:hideMark/>
          </w:tcPr>
          <w:p w14:paraId="2857036F" w14:textId="77777777" w:rsidR="00064FD2" w:rsidRPr="006F4D85" w:rsidRDefault="00064FD2" w:rsidP="000D6FCF">
            <w:pPr>
              <w:pStyle w:val="TAL"/>
              <w:rPr>
                <w:rFonts w:cs="Arial"/>
                <w:lang w:eastAsia="ja-JP"/>
              </w:rPr>
            </w:pPr>
          </w:p>
        </w:tc>
        <w:tc>
          <w:tcPr>
            <w:tcW w:w="1290" w:type="dxa"/>
            <w:tcBorders>
              <w:top w:val="nil"/>
              <w:left w:val="single" w:sz="4" w:space="0" w:color="auto"/>
              <w:bottom w:val="nil"/>
              <w:right w:val="single" w:sz="4" w:space="0" w:color="auto"/>
            </w:tcBorders>
            <w:hideMark/>
          </w:tcPr>
          <w:p w14:paraId="2D2B7053" w14:textId="77777777" w:rsidR="00064FD2" w:rsidRPr="006F4D85" w:rsidRDefault="00064FD2" w:rsidP="000D6FCF">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7680E010" w14:textId="77777777" w:rsidR="00064FD2" w:rsidRPr="006F4D85" w:rsidRDefault="00064FD2" w:rsidP="000D6FCF">
            <w:pPr>
              <w:pStyle w:val="TAL"/>
              <w:rPr>
                <w:rFonts w:cs="Arial"/>
                <w:lang w:eastAsia="ja-JP"/>
              </w:rPr>
            </w:pPr>
            <w:r w:rsidRPr="006F4D85">
              <w:rPr>
                <w:rFonts w:cs="Arial"/>
                <w:lang w:eastAsia="ja-JP"/>
              </w:rPr>
              <w:t>1 for resource #1</w:t>
            </w:r>
          </w:p>
        </w:tc>
        <w:tc>
          <w:tcPr>
            <w:tcW w:w="1335" w:type="dxa"/>
            <w:tcBorders>
              <w:top w:val="nil"/>
              <w:left w:val="single" w:sz="4" w:space="0" w:color="auto"/>
              <w:bottom w:val="nil"/>
              <w:right w:val="single" w:sz="4" w:space="0" w:color="auto"/>
            </w:tcBorders>
          </w:tcPr>
          <w:p w14:paraId="4920C3B1" w14:textId="77777777" w:rsidR="00064FD2" w:rsidRPr="006F4D85" w:rsidRDefault="00064FD2" w:rsidP="000D6FCF">
            <w:pPr>
              <w:pStyle w:val="TAL"/>
              <w:rPr>
                <w:lang w:eastAsia="ja-JP"/>
              </w:rPr>
            </w:pPr>
          </w:p>
        </w:tc>
        <w:tc>
          <w:tcPr>
            <w:tcW w:w="1335" w:type="dxa"/>
            <w:tcBorders>
              <w:top w:val="nil"/>
              <w:left w:val="single" w:sz="4" w:space="0" w:color="auto"/>
              <w:bottom w:val="nil"/>
              <w:right w:val="single" w:sz="4" w:space="0" w:color="auto"/>
            </w:tcBorders>
          </w:tcPr>
          <w:p w14:paraId="09003D23" w14:textId="77777777" w:rsidR="00064FD2" w:rsidRPr="006F4D85" w:rsidRDefault="00064FD2" w:rsidP="000D6FCF">
            <w:pPr>
              <w:pStyle w:val="TAL"/>
              <w:rPr>
                <w:lang w:eastAsia="ja-JP"/>
              </w:rPr>
            </w:pPr>
          </w:p>
        </w:tc>
      </w:tr>
      <w:tr w:rsidR="00064FD2" w:rsidRPr="006F4D85" w14:paraId="2CCB27C5" w14:textId="77777777" w:rsidTr="000D6FCF">
        <w:trPr>
          <w:trHeight w:val="31"/>
          <w:jc w:val="center"/>
        </w:trPr>
        <w:tc>
          <w:tcPr>
            <w:tcW w:w="2808" w:type="dxa"/>
            <w:tcBorders>
              <w:top w:val="nil"/>
              <w:left w:val="single" w:sz="4" w:space="0" w:color="auto"/>
              <w:bottom w:val="nil"/>
              <w:right w:val="single" w:sz="4" w:space="0" w:color="auto"/>
            </w:tcBorders>
            <w:hideMark/>
          </w:tcPr>
          <w:p w14:paraId="5D928364" w14:textId="77777777" w:rsidR="00064FD2" w:rsidRPr="006F4D85" w:rsidRDefault="00064FD2" w:rsidP="000D6FCF">
            <w:pPr>
              <w:pStyle w:val="TAL"/>
            </w:pPr>
          </w:p>
        </w:tc>
        <w:tc>
          <w:tcPr>
            <w:tcW w:w="1446" w:type="dxa"/>
            <w:tcBorders>
              <w:top w:val="nil"/>
              <w:left w:val="single" w:sz="4" w:space="0" w:color="auto"/>
              <w:bottom w:val="nil"/>
              <w:right w:val="single" w:sz="4" w:space="0" w:color="auto"/>
            </w:tcBorders>
            <w:hideMark/>
          </w:tcPr>
          <w:p w14:paraId="58C77F86" w14:textId="77777777" w:rsidR="00064FD2" w:rsidRPr="006F4D85" w:rsidRDefault="00064FD2" w:rsidP="000D6FCF">
            <w:pPr>
              <w:pStyle w:val="TAL"/>
              <w:rPr>
                <w:rFonts w:cs="Arial"/>
                <w:lang w:eastAsia="ja-JP"/>
              </w:rPr>
            </w:pPr>
          </w:p>
        </w:tc>
        <w:tc>
          <w:tcPr>
            <w:tcW w:w="1386" w:type="dxa"/>
            <w:tcBorders>
              <w:top w:val="nil"/>
              <w:left w:val="single" w:sz="4" w:space="0" w:color="auto"/>
              <w:bottom w:val="nil"/>
              <w:right w:val="single" w:sz="4" w:space="0" w:color="auto"/>
            </w:tcBorders>
            <w:hideMark/>
          </w:tcPr>
          <w:p w14:paraId="78741C9B" w14:textId="77777777" w:rsidR="00064FD2" w:rsidRPr="006F4D85" w:rsidRDefault="00064FD2" w:rsidP="000D6FCF">
            <w:pPr>
              <w:pStyle w:val="TAL"/>
              <w:rPr>
                <w:rFonts w:cs="Arial"/>
                <w:lang w:eastAsia="ja-JP"/>
              </w:rPr>
            </w:pPr>
          </w:p>
        </w:tc>
        <w:tc>
          <w:tcPr>
            <w:tcW w:w="1290" w:type="dxa"/>
            <w:tcBorders>
              <w:top w:val="nil"/>
              <w:left w:val="single" w:sz="4" w:space="0" w:color="auto"/>
              <w:bottom w:val="nil"/>
              <w:right w:val="single" w:sz="4" w:space="0" w:color="auto"/>
            </w:tcBorders>
            <w:hideMark/>
          </w:tcPr>
          <w:p w14:paraId="197A59DA" w14:textId="77777777" w:rsidR="00064FD2" w:rsidRPr="006F4D85" w:rsidRDefault="00064FD2" w:rsidP="000D6FCF">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05D5B746" w14:textId="77777777" w:rsidR="00064FD2" w:rsidRPr="006F4D85" w:rsidRDefault="00064FD2" w:rsidP="000D6FCF">
            <w:pPr>
              <w:pStyle w:val="TAL"/>
              <w:rPr>
                <w:rFonts w:cs="Arial"/>
                <w:lang w:eastAsia="ja-JP"/>
              </w:rPr>
            </w:pPr>
            <w:r w:rsidRPr="006F4D85">
              <w:rPr>
                <w:rFonts w:cs="Arial"/>
                <w:lang w:eastAsia="ja-JP"/>
              </w:rPr>
              <w:t>2 for resource #2</w:t>
            </w:r>
          </w:p>
        </w:tc>
        <w:tc>
          <w:tcPr>
            <w:tcW w:w="1335" w:type="dxa"/>
            <w:tcBorders>
              <w:top w:val="nil"/>
              <w:left w:val="single" w:sz="4" w:space="0" w:color="auto"/>
              <w:bottom w:val="nil"/>
              <w:right w:val="single" w:sz="4" w:space="0" w:color="auto"/>
            </w:tcBorders>
          </w:tcPr>
          <w:p w14:paraId="72E498F2" w14:textId="77777777" w:rsidR="00064FD2" w:rsidRPr="006F4D85" w:rsidRDefault="00064FD2" w:rsidP="000D6FCF">
            <w:pPr>
              <w:pStyle w:val="TAL"/>
              <w:rPr>
                <w:lang w:eastAsia="ja-JP"/>
              </w:rPr>
            </w:pPr>
          </w:p>
        </w:tc>
        <w:tc>
          <w:tcPr>
            <w:tcW w:w="1335" w:type="dxa"/>
            <w:tcBorders>
              <w:top w:val="nil"/>
              <w:left w:val="single" w:sz="4" w:space="0" w:color="auto"/>
              <w:bottom w:val="nil"/>
              <w:right w:val="single" w:sz="4" w:space="0" w:color="auto"/>
            </w:tcBorders>
          </w:tcPr>
          <w:p w14:paraId="46CC75AC" w14:textId="77777777" w:rsidR="00064FD2" w:rsidRPr="006F4D85" w:rsidRDefault="00064FD2" w:rsidP="000D6FCF">
            <w:pPr>
              <w:pStyle w:val="TAL"/>
              <w:rPr>
                <w:lang w:eastAsia="ja-JP"/>
              </w:rPr>
            </w:pPr>
          </w:p>
        </w:tc>
      </w:tr>
      <w:tr w:rsidR="00064FD2" w:rsidRPr="006F4D85" w14:paraId="4894E343" w14:textId="77777777" w:rsidTr="000D6FCF">
        <w:trPr>
          <w:trHeight w:val="31"/>
          <w:jc w:val="center"/>
        </w:trPr>
        <w:tc>
          <w:tcPr>
            <w:tcW w:w="2808" w:type="dxa"/>
            <w:tcBorders>
              <w:top w:val="nil"/>
              <w:left w:val="single" w:sz="4" w:space="0" w:color="auto"/>
              <w:bottom w:val="nil"/>
              <w:right w:val="single" w:sz="4" w:space="0" w:color="auto"/>
            </w:tcBorders>
          </w:tcPr>
          <w:p w14:paraId="08C173B5" w14:textId="77777777" w:rsidR="00064FD2" w:rsidRPr="006F4D85" w:rsidRDefault="00064FD2" w:rsidP="000D6FCF">
            <w:pPr>
              <w:pStyle w:val="TAL"/>
            </w:pPr>
          </w:p>
        </w:tc>
        <w:tc>
          <w:tcPr>
            <w:tcW w:w="1446" w:type="dxa"/>
            <w:tcBorders>
              <w:top w:val="nil"/>
              <w:left w:val="single" w:sz="4" w:space="0" w:color="auto"/>
              <w:bottom w:val="nil"/>
              <w:right w:val="single" w:sz="4" w:space="0" w:color="auto"/>
            </w:tcBorders>
          </w:tcPr>
          <w:p w14:paraId="008090A5" w14:textId="77777777" w:rsidR="00064FD2" w:rsidRPr="006F4D85" w:rsidRDefault="00064FD2" w:rsidP="000D6FCF">
            <w:pPr>
              <w:pStyle w:val="TAL"/>
              <w:rPr>
                <w:rFonts w:cs="Arial"/>
                <w:lang w:eastAsia="ja-JP"/>
              </w:rPr>
            </w:pPr>
          </w:p>
        </w:tc>
        <w:tc>
          <w:tcPr>
            <w:tcW w:w="1386" w:type="dxa"/>
            <w:tcBorders>
              <w:top w:val="nil"/>
              <w:left w:val="single" w:sz="4" w:space="0" w:color="auto"/>
              <w:bottom w:val="single" w:sz="4" w:space="0" w:color="auto"/>
              <w:right w:val="single" w:sz="4" w:space="0" w:color="auto"/>
            </w:tcBorders>
            <w:hideMark/>
          </w:tcPr>
          <w:p w14:paraId="5F39ABA8" w14:textId="77777777" w:rsidR="00064FD2" w:rsidRPr="006F4D85" w:rsidRDefault="00064FD2" w:rsidP="000D6FCF">
            <w:pPr>
              <w:pStyle w:val="TAL"/>
              <w:rPr>
                <w:rFonts w:cs="Arial"/>
                <w:lang w:eastAsia="ja-JP"/>
              </w:rPr>
            </w:pPr>
          </w:p>
        </w:tc>
        <w:tc>
          <w:tcPr>
            <w:tcW w:w="1290" w:type="dxa"/>
            <w:tcBorders>
              <w:top w:val="nil"/>
              <w:left w:val="single" w:sz="4" w:space="0" w:color="auto"/>
              <w:bottom w:val="single" w:sz="4" w:space="0" w:color="auto"/>
              <w:right w:val="single" w:sz="4" w:space="0" w:color="auto"/>
            </w:tcBorders>
            <w:hideMark/>
          </w:tcPr>
          <w:p w14:paraId="427B4232" w14:textId="77777777" w:rsidR="00064FD2" w:rsidRPr="006F4D85" w:rsidRDefault="00064FD2" w:rsidP="000D6FCF">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0DA74844" w14:textId="77777777" w:rsidR="00064FD2" w:rsidRPr="006F4D85" w:rsidRDefault="00064FD2" w:rsidP="000D6FCF">
            <w:pPr>
              <w:pStyle w:val="TAL"/>
              <w:rPr>
                <w:rFonts w:cs="Arial"/>
                <w:lang w:eastAsia="ja-JP"/>
              </w:rPr>
            </w:pPr>
            <w:r w:rsidRPr="006F4D85">
              <w:rPr>
                <w:rFonts w:cs="Arial"/>
                <w:lang w:eastAsia="ja-JP"/>
              </w:rPr>
              <w:t>3 for resource #3</w:t>
            </w:r>
          </w:p>
        </w:tc>
        <w:tc>
          <w:tcPr>
            <w:tcW w:w="1335" w:type="dxa"/>
            <w:tcBorders>
              <w:top w:val="nil"/>
              <w:left w:val="single" w:sz="4" w:space="0" w:color="auto"/>
              <w:bottom w:val="single" w:sz="4" w:space="0" w:color="auto"/>
              <w:right w:val="single" w:sz="4" w:space="0" w:color="auto"/>
            </w:tcBorders>
          </w:tcPr>
          <w:p w14:paraId="658C12D8" w14:textId="77777777" w:rsidR="00064FD2" w:rsidRPr="006F4D85" w:rsidRDefault="00064FD2" w:rsidP="000D6FCF">
            <w:pPr>
              <w:pStyle w:val="TAL"/>
              <w:rPr>
                <w:lang w:eastAsia="ja-JP"/>
              </w:rPr>
            </w:pPr>
          </w:p>
        </w:tc>
        <w:tc>
          <w:tcPr>
            <w:tcW w:w="1335" w:type="dxa"/>
            <w:tcBorders>
              <w:top w:val="nil"/>
              <w:left w:val="single" w:sz="4" w:space="0" w:color="auto"/>
              <w:bottom w:val="nil"/>
              <w:right w:val="single" w:sz="4" w:space="0" w:color="auto"/>
            </w:tcBorders>
          </w:tcPr>
          <w:p w14:paraId="49BBE6DF" w14:textId="77777777" w:rsidR="00064FD2" w:rsidRPr="006F4D85" w:rsidRDefault="00064FD2" w:rsidP="000D6FCF">
            <w:pPr>
              <w:pStyle w:val="TAL"/>
              <w:rPr>
                <w:lang w:eastAsia="ja-JP"/>
              </w:rPr>
            </w:pPr>
          </w:p>
        </w:tc>
      </w:tr>
      <w:tr w:rsidR="00064FD2" w:rsidRPr="006F4D85" w14:paraId="30CDE540" w14:textId="77777777" w:rsidTr="000D6FCF">
        <w:trPr>
          <w:trHeight w:val="33"/>
          <w:jc w:val="center"/>
        </w:trPr>
        <w:tc>
          <w:tcPr>
            <w:tcW w:w="2808" w:type="dxa"/>
            <w:tcBorders>
              <w:top w:val="nil"/>
              <w:left w:val="single" w:sz="4" w:space="0" w:color="auto"/>
              <w:bottom w:val="nil"/>
              <w:right w:val="single" w:sz="4" w:space="0" w:color="auto"/>
            </w:tcBorders>
            <w:hideMark/>
          </w:tcPr>
          <w:p w14:paraId="12DF4A8C" w14:textId="77777777" w:rsidR="00064FD2" w:rsidRPr="006F4D85" w:rsidRDefault="00064FD2" w:rsidP="000D6FCF">
            <w:pPr>
              <w:pStyle w:val="TAL"/>
            </w:pPr>
            <w:r w:rsidRPr="006F4D85">
              <w:t>nzp-CSI-RS-ResourceId</w:t>
            </w:r>
          </w:p>
        </w:tc>
        <w:tc>
          <w:tcPr>
            <w:tcW w:w="1446" w:type="dxa"/>
            <w:tcBorders>
              <w:top w:val="nil"/>
              <w:left w:val="single" w:sz="4" w:space="0" w:color="auto"/>
              <w:bottom w:val="nil"/>
              <w:right w:val="single" w:sz="4" w:space="0" w:color="auto"/>
            </w:tcBorders>
            <w:hideMark/>
          </w:tcPr>
          <w:p w14:paraId="1B3BA218" w14:textId="77777777" w:rsidR="00064FD2" w:rsidRPr="006F4D85" w:rsidRDefault="00064FD2" w:rsidP="000D6FCF">
            <w:pPr>
              <w:pStyle w:val="TAL"/>
              <w:rPr>
                <w:rFonts w:cs="Arial"/>
                <w:lang w:eastAsia="ja-JP"/>
              </w:rPr>
            </w:pPr>
            <w:r w:rsidRPr="006F4D85">
              <w:rPr>
                <w:rFonts w:cs="Arial"/>
                <w:lang w:eastAsia="ja-JP"/>
              </w:rPr>
              <w:t>0 for resource #0</w:t>
            </w:r>
          </w:p>
        </w:tc>
        <w:tc>
          <w:tcPr>
            <w:tcW w:w="1386" w:type="dxa"/>
            <w:tcBorders>
              <w:top w:val="single" w:sz="4" w:space="0" w:color="auto"/>
              <w:left w:val="single" w:sz="4" w:space="0" w:color="auto"/>
              <w:bottom w:val="nil"/>
              <w:right w:val="single" w:sz="4" w:space="0" w:color="auto"/>
            </w:tcBorders>
            <w:hideMark/>
          </w:tcPr>
          <w:p w14:paraId="59C64643" w14:textId="77777777" w:rsidR="00064FD2" w:rsidRPr="006F4D85" w:rsidRDefault="00064FD2" w:rsidP="000D6FCF">
            <w:pPr>
              <w:pStyle w:val="TAL"/>
              <w:rPr>
                <w:rFonts w:cs="Arial"/>
                <w:lang w:eastAsia="ja-JP"/>
              </w:rPr>
            </w:pPr>
            <w:r w:rsidRPr="006F4D85">
              <w:rPr>
                <w:rFonts w:cs="Arial"/>
                <w:lang w:eastAsia="ja-JP"/>
              </w:rPr>
              <w:t>1 for resource #1</w:t>
            </w:r>
          </w:p>
        </w:tc>
        <w:tc>
          <w:tcPr>
            <w:tcW w:w="1290" w:type="dxa"/>
            <w:tcBorders>
              <w:top w:val="single" w:sz="4" w:space="0" w:color="auto"/>
              <w:left w:val="single" w:sz="4" w:space="0" w:color="auto"/>
              <w:bottom w:val="nil"/>
              <w:right w:val="single" w:sz="4" w:space="0" w:color="auto"/>
            </w:tcBorders>
            <w:hideMark/>
          </w:tcPr>
          <w:p w14:paraId="2682667C" w14:textId="77777777" w:rsidR="00064FD2" w:rsidRPr="006F4D85" w:rsidRDefault="00064FD2" w:rsidP="000D6FCF">
            <w:pPr>
              <w:pStyle w:val="TAL"/>
              <w:rPr>
                <w:rFonts w:cs="Arial"/>
                <w:lang w:eastAsia="ja-JP"/>
              </w:rPr>
            </w:pPr>
            <w:r w:rsidRPr="006F4D85">
              <w:rPr>
                <w:rFonts w:cs="Arial"/>
                <w:lang w:eastAsia="ja-JP"/>
              </w:rPr>
              <w:t>1 for resource #1</w:t>
            </w:r>
          </w:p>
        </w:tc>
        <w:tc>
          <w:tcPr>
            <w:tcW w:w="1369" w:type="dxa"/>
            <w:tcBorders>
              <w:top w:val="single" w:sz="4" w:space="0" w:color="auto"/>
              <w:left w:val="single" w:sz="4" w:space="0" w:color="auto"/>
              <w:bottom w:val="single" w:sz="4" w:space="0" w:color="auto"/>
              <w:right w:val="single" w:sz="4" w:space="0" w:color="auto"/>
            </w:tcBorders>
            <w:hideMark/>
          </w:tcPr>
          <w:p w14:paraId="73A27D55" w14:textId="77777777" w:rsidR="00064FD2" w:rsidRPr="006F4D85" w:rsidRDefault="00064FD2" w:rsidP="000D6FCF">
            <w:pPr>
              <w:pStyle w:val="TAL"/>
              <w:rPr>
                <w:rFonts w:cs="Arial"/>
                <w:lang w:eastAsia="ja-JP"/>
              </w:rPr>
            </w:pPr>
            <w:r w:rsidRPr="006F4D85">
              <w:rPr>
                <w:rFonts w:cs="Arial"/>
                <w:lang w:eastAsia="ja-JP"/>
              </w:rPr>
              <w:t>4 for resource #4</w:t>
            </w:r>
          </w:p>
        </w:tc>
        <w:tc>
          <w:tcPr>
            <w:tcW w:w="1335" w:type="dxa"/>
            <w:tcBorders>
              <w:top w:val="single" w:sz="4" w:space="0" w:color="auto"/>
              <w:left w:val="single" w:sz="4" w:space="0" w:color="auto"/>
              <w:bottom w:val="nil"/>
              <w:right w:val="single" w:sz="4" w:space="0" w:color="auto"/>
            </w:tcBorders>
          </w:tcPr>
          <w:p w14:paraId="3BAF215C" w14:textId="77777777" w:rsidR="00064FD2" w:rsidRPr="006F4D85" w:rsidRDefault="00064FD2" w:rsidP="000D6FCF">
            <w:pPr>
              <w:pStyle w:val="TAL"/>
              <w:rPr>
                <w:lang w:eastAsia="ja-JP"/>
              </w:rPr>
            </w:pPr>
            <w:r w:rsidRPr="00EC61C3">
              <w:rPr>
                <w:lang w:eastAsia="ja-JP"/>
              </w:rPr>
              <w:t>1 for resource #1</w:t>
            </w:r>
          </w:p>
        </w:tc>
        <w:tc>
          <w:tcPr>
            <w:tcW w:w="1335" w:type="dxa"/>
            <w:tcBorders>
              <w:top w:val="nil"/>
              <w:left w:val="single" w:sz="4" w:space="0" w:color="auto"/>
              <w:bottom w:val="nil"/>
              <w:right w:val="single" w:sz="4" w:space="0" w:color="auto"/>
            </w:tcBorders>
          </w:tcPr>
          <w:p w14:paraId="489FAD73" w14:textId="77777777" w:rsidR="00064FD2" w:rsidRPr="00EC61C3" w:rsidRDefault="00064FD2" w:rsidP="000D6FCF">
            <w:pPr>
              <w:pStyle w:val="TAL"/>
              <w:rPr>
                <w:lang w:eastAsia="ja-JP"/>
              </w:rPr>
            </w:pPr>
            <w:r w:rsidRPr="00413785">
              <w:rPr>
                <w:rFonts w:cs="Arial"/>
                <w:lang w:eastAsia="ja-JP"/>
              </w:rPr>
              <w:t>0 for resource #0</w:t>
            </w:r>
          </w:p>
        </w:tc>
      </w:tr>
      <w:tr w:rsidR="00064FD2" w:rsidRPr="006F4D85" w14:paraId="1915C86F" w14:textId="77777777" w:rsidTr="000D6FCF">
        <w:trPr>
          <w:trHeight w:val="31"/>
          <w:jc w:val="center"/>
        </w:trPr>
        <w:tc>
          <w:tcPr>
            <w:tcW w:w="2808" w:type="dxa"/>
            <w:tcBorders>
              <w:top w:val="nil"/>
              <w:left w:val="single" w:sz="4" w:space="0" w:color="auto"/>
              <w:bottom w:val="nil"/>
              <w:right w:val="single" w:sz="4" w:space="0" w:color="auto"/>
            </w:tcBorders>
            <w:hideMark/>
          </w:tcPr>
          <w:p w14:paraId="65E0A53C" w14:textId="77777777" w:rsidR="00064FD2" w:rsidRPr="006F4D85" w:rsidRDefault="00064FD2" w:rsidP="000D6FCF">
            <w:pPr>
              <w:pStyle w:val="TAL"/>
            </w:pPr>
          </w:p>
        </w:tc>
        <w:tc>
          <w:tcPr>
            <w:tcW w:w="1446" w:type="dxa"/>
            <w:tcBorders>
              <w:top w:val="nil"/>
              <w:left w:val="single" w:sz="4" w:space="0" w:color="auto"/>
              <w:bottom w:val="nil"/>
              <w:right w:val="single" w:sz="4" w:space="0" w:color="auto"/>
            </w:tcBorders>
            <w:hideMark/>
          </w:tcPr>
          <w:p w14:paraId="762FD898" w14:textId="77777777" w:rsidR="00064FD2" w:rsidRPr="006F4D85" w:rsidRDefault="00064FD2" w:rsidP="000D6FCF">
            <w:pPr>
              <w:pStyle w:val="TAL"/>
              <w:rPr>
                <w:rFonts w:cs="Arial"/>
                <w:lang w:eastAsia="ja-JP"/>
              </w:rPr>
            </w:pPr>
          </w:p>
        </w:tc>
        <w:tc>
          <w:tcPr>
            <w:tcW w:w="1386" w:type="dxa"/>
            <w:tcBorders>
              <w:top w:val="nil"/>
              <w:left w:val="single" w:sz="4" w:space="0" w:color="auto"/>
              <w:bottom w:val="nil"/>
              <w:right w:val="single" w:sz="4" w:space="0" w:color="auto"/>
            </w:tcBorders>
            <w:hideMark/>
          </w:tcPr>
          <w:p w14:paraId="24952B58" w14:textId="77777777" w:rsidR="00064FD2" w:rsidRPr="006F4D85" w:rsidRDefault="00064FD2" w:rsidP="000D6FCF">
            <w:pPr>
              <w:pStyle w:val="TAL"/>
              <w:rPr>
                <w:rFonts w:cs="Arial"/>
                <w:lang w:eastAsia="ja-JP"/>
              </w:rPr>
            </w:pPr>
          </w:p>
        </w:tc>
        <w:tc>
          <w:tcPr>
            <w:tcW w:w="1290" w:type="dxa"/>
            <w:tcBorders>
              <w:top w:val="nil"/>
              <w:left w:val="single" w:sz="4" w:space="0" w:color="auto"/>
              <w:bottom w:val="nil"/>
              <w:right w:val="single" w:sz="4" w:space="0" w:color="auto"/>
            </w:tcBorders>
            <w:hideMark/>
          </w:tcPr>
          <w:p w14:paraId="09AC86A5" w14:textId="77777777" w:rsidR="00064FD2" w:rsidRPr="006F4D85" w:rsidRDefault="00064FD2" w:rsidP="000D6FCF">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3AB619D8" w14:textId="77777777" w:rsidR="00064FD2" w:rsidRPr="006F4D85" w:rsidRDefault="00064FD2" w:rsidP="000D6FCF">
            <w:pPr>
              <w:pStyle w:val="TAL"/>
              <w:rPr>
                <w:rFonts w:cs="Arial"/>
                <w:lang w:eastAsia="ja-JP"/>
              </w:rPr>
            </w:pPr>
            <w:r w:rsidRPr="006F4D85">
              <w:rPr>
                <w:rFonts w:cs="Arial"/>
                <w:lang w:eastAsia="ja-JP"/>
              </w:rPr>
              <w:t>5 for resource #5</w:t>
            </w:r>
          </w:p>
        </w:tc>
        <w:tc>
          <w:tcPr>
            <w:tcW w:w="1335" w:type="dxa"/>
            <w:tcBorders>
              <w:top w:val="nil"/>
              <w:left w:val="single" w:sz="4" w:space="0" w:color="auto"/>
              <w:bottom w:val="nil"/>
              <w:right w:val="single" w:sz="4" w:space="0" w:color="auto"/>
            </w:tcBorders>
          </w:tcPr>
          <w:p w14:paraId="770A4C41" w14:textId="77777777" w:rsidR="00064FD2" w:rsidRPr="006F4D85" w:rsidRDefault="00064FD2" w:rsidP="000D6FCF">
            <w:pPr>
              <w:pStyle w:val="TAL"/>
              <w:rPr>
                <w:lang w:eastAsia="ja-JP"/>
              </w:rPr>
            </w:pPr>
          </w:p>
        </w:tc>
        <w:tc>
          <w:tcPr>
            <w:tcW w:w="1335" w:type="dxa"/>
            <w:tcBorders>
              <w:top w:val="nil"/>
              <w:left w:val="single" w:sz="4" w:space="0" w:color="auto"/>
              <w:bottom w:val="nil"/>
              <w:right w:val="single" w:sz="4" w:space="0" w:color="auto"/>
            </w:tcBorders>
          </w:tcPr>
          <w:p w14:paraId="611C632E" w14:textId="77777777" w:rsidR="00064FD2" w:rsidRPr="006F4D85" w:rsidRDefault="00064FD2" w:rsidP="000D6FCF">
            <w:pPr>
              <w:pStyle w:val="TAL"/>
              <w:rPr>
                <w:lang w:eastAsia="ja-JP"/>
              </w:rPr>
            </w:pPr>
          </w:p>
        </w:tc>
      </w:tr>
      <w:tr w:rsidR="00064FD2" w:rsidRPr="006F4D85" w14:paraId="7AC421CC" w14:textId="77777777" w:rsidTr="000D6FCF">
        <w:trPr>
          <w:trHeight w:val="31"/>
          <w:jc w:val="center"/>
        </w:trPr>
        <w:tc>
          <w:tcPr>
            <w:tcW w:w="2808" w:type="dxa"/>
            <w:tcBorders>
              <w:top w:val="nil"/>
              <w:left w:val="single" w:sz="4" w:space="0" w:color="auto"/>
              <w:bottom w:val="nil"/>
              <w:right w:val="single" w:sz="4" w:space="0" w:color="auto"/>
            </w:tcBorders>
            <w:hideMark/>
          </w:tcPr>
          <w:p w14:paraId="73B7134D" w14:textId="77777777" w:rsidR="00064FD2" w:rsidRPr="006F4D85" w:rsidRDefault="00064FD2" w:rsidP="000D6FCF">
            <w:pPr>
              <w:pStyle w:val="TAL"/>
            </w:pPr>
          </w:p>
        </w:tc>
        <w:tc>
          <w:tcPr>
            <w:tcW w:w="1446" w:type="dxa"/>
            <w:tcBorders>
              <w:top w:val="nil"/>
              <w:left w:val="single" w:sz="4" w:space="0" w:color="auto"/>
              <w:bottom w:val="nil"/>
              <w:right w:val="single" w:sz="4" w:space="0" w:color="auto"/>
            </w:tcBorders>
            <w:hideMark/>
          </w:tcPr>
          <w:p w14:paraId="516C6E07" w14:textId="77777777" w:rsidR="00064FD2" w:rsidRPr="006F4D85" w:rsidRDefault="00064FD2" w:rsidP="000D6FCF">
            <w:pPr>
              <w:pStyle w:val="TAL"/>
              <w:rPr>
                <w:rFonts w:cs="Arial"/>
                <w:lang w:eastAsia="ja-JP"/>
              </w:rPr>
            </w:pPr>
          </w:p>
        </w:tc>
        <w:tc>
          <w:tcPr>
            <w:tcW w:w="1386" w:type="dxa"/>
            <w:tcBorders>
              <w:top w:val="nil"/>
              <w:left w:val="single" w:sz="4" w:space="0" w:color="auto"/>
              <w:bottom w:val="nil"/>
              <w:right w:val="single" w:sz="4" w:space="0" w:color="auto"/>
            </w:tcBorders>
            <w:hideMark/>
          </w:tcPr>
          <w:p w14:paraId="47C5E287" w14:textId="77777777" w:rsidR="00064FD2" w:rsidRPr="006F4D85" w:rsidRDefault="00064FD2" w:rsidP="000D6FCF">
            <w:pPr>
              <w:pStyle w:val="TAL"/>
              <w:rPr>
                <w:rFonts w:cs="Arial"/>
                <w:lang w:eastAsia="ja-JP"/>
              </w:rPr>
            </w:pPr>
          </w:p>
        </w:tc>
        <w:tc>
          <w:tcPr>
            <w:tcW w:w="1290" w:type="dxa"/>
            <w:tcBorders>
              <w:top w:val="nil"/>
              <w:left w:val="single" w:sz="4" w:space="0" w:color="auto"/>
              <w:bottom w:val="nil"/>
              <w:right w:val="single" w:sz="4" w:space="0" w:color="auto"/>
            </w:tcBorders>
            <w:hideMark/>
          </w:tcPr>
          <w:p w14:paraId="0D9022AC" w14:textId="77777777" w:rsidR="00064FD2" w:rsidRPr="006F4D85" w:rsidRDefault="00064FD2" w:rsidP="000D6FCF">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6D8EDADA" w14:textId="77777777" w:rsidR="00064FD2" w:rsidRPr="006F4D85" w:rsidRDefault="00064FD2" w:rsidP="000D6FCF">
            <w:pPr>
              <w:pStyle w:val="TAL"/>
              <w:rPr>
                <w:rFonts w:cs="Arial"/>
                <w:lang w:eastAsia="ja-JP"/>
              </w:rPr>
            </w:pPr>
            <w:r w:rsidRPr="006F4D85">
              <w:rPr>
                <w:rFonts w:cs="Arial"/>
                <w:lang w:eastAsia="ja-JP"/>
              </w:rPr>
              <w:t>6 for resource #6</w:t>
            </w:r>
          </w:p>
        </w:tc>
        <w:tc>
          <w:tcPr>
            <w:tcW w:w="1335" w:type="dxa"/>
            <w:tcBorders>
              <w:top w:val="nil"/>
              <w:left w:val="single" w:sz="4" w:space="0" w:color="auto"/>
              <w:bottom w:val="nil"/>
              <w:right w:val="single" w:sz="4" w:space="0" w:color="auto"/>
            </w:tcBorders>
          </w:tcPr>
          <w:p w14:paraId="1C6ECA25" w14:textId="77777777" w:rsidR="00064FD2" w:rsidRPr="006F4D85" w:rsidRDefault="00064FD2" w:rsidP="000D6FCF">
            <w:pPr>
              <w:pStyle w:val="TAL"/>
              <w:rPr>
                <w:lang w:eastAsia="ja-JP"/>
              </w:rPr>
            </w:pPr>
          </w:p>
        </w:tc>
        <w:tc>
          <w:tcPr>
            <w:tcW w:w="1335" w:type="dxa"/>
            <w:tcBorders>
              <w:top w:val="nil"/>
              <w:left w:val="single" w:sz="4" w:space="0" w:color="auto"/>
              <w:bottom w:val="nil"/>
              <w:right w:val="single" w:sz="4" w:space="0" w:color="auto"/>
            </w:tcBorders>
          </w:tcPr>
          <w:p w14:paraId="614DA51D" w14:textId="77777777" w:rsidR="00064FD2" w:rsidRPr="006F4D85" w:rsidRDefault="00064FD2" w:rsidP="000D6FCF">
            <w:pPr>
              <w:pStyle w:val="TAL"/>
              <w:rPr>
                <w:lang w:eastAsia="ja-JP"/>
              </w:rPr>
            </w:pPr>
          </w:p>
        </w:tc>
      </w:tr>
      <w:tr w:rsidR="00064FD2" w:rsidRPr="006F4D85" w14:paraId="0913EA34" w14:textId="77777777" w:rsidTr="000D6FCF">
        <w:trPr>
          <w:trHeight w:val="31"/>
          <w:jc w:val="center"/>
        </w:trPr>
        <w:tc>
          <w:tcPr>
            <w:tcW w:w="2808" w:type="dxa"/>
            <w:tcBorders>
              <w:top w:val="nil"/>
              <w:left w:val="single" w:sz="4" w:space="0" w:color="auto"/>
              <w:bottom w:val="single" w:sz="4" w:space="0" w:color="auto"/>
              <w:right w:val="single" w:sz="4" w:space="0" w:color="auto"/>
            </w:tcBorders>
            <w:hideMark/>
          </w:tcPr>
          <w:p w14:paraId="51518E43" w14:textId="77777777" w:rsidR="00064FD2" w:rsidRPr="006F4D85" w:rsidRDefault="00064FD2" w:rsidP="000D6FCF">
            <w:pPr>
              <w:pStyle w:val="TAL"/>
            </w:pPr>
          </w:p>
        </w:tc>
        <w:tc>
          <w:tcPr>
            <w:tcW w:w="1446" w:type="dxa"/>
            <w:tcBorders>
              <w:top w:val="nil"/>
              <w:left w:val="single" w:sz="4" w:space="0" w:color="auto"/>
              <w:bottom w:val="single" w:sz="4" w:space="0" w:color="auto"/>
              <w:right w:val="single" w:sz="4" w:space="0" w:color="auto"/>
            </w:tcBorders>
            <w:hideMark/>
          </w:tcPr>
          <w:p w14:paraId="40CB839F" w14:textId="77777777" w:rsidR="00064FD2" w:rsidRPr="006F4D85" w:rsidRDefault="00064FD2" w:rsidP="000D6FCF">
            <w:pPr>
              <w:pStyle w:val="TAL"/>
              <w:rPr>
                <w:rFonts w:cs="Arial"/>
                <w:lang w:eastAsia="ja-JP"/>
              </w:rPr>
            </w:pPr>
          </w:p>
        </w:tc>
        <w:tc>
          <w:tcPr>
            <w:tcW w:w="1386" w:type="dxa"/>
            <w:tcBorders>
              <w:top w:val="nil"/>
              <w:left w:val="single" w:sz="4" w:space="0" w:color="auto"/>
              <w:bottom w:val="single" w:sz="4" w:space="0" w:color="auto"/>
              <w:right w:val="single" w:sz="4" w:space="0" w:color="auto"/>
            </w:tcBorders>
            <w:hideMark/>
          </w:tcPr>
          <w:p w14:paraId="5A853816" w14:textId="77777777" w:rsidR="00064FD2" w:rsidRPr="006F4D85" w:rsidRDefault="00064FD2" w:rsidP="000D6FCF">
            <w:pPr>
              <w:pStyle w:val="TAL"/>
              <w:rPr>
                <w:rFonts w:cs="Arial"/>
                <w:lang w:eastAsia="ja-JP"/>
              </w:rPr>
            </w:pPr>
          </w:p>
        </w:tc>
        <w:tc>
          <w:tcPr>
            <w:tcW w:w="1290" w:type="dxa"/>
            <w:tcBorders>
              <w:top w:val="nil"/>
              <w:left w:val="single" w:sz="4" w:space="0" w:color="auto"/>
              <w:bottom w:val="single" w:sz="4" w:space="0" w:color="auto"/>
              <w:right w:val="single" w:sz="4" w:space="0" w:color="auto"/>
            </w:tcBorders>
            <w:hideMark/>
          </w:tcPr>
          <w:p w14:paraId="43C58F37" w14:textId="77777777" w:rsidR="00064FD2" w:rsidRPr="006F4D85" w:rsidRDefault="00064FD2" w:rsidP="000D6FCF">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0D14080D" w14:textId="77777777" w:rsidR="00064FD2" w:rsidRPr="006F4D85" w:rsidRDefault="00064FD2" w:rsidP="000D6FCF">
            <w:pPr>
              <w:pStyle w:val="TAL"/>
              <w:rPr>
                <w:rFonts w:cs="Arial"/>
                <w:lang w:eastAsia="ja-JP"/>
              </w:rPr>
            </w:pPr>
            <w:r w:rsidRPr="006F4D85">
              <w:rPr>
                <w:rFonts w:cs="Arial"/>
                <w:lang w:eastAsia="ja-JP"/>
              </w:rPr>
              <w:t>7 for resource #7</w:t>
            </w:r>
          </w:p>
        </w:tc>
        <w:tc>
          <w:tcPr>
            <w:tcW w:w="1335" w:type="dxa"/>
            <w:tcBorders>
              <w:top w:val="nil"/>
              <w:left w:val="single" w:sz="4" w:space="0" w:color="auto"/>
              <w:bottom w:val="single" w:sz="4" w:space="0" w:color="auto"/>
              <w:right w:val="single" w:sz="4" w:space="0" w:color="auto"/>
            </w:tcBorders>
          </w:tcPr>
          <w:p w14:paraId="548590BF" w14:textId="77777777" w:rsidR="00064FD2" w:rsidRPr="006F4D85" w:rsidRDefault="00064FD2" w:rsidP="000D6FCF">
            <w:pPr>
              <w:pStyle w:val="TAL"/>
              <w:rPr>
                <w:lang w:eastAsia="ja-JP"/>
              </w:rPr>
            </w:pPr>
          </w:p>
        </w:tc>
        <w:tc>
          <w:tcPr>
            <w:tcW w:w="1335" w:type="dxa"/>
            <w:tcBorders>
              <w:top w:val="nil"/>
              <w:left w:val="single" w:sz="4" w:space="0" w:color="auto"/>
              <w:bottom w:val="single" w:sz="4" w:space="0" w:color="auto"/>
              <w:right w:val="single" w:sz="4" w:space="0" w:color="auto"/>
            </w:tcBorders>
          </w:tcPr>
          <w:p w14:paraId="230EC7CE" w14:textId="77777777" w:rsidR="00064FD2" w:rsidRPr="006F4D85" w:rsidRDefault="00064FD2" w:rsidP="000D6FCF">
            <w:pPr>
              <w:pStyle w:val="TAL"/>
              <w:rPr>
                <w:lang w:eastAsia="ja-JP"/>
              </w:rPr>
            </w:pPr>
          </w:p>
        </w:tc>
      </w:tr>
      <w:tr w:rsidR="00064FD2" w:rsidRPr="006F4D85" w14:paraId="657ED8F6" w14:textId="77777777" w:rsidTr="000D6FCF">
        <w:trPr>
          <w:jc w:val="center"/>
        </w:trPr>
        <w:tc>
          <w:tcPr>
            <w:tcW w:w="2808" w:type="dxa"/>
            <w:tcBorders>
              <w:top w:val="single" w:sz="4" w:space="0" w:color="auto"/>
              <w:left w:val="single" w:sz="4" w:space="0" w:color="auto"/>
              <w:bottom w:val="single" w:sz="4" w:space="0" w:color="auto"/>
              <w:right w:val="single" w:sz="4" w:space="0" w:color="auto"/>
            </w:tcBorders>
            <w:hideMark/>
          </w:tcPr>
          <w:p w14:paraId="5C0C817D" w14:textId="77777777" w:rsidR="00064FD2" w:rsidRPr="006F4D85" w:rsidRDefault="00064FD2" w:rsidP="000D6FCF">
            <w:pPr>
              <w:pStyle w:val="TAL"/>
              <w:rPr>
                <w:rFonts w:cs="Arial"/>
                <w:i/>
                <w:lang w:eastAsia="ja-JP"/>
              </w:rPr>
            </w:pPr>
            <w:r w:rsidRPr="006F4D85">
              <w:t>powerControlOffset</w:t>
            </w:r>
          </w:p>
        </w:tc>
        <w:tc>
          <w:tcPr>
            <w:tcW w:w="1446" w:type="dxa"/>
            <w:tcBorders>
              <w:top w:val="single" w:sz="4" w:space="0" w:color="auto"/>
              <w:left w:val="single" w:sz="4" w:space="0" w:color="auto"/>
              <w:bottom w:val="single" w:sz="4" w:space="0" w:color="auto"/>
              <w:right w:val="single" w:sz="4" w:space="0" w:color="auto"/>
            </w:tcBorders>
            <w:hideMark/>
          </w:tcPr>
          <w:p w14:paraId="66D085E1" w14:textId="77777777" w:rsidR="00064FD2" w:rsidRPr="006F4D85" w:rsidRDefault="00064FD2" w:rsidP="000D6FCF">
            <w:pPr>
              <w:pStyle w:val="TAL"/>
              <w:rPr>
                <w:rFonts w:cs="Arial"/>
                <w:lang w:eastAsia="ja-JP"/>
              </w:rPr>
            </w:pPr>
            <w:r w:rsidRPr="006F4D85">
              <w:rPr>
                <w:rFonts w:cs="Arial"/>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68ACF109" w14:textId="77777777" w:rsidR="00064FD2" w:rsidRPr="006F4D85" w:rsidRDefault="00064FD2" w:rsidP="000D6FCF">
            <w:pPr>
              <w:pStyle w:val="TAL"/>
              <w:rPr>
                <w:rFonts w:cs="Arial"/>
                <w:lang w:eastAsia="ja-JP"/>
              </w:rPr>
            </w:pPr>
            <w:r w:rsidRPr="006F4D85">
              <w:rPr>
                <w:rFonts w:cs="Arial"/>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4DA7E07A" w14:textId="77777777" w:rsidR="00064FD2" w:rsidRPr="006F4D85" w:rsidRDefault="00064FD2" w:rsidP="000D6FCF">
            <w:pPr>
              <w:pStyle w:val="TAL"/>
              <w:rPr>
                <w:rFonts w:cs="Arial"/>
                <w:lang w:eastAsia="ja-JP"/>
              </w:rPr>
            </w:pPr>
            <w:r w:rsidRPr="006F4D85">
              <w:rPr>
                <w:rFonts w:cs="Arial"/>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3C5B8BFA" w14:textId="77777777" w:rsidR="00064FD2" w:rsidRPr="006F4D85" w:rsidRDefault="00064FD2" w:rsidP="000D6FCF">
            <w:pPr>
              <w:pStyle w:val="TAL"/>
              <w:rPr>
                <w:rFonts w:cs="Arial"/>
                <w:lang w:eastAsia="ja-JP"/>
              </w:rPr>
            </w:pPr>
            <w:r w:rsidRPr="006F4D85">
              <w:rPr>
                <w:rFonts w:cs="Arial"/>
                <w:lang w:eastAsia="ja-JP"/>
              </w:rPr>
              <w:t>0</w:t>
            </w:r>
          </w:p>
        </w:tc>
        <w:tc>
          <w:tcPr>
            <w:tcW w:w="1335" w:type="dxa"/>
            <w:tcBorders>
              <w:top w:val="single" w:sz="4" w:space="0" w:color="auto"/>
              <w:left w:val="single" w:sz="4" w:space="0" w:color="auto"/>
              <w:bottom w:val="single" w:sz="4" w:space="0" w:color="auto"/>
              <w:right w:val="single" w:sz="4" w:space="0" w:color="auto"/>
            </w:tcBorders>
          </w:tcPr>
          <w:p w14:paraId="1F15BFA1" w14:textId="77777777" w:rsidR="00064FD2" w:rsidRPr="006F4D85" w:rsidRDefault="00064FD2" w:rsidP="000D6FCF">
            <w:pPr>
              <w:pStyle w:val="TAL"/>
              <w:rPr>
                <w:lang w:eastAsia="ja-JP"/>
              </w:rPr>
            </w:pPr>
            <w:r w:rsidRPr="00EC61C3">
              <w:rPr>
                <w:lang w:eastAsia="ja-JP"/>
              </w:rPr>
              <w:t>0</w:t>
            </w:r>
          </w:p>
        </w:tc>
        <w:tc>
          <w:tcPr>
            <w:tcW w:w="1335" w:type="dxa"/>
            <w:tcBorders>
              <w:top w:val="single" w:sz="4" w:space="0" w:color="auto"/>
              <w:left w:val="single" w:sz="4" w:space="0" w:color="auto"/>
              <w:bottom w:val="single" w:sz="4" w:space="0" w:color="auto"/>
              <w:right w:val="single" w:sz="4" w:space="0" w:color="auto"/>
            </w:tcBorders>
            <w:vAlign w:val="center"/>
          </w:tcPr>
          <w:p w14:paraId="206533BF" w14:textId="77777777" w:rsidR="00064FD2" w:rsidRPr="00EC61C3" w:rsidRDefault="00064FD2" w:rsidP="000D6FCF">
            <w:pPr>
              <w:pStyle w:val="TAL"/>
              <w:rPr>
                <w:lang w:eastAsia="ja-JP"/>
              </w:rPr>
            </w:pPr>
            <w:r w:rsidRPr="00413785">
              <w:rPr>
                <w:rFonts w:cs="Arial"/>
                <w:lang w:eastAsia="ja-JP"/>
              </w:rPr>
              <w:t>0</w:t>
            </w:r>
          </w:p>
        </w:tc>
      </w:tr>
      <w:tr w:rsidR="00064FD2" w:rsidRPr="006F4D85" w14:paraId="271E7AD7" w14:textId="77777777" w:rsidTr="000D6FCF">
        <w:trPr>
          <w:jc w:val="center"/>
        </w:trPr>
        <w:tc>
          <w:tcPr>
            <w:tcW w:w="2808" w:type="dxa"/>
            <w:tcBorders>
              <w:top w:val="single" w:sz="4" w:space="0" w:color="auto"/>
              <w:left w:val="single" w:sz="4" w:space="0" w:color="auto"/>
              <w:bottom w:val="single" w:sz="4" w:space="0" w:color="auto"/>
              <w:right w:val="single" w:sz="4" w:space="0" w:color="auto"/>
            </w:tcBorders>
            <w:hideMark/>
          </w:tcPr>
          <w:p w14:paraId="4E564682" w14:textId="77777777" w:rsidR="00064FD2" w:rsidRPr="006F4D85" w:rsidRDefault="00064FD2" w:rsidP="000D6FCF">
            <w:pPr>
              <w:pStyle w:val="TAL"/>
              <w:rPr>
                <w:rFonts w:cs="Arial"/>
                <w:i/>
                <w:lang w:eastAsia="ja-JP"/>
              </w:rPr>
            </w:pPr>
            <w:r w:rsidRPr="006F4D85">
              <w:t>powerControlOffsetSS</w:t>
            </w:r>
          </w:p>
        </w:tc>
        <w:tc>
          <w:tcPr>
            <w:tcW w:w="1446" w:type="dxa"/>
            <w:tcBorders>
              <w:top w:val="single" w:sz="4" w:space="0" w:color="auto"/>
              <w:left w:val="single" w:sz="4" w:space="0" w:color="auto"/>
              <w:bottom w:val="single" w:sz="4" w:space="0" w:color="auto"/>
              <w:right w:val="single" w:sz="4" w:space="0" w:color="auto"/>
            </w:tcBorders>
            <w:hideMark/>
          </w:tcPr>
          <w:p w14:paraId="5EDBCDB4" w14:textId="77777777" w:rsidR="00064FD2" w:rsidRPr="006F4D85" w:rsidRDefault="00064FD2" w:rsidP="000D6FCF">
            <w:pPr>
              <w:pStyle w:val="TAL"/>
              <w:rPr>
                <w:rFonts w:cs="Arial"/>
                <w:lang w:eastAsia="ja-JP"/>
              </w:rPr>
            </w:pPr>
            <w:r w:rsidRPr="006F4D85">
              <w:rPr>
                <w:rFonts w:cs="Arial"/>
                <w:lang w:eastAsia="ja-JP"/>
              </w:rPr>
              <w:t>db0</w:t>
            </w:r>
          </w:p>
        </w:tc>
        <w:tc>
          <w:tcPr>
            <w:tcW w:w="1386" w:type="dxa"/>
            <w:tcBorders>
              <w:top w:val="single" w:sz="4" w:space="0" w:color="auto"/>
              <w:left w:val="single" w:sz="4" w:space="0" w:color="auto"/>
              <w:bottom w:val="single" w:sz="4" w:space="0" w:color="auto"/>
              <w:right w:val="single" w:sz="4" w:space="0" w:color="auto"/>
            </w:tcBorders>
            <w:hideMark/>
          </w:tcPr>
          <w:p w14:paraId="316F627C" w14:textId="77777777" w:rsidR="00064FD2" w:rsidRPr="006F4D85" w:rsidRDefault="00064FD2" w:rsidP="000D6FCF">
            <w:pPr>
              <w:pStyle w:val="TAL"/>
              <w:rPr>
                <w:rFonts w:cs="Arial"/>
                <w:lang w:eastAsia="ja-JP"/>
              </w:rPr>
            </w:pPr>
            <w:r w:rsidRPr="006F4D85">
              <w:rPr>
                <w:rFonts w:cs="Arial"/>
                <w:lang w:eastAsia="ja-JP"/>
              </w:rPr>
              <w:t>db0</w:t>
            </w:r>
          </w:p>
        </w:tc>
        <w:tc>
          <w:tcPr>
            <w:tcW w:w="1290" w:type="dxa"/>
            <w:tcBorders>
              <w:top w:val="single" w:sz="4" w:space="0" w:color="auto"/>
              <w:left w:val="single" w:sz="4" w:space="0" w:color="auto"/>
              <w:bottom w:val="single" w:sz="4" w:space="0" w:color="auto"/>
              <w:right w:val="single" w:sz="4" w:space="0" w:color="auto"/>
            </w:tcBorders>
            <w:hideMark/>
          </w:tcPr>
          <w:p w14:paraId="1921FEB3" w14:textId="77777777" w:rsidR="00064FD2" w:rsidRPr="006F4D85" w:rsidRDefault="00064FD2" w:rsidP="000D6FCF">
            <w:pPr>
              <w:pStyle w:val="TAL"/>
              <w:rPr>
                <w:rFonts w:cs="Arial"/>
                <w:lang w:eastAsia="ja-JP"/>
              </w:rPr>
            </w:pPr>
            <w:r w:rsidRPr="006F4D85">
              <w:rPr>
                <w:rFonts w:cs="Arial"/>
                <w:lang w:eastAsia="ja-JP"/>
              </w:rPr>
              <w:t>db0</w:t>
            </w:r>
          </w:p>
        </w:tc>
        <w:tc>
          <w:tcPr>
            <w:tcW w:w="1369" w:type="dxa"/>
            <w:tcBorders>
              <w:top w:val="single" w:sz="4" w:space="0" w:color="auto"/>
              <w:left w:val="single" w:sz="4" w:space="0" w:color="auto"/>
              <w:bottom w:val="single" w:sz="4" w:space="0" w:color="auto"/>
              <w:right w:val="single" w:sz="4" w:space="0" w:color="auto"/>
            </w:tcBorders>
            <w:hideMark/>
          </w:tcPr>
          <w:p w14:paraId="4834CFBA" w14:textId="77777777" w:rsidR="00064FD2" w:rsidRPr="006F4D85" w:rsidRDefault="00064FD2" w:rsidP="000D6FCF">
            <w:pPr>
              <w:pStyle w:val="TAL"/>
              <w:rPr>
                <w:rFonts w:cs="Arial"/>
                <w:lang w:eastAsia="ja-JP"/>
              </w:rPr>
            </w:pPr>
            <w:r w:rsidRPr="006F4D85">
              <w:rPr>
                <w:rFonts w:cs="Arial"/>
                <w:lang w:eastAsia="ja-JP"/>
              </w:rPr>
              <w:t>db0</w:t>
            </w:r>
          </w:p>
        </w:tc>
        <w:tc>
          <w:tcPr>
            <w:tcW w:w="1335" w:type="dxa"/>
            <w:tcBorders>
              <w:top w:val="single" w:sz="4" w:space="0" w:color="auto"/>
              <w:left w:val="single" w:sz="4" w:space="0" w:color="auto"/>
              <w:bottom w:val="single" w:sz="4" w:space="0" w:color="auto"/>
              <w:right w:val="single" w:sz="4" w:space="0" w:color="auto"/>
            </w:tcBorders>
          </w:tcPr>
          <w:p w14:paraId="2D11DCFA" w14:textId="77777777" w:rsidR="00064FD2" w:rsidRPr="006F4D85" w:rsidRDefault="00064FD2" w:rsidP="000D6FCF">
            <w:pPr>
              <w:pStyle w:val="TAL"/>
              <w:rPr>
                <w:lang w:eastAsia="ja-JP"/>
              </w:rPr>
            </w:pPr>
            <w:r w:rsidRPr="00EC61C3">
              <w:rPr>
                <w:lang w:eastAsia="ja-JP"/>
              </w:rPr>
              <w:t>db0</w:t>
            </w:r>
          </w:p>
        </w:tc>
        <w:tc>
          <w:tcPr>
            <w:tcW w:w="1335" w:type="dxa"/>
            <w:tcBorders>
              <w:top w:val="single" w:sz="4" w:space="0" w:color="auto"/>
              <w:left w:val="single" w:sz="4" w:space="0" w:color="auto"/>
              <w:bottom w:val="single" w:sz="4" w:space="0" w:color="auto"/>
              <w:right w:val="single" w:sz="4" w:space="0" w:color="auto"/>
            </w:tcBorders>
            <w:vAlign w:val="center"/>
          </w:tcPr>
          <w:p w14:paraId="21572476" w14:textId="77777777" w:rsidR="00064FD2" w:rsidRPr="00EC61C3" w:rsidRDefault="00064FD2" w:rsidP="000D6FCF">
            <w:pPr>
              <w:pStyle w:val="TAL"/>
              <w:rPr>
                <w:lang w:eastAsia="ja-JP"/>
              </w:rPr>
            </w:pPr>
            <w:r w:rsidRPr="00413785">
              <w:rPr>
                <w:rFonts w:cs="Arial"/>
                <w:lang w:eastAsia="ja-JP"/>
              </w:rPr>
              <w:t>db0</w:t>
            </w:r>
          </w:p>
        </w:tc>
      </w:tr>
      <w:tr w:rsidR="00064FD2" w:rsidRPr="006F4D85" w14:paraId="3E6B4DA3" w14:textId="77777777" w:rsidTr="000D6FCF">
        <w:trPr>
          <w:jc w:val="center"/>
        </w:trPr>
        <w:tc>
          <w:tcPr>
            <w:tcW w:w="2808" w:type="dxa"/>
            <w:tcBorders>
              <w:top w:val="single" w:sz="4" w:space="0" w:color="auto"/>
              <w:left w:val="single" w:sz="4" w:space="0" w:color="auto"/>
              <w:bottom w:val="single" w:sz="4" w:space="0" w:color="auto"/>
              <w:right w:val="single" w:sz="4" w:space="0" w:color="auto"/>
            </w:tcBorders>
            <w:hideMark/>
          </w:tcPr>
          <w:p w14:paraId="575B57E1" w14:textId="77777777" w:rsidR="00064FD2" w:rsidRPr="006F4D85" w:rsidRDefault="00064FD2" w:rsidP="000D6FCF">
            <w:pPr>
              <w:pStyle w:val="TAL"/>
              <w:rPr>
                <w:rFonts w:cs="Arial"/>
                <w:i/>
                <w:lang w:eastAsia="ja-JP"/>
              </w:rPr>
            </w:pPr>
            <w:r w:rsidRPr="006F4D85">
              <w:t>scramblingID</w:t>
            </w:r>
          </w:p>
        </w:tc>
        <w:tc>
          <w:tcPr>
            <w:tcW w:w="1446" w:type="dxa"/>
            <w:tcBorders>
              <w:top w:val="single" w:sz="4" w:space="0" w:color="auto"/>
              <w:left w:val="single" w:sz="4" w:space="0" w:color="auto"/>
              <w:bottom w:val="single" w:sz="4" w:space="0" w:color="auto"/>
              <w:right w:val="single" w:sz="4" w:space="0" w:color="auto"/>
            </w:tcBorders>
            <w:hideMark/>
          </w:tcPr>
          <w:p w14:paraId="66474168" w14:textId="77777777" w:rsidR="00064FD2" w:rsidRPr="006F4D85" w:rsidRDefault="00064FD2" w:rsidP="000D6FCF">
            <w:pPr>
              <w:pStyle w:val="TAL"/>
              <w:rPr>
                <w:rFonts w:cs="Arial"/>
                <w:lang w:eastAsia="ja-JP"/>
              </w:rPr>
            </w:pPr>
            <w:r w:rsidRPr="006F4D85">
              <w:rPr>
                <w:rFonts w:cs="Arial"/>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56A5177C" w14:textId="77777777" w:rsidR="00064FD2" w:rsidRPr="006F4D85" w:rsidRDefault="00064FD2" w:rsidP="000D6FCF">
            <w:pPr>
              <w:pStyle w:val="TAL"/>
              <w:rPr>
                <w:rFonts w:cs="Arial"/>
                <w:lang w:eastAsia="ja-JP"/>
              </w:rPr>
            </w:pPr>
            <w:r w:rsidRPr="006F4D85">
              <w:rPr>
                <w:rFonts w:cs="Arial"/>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1682CEAF" w14:textId="77777777" w:rsidR="00064FD2" w:rsidRPr="006F4D85" w:rsidRDefault="00064FD2" w:rsidP="000D6FCF">
            <w:pPr>
              <w:pStyle w:val="TAL"/>
              <w:rPr>
                <w:rFonts w:cs="Arial"/>
                <w:lang w:eastAsia="ja-JP"/>
              </w:rPr>
            </w:pPr>
            <w:r w:rsidRPr="006F4D85">
              <w:rPr>
                <w:rFonts w:cs="Arial"/>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333FD2DC" w14:textId="77777777" w:rsidR="00064FD2" w:rsidRPr="006F4D85" w:rsidRDefault="00064FD2" w:rsidP="000D6FCF">
            <w:pPr>
              <w:pStyle w:val="TAL"/>
              <w:rPr>
                <w:rFonts w:cs="Arial"/>
                <w:lang w:eastAsia="ja-JP"/>
              </w:rPr>
            </w:pPr>
            <w:r w:rsidRPr="006F4D85">
              <w:rPr>
                <w:rFonts w:cs="Arial"/>
                <w:lang w:eastAsia="ja-JP"/>
              </w:rPr>
              <w:t>0</w:t>
            </w:r>
          </w:p>
        </w:tc>
        <w:tc>
          <w:tcPr>
            <w:tcW w:w="1335" w:type="dxa"/>
            <w:tcBorders>
              <w:top w:val="single" w:sz="4" w:space="0" w:color="auto"/>
              <w:left w:val="single" w:sz="4" w:space="0" w:color="auto"/>
              <w:bottom w:val="single" w:sz="4" w:space="0" w:color="auto"/>
              <w:right w:val="single" w:sz="4" w:space="0" w:color="auto"/>
            </w:tcBorders>
          </w:tcPr>
          <w:p w14:paraId="3289201C" w14:textId="77777777" w:rsidR="00064FD2" w:rsidRPr="006F4D85" w:rsidRDefault="00064FD2" w:rsidP="000D6FCF">
            <w:pPr>
              <w:pStyle w:val="TAL"/>
              <w:rPr>
                <w:lang w:eastAsia="ja-JP"/>
              </w:rPr>
            </w:pPr>
            <w:r w:rsidRPr="00EC61C3">
              <w:rPr>
                <w:lang w:eastAsia="ja-JP"/>
              </w:rPr>
              <w:t>0</w:t>
            </w:r>
          </w:p>
        </w:tc>
        <w:tc>
          <w:tcPr>
            <w:tcW w:w="1335" w:type="dxa"/>
            <w:tcBorders>
              <w:top w:val="single" w:sz="4" w:space="0" w:color="auto"/>
              <w:left w:val="single" w:sz="4" w:space="0" w:color="auto"/>
              <w:bottom w:val="single" w:sz="4" w:space="0" w:color="auto"/>
              <w:right w:val="single" w:sz="4" w:space="0" w:color="auto"/>
            </w:tcBorders>
            <w:vAlign w:val="center"/>
          </w:tcPr>
          <w:p w14:paraId="51A19203" w14:textId="77777777" w:rsidR="00064FD2" w:rsidRPr="00EC61C3" w:rsidRDefault="00064FD2" w:rsidP="000D6FCF">
            <w:pPr>
              <w:pStyle w:val="TAL"/>
              <w:rPr>
                <w:lang w:eastAsia="ja-JP"/>
              </w:rPr>
            </w:pPr>
            <w:r w:rsidRPr="00413785">
              <w:rPr>
                <w:rFonts w:cs="Arial"/>
                <w:lang w:eastAsia="ja-JP"/>
              </w:rPr>
              <w:t>0</w:t>
            </w:r>
          </w:p>
        </w:tc>
      </w:tr>
      <w:tr w:rsidR="00064FD2" w:rsidRPr="006F4D85" w14:paraId="7EA6D10A" w14:textId="77777777" w:rsidTr="000D6FCF">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358E4A2C" w14:textId="77777777" w:rsidR="00064FD2" w:rsidRPr="006F4D85" w:rsidRDefault="00064FD2" w:rsidP="000D6FCF">
            <w:pPr>
              <w:pStyle w:val="TAL"/>
              <w:rPr>
                <w:rFonts w:cs="Arial"/>
                <w:i/>
                <w:lang w:eastAsia="ja-JP"/>
              </w:rPr>
            </w:pPr>
            <w:r w:rsidRPr="006F4D85">
              <w:t>Period (slots)</w:t>
            </w:r>
          </w:p>
        </w:tc>
        <w:tc>
          <w:tcPr>
            <w:tcW w:w="1446" w:type="dxa"/>
            <w:tcBorders>
              <w:top w:val="single" w:sz="4" w:space="0" w:color="auto"/>
              <w:left w:val="single" w:sz="4" w:space="0" w:color="auto"/>
              <w:bottom w:val="single" w:sz="4" w:space="0" w:color="auto"/>
              <w:right w:val="single" w:sz="4" w:space="0" w:color="auto"/>
            </w:tcBorders>
            <w:hideMark/>
          </w:tcPr>
          <w:p w14:paraId="2EC0394D" w14:textId="77777777" w:rsidR="00064FD2" w:rsidRPr="006F4D85" w:rsidRDefault="00064FD2" w:rsidP="000D6FCF">
            <w:pPr>
              <w:pStyle w:val="TAL"/>
              <w:rPr>
                <w:rFonts w:cs="Arial"/>
                <w:lang w:eastAsia="ja-JP"/>
              </w:rPr>
            </w:pPr>
            <w:r w:rsidRPr="006F4D85">
              <w:rPr>
                <w:rFonts w:cs="Arial"/>
                <w:lang w:eastAsia="ja-JP"/>
              </w:rPr>
              <w:t>slot5</w:t>
            </w:r>
          </w:p>
        </w:tc>
        <w:tc>
          <w:tcPr>
            <w:tcW w:w="1386" w:type="dxa"/>
            <w:tcBorders>
              <w:top w:val="single" w:sz="4" w:space="0" w:color="auto"/>
              <w:left w:val="single" w:sz="4" w:space="0" w:color="auto"/>
              <w:bottom w:val="single" w:sz="4" w:space="0" w:color="auto"/>
              <w:right w:val="single" w:sz="4" w:space="0" w:color="auto"/>
            </w:tcBorders>
            <w:hideMark/>
          </w:tcPr>
          <w:p w14:paraId="1F63051C" w14:textId="77777777" w:rsidR="00064FD2" w:rsidRPr="006F4D85" w:rsidRDefault="00064FD2" w:rsidP="000D6FCF">
            <w:pPr>
              <w:pStyle w:val="TAL"/>
              <w:rPr>
                <w:rFonts w:cs="Arial"/>
                <w:lang w:eastAsia="ja-JP"/>
              </w:rPr>
            </w:pPr>
            <w:r w:rsidRPr="006F4D85">
              <w:rPr>
                <w:rFonts w:cs="Arial"/>
                <w:lang w:eastAsia="ja-JP"/>
              </w:rPr>
              <w:t>slot10</w:t>
            </w:r>
          </w:p>
        </w:tc>
        <w:tc>
          <w:tcPr>
            <w:tcW w:w="1290" w:type="dxa"/>
            <w:tcBorders>
              <w:top w:val="single" w:sz="4" w:space="0" w:color="auto"/>
              <w:left w:val="single" w:sz="4" w:space="0" w:color="auto"/>
              <w:bottom w:val="single" w:sz="4" w:space="0" w:color="auto"/>
              <w:right w:val="single" w:sz="4" w:space="0" w:color="auto"/>
            </w:tcBorders>
            <w:hideMark/>
          </w:tcPr>
          <w:p w14:paraId="34C7B740" w14:textId="77777777" w:rsidR="00064FD2" w:rsidRPr="006F4D85" w:rsidRDefault="00064FD2" w:rsidP="000D6FCF">
            <w:pPr>
              <w:pStyle w:val="TAL"/>
              <w:rPr>
                <w:rFonts w:cs="Arial"/>
                <w:lang w:eastAsia="ja-JP"/>
              </w:rPr>
            </w:pPr>
            <w:r w:rsidRPr="006F4D85">
              <w:rPr>
                <w:rFonts w:cs="Arial"/>
                <w:lang w:eastAsia="ja-JP"/>
              </w:rPr>
              <w:t>n.a.</w:t>
            </w:r>
          </w:p>
        </w:tc>
        <w:tc>
          <w:tcPr>
            <w:tcW w:w="1369" w:type="dxa"/>
            <w:tcBorders>
              <w:top w:val="single" w:sz="4" w:space="0" w:color="auto"/>
              <w:left w:val="single" w:sz="4" w:space="0" w:color="auto"/>
              <w:bottom w:val="single" w:sz="4" w:space="0" w:color="auto"/>
              <w:right w:val="single" w:sz="4" w:space="0" w:color="auto"/>
            </w:tcBorders>
            <w:hideMark/>
          </w:tcPr>
          <w:p w14:paraId="6CCDCEF1" w14:textId="77777777" w:rsidR="00064FD2" w:rsidRPr="006F4D85" w:rsidRDefault="00064FD2" w:rsidP="000D6FCF">
            <w:pPr>
              <w:pStyle w:val="TAL"/>
              <w:rPr>
                <w:rFonts w:cs="Arial"/>
                <w:lang w:eastAsia="ja-JP"/>
              </w:rPr>
            </w:pPr>
            <w:r w:rsidRPr="006F4D85">
              <w:rPr>
                <w:rFonts w:cs="Arial"/>
                <w:lang w:eastAsia="ja-JP"/>
              </w:rPr>
              <w:t>n.a.</w:t>
            </w:r>
          </w:p>
        </w:tc>
        <w:tc>
          <w:tcPr>
            <w:tcW w:w="1335" w:type="dxa"/>
            <w:tcBorders>
              <w:top w:val="single" w:sz="4" w:space="0" w:color="auto"/>
              <w:left w:val="single" w:sz="4" w:space="0" w:color="auto"/>
              <w:bottom w:val="single" w:sz="4" w:space="0" w:color="auto"/>
              <w:right w:val="single" w:sz="4" w:space="0" w:color="auto"/>
            </w:tcBorders>
          </w:tcPr>
          <w:p w14:paraId="2E88D256" w14:textId="77777777" w:rsidR="00064FD2" w:rsidRPr="006F4D85" w:rsidRDefault="00064FD2" w:rsidP="000D6FCF">
            <w:pPr>
              <w:pStyle w:val="TAL"/>
              <w:rPr>
                <w:lang w:eastAsia="ja-JP"/>
              </w:rPr>
            </w:pPr>
            <w:r w:rsidRPr="00EC61C3">
              <w:rPr>
                <w:lang w:eastAsia="ja-JP"/>
              </w:rPr>
              <w:t>n.a.</w:t>
            </w:r>
          </w:p>
        </w:tc>
        <w:tc>
          <w:tcPr>
            <w:tcW w:w="1335" w:type="dxa"/>
            <w:tcBorders>
              <w:top w:val="single" w:sz="4" w:space="0" w:color="auto"/>
              <w:left w:val="single" w:sz="4" w:space="0" w:color="auto"/>
              <w:bottom w:val="single" w:sz="4" w:space="0" w:color="auto"/>
              <w:right w:val="single" w:sz="4" w:space="0" w:color="auto"/>
            </w:tcBorders>
            <w:vAlign w:val="center"/>
          </w:tcPr>
          <w:p w14:paraId="51F9FE8A" w14:textId="77777777" w:rsidR="00064FD2" w:rsidRPr="00EC61C3" w:rsidRDefault="00064FD2" w:rsidP="000D6FCF">
            <w:pPr>
              <w:pStyle w:val="TAL"/>
              <w:rPr>
                <w:lang w:eastAsia="ja-JP"/>
              </w:rPr>
            </w:pPr>
            <w:r w:rsidRPr="00413785">
              <w:rPr>
                <w:rFonts w:cs="Arial"/>
                <w:lang w:eastAsia="ja-JP"/>
              </w:rPr>
              <w:t>slot40</w:t>
            </w:r>
          </w:p>
        </w:tc>
      </w:tr>
      <w:tr w:rsidR="00064FD2" w:rsidRPr="006F4D85" w14:paraId="7745D3C1" w14:textId="77777777" w:rsidTr="000D6FCF">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60AE75D3" w14:textId="77777777" w:rsidR="00064FD2" w:rsidRPr="006F4D85" w:rsidRDefault="00064FD2" w:rsidP="000D6FCF">
            <w:pPr>
              <w:pStyle w:val="TAL"/>
            </w:pPr>
            <w:r w:rsidRPr="006F4D85">
              <w:t>Offset</w:t>
            </w:r>
          </w:p>
        </w:tc>
        <w:tc>
          <w:tcPr>
            <w:tcW w:w="1446" w:type="dxa"/>
            <w:tcBorders>
              <w:top w:val="single" w:sz="4" w:space="0" w:color="auto"/>
              <w:left w:val="single" w:sz="4" w:space="0" w:color="auto"/>
              <w:bottom w:val="single" w:sz="4" w:space="0" w:color="auto"/>
              <w:right w:val="single" w:sz="4" w:space="0" w:color="auto"/>
            </w:tcBorders>
            <w:hideMark/>
          </w:tcPr>
          <w:p w14:paraId="1FEB0FF9" w14:textId="77777777" w:rsidR="00064FD2" w:rsidRPr="006F4D85" w:rsidRDefault="00064FD2" w:rsidP="000D6FCF">
            <w:pPr>
              <w:pStyle w:val="TAL"/>
              <w:rPr>
                <w:rFonts w:cs="Arial"/>
                <w:lang w:eastAsia="ja-JP"/>
              </w:rPr>
            </w:pPr>
            <w:r w:rsidRPr="006F4D85">
              <w:rPr>
                <w:rFonts w:cs="Arial"/>
                <w:lang w:eastAsia="ja-JP"/>
              </w:rPr>
              <w:t>1</w:t>
            </w:r>
          </w:p>
        </w:tc>
        <w:tc>
          <w:tcPr>
            <w:tcW w:w="1386" w:type="dxa"/>
            <w:tcBorders>
              <w:top w:val="single" w:sz="4" w:space="0" w:color="auto"/>
              <w:left w:val="single" w:sz="4" w:space="0" w:color="auto"/>
              <w:bottom w:val="single" w:sz="4" w:space="0" w:color="auto"/>
              <w:right w:val="single" w:sz="4" w:space="0" w:color="auto"/>
            </w:tcBorders>
            <w:hideMark/>
          </w:tcPr>
          <w:p w14:paraId="17D081A6" w14:textId="77777777" w:rsidR="00064FD2" w:rsidRPr="006F4D85" w:rsidRDefault="00064FD2" w:rsidP="000D6FCF">
            <w:pPr>
              <w:pStyle w:val="TAL"/>
              <w:rPr>
                <w:rFonts w:cs="Arial"/>
                <w:lang w:eastAsia="ja-JP"/>
              </w:rPr>
            </w:pPr>
            <w:r w:rsidRPr="006F4D85">
              <w:rPr>
                <w:rFonts w:cs="Arial"/>
                <w:lang w:eastAsia="ja-JP"/>
              </w:rPr>
              <w:t>1</w:t>
            </w:r>
          </w:p>
        </w:tc>
        <w:tc>
          <w:tcPr>
            <w:tcW w:w="1290" w:type="dxa"/>
            <w:tcBorders>
              <w:top w:val="single" w:sz="4" w:space="0" w:color="auto"/>
              <w:left w:val="single" w:sz="4" w:space="0" w:color="auto"/>
              <w:bottom w:val="single" w:sz="4" w:space="0" w:color="auto"/>
              <w:right w:val="single" w:sz="4" w:space="0" w:color="auto"/>
            </w:tcBorders>
            <w:hideMark/>
          </w:tcPr>
          <w:p w14:paraId="350A8E01" w14:textId="77777777" w:rsidR="00064FD2" w:rsidRPr="006F4D85" w:rsidRDefault="00064FD2" w:rsidP="000D6FCF">
            <w:pPr>
              <w:pStyle w:val="TAL"/>
              <w:rPr>
                <w:rFonts w:cs="Arial"/>
                <w:lang w:eastAsia="ja-JP"/>
              </w:rPr>
            </w:pPr>
            <w:r w:rsidRPr="006F4D85">
              <w:rPr>
                <w:rFonts w:cs="Arial"/>
                <w:lang w:eastAsia="ja-JP"/>
              </w:rPr>
              <w:t>n.a.</w:t>
            </w:r>
          </w:p>
        </w:tc>
        <w:tc>
          <w:tcPr>
            <w:tcW w:w="1369" w:type="dxa"/>
            <w:tcBorders>
              <w:top w:val="single" w:sz="4" w:space="0" w:color="auto"/>
              <w:left w:val="single" w:sz="4" w:space="0" w:color="auto"/>
              <w:bottom w:val="single" w:sz="4" w:space="0" w:color="auto"/>
              <w:right w:val="single" w:sz="4" w:space="0" w:color="auto"/>
            </w:tcBorders>
            <w:hideMark/>
          </w:tcPr>
          <w:p w14:paraId="70F687E3" w14:textId="77777777" w:rsidR="00064FD2" w:rsidRPr="006F4D85" w:rsidRDefault="00064FD2" w:rsidP="000D6FCF">
            <w:pPr>
              <w:pStyle w:val="TAL"/>
              <w:rPr>
                <w:rFonts w:cs="Arial"/>
                <w:lang w:eastAsia="ja-JP"/>
              </w:rPr>
            </w:pPr>
            <w:r w:rsidRPr="006F4D85">
              <w:rPr>
                <w:rFonts w:cs="Arial"/>
                <w:lang w:eastAsia="ja-JP"/>
              </w:rPr>
              <w:t>n.a.</w:t>
            </w:r>
          </w:p>
        </w:tc>
        <w:tc>
          <w:tcPr>
            <w:tcW w:w="1335" w:type="dxa"/>
            <w:tcBorders>
              <w:top w:val="single" w:sz="4" w:space="0" w:color="auto"/>
              <w:left w:val="single" w:sz="4" w:space="0" w:color="auto"/>
              <w:bottom w:val="single" w:sz="4" w:space="0" w:color="auto"/>
              <w:right w:val="single" w:sz="4" w:space="0" w:color="auto"/>
            </w:tcBorders>
          </w:tcPr>
          <w:p w14:paraId="3CC81344" w14:textId="77777777" w:rsidR="00064FD2" w:rsidRPr="006F4D85" w:rsidRDefault="00064FD2" w:rsidP="000D6FCF">
            <w:pPr>
              <w:pStyle w:val="TAL"/>
              <w:rPr>
                <w:lang w:eastAsia="ja-JP"/>
              </w:rPr>
            </w:pPr>
            <w:r w:rsidRPr="00EC61C3">
              <w:rPr>
                <w:lang w:eastAsia="ja-JP"/>
              </w:rPr>
              <w:t>n.a.</w:t>
            </w:r>
          </w:p>
        </w:tc>
        <w:tc>
          <w:tcPr>
            <w:tcW w:w="1335" w:type="dxa"/>
            <w:tcBorders>
              <w:top w:val="single" w:sz="4" w:space="0" w:color="auto"/>
              <w:left w:val="single" w:sz="4" w:space="0" w:color="auto"/>
              <w:bottom w:val="single" w:sz="4" w:space="0" w:color="auto"/>
              <w:right w:val="single" w:sz="4" w:space="0" w:color="auto"/>
            </w:tcBorders>
            <w:vAlign w:val="center"/>
          </w:tcPr>
          <w:p w14:paraId="6297DEA9" w14:textId="77777777" w:rsidR="00064FD2" w:rsidRPr="00EC61C3" w:rsidRDefault="00064FD2" w:rsidP="000D6FCF">
            <w:pPr>
              <w:pStyle w:val="TAL"/>
              <w:rPr>
                <w:lang w:eastAsia="ja-JP"/>
              </w:rPr>
            </w:pPr>
            <w:r w:rsidRPr="00413785">
              <w:rPr>
                <w:rFonts w:cs="Arial"/>
                <w:lang w:eastAsia="ja-JP"/>
              </w:rPr>
              <w:t>1</w:t>
            </w:r>
          </w:p>
        </w:tc>
      </w:tr>
      <w:tr w:rsidR="00064FD2" w:rsidRPr="006F4D85" w14:paraId="34AA45E6" w14:textId="77777777" w:rsidTr="000D6FCF">
        <w:trPr>
          <w:trHeight w:val="126"/>
          <w:jc w:val="center"/>
        </w:trPr>
        <w:tc>
          <w:tcPr>
            <w:tcW w:w="2808" w:type="dxa"/>
            <w:tcBorders>
              <w:top w:val="single" w:sz="4" w:space="0" w:color="auto"/>
              <w:left w:val="single" w:sz="4" w:space="0" w:color="auto"/>
              <w:bottom w:val="nil"/>
              <w:right w:val="single" w:sz="4" w:space="0" w:color="auto"/>
            </w:tcBorders>
            <w:hideMark/>
          </w:tcPr>
          <w:p w14:paraId="4CD99590" w14:textId="77777777" w:rsidR="00064FD2" w:rsidRPr="006F4D85" w:rsidRDefault="00064FD2" w:rsidP="000D6FCF">
            <w:pPr>
              <w:pStyle w:val="TAL"/>
              <w:rPr>
                <w:rFonts w:cs="Arial"/>
                <w:i/>
                <w:lang w:eastAsia="ja-JP"/>
              </w:rPr>
            </w:pPr>
            <w:r w:rsidRPr="006F4D85">
              <w:t>qcl-InfoPeriodicCSI-RS</w:t>
            </w:r>
          </w:p>
        </w:tc>
        <w:tc>
          <w:tcPr>
            <w:tcW w:w="1446" w:type="dxa"/>
            <w:tcBorders>
              <w:top w:val="single" w:sz="4" w:space="0" w:color="auto"/>
              <w:left w:val="single" w:sz="4" w:space="0" w:color="auto"/>
              <w:bottom w:val="nil"/>
              <w:right w:val="single" w:sz="4" w:space="0" w:color="auto"/>
            </w:tcBorders>
            <w:hideMark/>
          </w:tcPr>
          <w:p w14:paraId="524B984B" w14:textId="77777777" w:rsidR="00064FD2" w:rsidRPr="006F4D85" w:rsidRDefault="00064FD2" w:rsidP="000D6FCF">
            <w:pPr>
              <w:pStyle w:val="TAL"/>
              <w:rPr>
                <w:rFonts w:cs="Arial"/>
                <w:lang w:eastAsia="ja-JP"/>
              </w:rPr>
            </w:pPr>
            <w:r w:rsidRPr="006F4D85">
              <w:rPr>
                <w:rFonts w:cs="Arial"/>
                <w:lang w:eastAsia="ja-JP"/>
              </w:rPr>
              <w:t>TCI.State.0</w:t>
            </w:r>
          </w:p>
        </w:tc>
        <w:tc>
          <w:tcPr>
            <w:tcW w:w="1386" w:type="dxa"/>
            <w:tcBorders>
              <w:top w:val="single" w:sz="4" w:space="0" w:color="auto"/>
              <w:left w:val="single" w:sz="4" w:space="0" w:color="auto"/>
              <w:bottom w:val="single" w:sz="4" w:space="0" w:color="auto"/>
              <w:right w:val="single" w:sz="4" w:space="0" w:color="auto"/>
            </w:tcBorders>
            <w:hideMark/>
          </w:tcPr>
          <w:p w14:paraId="391E4D10" w14:textId="77777777" w:rsidR="00064FD2" w:rsidRPr="006F4D85" w:rsidRDefault="00064FD2" w:rsidP="000D6FCF">
            <w:pPr>
              <w:pStyle w:val="TAL"/>
              <w:rPr>
                <w:rFonts w:cs="Arial"/>
                <w:lang w:eastAsia="ja-JP"/>
              </w:rPr>
            </w:pPr>
            <w:r w:rsidRPr="006F4D85">
              <w:rPr>
                <w:rFonts w:cs="Arial"/>
                <w:lang w:eastAsia="ja-JP"/>
              </w:rPr>
              <w:t>TCI.State.0</w:t>
            </w:r>
          </w:p>
        </w:tc>
        <w:tc>
          <w:tcPr>
            <w:tcW w:w="1290" w:type="dxa"/>
            <w:tcBorders>
              <w:top w:val="single" w:sz="4" w:space="0" w:color="auto"/>
              <w:left w:val="single" w:sz="4" w:space="0" w:color="auto"/>
              <w:bottom w:val="nil"/>
              <w:right w:val="single" w:sz="4" w:space="0" w:color="auto"/>
            </w:tcBorders>
            <w:hideMark/>
          </w:tcPr>
          <w:p w14:paraId="5A7F3428" w14:textId="77777777" w:rsidR="00064FD2" w:rsidRPr="006F4D85" w:rsidRDefault="00064FD2" w:rsidP="000D6FCF">
            <w:pPr>
              <w:pStyle w:val="TAL"/>
              <w:rPr>
                <w:rFonts w:cs="Arial"/>
                <w:lang w:eastAsia="ja-JP"/>
              </w:rPr>
            </w:pPr>
            <w:r w:rsidRPr="006F4D85">
              <w:rPr>
                <w:rFonts w:cs="Arial"/>
                <w:lang w:eastAsia="ja-JP"/>
              </w:rPr>
              <w:t>n.a.</w:t>
            </w:r>
          </w:p>
        </w:tc>
        <w:tc>
          <w:tcPr>
            <w:tcW w:w="1369" w:type="dxa"/>
            <w:tcBorders>
              <w:top w:val="single" w:sz="4" w:space="0" w:color="auto"/>
              <w:left w:val="single" w:sz="4" w:space="0" w:color="auto"/>
              <w:bottom w:val="nil"/>
              <w:right w:val="single" w:sz="4" w:space="0" w:color="auto"/>
            </w:tcBorders>
            <w:hideMark/>
          </w:tcPr>
          <w:p w14:paraId="5D00B819" w14:textId="77777777" w:rsidR="00064FD2" w:rsidRPr="006F4D85" w:rsidRDefault="00064FD2" w:rsidP="000D6FCF">
            <w:pPr>
              <w:pStyle w:val="TAL"/>
              <w:rPr>
                <w:rFonts w:cs="Arial"/>
                <w:lang w:eastAsia="ja-JP"/>
              </w:rPr>
            </w:pPr>
            <w:r w:rsidRPr="006F4D85">
              <w:rPr>
                <w:rFonts w:cs="Arial"/>
                <w:lang w:eastAsia="ja-JP"/>
              </w:rPr>
              <w:t>n.a.</w:t>
            </w:r>
          </w:p>
        </w:tc>
        <w:tc>
          <w:tcPr>
            <w:tcW w:w="1335" w:type="dxa"/>
            <w:tcBorders>
              <w:top w:val="single" w:sz="4" w:space="0" w:color="auto"/>
              <w:left w:val="single" w:sz="4" w:space="0" w:color="auto"/>
              <w:bottom w:val="nil"/>
              <w:right w:val="single" w:sz="4" w:space="0" w:color="auto"/>
            </w:tcBorders>
          </w:tcPr>
          <w:p w14:paraId="7FA3818D" w14:textId="77777777" w:rsidR="00064FD2" w:rsidRPr="006F4D85" w:rsidRDefault="00064FD2" w:rsidP="000D6FCF">
            <w:pPr>
              <w:pStyle w:val="TAL"/>
              <w:rPr>
                <w:lang w:eastAsia="ja-JP"/>
              </w:rPr>
            </w:pPr>
            <w:r w:rsidRPr="00EC61C3">
              <w:rPr>
                <w:lang w:eastAsia="ja-JP"/>
              </w:rPr>
              <w:t>n.a.</w:t>
            </w:r>
          </w:p>
        </w:tc>
        <w:tc>
          <w:tcPr>
            <w:tcW w:w="1335" w:type="dxa"/>
            <w:tcBorders>
              <w:top w:val="single" w:sz="4" w:space="0" w:color="auto"/>
              <w:left w:val="single" w:sz="4" w:space="0" w:color="auto"/>
              <w:bottom w:val="nil"/>
              <w:right w:val="single" w:sz="4" w:space="0" w:color="auto"/>
            </w:tcBorders>
            <w:vAlign w:val="center"/>
          </w:tcPr>
          <w:p w14:paraId="3EAE02B2" w14:textId="77777777" w:rsidR="00064FD2" w:rsidRPr="00EC61C3" w:rsidRDefault="00064FD2" w:rsidP="000D6FCF">
            <w:pPr>
              <w:pStyle w:val="TAL"/>
              <w:rPr>
                <w:lang w:eastAsia="ja-JP"/>
              </w:rPr>
            </w:pPr>
            <w:r w:rsidRPr="00413785">
              <w:rPr>
                <w:rFonts w:cs="Arial"/>
                <w:lang w:eastAsia="ja-JP"/>
              </w:rPr>
              <w:t>TCI.State.0</w:t>
            </w:r>
          </w:p>
        </w:tc>
      </w:tr>
      <w:tr w:rsidR="00064FD2" w:rsidRPr="006F4D85" w14:paraId="395AC798" w14:textId="77777777" w:rsidTr="000D6FCF">
        <w:trPr>
          <w:trHeight w:val="126"/>
          <w:jc w:val="center"/>
        </w:trPr>
        <w:tc>
          <w:tcPr>
            <w:tcW w:w="2808" w:type="dxa"/>
            <w:tcBorders>
              <w:top w:val="nil"/>
              <w:left w:val="single" w:sz="4" w:space="0" w:color="auto"/>
              <w:bottom w:val="single" w:sz="4" w:space="0" w:color="auto"/>
              <w:right w:val="single" w:sz="4" w:space="0" w:color="auto"/>
            </w:tcBorders>
            <w:hideMark/>
          </w:tcPr>
          <w:p w14:paraId="03485D3A" w14:textId="77777777" w:rsidR="00064FD2" w:rsidRPr="006F4D85" w:rsidRDefault="00064FD2" w:rsidP="000D6FCF">
            <w:pPr>
              <w:pStyle w:val="TAL"/>
              <w:rPr>
                <w:rFonts w:cs="Arial"/>
                <w:i/>
                <w:lang w:eastAsia="ja-JP"/>
              </w:rPr>
            </w:pPr>
          </w:p>
        </w:tc>
        <w:tc>
          <w:tcPr>
            <w:tcW w:w="1446" w:type="dxa"/>
            <w:tcBorders>
              <w:top w:val="nil"/>
              <w:left w:val="single" w:sz="4" w:space="0" w:color="auto"/>
              <w:bottom w:val="single" w:sz="4" w:space="0" w:color="auto"/>
              <w:right w:val="single" w:sz="4" w:space="0" w:color="auto"/>
            </w:tcBorders>
            <w:hideMark/>
          </w:tcPr>
          <w:p w14:paraId="0A2D374A" w14:textId="77777777" w:rsidR="00064FD2" w:rsidRPr="006F4D85" w:rsidRDefault="00064FD2" w:rsidP="000D6FCF">
            <w:pPr>
              <w:pStyle w:val="TAL"/>
              <w:rPr>
                <w:rFonts w:cs="Arial"/>
                <w:lang w:eastAsia="ja-JP"/>
              </w:rPr>
            </w:pPr>
          </w:p>
        </w:tc>
        <w:tc>
          <w:tcPr>
            <w:tcW w:w="1386" w:type="dxa"/>
            <w:tcBorders>
              <w:top w:val="single" w:sz="4" w:space="0" w:color="auto"/>
              <w:left w:val="single" w:sz="4" w:space="0" w:color="auto"/>
              <w:bottom w:val="single" w:sz="4" w:space="0" w:color="auto"/>
              <w:right w:val="single" w:sz="4" w:space="0" w:color="auto"/>
            </w:tcBorders>
            <w:hideMark/>
          </w:tcPr>
          <w:p w14:paraId="03AED4BA" w14:textId="77777777" w:rsidR="00064FD2" w:rsidRPr="006F4D85" w:rsidRDefault="00064FD2" w:rsidP="000D6FCF">
            <w:pPr>
              <w:pStyle w:val="TAL"/>
              <w:rPr>
                <w:rFonts w:cs="Arial"/>
                <w:lang w:eastAsia="ja-JP"/>
              </w:rPr>
            </w:pPr>
            <w:r w:rsidRPr="006F4D85">
              <w:rPr>
                <w:rFonts w:cs="Arial"/>
                <w:lang w:eastAsia="ja-JP"/>
              </w:rPr>
              <w:t>TCI.State.1</w:t>
            </w:r>
          </w:p>
        </w:tc>
        <w:tc>
          <w:tcPr>
            <w:tcW w:w="1290" w:type="dxa"/>
            <w:tcBorders>
              <w:top w:val="nil"/>
              <w:left w:val="single" w:sz="4" w:space="0" w:color="auto"/>
              <w:bottom w:val="single" w:sz="4" w:space="0" w:color="auto"/>
              <w:right w:val="single" w:sz="4" w:space="0" w:color="auto"/>
            </w:tcBorders>
            <w:hideMark/>
          </w:tcPr>
          <w:p w14:paraId="65238893" w14:textId="77777777" w:rsidR="00064FD2" w:rsidRPr="006F4D85" w:rsidRDefault="00064FD2" w:rsidP="000D6FCF">
            <w:pPr>
              <w:pStyle w:val="TAL"/>
              <w:rPr>
                <w:rFonts w:cs="Arial"/>
                <w:lang w:eastAsia="ja-JP"/>
              </w:rPr>
            </w:pPr>
          </w:p>
        </w:tc>
        <w:tc>
          <w:tcPr>
            <w:tcW w:w="1369" w:type="dxa"/>
            <w:tcBorders>
              <w:top w:val="nil"/>
              <w:left w:val="single" w:sz="4" w:space="0" w:color="auto"/>
              <w:bottom w:val="single" w:sz="4" w:space="0" w:color="auto"/>
              <w:right w:val="single" w:sz="4" w:space="0" w:color="auto"/>
            </w:tcBorders>
            <w:hideMark/>
          </w:tcPr>
          <w:p w14:paraId="1F3B5602" w14:textId="77777777" w:rsidR="00064FD2" w:rsidRPr="006F4D85" w:rsidRDefault="00064FD2" w:rsidP="000D6FCF">
            <w:pPr>
              <w:pStyle w:val="TAL"/>
              <w:rPr>
                <w:rFonts w:cs="Arial"/>
                <w:lang w:eastAsia="ja-JP"/>
              </w:rPr>
            </w:pPr>
          </w:p>
        </w:tc>
        <w:tc>
          <w:tcPr>
            <w:tcW w:w="1335" w:type="dxa"/>
            <w:tcBorders>
              <w:top w:val="nil"/>
              <w:left w:val="single" w:sz="4" w:space="0" w:color="auto"/>
              <w:bottom w:val="single" w:sz="4" w:space="0" w:color="auto"/>
              <w:right w:val="single" w:sz="4" w:space="0" w:color="auto"/>
            </w:tcBorders>
          </w:tcPr>
          <w:p w14:paraId="425F5F2C" w14:textId="77777777" w:rsidR="00064FD2" w:rsidRPr="006F4D85" w:rsidRDefault="00064FD2" w:rsidP="000D6FCF">
            <w:pPr>
              <w:pStyle w:val="TAL"/>
              <w:rPr>
                <w:lang w:eastAsia="ja-JP"/>
              </w:rPr>
            </w:pPr>
          </w:p>
        </w:tc>
        <w:tc>
          <w:tcPr>
            <w:tcW w:w="1335" w:type="dxa"/>
            <w:tcBorders>
              <w:top w:val="nil"/>
              <w:left w:val="single" w:sz="4" w:space="0" w:color="auto"/>
              <w:bottom w:val="single" w:sz="4" w:space="0" w:color="auto"/>
              <w:right w:val="single" w:sz="4" w:space="0" w:color="auto"/>
            </w:tcBorders>
            <w:vAlign w:val="center"/>
          </w:tcPr>
          <w:p w14:paraId="5FD2E9A8" w14:textId="77777777" w:rsidR="00064FD2" w:rsidRPr="006F4D85" w:rsidRDefault="00064FD2" w:rsidP="000D6FCF">
            <w:pPr>
              <w:pStyle w:val="TAL"/>
              <w:rPr>
                <w:lang w:eastAsia="ja-JP"/>
              </w:rPr>
            </w:pPr>
          </w:p>
        </w:tc>
      </w:tr>
      <w:tr w:rsidR="00064FD2" w:rsidRPr="006F4D85" w14:paraId="78E024DD" w14:textId="77777777" w:rsidTr="000D6FCF">
        <w:trPr>
          <w:jc w:val="center"/>
        </w:trPr>
        <w:tc>
          <w:tcPr>
            <w:tcW w:w="2808" w:type="dxa"/>
            <w:tcBorders>
              <w:top w:val="single" w:sz="4" w:space="0" w:color="auto"/>
              <w:left w:val="single" w:sz="4" w:space="0" w:color="auto"/>
              <w:bottom w:val="single" w:sz="4" w:space="0" w:color="auto"/>
              <w:right w:val="single" w:sz="4" w:space="0" w:color="auto"/>
            </w:tcBorders>
            <w:hideMark/>
          </w:tcPr>
          <w:p w14:paraId="6AA7EBD5" w14:textId="77777777" w:rsidR="00064FD2" w:rsidRPr="006F4D85" w:rsidRDefault="00064FD2" w:rsidP="000D6FCF">
            <w:pPr>
              <w:pStyle w:val="TAL"/>
              <w:rPr>
                <w:rFonts w:cs="Arial"/>
                <w:i/>
                <w:lang w:eastAsia="ja-JP"/>
              </w:rPr>
            </w:pPr>
            <w:r w:rsidRPr="006F4D85">
              <w:t>frequencyDomainAllocation</w:t>
            </w:r>
          </w:p>
        </w:tc>
        <w:tc>
          <w:tcPr>
            <w:tcW w:w="1446" w:type="dxa"/>
            <w:tcBorders>
              <w:top w:val="single" w:sz="4" w:space="0" w:color="auto"/>
              <w:left w:val="single" w:sz="4" w:space="0" w:color="auto"/>
              <w:bottom w:val="single" w:sz="4" w:space="0" w:color="auto"/>
              <w:right w:val="single" w:sz="4" w:space="0" w:color="auto"/>
            </w:tcBorders>
            <w:hideMark/>
          </w:tcPr>
          <w:p w14:paraId="470F2D82" w14:textId="77777777" w:rsidR="00064FD2" w:rsidRPr="006F4D85" w:rsidRDefault="00064FD2" w:rsidP="000D6FCF">
            <w:pPr>
              <w:pStyle w:val="TAL"/>
              <w:rPr>
                <w:rFonts w:cs="Arial"/>
                <w:lang w:eastAsia="ja-JP"/>
              </w:rPr>
            </w:pPr>
            <w:r w:rsidRPr="006F4D85">
              <w:rPr>
                <w:szCs w:val="18"/>
              </w:rPr>
              <w:t>000001</w:t>
            </w:r>
          </w:p>
        </w:tc>
        <w:tc>
          <w:tcPr>
            <w:tcW w:w="1386" w:type="dxa"/>
            <w:tcBorders>
              <w:top w:val="single" w:sz="4" w:space="0" w:color="auto"/>
              <w:left w:val="single" w:sz="4" w:space="0" w:color="auto"/>
              <w:bottom w:val="single" w:sz="4" w:space="0" w:color="auto"/>
              <w:right w:val="single" w:sz="4" w:space="0" w:color="auto"/>
            </w:tcBorders>
            <w:hideMark/>
          </w:tcPr>
          <w:p w14:paraId="2C51B9FB" w14:textId="77777777" w:rsidR="00064FD2" w:rsidRPr="006F4D85" w:rsidRDefault="00064FD2" w:rsidP="000D6FCF">
            <w:pPr>
              <w:pStyle w:val="TAL"/>
              <w:rPr>
                <w:rFonts w:cs="Arial"/>
                <w:lang w:eastAsia="ja-JP"/>
              </w:rPr>
            </w:pPr>
            <w:r w:rsidRPr="006F4D85">
              <w:rPr>
                <w:szCs w:val="18"/>
              </w:rPr>
              <w:t>0001</w:t>
            </w:r>
          </w:p>
        </w:tc>
        <w:tc>
          <w:tcPr>
            <w:tcW w:w="1290" w:type="dxa"/>
            <w:tcBorders>
              <w:top w:val="single" w:sz="4" w:space="0" w:color="auto"/>
              <w:left w:val="single" w:sz="4" w:space="0" w:color="auto"/>
              <w:bottom w:val="single" w:sz="4" w:space="0" w:color="auto"/>
              <w:right w:val="single" w:sz="4" w:space="0" w:color="auto"/>
            </w:tcBorders>
            <w:hideMark/>
          </w:tcPr>
          <w:p w14:paraId="56589F49" w14:textId="77777777" w:rsidR="00064FD2" w:rsidRPr="006F4D85" w:rsidRDefault="00064FD2" w:rsidP="000D6FCF">
            <w:pPr>
              <w:pStyle w:val="TAL"/>
              <w:rPr>
                <w:rFonts w:cs="Arial"/>
                <w:lang w:eastAsia="ja-JP"/>
              </w:rPr>
            </w:pPr>
            <w:r w:rsidRPr="006F4D85">
              <w:rPr>
                <w:szCs w:val="18"/>
              </w:rPr>
              <w:t>0001</w:t>
            </w:r>
          </w:p>
        </w:tc>
        <w:tc>
          <w:tcPr>
            <w:tcW w:w="1369" w:type="dxa"/>
            <w:tcBorders>
              <w:top w:val="single" w:sz="4" w:space="0" w:color="auto"/>
              <w:left w:val="single" w:sz="4" w:space="0" w:color="auto"/>
              <w:bottom w:val="single" w:sz="4" w:space="0" w:color="auto"/>
              <w:right w:val="single" w:sz="4" w:space="0" w:color="auto"/>
            </w:tcBorders>
            <w:hideMark/>
          </w:tcPr>
          <w:p w14:paraId="20E389D7" w14:textId="77777777" w:rsidR="00064FD2" w:rsidRPr="006F4D85" w:rsidRDefault="00064FD2" w:rsidP="000D6FCF">
            <w:pPr>
              <w:pStyle w:val="TAL"/>
              <w:rPr>
                <w:rFonts w:cs="Arial"/>
                <w:lang w:eastAsia="ja-JP"/>
              </w:rPr>
            </w:pPr>
            <w:r w:rsidRPr="006F4D85">
              <w:rPr>
                <w:szCs w:val="18"/>
              </w:rPr>
              <w:t>0001</w:t>
            </w:r>
          </w:p>
        </w:tc>
        <w:tc>
          <w:tcPr>
            <w:tcW w:w="1335" w:type="dxa"/>
            <w:tcBorders>
              <w:top w:val="single" w:sz="4" w:space="0" w:color="auto"/>
              <w:left w:val="single" w:sz="4" w:space="0" w:color="auto"/>
              <w:bottom w:val="single" w:sz="4" w:space="0" w:color="auto"/>
              <w:right w:val="single" w:sz="4" w:space="0" w:color="auto"/>
            </w:tcBorders>
          </w:tcPr>
          <w:p w14:paraId="542BBA2C" w14:textId="77777777" w:rsidR="00064FD2" w:rsidRPr="006F4D85" w:rsidDel="001A53A1" w:rsidRDefault="00064FD2" w:rsidP="000D6FCF">
            <w:pPr>
              <w:pStyle w:val="TAL"/>
              <w:rPr>
                <w:szCs w:val="18"/>
              </w:rPr>
            </w:pPr>
            <w:r w:rsidRPr="00EC61C3">
              <w:rPr>
                <w:szCs w:val="18"/>
              </w:rPr>
              <w:t>000001</w:t>
            </w:r>
          </w:p>
        </w:tc>
        <w:tc>
          <w:tcPr>
            <w:tcW w:w="1335" w:type="dxa"/>
            <w:tcBorders>
              <w:top w:val="single" w:sz="4" w:space="0" w:color="auto"/>
              <w:left w:val="single" w:sz="4" w:space="0" w:color="auto"/>
              <w:bottom w:val="single" w:sz="4" w:space="0" w:color="auto"/>
              <w:right w:val="single" w:sz="4" w:space="0" w:color="auto"/>
            </w:tcBorders>
            <w:vAlign w:val="center"/>
          </w:tcPr>
          <w:p w14:paraId="2C920540" w14:textId="77777777" w:rsidR="00064FD2" w:rsidRPr="00EC61C3" w:rsidRDefault="00064FD2" w:rsidP="000D6FCF">
            <w:pPr>
              <w:pStyle w:val="TAL"/>
              <w:rPr>
                <w:szCs w:val="18"/>
              </w:rPr>
            </w:pPr>
            <w:r w:rsidRPr="00413785">
              <w:rPr>
                <w:szCs w:val="18"/>
              </w:rPr>
              <w:t>000001</w:t>
            </w:r>
          </w:p>
        </w:tc>
      </w:tr>
      <w:tr w:rsidR="00064FD2" w:rsidRPr="006F4D85" w14:paraId="539CF7F0" w14:textId="77777777" w:rsidTr="000D6FCF">
        <w:trPr>
          <w:jc w:val="center"/>
        </w:trPr>
        <w:tc>
          <w:tcPr>
            <w:tcW w:w="2808" w:type="dxa"/>
            <w:tcBorders>
              <w:top w:val="single" w:sz="4" w:space="0" w:color="auto"/>
              <w:left w:val="single" w:sz="4" w:space="0" w:color="auto"/>
              <w:bottom w:val="single" w:sz="4" w:space="0" w:color="auto"/>
              <w:right w:val="single" w:sz="4" w:space="0" w:color="auto"/>
            </w:tcBorders>
            <w:hideMark/>
          </w:tcPr>
          <w:p w14:paraId="49F33077" w14:textId="77777777" w:rsidR="00064FD2" w:rsidRPr="006F4D85" w:rsidRDefault="00064FD2" w:rsidP="000D6FCF">
            <w:pPr>
              <w:pStyle w:val="TAL"/>
              <w:rPr>
                <w:rFonts w:cs="Arial"/>
                <w:i/>
                <w:lang w:eastAsia="ja-JP"/>
              </w:rPr>
            </w:pPr>
            <w:r w:rsidRPr="006F4D85">
              <w:t>nrofPorts</w:t>
            </w:r>
          </w:p>
        </w:tc>
        <w:tc>
          <w:tcPr>
            <w:tcW w:w="1446" w:type="dxa"/>
            <w:tcBorders>
              <w:top w:val="single" w:sz="4" w:space="0" w:color="auto"/>
              <w:left w:val="single" w:sz="4" w:space="0" w:color="auto"/>
              <w:bottom w:val="single" w:sz="4" w:space="0" w:color="auto"/>
              <w:right w:val="single" w:sz="4" w:space="0" w:color="auto"/>
            </w:tcBorders>
            <w:hideMark/>
          </w:tcPr>
          <w:p w14:paraId="11971A94" w14:textId="77777777" w:rsidR="00064FD2" w:rsidRPr="006F4D85" w:rsidRDefault="00064FD2" w:rsidP="000D6FCF">
            <w:pPr>
              <w:pStyle w:val="TAL"/>
              <w:rPr>
                <w:rFonts w:cs="Arial"/>
                <w:lang w:eastAsia="ja-JP"/>
              </w:rPr>
            </w:pPr>
            <w:r w:rsidRPr="006F4D85">
              <w:rPr>
                <w:rFonts w:cs="Arial"/>
                <w:lang w:eastAsia="ja-JP"/>
              </w:rPr>
              <w:t>2</w:t>
            </w:r>
          </w:p>
        </w:tc>
        <w:tc>
          <w:tcPr>
            <w:tcW w:w="1386" w:type="dxa"/>
            <w:tcBorders>
              <w:top w:val="single" w:sz="4" w:space="0" w:color="auto"/>
              <w:left w:val="single" w:sz="4" w:space="0" w:color="auto"/>
              <w:bottom w:val="single" w:sz="4" w:space="0" w:color="auto"/>
              <w:right w:val="single" w:sz="4" w:space="0" w:color="auto"/>
            </w:tcBorders>
            <w:hideMark/>
          </w:tcPr>
          <w:p w14:paraId="6CE34EF8" w14:textId="77777777" w:rsidR="00064FD2" w:rsidRPr="006F4D85" w:rsidRDefault="00064FD2" w:rsidP="000D6FCF">
            <w:pPr>
              <w:pStyle w:val="TAL"/>
              <w:rPr>
                <w:rFonts w:cs="Arial"/>
                <w:lang w:eastAsia="ja-JP"/>
              </w:rPr>
            </w:pPr>
            <w:r w:rsidRPr="006F4D85">
              <w:rPr>
                <w:rFonts w:cs="Arial"/>
                <w:lang w:eastAsia="ja-JP"/>
              </w:rPr>
              <w:t>1</w:t>
            </w:r>
          </w:p>
        </w:tc>
        <w:tc>
          <w:tcPr>
            <w:tcW w:w="1290" w:type="dxa"/>
            <w:tcBorders>
              <w:top w:val="single" w:sz="4" w:space="0" w:color="auto"/>
              <w:left w:val="single" w:sz="4" w:space="0" w:color="auto"/>
              <w:bottom w:val="single" w:sz="4" w:space="0" w:color="auto"/>
              <w:right w:val="single" w:sz="4" w:space="0" w:color="auto"/>
            </w:tcBorders>
            <w:hideMark/>
          </w:tcPr>
          <w:p w14:paraId="67596A91" w14:textId="77777777" w:rsidR="00064FD2" w:rsidRPr="006F4D85" w:rsidRDefault="00064FD2" w:rsidP="000D6FCF">
            <w:pPr>
              <w:pStyle w:val="TAL"/>
              <w:rPr>
                <w:rFonts w:cs="Arial"/>
                <w:lang w:eastAsia="ja-JP"/>
              </w:rPr>
            </w:pPr>
            <w:r w:rsidRPr="006F4D85">
              <w:rPr>
                <w:rFonts w:cs="Arial"/>
                <w:lang w:eastAsia="ja-JP"/>
              </w:rPr>
              <w:t>1</w:t>
            </w:r>
          </w:p>
        </w:tc>
        <w:tc>
          <w:tcPr>
            <w:tcW w:w="1369" w:type="dxa"/>
            <w:tcBorders>
              <w:top w:val="single" w:sz="4" w:space="0" w:color="auto"/>
              <w:left w:val="single" w:sz="4" w:space="0" w:color="auto"/>
              <w:bottom w:val="single" w:sz="4" w:space="0" w:color="auto"/>
              <w:right w:val="single" w:sz="4" w:space="0" w:color="auto"/>
            </w:tcBorders>
            <w:hideMark/>
          </w:tcPr>
          <w:p w14:paraId="6C5A1ADC" w14:textId="77777777" w:rsidR="00064FD2" w:rsidRPr="006F4D85" w:rsidRDefault="00064FD2" w:rsidP="000D6FCF">
            <w:pPr>
              <w:pStyle w:val="TAL"/>
              <w:rPr>
                <w:rFonts w:cs="Arial"/>
                <w:lang w:eastAsia="ja-JP"/>
              </w:rPr>
            </w:pPr>
            <w:r w:rsidRPr="006F4D85">
              <w:rPr>
                <w:rFonts w:cs="Arial"/>
                <w:lang w:eastAsia="ja-JP"/>
              </w:rPr>
              <w:t>1</w:t>
            </w:r>
          </w:p>
        </w:tc>
        <w:tc>
          <w:tcPr>
            <w:tcW w:w="1335" w:type="dxa"/>
            <w:tcBorders>
              <w:top w:val="single" w:sz="4" w:space="0" w:color="auto"/>
              <w:left w:val="single" w:sz="4" w:space="0" w:color="auto"/>
              <w:bottom w:val="single" w:sz="4" w:space="0" w:color="auto"/>
              <w:right w:val="single" w:sz="4" w:space="0" w:color="auto"/>
            </w:tcBorders>
          </w:tcPr>
          <w:p w14:paraId="57C5501F" w14:textId="77777777" w:rsidR="00064FD2" w:rsidRPr="006F4D85" w:rsidRDefault="00064FD2" w:rsidP="000D6FCF">
            <w:pPr>
              <w:pStyle w:val="TAL"/>
              <w:rPr>
                <w:lang w:eastAsia="ja-JP"/>
              </w:rPr>
            </w:pPr>
            <w:r w:rsidRPr="00EC61C3">
              <w:rPr>
                <w:lang w:eastAsia="ja-JP"/>
              </w:rPr>
              <w:t>1</w:t>
            </w:r>
          </w:p>
        </w:tc>
        <w:tc>
          <w:tcPr>
            <w:tcW w:w="1335" w:type="dxa"/>
            <w:tcBorders>
              <w:top w:val="single" w:sz="4" w:space="0" w:color="auto"/>
              <w:left w:val="single" w:sz="4" w:space="0" w:color="auto"/>
              <w:bottom w:val="single" w:sz="4" w:space="0" w:color="auto"/>
              <w:right w:val="single" w:sz="4" w:space="0" w:color="auto"/>
            </w:tcBorders>
            <w:vAlign w:val="center"/>
          </w:tcPr>
          <w:p w14:paraId="479FAC2C" w14:textId="77777777" w:rsidR="00064FD2" w:rsidRPr="00EC61C3" w:rsidRDefault="00064FD2" w:rsidP="000D6FCF">
            <w:pPr>
              <w:pStyle w:val="TAL"/>
              <w:rPr>
                <w:lang w:eastAsia="ja-JP"/>
              </w:rPr>
            </w:pPr>
            <w:r w:rsidRPr="00413785">
              <w:rPr>
                <w:rFonts w:cs="Arial"/>
                <w:lang w:eastAsia="ja-JP"/>
              </w:rPr>
              <w:t>2</w:t>
            </w:r>
          </w:p>
        </w:tc>
      </w:tr>
      <w:tr w:rsidR="00064FD2" w:rsidRPr="006F4D85" w14:paraId="2C79E12A" w14:textId="77777777" w:rsidTr="000D6FCF">
        <w:trPr>
          <w:trHeight w:val="33"/>
          <w:jc w:val="center"/>
        </w:trPr>
        <w:tc>
          <w:tcPr>
            <w:tcW w:w="2808" w:type="dxa"/>
            <w:tcBorders>
              <w:top w:val="single" w:sz="4" w:space="0" w:color="auto"/>
              <w:left w:val="single" w:sz="4" w:space="0" w:color="auto"/>
              <w:bottom w:val="nil"/>
              <w:right w:val="single" w:sz="4" w:space="0" w:color="auto"/>
            </w:tcBorders>
          </w:tcPr>
          <w:p w14:paraId="47E097DD" w14:textId="77777777" w:rsidR="00064FD2" w:rsidRPr="006F4D85" w:rsidRDefault="00064FD2" w:rsidP="000D6FCF">
            <w:pPr>
              <w:pStyle w:val="TAL"/>
              <w:rPr>
                <w:rFonts w:cs="Arial"/>
                <w:i/>
                <w:lang w:eastAsia="ja-JP"/>
              </w:rPr>
            </w:pPr>
          </w:p>
        </w:tc>
        <w:tc>
          <w:tcPr>
            <w:tcW w:w="1446" w:type="dxa"/>
            <w:tcBorders>
              <w:top w:val="single" w:sz="4" w:space="0" w:color="auto"/>
              <w:left w:val="single" w:sz="4" w:space="0" w:color="auto"/>
              <w:bottom w:val="nil"/>
              <w:right w:val="single" w:sz="4" w:space="0" w:color="auto"/>
            </w:tcBorders>
          </w:tcPr>
          <w:p w14:paraId="0E2EE5C9" w14:textId="77777777" w:rsidR="00064FD2" w:rsidRPr="006F4D85" w:rsidRDefault="00064FD2" w:rsidP="000D6FCF">
            <w:pPr>
              <w:pStyle w:val="TAL"/>
              <w:rPr>
                <w:rFonts w:cs="Arial"/>
                <w:lang w:eastAsia="ja-JP"/>
              </w:rPr>
            </w:pPr>
          </w:p>
        </w:tc>
        <w:tc>
          <w:tcPr>
            <w:tcW w:w="1386" w:type="dxa"/>
            <w:tcBorders>
              <w:top w:val="single" w:sz="4" w:space="0" w:color="auto"/>
              <w:left w:val="single" w:sz="4" w:space="0" w:color="auto"/>
              <w:bottom w:val="nil"/>
              <w:right w:val="single" w:sz="4" w:space="0" w:color="auto"/>
            </w:tcBorders>
            <w:hideMark/>
          </w:tcPr>
          <w:p w14:paraId="38320418" w14:textId="77777777" w:rsidR="00064FD2" w:rsidRPr="006F4D85" w:rsidRDefault="00064FD2" w:rsidP="000D6FCF">
            <w:pPr>
              <w:pStyle w:val="TAL"/>
              <w:rPr>
                <w:rFonts w:cs="Arial"/>
                <w:lang w:val="en-US" w:eastAsia="ja-JP"/>
              </w:rPr>
            </w:pPr>
            <w:r w:rsidRPr="006F4D85">
              <w:rPr>
                <w:rFonts w:cs="Arial"/>
                <w:lang w:eastAsia="ja-JP"/>
              </w:rPr>
              <w:t>6 for resource #0</w:t>
            </w:r>
          </w:p>
        </w:tc>
        <w:tc>
          <w:tcPr>
            <w:tcW w:w="1290" w:type="dxa"/>
            <w:tcBorders>
              <w:top w:val="single" w:sz="4" w:space="0" w:color="auto"/>
              <w:left w:val="single" w:sz="4" w:space="0" w:color="auto"/>
              <w:bottom w:val="nil"/>
              <w:right w:val="single" w:sz="4" w:space="0" w:color="auto"/>
            </w:tcBorders>
            <w:hideMark/>
          </w:tcPr>
          <w:p w14:paraId="71D3EFC5" w14:textId="77777777" w:rsidR="00064FD2" w:rsidRPr="006F4D85" w:rsidRDefault="00064FD2" w:rsidP="000D6FCF">
            <w:pPr>
              <w:pStyle w:val="TAL"/>
              <w:rPr>
                <w:rFonts w:cs="Arial"/>
                <w:lang w:eastAsia="ja-JP"/>
              </w:rPr>
            </w:pPr>
            <w:r w:rsidRPr="006F4D85">
              <w:rPr>
                <w:rFonts w:cs="Arial"/>
                <w:lang w:eastAsia="ja-JP"/>
              </w:rPr>
              <w:t>6 for resource #0</w:t>
            </w:r>
          </w:p>
        </w:tc>
        <w:tc>
          <w:tcPr>
            <w:tcW w:w="1369" w:type="dxa"/>
            <w:tcBorders>
              <w:top w:val="single" w:sz="4" w:space="0" w:color="auto"/>
              <w:left w:val="single" w:sz="4" w:space="0" w:color="auto"/>
              <w:bottom w:val="single" w:sz="4" w:space="0" w:color="auto"/>
              <w:right w:val="single" w:sz="4" w:space="0" w:color="auto"/>
            </w:tcBorders>
            <w:hideMark/>
          </w:tcPr>
          <w:p w14:paraId="6AA25DB6" w14:textId="77777777" w:rsidR="00064FD2" w:rsidRPr="006F4D85" w:rsidRDefault="00064FD2" w:rsidP="000D6FCF">
            <w:pPr>
              <w:pStyle w:val="TAL"/>
              <w:rPr>
                <w:rFonts w:cs="Arial"/>
                <w:lang w:eastAsia="ja-JP"/>
              </w:rPr>
            </w:pPr>
            <w:r w:rsidRPr="006F4D85">
              <w:rPr>
                <w:rFonts w:cs="Arial"/>
                <w:lang w:eastAsia="ja-JP"/>
              </w:rPr>
              <w:t>0 for resource #0</w:t>
            </w:r>
          </w:p>
        </w:tc>
        <w:tc>
          <w:tcPr>
            <w:tcW w:w="1335" w:type="dxa"/>
            <w:tcBorders>
              <w:top w:val="single" w:sz="4" w:space="0" w:color="auto"/>
              <w:left w:val="single" w:sz="4" w:space="0" w:color="auto"/>
              <w:bottom w:val="nil"/>
              <w:right w:val="single" w:sz="4" w:space="0" w:color="auto"/>
            </w:tcBorders>
          </w:tcPr>
          <w:p w14:paraId="71F206C6" w14:textId="77777777" w:rsidR="00064FD2" w:rsidRPr="006F4D85" w:rsidRDefault="00064FD2" w:rsidP="000D6FCF">
            <w:pPr>
              <w:pStyle w:val="TAL"/>
              <w:rPr>
                <w:lang w:eastAsia="ja-JP"/>
              </w:rPr>
            </w:pPr>
            <w:r w:rsidRPr="002C05E2">
              <w:rPr>
                <w:lang w:eastAsia="ja-JP"/>
              </w:rPr>
              <w:t>Specified in the test case for resource #0</w:t>
            </w:r>
          </w:p>
        </w:tc>
        <w:tc>
          <w:tcPr>
            <w:tcW w:w="1335" w:type="dxa"/>
            <w:tcBorders>
              <w:top w:val="single" w:sz="4" w:space="0" w:color="auto"/>
              <w:left w:val="single" w:sz="4" w:space="0" w:color="auto"/>
              <w:bottom w:val="nil"/>
              <w:right w:val="single" w:sz="4" w:space="0" w:color="auto"/>
            </w:tcBorders>
            <w:vAlign w:val="center"/>
          </w:tcPr>
          <w:p w14:paraId="6CFADD34" w14:textId="77777777" w:rsidR="00064FD2" w:rsidRPr="00413785" w:rsidRDefault="00064FD2" w:rsidP="000D6FCF">
            <w:pPr>
              <w:keepNext/>
              <w:keepLines/>
              <w:spacing w:after="0"/>
              <w:rPr>
                <w:rFonts w:ascii="Arial" w:hAnsi="Arial" w:cs="Arial"/>
                <w:sz w:val="18"/>
                <w:lang w:eastAsia="ja-JP"/>
              </w:rPr>
            </w:pPr>
          </w:p>
          <w:p w14:paraId="6F04F6B8" w14:textId="77777777" w:rsidR="00064FD2" w:rsidRPr="002C05E2" w:rsidRDefault="00064FD2" w:rsidP="000D6FCF">
            <w:pPr>
              <w:pStyle w:val="TAL"/>
              <w:rPr>
                <w:lang w:eastAsia="ja-JP"/>
              </w:rPr>
            </w:pPr>
          </w:p>
        </w:tc>
      </w:tr>
      <w:tr w:rsidR="00064FD2" w:rsidRPr="006F4D85" w14:paraId="296ADCC2" w14:textId="77777777" w:rsidTr="000D6FCF">
        <w:trPr>
          <w:trHeight w:val="31"/>
          <w:jc w:val="center"/>
        </w:trPr>
        <w:tc>
          <w:tcPr>
            <w:tcW w:w="2808" w:type="dxa"/>
            <w:tcBorders>
              <w:top w:val="nil"/>
              <w:left w:val="single" w:sz="4" w:space="0" w:color="auto"/>
              <w:bottom w:val="nil"/>
              <w:right w:val="single" w:sz="4" w:space="0" w:color="auto"/>
            </w:tcBorders>
            <w:hideMark/>
          </w:tcPr>
          <w:p w14:paraId="5ABFC686" w14:textId="77777777" w:rsidR="00064FD2" w:rsidRPr="006F4D85" w:rsidRDefault="00064FD2" w:rsidP="000D6FCF">
            <w:pPr>
              <w:pStyle w:val="TAL"/>
              <w:rPr>
                <w:rFonts w:cs="Arial"/>
                <w:i/>
                <w:lang w:eastAsia="ja-JP"/>
              </w:rPr>
            </w:pPr>
          </w:p>
        </w:tc>
        <w:tc>
          <w:tcPr>
            <w:tcW w:w="1446" w:type="dxa"/>
            <w:tcBorders>
              <w:top w:val="nil"/>
              <w:left w:val="single" w:sz="4" w:space="0" w:color="auto"/>
              <w:bottom w:val="nil"/>
              <w:right w:val="single" w:sz="4" w:space="0" w:color="auto"/>
            </w:tcBorders>
            <w:hideMark/>
          </w:tcPr>
          <w:p w14:paraId="0A2FDA59" w14:textId="77777777" w:rsidR="00064FD2" w:rsidRPr="006F4D85" w:rsidRDefault="00064FD2" w:rsidP="000D6FCF">
            <w:pPr>
              <w:pStyle w:val="TAL"/>
              <w:rPr>
                <w:rFonts w:cs="Arial"/>
                <w:lang w:eastAsia="ja-JP"/>
              </w:rPr>
            </w:pPr>
          </w:p>
        </w:tc>
        <w:tc>
          <w:tcPr>
            <w:tcW w:w="1386" w:type="dxa"/>
            <w:tcBorders>
              <w:top w:val="nil"/>
              <w:left w:val="single" w:sz="4" w:space="0" w:color="auto"/>
              <w:bottom w:val="nil"/>
              <w:right w:val="single" w:sz="4" w:space="0" w:color="auto"/>
            </w:tcBorders>
            <w:hideMark/>
          </w:tcPr>
          <w:p w14:paraId="68D84FBD" w14:textId="77777777" w:rsidR="00064FD2" w:rsidRPr="006F4D85" w:rsidRDefault="00064FD2" w:rsidP="000D6FCF">
            <w:pPr>
              <w:pStyle w:val="TAL"/>
              <w:rPr>
                <w:rFonts w:cs="Arial"/>
                <w:lang w:val="en-US" w:eastAsia="ja-JP"/>
              </w:rPr>
            </w:pPr>
          </w:p>
        </w:tc>
        <w:tc>
          <w:tcPr>
            <w:tcW w:w="1290" w:type="dxa"/>
            <w:tcBorders>
              <w:top w:val="nil"/>
              <w:left w:val="single" w:sz="4" w:space="0" w:color="auto"/>
              <w:bottom w:val="nil"/>
              <w:right w:val="single" w:sz="4" w:space="0" w:color="auto"/>
            </w:tcBorders>
            <w:hideMark/>
          </w:tcPr>
          <w:p w14:paraId="4D77E378" w14:textId="77777777" w:rsidR="00064FD2" w:rsidRPr="006F4D85" w:rsidRDefault="00064FD2" w:rsidP="000D6FCF">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0B5E5C52" w14:textId="77777777" w:rsidR="00064FD2" w:rsidRPr="006F4D85" w:rsidRDefault="00064FD2" w:rsidP="000D6FCF">
            <w:pPr>
              <w:pStyle w:val="TAL"/>
              <w:rPr>
                <w:rFonts w:cs="Arial"/>
                <w:lang w:eastAsia="ja-JP"/>
              </w:rPr>
            </w:pPr>
            <w:r w:rsidRPr="006F4D85">
              <w:rPr>
                <w:rFonts w:cs="Arial"/>
                <w:lang w:eastAsia="ja-JP"/>
              </w:rPr>
              <w:t>1 for resource #1</w:t>
            </w:r>
          </w:p>
        </w:tc>
        <w:tc>
          <w:tcPr>
            <w:tcW w:w="1335" w:type="dxa"/>
            <w:tcBorders>
              <w:top w:val="nil"/>
              <w:left w:val="single" w:sz="4" w:space="0" w:color="auto"/>
              <w:bottom w:val="nil"/>
              <w:right w:val="single" w:sz="4" w:space="0" w:color="auto"/>
            </w:tcBorders>
          </w:tcPr>
          <w:p w14:paraId="3E087494" w14:textId="77777777" w:rsidR="00064FD2" w:rsidRPr="006F4D85" w:rsidRDefault="00064FD2" w:rsidP="000D6FCF">
            <w:pPr>
              <w:pStyle w:val="TAL"/>
              <w:rPr>
                <w:lang w:eastAsia="ja-JP"/>
              </w:rPr>
            </w:pPr>
          </w:p>
        </w:tc>
        <w:tc>
          <w:tcPr>
            <w:tcW w:w="1335" w:type="dxa"/>
            <w:tcBorders>
              <w:top w:val="nil"/>
              <w:left w:val="single" w:sz="4" w:space="0" w:color="auto"/>
              <w:bottom w:val="nil"/>
              <w:right w:val="single" w:sz="4" w:space="0" w:color="auto"/>
            </w:tcBorders>
          </w:tcPr>
          <w:p w14:paraId="656D33D8" w14:textId="77777777" w:rsidR="00064FD2" w:rsidRPr="006F4D85" w:rsidRDefault="00064FD2" w:rsidP="000D6FCF">
            <w:pPr>
              <w:pStyle w:val="TAL"/>
              <w:rPr>
                <w:lang w:eastAsia="ja-JP"/>
              </w:rPr>
            </w:pPr>
          </w:p>
        </w:tc>
      </w:tr>
      <w:tr w:rsidR="00064FD2" w:rsidRPr="006F4D85" w14:paraId="05AB83A9" w14:textId="77777777" w:rsidTr="000D6FCF">
        <w:trPr>
          <w:trHeight w:val="31"/>
          <w:jc w:val="center"/>
        </w:trPr>
        <w:tc>
          <w:tcPr>
            <w:tcW w:w="2808" w:type="dxa"/>
            <w:tcBorders>
              <w:top w:val="nil"/>
              <w:left w:val="single" w:sz="4" w:space="0" w:color="auto"/>
              <w:bottom w:val="nil"/>
              <w:right w:val="single" w:sz="4" w:space="0" w:color="auto"/>
            </w:tcBorders>
            <w:hideMark/>
          </w:tcPr>
          <w:p w14:paraId="03A3B88D" w14:textId="77777777" w:rsidR="00064FD2" w:rsidRPr="006F4D85" w:rsidRDefault="00064FD2" w:rsidP="000D6FCF">
            <w:pPr>
              <w:pStyle w:val="TAL"/>
              <w:rPr>
                <w:rFonts w:cs="Arial"/>
                <w:i/>
                <w:lang w:eastAsia="ja-JP"/>
              </w:rPr>
            </w:pPr>
          </w:p>
        </w:tc>
        <w:tc>
          <w:tcPr>
            <w:tcW w:w="1446" w:type="dxa"/>
            <w:tcBorders>
              <w:top w:val="nil"/>
              <w:left w:val="single" w:sz="4" w:space="0" w:color="auto"/>
              <w:bottom w:val="nil"/>
              <w:right w:val="single" w:sz="4" w:space="0" w:color="auto"/>
            </w:tcBorders>
            <w:hideMark/>
          </w:tcPr>
          <w:p w14:paraId="3AEBA3EF" w14:textId="77777777" w:rsidR="00064FD2" w:rsidRPr="006F4D85" w:rsidRDefault="00064FD2" w:rsidP="000D6FCF">
            <w:pPr>
              <w:pStyle w:val="TAL"/>
              <w:rPr>
                <w:rFonts w:cs="Arial"/>
                <w:lang w:eastAsia="ja-JP"/>
              </w:rPr>
            </w:pPr>
          </w:p>
        </w:tc>
        <w:tc>
          <w:tcPr>
            <w:tcW w:w="1386" w:type="dxa"/>
            <w:tcBorders>
              <w:top w:val="nil"/>
              <w:left w:val="single" w:sz="4" w:space="0" w:color="auto"/>
              <w:bottom w:val="nil"/>
              <w:right w:val="single" w:sz="4" w:space="0" w:color="auto"/>
            </w:tcBorders>
            <w:hideMark/>
          </w:tcPr>
          <w:p w14:paraId="7CFCCFD4" w14:textId="77777777" w:rsidR="00064FD2" w:rsidRPr="006F4D85" w:rsidRDefault="00064FD2" w:rsidP="000D6FCF">
            <w:pPr>
              <w:pStyle w:val="TAL"/>
              <w:rPr>
                <w:rFonts w:cs="Arial"/>
                <w:lang w:val="en-US" w:eastAsia="ja-JP"/>
              </w:rPr>
            </w:pPr>
          </w:p>
        </w:tc>
        <w:tc>
          <w:tcPr>
            <w:tcW w:w="1290" w:type="dxa"/>
            <w:tcBorders>
              <w:top w:val="nil"/>
              <w:left w:val="single" w:sz="4" w:space="0" w:color="auto"/>
              <w:bottom w:val="nil"/>
              <w:right w:val="single" w:sz="4" w:space="0" w:color="auto"/>
            </w:tcBorders>
            <w:hideMark/>
          </w:tcPr>
          <w:p w14:paraId="09BDE736" w14:textId="77777777" w:rsidR="00064FD2" w:rsidRPr="006F4D85" w:rsidRDefault="00064FD2" w:rsidP="000D6FCF">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555BCB5F" w14:textId="77777777" w:rsidR="00064FD2" w:rsidRPr="006F4D85" w:rsidRDefault="00064FD2" w:rsidP="000D6FCF">
            <w:pPr>
              <w:pStyle w:val="TAL"/>
              <w:rPr>
                <w:rFonts w:cs="Arial"/>
                <w:lang w:eastAsia="ja-JP"/>
              </w:rPr>
            </w:pPr>
            <w:r w:rsidRPr="006F4D85">
              <w:rPr>
                <w:rFonts w:cs="Arial"/>
                <w:lang w:eastAsia="ja-JP"/>
              </w:rPr>
              <w:t>2 for resource #2</w:t>
            </w:r>
          </w:p>
        </w:tc>
        <w:tc>
          <w:tcPr>
            <w:tcW w:w="1335" w:type="dxa"/>
            <w:tcBorders>
              <w:top w:val="nil"/>
              <w:left w:val="single" w:sz="4" w:space="0" w:color="auto"/>
              <w:bottom w:val="nil"/>
              <w:right w:val="single" w:sz="4" w:space="0" w:color="auto"/>
            </w:tcBorders>
          </w:tcPr>
          <w:p w14:paraId="3D95E3AA" w14:textId="77777777" w:rsidR="00064FD2" w:rsidRPr="006F4D85" w:rsidRDefault="00064FD2" w:rsidP="000D6FCF">
            <w:pPr>
              <w:pStyle w:val="TAL"/>
              <w:rPr>
                <w:lang w:eastAsia="ja-JP"/>
              </w:rPr>
            </w:pPr>
          </w:p>
        </w:tc>
        <w:tc>
          <w:tcPr>
            <w:tcW w:w="1335" w:type="dxa"/>
            <w:tcBorders>
              <w:top w:val="nil"/>
              <w:left w:val="single" w:sz="4" w:space="0" w:color="auto"/>
              <w:bottom w:val="nil"/>
              <w:right w:val="single" w:sz="4" w:space="0" w:color="auto"/>
            </w:tcBorders>
            <w:vAlign w:val="center"/>
          </w:tcPr>
          <w:p w14:paraId="3A4BB6AB" w14:textId="77777777" w:rsidR="00064FD2" w:rsidRPr="006F4D85" w:rsidRDefault="00064FD2" w:rsidP="000D6FCF">
            <w:pPr>
              <w:pStyle w:val="TAL"/>
              <w:rPr>
                <w:lang w:eastAsia="ja-JP"/>
              </w:rPr>
            </w:pPr>
          </w:p>
        </w:tc>
      </w:tr>
      <w:tr w:rsidR="00064FD2" w:rsidRPr="006F4D85" w14:paraId="1B5BA2ED" w14:textId="77777777" w:rsidTr="000D6FCF">
        <w:trPr>
          <w:trHeight w:val="31"/>
          <w:jc w:val="center"/>
        </w:trPr>
        <w:tc>
          <w:tcPr>
            <w:tcW w:w="2808" w:type="dxa"/>
            <w:tcBorders>
              <w:top w:val="nil"/>
              <w:left w:val="single" w:sz="4" w:space="0" w:color="auto"/>
              <w:bottom w:val="nil"/>
              <w:right w:val="single" w:sz="4" w:space="0" w:color="auto"/>
            </w:tcBorders>
          </w:tcPr>
          <w:p w14:paraId="1FE68D17" w14:textId="77777777" w:rsidR="00064FD2" w:rsidRPr="006F4D85" w:rsidRDefault="00064FD2" w:rsidP="000D6FCF">
            <w:pPr>
              <w:pStyle w:val="TAL"/>
              <w:rPr>
                <w:rFonts w:cs="Arial"/>
                <w:i/>
                <w:lang w:eastAsia="ja-JP"/>
              </w:rPr>
            </w:pPr>
          </w:p>
        </w:tc>
        <w:tc>
          <w:tcPr>
            <w:tcW w:w="1446" w:type="dxa"/>
            <w:tcBorders>
              <w:top w:val="nil"/>
              <w:left w:val="single" w:sz="4" w:space="0" w:color="auto"/>
              <w:bottom w:val="nil"/>
              <w:right w:val="single" w:sz="4" w:space="0" w:color="auto"/>
            </w:tcBorders>
          </w:tcPr>
          <w:p w14:paraId="6ABF62A6" w14:textId="77777777" w:rsidR="00064FD2" w:rsidRPr="006F4D85" w:rsidRDefault="00064FD2" w:rsidP="000D6FCF">
            <w:pPr>
              <w:pStyle w:val="TAL"/>
              <w:rPr>
                <w:rFonts w:cs="Arial"/>
                <w:lang w:eastAsia="ja-JP"/>
              </w:rPr>
            </w:pPr>
          </w:p>
        </w:tc>
        <w:tc>
          <w:tcPr>
            <w:tcW w:w="1386" w:type="dxa"/>
            <w:tcBorders>
              <w:top w:val="nil"/>
              <w:left w:val="single" w:sz="4" w:space="0" w:color="auto"/>
              <w:bottom w:val="single" w:sz="4" w:space="0" w:color="auto"/>
              <w:right w:val="single" w:sz="4" w:space="0" w:color="auto"/>
            </w:tcBorders>
            <w:hideMark/>
          </w:tcPr>
          <w:p w14:paraId="4B387C74" w14:textId="77777777" w:rsidR="00064FD2" w:rsidRPr="006F4D85" w:rsidRDefault="00064FD2" w:rsidP="000D6FCF">
            <w:pPr>
              <w:pStyle w:val="TAL"/>
              <w:rPr>
                <w:rFonts w:cs="Arial"/>
                <w:lang w:val="en-US" w:eastAsia="ja-JP"/>
              </w:rPr>
            </w:pPr>
          </w:p>
        </w:tc>
        <w:tc>
          <w:tcPr>
            <w:tcW w:w="1290" w:type="dxa"/>
            <w:tcBorders>
              <w:top w:val="nil"/>
              <w:left w:val="single" w:sz="4" w:space="0" w:color="auto"/>
              <w:bottom w:val="single" w:sz="4" w:space="0" w:color="auto"/>
              <w:right w:val="single" w:sz="4" w:space="0" w:color="auto"/>
            </w:tcBorders>
            <w:hideMark/>
          </w:tcPr>
          <w:p w14:paraId="510B5B89" w14:textId="77777777" w:rsidR="00064FD2" w:rsidRPr="006F4D85" w:rsidRDefault="00064FD2" w:rsidP="000D6FCF">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3BC3781A" w14:textId="77777777" w:rsidR="00064FD2" w:rsidRPr="006F4D85" w:rsidRDefault="00064FD2" w:rsidP="000D6FCF">
            <w:pPr>
              <w:pStyle w:val="TAL"/>
              <w:rPr>
                <w:rFonts w:cs="Arial"/>
                <w:lang w:eastAsia="ja-JP"/>
              </w:rPr>
            </w:pPr>
            <w:r w:rsidRPr="006F4D85">
              <w:rPr>
                <w:rFonts w:cs="Arial"/>
                <w:lang w:eastAsia="ja-JP"/>
              </w:rPr>
              <w:t>3 for resource #3</w:t>
            </w:r>
          </w:p>
        </w:tc>
        <w:tc>
          <w:tcPr>
            <w:tcW w:w="1335" w:type="dxa"/>
            <w:tcBorders>
              <w:top w:val="nil"/>
              <w:left w:val="single" w:sz="4" w:space="0" w:color="auto"/>
              <w:bottom w:val="single" w:sz="4" w:space="0" w:color="auto"/>
              <w:right w:val="single" w:sz="4" w:space="0" w:color="auto"/>
            </w:tcBorders>
          </w:tcPr>
          <w:p w14:paraId="54E35569" w14:textId="77777777" w:rsidR="00064FD2" w:rsidRPr="006F4D85" w:rsidRDefault="00064FD2" w:rsidP="000D6FCF">
            <w:pPr>
              <w:pStyle w:val="TAL"/>
              <w:rPr>
                <w:lang w:eastAsia="ja-JP"/>
              </w:rPr>
            </w:pPr>
          </w:p>
        </w:tc>
        <w:tc>
          <w:tcPr>
            <w:tcW w:w="1335" w:type="dxa"/>
            <w:tcBorders>
              <w:top w:val="nil"/>
              <w:left w:val="single" w:sz="4" w:space="0" w:color="auto"/>
              <w:bottom w:val="nil"/>
              <w:right w:val="single" w:sz="4" w:space="0" w:color="auto"/>
            </w:tcBorders>
          </w:tcPr>
          <w:p w14:paraId="3050806D" w14:textId="77777777" w:rsidR="00064FD2" w:rsidRPr="006F4D85" w:rsidRDefault="00064FD2" w:rsidP="000D6FCF">
            <w:pPr>
              <w:pStyle w:val="TAL"/>
              <w:rPr>
                <w:lang w:eastAsia="ja-JP"/>
              </w:rPr>
            </w:pPr>
          </w:p>
        </w:tc>
      </w:tr>
      <w:tr w:rsidR="00064FD2" w:rsidRPr="006F4D85" w14:paraId="000ACEA0" w14:textId="77777777" w:rsidTr="000D6FCF">
        <w:trPr>
          <w:trHeight w:val="33"/>
          <w:jc w:val="center"/>
        </w:trPr>
        <w:tc>
          <w:tcPr>
            <w:tcW w:w="2808" w:type="dxa"/>
            <w:tcBorders>
              <w:top w:val="nil"/>
              <w:left w:val="single" w:sz="4" w:space="0" w:color="auto"/>
              <w:bottom w:val="nil"/>
              <w:right w:val="single" w:sz="4" w:space="0" w:color="auto"/>
            </w:tcBorders>
            <w:hideMark/>
          </w:tcPr>
          <w:p w14:paraId="258622F5" w14:textId="77777777" w:rsidR="00064FD2" w:rsidRPr="006F4D85" w:rsidRDefault="00064FD2" w:rsidP="000D6FCF">
            <w:pPr>
              <w:pStyle w:val="TAL"/>
              <w:rPr>
                <w:rFonts w:cs="Arial"/>
                <w:i/>
                <w:lang w:eastAsia="ja-JP"/>
              </w:rPr>
            </w:pPr>
            <w:r w:rsidRPr="006F4D85">
              <w:t>firstOFDMSymbolInTimeDomain</w:t>
            </w:r>
          </w:p>
        </w:tc>
        <w:tc>
          <w:tcPr>
            <w:tcW w:w="1446" w:type="dxa"/>
            <w:tcBorders>
              <w:top w:val="nil"/>
              <w:left w:val="single" w:sz="4" w:space="0" w:color="auto"/>
              <w:bottom w:val="nil"/>
              <w:right w:val="single" w:sz="4" w:space="0" w:color="auto"/>
            </w:tcBorders>
            <w:hideMark/>
          </w:tcPr>
          <w:p w14:paraId="25F7E813" w14:textId="77777777" w:rsidR="00064FD2" w:rsidRPr="006F4D85" w:rsidRDefault="00064FD2" w:rsidP="000D6FCF">
            <w:pPr>
              <w:pStyle w:val="TAL"/>
              <w:rPr>
                <w:rFonts w:cs="Arial"/>
                <w:lang w:eastAsia="ja-JP"/>
              </w:rPr>
            </w:pPr>
            <w:r>
              <w:rPr>
                <w:rFonts w:cs="Arial"/>
                <w:lang w:eastAsia="ja-JP"/>
              </w:rPr>
              <w:t>4</w:t>
            </w:r>
            <w:r w:rsidRPr="006F4D85">
              <w:rPr>
                <w:rFonts w:cs="Arial"/>
                <w:lang w:eastAsia="ja-JP"/>
              </w:rPr>
              <w:t xml:space="preserve"> for resource #0</w:t>
            </w:r>
          </w:p>
        </w:tc>
        <w:tc>
          <w:tcPr>
            <w:tcW w:w="1386" w:type="dxa"/>
            <w:tcBorders>
              <w:top w:val="single" w:sz="4" w:space="0" w:color="auto"/>
              <w:left w:val="single" w:sz="4" w:space="0" w:color="auto"/>
              <w:bottom w:val="nil"/>
              <w:right w:val="single" w:sz="4" w:space="0" w:color="auto"/>
            </w:tcBorders>
            <w:hideMark/>
          </w:tcPr>
          <w:p w14:paraId="328ED6ED" w14:textId="77777777" w:rsidR="00064FD2" w:rsidRPr="006F4D85" w:rsidRDefault="00064FD2" w:rsidP="000D6FCF">
            <w:pPr>
              <w:pStyle w:val="TAL"/>
              <w:rPr>
                <w:rFonts w:cs="Arial"/>
                <w:lang w:eastAsia="ja-JP"/>
              </w:rPr>
            </w:pPr>
            <w:r w:rsidRPr="006F4D85">
              <w:rPr>
                <w:rFonts w:cs="Arial"/>
                <w:lang w:eastAsia="ja-JP"/>
              </w:rPr>
              <w:t>10 for resource #1</w:t>
            </w:r>
          </w:p>
        </w:tc>
        <w:tc>
          <w:tcPr>
            <w:tcW w:w="1290" w:type="dxa"/>
            <w:tcBorders>
              <w:top w:val="single" w:sz="4" w:space="0" w:color="auto"/>
              <w:left w:val="single" w:sz="4" w:space="0" w:color="auto"/>
              <w:bottom w:val="nil"/>
              <w:right w:val="single" w:sz="4" w:space="0" w:color="auto"/>
            </w:tcBorders>
            <w:hideMark/>
          </w:tcPr>
          <w:p w14:paraId="2CD81A84" w14:textId="77777777" w:rsidR="00064FD2" w:rsidRPr="006F4D85" w:rsidRDefault="00064FD2" w:rsidP="000D6FCF">
            <w:pPr>
              <w:pStyle w:val="TAL"/>
              <w:rPr>
                <w:rFonts w:cs="Arial"/>
                <w:lang w:eastAsia="ja-JP"/>
              </w:rPr>
            </w:pPr>
            <w:r w:rsidRPr="006F4D85">
              <w:rPr>
                <w:rFonts w:cs="Arial"/>
                <w:lang w:eastAsia="ja-JP"/>
              </w:rPr>
              <w:t>10 for resource #1</w:t>
            </w:r>
          </w:p>
        </w:tc>
        <w:tc>
          <w:tcPr>
            <w:tcW w:w="1369" w:type="dxa"/>
            <w:tcBorders>
              <w:top w:val="single" w:sz="4" w:space="0" w:color="auto"/>
              <w:left w:val="single" w:sz="4" w:space="0" w:color="auto"/>
              <w:bottom w:val="single" w:sz="4" w:space="0" w:color="auto"/>
              <w:right w:val="single" w:sz="4" w:space="0" w:color="auto"/>
            </w:tcBorders>
            <w:hideMark/>
          </w:tcPr>
          <w:p w14:paraId="797DFA50" w14:textId="77777777" w:rsidR="00064FD2" w:rsidRPr="006F4D85" w:rsidRDefault="00064FD2" w:rsidP="000D6FCF">
            <w:pPr>
              <w:pStyle w:val="TAL"/>
              <w:rPr>
                <w:rFonts w:cs="Arial"/>
                <w:lang w:eastAsia="ja-JP"/>
              </w:rPr>
            </w:pPr>
            <w:r w:rsidRPr="006F4D85">
              <w:rPr>
                <w:rFonts w:cs="Arial"/>
                <w:lang w:eastAsia="ja-JP"/>
              </w:rPr>
              <w:t>4 for resource #4</w:t>
            </w:r>
          </w:p>
        </w:tc>
        <w:tc>
          <w:tcPr>
            <w:tcW w:w="1335" w:type="dxa"/>
            <w:tcBorders>
              <w:top w:val="single" w:sz="4" w:space="0" w:color="auto"/>
              <w:left w:val="single" w:sz="4" w:space="0" w:color="auto"/>
              <w:bottom w:val="nil"/>
              <w:right w:val="single" w:sz="4" w:space="0" w:color="auto"/>
            </w:tcBorders>
          </w:tcPr>
          <w:p w14:paraId="70F8D063" w14:textId="77777777" w:rsidR="00064FD2" w:rsidRPr="006F4D85" w:rsidRDefault="00064FD2" w:rsidP="000D6FCF">
            <w:pPr>
              <w:pStyle w:val="TAL"/>
              <w:rPr>
                <w:lang w:eastAsia="ja-JP"/>
              </w:rPr>
            </w:pPr>
            <w:r w:rsidRPr="00EC61C3">
              <w:rPr>
                <w:lang w:eastAsia="ja-JP"/>
              </w:rPr>
              <w:t>n.a.</w:t>
            </w:r>
          </w:p>
        </w:tc>
        <w:tc>
          <w:tcPr>
            <w:tcW w:w="1335" w:type="dxa"/>
            <w:tcBorders>
              <w:top w:val="nil"/>
              <w:left w:val="single" w:sz="4" w:space="0" w:color="auto"/>
              <w:bottom w:val="nil"/>
              <w:right w:val="single" w:sz="4" w:space="0" w:color="auto"/>
            </w:tcBorders>
          </w:tcPr>
          <w:p w14:paraId="145F5397" w14:textId="77777777" w:rsidR="00064FD2" w:rsidRPr="00413785" w:rsidRDefault="00064FD2" w:rsidP="000D6FCF">
            <w:pPr>
              <w:keepNext/>
              <w:keepLines/>
              <w:spacing w:after="0"/>
              <w:rPr>
                <w:rFonts w:ascii="Arial" w:hAnsi="Arial" w:cs="Arial"/>
                <w:sz w:val="18"/>
                <w:lang w:eastAsia="ja-JP"/>
              </w:rPr>
            </w:pPr>
            <w:r w:rsidRPr="00413785">
              <w:rPr>
                <w:rFonts w:ascii="Arial" w:hAnsi="Arial" w:cs="Arial"/>
                <w:sz w:val="18"/>
                <w:lang w:eastAsia="ja-JP"/>
              </w:rPr>
              <w:t>5 for resource #0</w:t>
            </w:r>
          </w:p>
          <w:p w14:paraId="28167171" w14:textId="77777777" w:rsidR="00064FD2" w:rsidRPr="00EC61C3" w:rsidRDefault="00064FD2" w:rsidP="000D6FCF">
            <w:pPr>
              <w:pStyle w:val="TAL"/>
              <w:rPr>
                <w:lang w:eastAsia="ja-JP"/>
              </w:rPr>
            </w:pPr>
          </w:p>
        </w:tc>
      </w:tr>
      <w:tr w:rsidR="00064FD2" w:rsidRPr="006F4D85" w14:paraId="4F182779" w14:textId="77777777" w:rsidTr="000D6FCF">
        <w:trPr>
          <w:trHeight w:val="31"/>
          <w:jc w:val="center"/>
        </w:trPr>
        <w:tc>
          <w:tcPr>
            <w:tcW w:w="2808" w:type="dxa"/>
            <w:tcBorders>
              <w:top w:val="nil"/>
              <w:left w:val="single" w:sz="4" w:space="0" w:color="auto"/>
              <w:bottom w:val="nil"/>
              <w:right w:val="single" w:sz="4" w:space="0" w:color="auto"/>
            </w:tcBorders>
            <w:hideMark/>
          </w:tcPr>
          <w:p w14:paraId="39A58A0C" w14:textId="77777777" w:rsidR="00064FD2" w:rsidRPr="006F4D85" w:rsidRDefault="00064FD2" w:rsidP="000D6FCF">
            <w:pPr>
              <w:pStyle w:val="TAL"/>
              <w:rPr>
                <w:rFonts w:cs="Arial"/>
                <w:i/>
                <w:lang w:eastAsia="ja-JP"/>
              </w:rPr>
            </w:pPr>
          </w:p>
        </w:tc>
        <w:tc>
          <w:tcPr>
            <w:tcW w:w="1446" w:type="dxa"/>
            <w:tcBorders>
              <w:top w:val="nil"/>
              <w:left w:val="single" w:sz="4" w:space="0" w:color="auto"/>
              <w:bottom w:val="nil"/>
              <w:right w:val="single" w:sz="4" w:space="0" w:color="auto"/>
            </w:tcBorders>
            <w:hideMark/>
          </w:tcPr>
          <w:p w14:paraId="1EADB180" w14:textId="77777777" w:rsidR="00064FD2" w:rsidRPr="006F4D85" w:rsidRDefault="00064FD2" w:rsidP="000D6FCF">
            <w:pPr>
              <w:pStyle w:val="TAL"/>
              <w:rPr>
                <w:rFonts w:cs="Arial"/>
                <w:lang w:eastAsia="ja-JP"/>
              </w:rPr>
            </w:pPr>
          </w:p>
        </w:tc>
        <w:tc>
          <w:tcPr>
            <w:tcW w:w="1386" w:type="dxa"/>
            <w:tcBorders>
              <w:top w:val="nil"/>
              <w:left w:val="single" w:sz="4" w:space="0" w:color="auto"/>
              <w:bottom w:val="nil"/>
              <w:right w:val="single" w:sz="4" w:space="0" w:color="auto"/>
            </w:tcBorders>
            <w:hideMark/>
          </w:tcPr>
          <w:p w14:paraId="087F3307" w14:textId="77777777" w:rsidR="00064FD2" w:rsidRPr="006F4D85" w:rsidRDefault="00064FD2" w:rsidP="000D6FCF">
            <w:pPr>
              <w:pStyle w:val="TAL"/>
              <w:rPr>
                <w:rFonts w:cs="Arial"/>
                <w:lang w:eastAsia="ja-JP"/>
              </w:rPr>
            </w:pPr>
          </w:p>
        </w:tc>
        <w:tc>
          <w:tcPr>
            <w:tcW w:w="1290" w:type="dxa"/>
            <w:tcBorders>
              <w:top w:val="nil"/>
              <w:left w:val="single" w:sz="4" w:space="0" w:color="auto"/>
              <w:bottom w:val="nil"/>
              <w:right w:val="single" w:sz="4" w:space="0" w:color="auto"/>
            </w:tcBorders>
            <w:hideMark/>
          </w:tcPr>
          <w:p w14:paraId="12D53783" w14:textId="77777777" w:rsidR="00064FD2" w:rsidRPr="006F4D85" w:rsidRDefault="00064FD2" w:rsidP="000D6FCF">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18BF5743" w14:textId="77777777" w:rsidR="00064FD2" w:rsidRPr="006F4D85" w:rsidRDefault="00064FD2" w:rsidP="000D6FCF">
            <w:pPr>
              <w:pStyle w:val="TAL"/>
              <w:rPr>
                <w:rFonts w:cs="Arial"/>
                <w:lang w:eastAsia="ja-JP"/>
              </w:rPr>
            </w:pPr>
            <w:r w:rsidRPr="006F4D85">
              <w:rPr>
                <w:rFonts w:cs="Arial"/>
                <w:lang w:eastAsia="ja-JP"/>
              </w:rPr>
              <w:t>5 for resource #5</w:t>
            </w:r>
          </w:p>
        </w:tc>
        <w:tc>
          <w:tcPr>
            <w:tcW w:w="1335" w:type="dxa"/>
            <w:tcBorders>
              <w:top w:val="nil"/>
              <w:left w:val="single" w:sz="4" w:space="0" w:color="auto"/>
              <w:bottom w:val="nil"/>
              <w:right w:val="single" w:sz="4" w:space="0" w:color="auto"/>
            </w:tcBorders>
          </w:tcPr>
          <w:p w14:paraId="7F83616E" w14:textId="77777777" w:rsidR="00064FD2" w:rsidRPr="006F4D85" w:rsidRDefault="00064FD2" w:rsidP="000D6FCF">
            <w:pPr>
              <w:pStyle w:val="TAL"/>
              <w:rPr>
                <w:lang w:eastAsia="ja-JP"/>
              </w:rPr>
            </w:pPr>
          </w:p>
        </w:tc>
        <w:tc>
          <w:tcPr>
            <w:tcW w:w="1335" w:type="dxa"/>
            <w:tcBorders>
              <w:top w:val="nil"/>
              <w:left w:val="single" w:sz="4" w:space="0" w:color="auto"/>
              <w:bottom w:val="nil"/>
              <w:right w:val="single" w:sz="4" w:space="0" w:color="auto"/>
            </w:tcBorders>
          </w:tcPr>
          <w:p w14:paraId="6E3DACB9" w14:textId="77777777" w:rsidR="00064FD2" w:rsidRPr="006F4D85" w:rsidRDefault="00064FD2" w:rsidP="000D6FCF">
            <w:pPr>
              <w:pStyle w:val="TAL"/>
              <w:rPr>
                <w:lang w:eastAsia="ja-JP"/>
              </w:rPr>
            </w:pPr>
          </w:p>
        </w:tc>
      </w:tr>
      <w:tr w:rsidR="00064FD2" w:rsidRPr="006F4D85" w14:paraId="7966A9FC" w14:textId="77777777" w:rsidTr="000D6FCF">
        <w:trPr>
          <w:trHeight w:val="31"/>
          <w:jc w:val="center"/>
        </w:trPr>
        <w:tc>
          <w:tcPr>
            <w:tcW w:w="2808" w:type="dxa"/>
            <w:tcBorders>
              <w:top w:val="nil"/>
              <w:left w:val="single" w:sz="4" w:space="0" w:color="auto"/>
              <w:bottom w:val="nil"/>
              <w:right w:val="single" w:sz="4" w:space="0" w:color="auto"/>
            </w:tcBorders>
            <w:hideMark/>
          </w:tcPr>
          <w:p w14:paraId="6CAF26F2" w14:textId="77777777" w:rsidR="00064FD2" w:rsidRPr="006F4D85" w:rsidRDefault="00064FD2" w:rsidP="000D6FCF">
            <w:pPr>
              <w:pStyle w:val="TAL"/>
              <w:rPr>
                <w:rFonts w:cs="Arial"/>
                <w:i/>
                <w:lang w:eastAsia="ja-JP"/>
              </w:rPr>
            </w:pPr>
          </w:p>
        </w:tc>
        <w:tc>
          <w:tcPr>
            <w:tcW w:w="1446" w:type="dxa"/>
            <w:tcBorders>
              <w:top w:val="nil"/>
              <w:left w:val="single" w:sz="4" w:space="0" w:color="auto"/>
              <w:bottom w:val="nil"/>
              <w:right w:val="single" w:sz="4" w:space="0" w:color="auto"/>
            </w:tcBorders>
            <w:hideMark/>
          </w:tcPr>
          <w:p w14:paraId="1675F187" w14:textId="77777777" w:rsidR="00064FD2" w:rsidRPr="006F4D85" w:rsidRDefault="00064FD2" w:rsidP="000D6FCF">
            <w:pPr>
              <w:pStyle w:val="TAL"/>
              <w:rPr>
                <w:rFonts w:cs="Arial"/>
                <w:lang w:eastAsia="ja-JP"/>
              </w:rPr>
            </w:pPr>
          </w:p>
        </w:tc>
        <w:tc>
          <w:tcPr>
            <w:tcW w:w="1386" w:type="dxa"/>
            <w:tcBorders>
              <w:top w:val="nil"/>
              <w:left w:val="single" w:sz="4" w:space="0" w:color="auto"/>
              <w:bottom w:val="nil"/>
              <w:right w:val="single" w:sz="4" w:space="0" w:color="auto"/>
            </w:tcBorders>
            <w:hideMark/>
          </w:tcPr>
          <w:p w14:paraId="45BF72D4" w14:textId="77777777" w:rsidR="00064FD2" w:rsidRPr="006F4D85" w:rsidRDefault="00064FD2" w:rsidP="000D6FCF">
            <w:pPr>
              <w:pStyle w:val="TAL"/>
              <w:rPr>
                <w:rFonts w:cs="Arial"/>
                <w:lang w:eastAsia="ja-JP"/>
              </w:rPr>
            </w:pPr>
          </w:p>
        </w:tc>
        <w:tc>
          <w:tcPr>
            <w:tcW w:w="1290" w:type="dxa"/>
            <w:tcBorders>
              <w:top w:val="nil"/>
              <w:left w:val="single" w:sz="4" w:space="0" w:color="auto"/>
              <w:bottom w:val="nil"/>
              <w:right w:val="single" w:sz="4" w:space="0" w:color="auto"/>
            </w:tcBorders>
            <w:hideMark/>
          </w:tcPr>
          <w:p w14:paraId="5CA4FDFD" w14:textId="77777777" w:rsidR="00064FD2" w:rsidRPr="006F4D85" w:rsidRDefault="00064FD2" w:rsidP="000D6FCF">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40B0BDFC" w14:textId="77777777" w:rsidR="00064FD2" w:rsidRPr="006F4D85" w:rsidRDefault="00064FD2" w:rsidP="000D6FCF">
            <w:pPr>
              <w:pStyle w:val="TAL"/>
              <w:rPr>
                <w:rFonts w:cs="Arial"/>
                <w:lang w:eastAsia="ja-JP"/>
              </w:rPr>
            </w:pPr>
            <w:r w:rsidRPr="006F4D85">
              <w:rPr>
                <w:rFonts w:cs="Arial"/>
                <w:lang w:eastAsia="ja-JP"/>
              </w:rPr>
              <w:t>6 for resource #6</w:t>
            </w:r>
          </w:p>
        </w:tc>
        <w:tc>
          <w:tcPr>
            <w:tcW w:w="1335" w:type="dxa"/>
            <w:tcBorders>
              <w:top w:val="nil"/>
              <w:left w:val="single" w:sz="4" w:space="0" w:color="auto"/>
              <w:bottom w:val="nil"/>
              <w:right w:val="single" w:sz="4" w:space="0" w:color="auto"/>
            </w:tcBorders>
          </w:tcPr>
          <w:p w14:paraId="577535AD" w14:textId="77777777" w:rsidR="00064FD2" w:rsidRPr="006F4D85" w:rsidRDefault="00064FD2" w:rsidP="000D6FCF">
            <w:pPr>
              <w:pStyle w:val="TAL"/>
              <w:rPr>
                <w:lang w:eastAsia="ja-JP"/>
              </w:rPr>
            </w:pPr>
          </w:p>
        </w:tc>
        <w:tc>
          <w:tcPr>
            <w:tcW w:w="1335" w:type="dxa"/>
            <w:tcBorders>
              <w:top w:val="nil"/>
              <w:left w:val="single" w:sz="4" w:space="0" w:color="auto"/>
              <w:bottom w:val="nil"/>
              <w:right w:val="single" w:sz="4" w:space="0" w:color="auto"/>
            </w:tcBorders>
          </w:tcPr>
          <w:p w14:paraId="4699127A" w14:textId="77777777" w:rsidR="00064FD2" w:rsidRPr="006F4D85" w:rsidRDefault="00064FD2" w:rsidP="000D6FCF">
            <w:pPr>
              <w:pStyle w:val="TAL"/>
              <w:rPr>
                <w:lang w:eastAsia="ja-JP"/>
              </w:rPr>
            </w:pPr>
          </w:p>
        </w:tc>
      </w:tr>
      <w:tr w:rsidR="00064FD2" w:rsidRPr="006F4D85" w14:paraId="3B159D22" w14:textId="77777777" w:rsidTr="000D6FCF">
        <w:trPr>
          <w:trHeight w:val="31"/>
          <w:jc w:val="center"/>
        </w:trPr>
        <w:tc>
          <w:tcPr>
            <w:tcW w:w="2808" w:type="dxa"/>
            <w:tcBorders>
              <w:top w:val="nil"/>
              <w:left w:val="single" w:sz="4" w:space="0" w:color="auto"/>
              <w:bottom w:val="single" w:sz="4" w:space="0" w:color="auto"/>
              <w:right w:val="single" w:sz="4" w:space="0" w:color="auto"/>
            </w:tcBorders>
            <w:hideMark/>
          </w:tcPr>
          <w:p w14:paraId="72941650" w14:textId="77777777" w:rsidR="00064FD2" w:rsidRPr="006F4D85" w:rsidRDefault="00064FD2" w:rsidP="000D6FCF">
            <w:pPr>
              <w:pStyle w:val="TAL"/>
              <w:rPr>
                <w:rFonts w:cs="Arial"/>
                <w:i/>
                <w:lang w:eastAsia="ja-JP"/>
              </w:rPr>
            </w:pPr>
          </w:p>
        </w:tc>
        <w:tc>
          <w:tcPr>
            <w:tcW w:w="1446" w:type="dxa"/>
            <w:tcBorders>
              <w:top w:val="nil"/>
              <w:left w:val="single" w:sz="4" w:space="0" w:color="auto"/>
              <w:bottom w:val="single" w:sz="4" w:space="0" w:color="auto"/>
              <w:right w:val="single" w:sz="4" w:space="0" w:color="auto"/>
            </w:tcBorders>
            <w:hideMark/>
          </w:tcPr>
          <w:p w14:paraId="3628FF50" w14:textId="77777777" w:rsidR="00064FD2" w:rsidRPr="006F4D85" w:rsidRDefault="00064FD2" w:rsidP="000D6FCF">
            <w:pPr>
              <w:pStyle w:val="TAL"/>
              <w:rPr>
                <w:rFonts w:cs="Arial"/>
                <w:lang w:eastAsia="ja-JP"/>
              </w:rPr>
            </w:pPr>
          </w:p>
        </w:tc>
        <w:tc>
          <w:tcPr>
            <w:tcW w:w="1386" w:type="dxa"/>
            <w:tcBorders>
              <w:top w:val="nil"/>
              <w:left w:val="single" w:sz="4" w:space="0" w:color="auto"/>
              <w:bottom w:val="single" w:sz="4" w:space="0" w:color="auto"/>
              <w:right w:val="single" w:sz="4" w:space="0" w:color="auto"/>
            </w:tcBorders>
            <w:hideMark/>
          </w:tcPr>
          <w:p w14:paraId="5DD76A77" w14:textId="77777777" w:rsidR="00064FD2" w:rsidRPr="006F4D85" w:rsidRDefault="00064FD2" w:rsidP="000D6FCF">
            <w:pPr>
              <w:pStyle w:val="TAL"/>
              <w:rPr>
                <w:rFonts w:cs="Arial"/>
                <w:lang w:eastAsia="ja-JP"/>
              </w:rPr>
            </w:pPr>
          </w:p>
        </w:tc>
        <w:tc>
          <w:tcPr>
            <w:tcW w:w="1290" w:type="dxa"/>
            <w:tcBorders>
              <w:top w:val="nil"/>
              <w:left w:val="single" w:sz="4" w:space="0" w:color="auto"/>
              <w:bottom w:val="single" w:sz="4" w:space="0" w:color="auto"/>
              <w:right w:val="single" w:sz="4" w:space="0" w:color="auto"/>
            </w:tcBorders>
            <w:hideMark/>
          </w:tcPr>
          <w:p w14:paraId="2C1C3F3C" w14:textId="77777777" w:rsidR="00064FD2" w:rsidRPr="006F4D85" w:rsidRDefault="00064FD2" w:rsidP="000D6FCF">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52B298C4" w14:textId="77777777" w:rsidR="00064FD2" w:rsidRPr="006F4D85" w:rsidRDefault="00064FD2" w:rsidP="000D6FCF">
            <w:pPr>
              <w:pStyle w:val="TAL"/>
              <w:rPr>
                <w:rFonts w:cs="Arial"/>
                <w:lang w:eastAsia="ja-JP"/>
              </w:rPr>
            </w:pPr>
            <w:r w:rsidRPr="006F4D85">
              <w:rPr>
                <w:rFonts w:cs="Arial"/>
                <w:lang w:eastAsia="ja-JP"/>
              </w:rPr>
              <w:t>7 for resource #7</w:t>
            </w:r>
          </w:p>
        </w:tc>
        <w:tc>
          <w:tcPr>
            <w:tcW w:w="1335" w:type="dxa"/>
            <w:tcBorders>
              <w:top w:val="nil"/>
              <w:left w:val="single" w:sz="4" w:space="0" w:color="auto"/>
              <w:bottom w:val="single" w:sz="4" w:space="0" w:color="auto"/>
              <w:right w:val="single" w:sz="4" w:space="0" w:color="auto"/>
            </w:tcBorders>
          </w:tcPr>
          <w:p w14:paraId="289B8B58" w14:textId="77777777" w:rsidR="00064FD2" w:rsidRPr="006F4D85" w:rsidRDefault="00064FD2" w:rsidP="000D6FCF">
            <w:pPr>
              <w:pStyle w:val="TAL"/>
              <w:rPr>
                <w:lang w:eastAsia="ja-JP"/>
              </w:rPr>
            </w:pPr>
          </w:p>
        </w:tc>
        <w:tc>
          <w:tcPr>
            <w:tcW w:w="1335" w:type="dxa"/>
            <w:tcBorders>
              <w:top w:val="nil"/>
              <w:left w:val="single" w:sz="4" w:space="0" w:color="auto"/>
              <w:bottom w:val="single" w:sz="4" w:space="0" w:color="auto"/>
              <w:right w:val="single" w:sz="4" w:space="0" w:color="auto"/>
            </w:tcBorders>
          </w:tcPr>
          <w:p w14:paraId="723D7746" w14:textId="77777777" w:rsidR="00064FD2" w:rsidRPr="006F4D85" w:rsidRDefault="00064FD2" w:rsidP="000D6FCF">
            <w:pPr>
              <w:pStyle w:val="TAL"/>
              <w:rPr>
                <w:lang w:eastAsia="ja-JP"/>
              </w:rPr>
            </w:pPr>
          </w:p>
        </w:tc>
      </w:tr>
      <w:tr w:rsidR="00064FD2" w:rsidRPr="006F4D85" w14:paraId="6AD830C8" w14:textId="77777777" w:rsidTr="000D6FCF">
        <w:trPr>
          <w:jc w:val="center"/>
        </w:trPr>
        <w:tc>
          <w:tcPr>
            <w:tcW w:w="2808" w:type="dxa"/>
            <w:tcBorders>
              <w:top w:val="single" w:sz="4" w:space="0" w:color="auto"/>
              <w:left w:val="single" w:sz="4" w:space="0" w:color="auto"/>
              <w:bottom w:val="single" w:sz="4" w:space="0" w:color="auto"/>
              <w:right w:val="single" w:sz="4" w:space="0" w:color="auto"/>
            </w:tcBorders>
            <w:hideMark/>
          </w:tcPr>
          <w:p w14:paraId="4739FFFC" w14:textId="77777777" w:rsidR="00064FD2" w:rsidRPr="006F4D85" w:rsidRDefault="00064FD2" w:rsidP="000D6FCF">
            <w:pPr>
              <w:pStyle w:val="TAL"/>
              <w:rPr>
                <w:rFonts w:cs="Arial"/>
                <w:i/>
                <w:lang w:eastAsia="ja-JP"/>
              </w:rPr>
            </w:pPr>
            <w:r w:rsidRPr="006F4D85">
              <w:t>cdm-Type</w:t>
            </w:r>
          </w:p>
        </w:tc>
        <w:tc>
          <w:tcPr>
            <w:tcW w:w="1446" w:type="dxa"/>
            <w:tcBorders>
              <w:top w:val="single" w:sz="4" w:space="0" w:color="auto"/>
              <w:left w:val="single" w:sz="4" w:space="0" w:color="auto"/>
              <w:bottom w:val="single" w:sz="4" w:space="0" w:color="auto"/>
              <w:right w:val="single" w:sz="4" w:space="0" w:color="auto"/>
            </w:tcBorders>
            <w:hideMark/>
          </w:tcPr>
          <w:p w14:paraId="171E5033" w14:textId="77777777" w:rsidR="00064FD2" w:rsidRPr="006F4D85" w:rsidRDefault="00064FD2" w:rsidP="000D6FCF">
            <w:pPr>
              <w:pStyle w:val="TAL"/>
              <w:rPr>
                <w:rFonts w:cs="Arial"/>
                <w:lang w:eastAsia="ja-JP"/>
              </w:rPr>
            </w:pPr>
            <w:r w:rsidRPr="006F4D85">
              <w:rPr>
                <w:szCs w:val="18"/>
              </w:rPr>
              <w:t>FD-CDM2</w:t>
            </w:r>
          </w:p>
        </w:tc>
        <w:tc>
          <w:tcPr>
            <w:tcW w:w="1386" w:type="dxa"/>
            <w:tcBorders>
              <w:top w:val="single" w:sz="4" w:space="0" w:color="auto"/>
              <w:left w:val="single" w:sz="4" w:space="0" w:color="auto"/>
              <w:bottom w:val="single" w:sz="4" w:space="0" w:color="auto"/>
              <w:right w:val="single" w:sz="4" w:space="0" w:color="auto"/>
            </w:tcBorders>
            <w:hideMark/>
          </w:tcPr>
          <w:p w14:paraId="00F76C5A" w14:textId="77777777" w:rsidR="00064FD2" w:rsidRPr="006F4D85" w:rsidRDefault="00064FD2" w:rsidP="000D6FCF">
            <w:pPr>
              <w:pStyle w:val="TAL"/>
              <w:rPr>
                <w:rFonts w:cs="Arial"/>
                <w:lang w:eastAsia="ja-JP"/>
              </w:rPr>
            </w:pPr>
            <w:r w:rsidRPr="006F4D85">
              <w:rPr>
                <w:rFonts w:cs="Arial"/>
                <w:lang w:eastAsia="ja-JP"/>
              </w:rPr>
              <w:t>noCDM</w:t>
            </w:r>
          </w:p>
        </w:tc>
        <w:tc>
          <w:tcPr>
            <w:tcW w:w="1290" w:type="dxa"/>
            <w:tcBorders>
              <w:top w:val="single" w:sz="4" w:space="0" w:color="auto"/>
              <w:left w:val="single" w:sz="4" w:space="0" w:color="auto"/>
              <w:bottom w:val="single" w:sz="4" w:space="0" w:color="auto"/>
              <w:right w:val="single" w:sz="4" w:space="0" w:color="auto"/>
            </w:tcBorders>
            <w:hideMark/>
          </w:tcPr>
          <w:p w14:paraId="2F047889" w14:textId="77777777" w:rsidR="00064FD2" w:rsidRPr="006F4D85" w:rsidRDefault="00064FD2" w:rsidP="000D6FCF">
            <w:pPr>
              <w:pStyle w:val="TAL"/>
              <w:rPr>
                <w:rFonts w:cs="Arial"/>
                <w:lang w:eastAsia="ja-JP"/>
              </w:rPr>
            </w:pPr>
            <w:r w:rsidRPr="006F4D85">
              <w:rPr>
                <w:rFonts w:cs="Arial"/>
                <w:lang w:eastAsia="ja-JP"/>
              </w:rPr>
              <w:t>noCDM</w:t>
            </w:r>
          </w:p>
        </w:tc>
        <w:tc>
          <w:tcPr>
            <w:tcW w:w="1369" w:type="dxa"/>
            <w:tcBorders>
              <w:top w:val="single" w:sz="4" w:space="0" w:color="auto"/>
              <w:left w:val="single" w:sz="4" w:space="0" w:color="auto"/>
              <w:bottom w:val="single" w:sz="4" w:space="0" w:color="auto"/>
              <w:right w:val="single" w:sz="4" w:space="0" w:color="auto"/>
            </w:tcBorders>
            <w:hideMark/>
          </w:tcPr>
          <w:p w14:paraId="5990F051" w14:textId="77777777" w:rsidR="00064FD2" w:rsidRPr="006F4D85" w:rsidRDefault="00064FD2" w:rsidP="000D6FCF">
            <w:pPr>
              <w:pStyle w:val="TAL"/>
              <w:rPr>
                <w:rFonts w:cs="Arial"/>
                <w:lang w:eastAsia="ja-JP"/>
              </w:rPr>
            </w:pPr>
            <w:r w:rsidRPr="006F4D85">
              <w:rPr>
                <w:rFonts w:cs="Arial"/>
                <w:lang w:eastAsia="ja-JP"/>
              </w:rPr>
              <w:t>noCDM</w:t>
            </w:r>
          </w:p>
        </w:tc>
        <w:tc>
          <w:tcPr>
            <w:tcW w:w="1335" w:type="dxa"/>
            <w:tcBorders>
              <w:top w:val="single" w:sz="4" w:space="0" w:color="auto"/>
              <w:left w:val="single" w:sz="4" w:space="0" w:color="auto"/>
              <w:bottom w:val="single" w:sz="4" w:space="0" w:color="auto"/>
              <w:right w:val="single" w:sz="4" w:space="0" w:color="auto"/>
            </w:tcBorders>
          </w:tcPr>
          <w:p w14:paraId="286042E2" w14:textId="77777777" w:rsidR="00064FD2" w:rsidRPr="006F4D85" w:rsidRDefault="00064FD2" w:rsidP="000D6FCF">
            <w:pPr>
              <w:pStyle w:val="TAL"/>
              <w:rPr>
                <w:lang w:eastAsia="ja-JP"/>
              </w:rPr>
            </w:pPr>
            <w:r w:rsidRPr="00EC61C3">
              <w:rPr>
                <w:lang w:eastAsia="ja-JP"/>
              </w:rPr>
              <w:t>noCDM</w:t>
            </w:r>
          </w:p>
        </w:tc>
        <w:tc>
          <w:tcPr>
            <w:tcW w:w="1335" w:type="dxa"/>
            <w:tcBorders>
              <w:top w:val="single" w:sz="4" w:space="0" w:color="auto"/>
              <w:left w:val="single" w:sz="4" w:space="0" w:color="auto"/>
              <w:bottom w:val="single" w:sz="4" w:space="0" w:color="auto"/>
              <w:right w:val="single" w:sz="4" w:space="0" w:color="auto"/>
            </w:tcBorders>
            <w:vAlign w:val="center"/>
          </w:tcPr>
          <w:p w14:paraId="0FF2A608" w14:textId="77777777" w:rsidR="00064FD2" w:rsidRPr="00EC61C3" w:rsidRDefault="00064FD2" w:rsidP="000D6FCF">
            <w:pPr>
              <w:pStyle w:val="TAL"/>
              <w:rPr>
                <w:lang w:eastAsia="ja-JP"/>
              </w:rPr>
            </w:pPr>
            <w:r w:rsidRPr="00413785">
              <w:rPr>
                <w:szCs w:val="18"/>
              </w:rPr>
              <w:t>FD-CDM2</w:t>
            </w:r>
          </w:p>
        </w:tc>
      </w:tr>
      <w:tr w:rsidR="00064FD2" w:rsidRPr="006F4D85" w14:paraId="77E921D0" w14:textId="77777777" w:rsidTr="000D6FCF">
        <w:trPr>
          <w:jc w:val="center"/>
        </w:trPr>
        <w:tc>
          <w:tcPr>
            <w:tcW w:w="2808" w:type="dxa"/>
            <w:tcBorders>
              <w:top w:val="single" w:sz="4" w:space="0" w:color="auto"/>
              <w:left w:val="single" w:sz="4" w:space="0" w:color="auto"/>
              <w:bottom w:val="single" w:sz="4" w:space="0" w:color="auto"/>
              <w:right w:val="single" w:sz="4" w:space="0" w:color="auto"/>
            </w:tcBorders>
            <w:hideMark/>
          </w:tcPr>
          <w:p w14:paraId="02D46B7C" w14:textId="77777777" w:rsidR="00064FD2" w:rsidRPr="006F4D85" w:rsidRDefault="00064FD2" w:rsidP="000D6FCF">
            <w:pPr>
              <w:pStyle w:val="TAL"/>
              <w:rPr>
                <w:rFonts w:cs="Arial"/>
                <w:i/>
                <w:lang w:eastAsia="ja-JP"/>
              </w:rPr>
            </w:pPr>
            <w:r w:rsidRPr="006F4D85">
              <w:t>density</w:t>
            </w:r>
          </w:p>
        </w:tc>
        <w:tc>
          <w:tcPr>
            <w:tcW w:w="1446" w:type="dxa"/>
            <w:tcBorders>
              <w:top w:val="single" w:sz="4" w:space="0" w:color="auto"/>
              <w:left w:val="single" w:sz="4" w:space="0" w:color="auto"/>
              <w:bottom w:val="single" w:sz="4" w:space="0" w:color="auto"/>
              <w:right w:val="single" w:sz="4" w:space="0" w:color="auto"/>
            </w:tcBorders>
            <w:hideMark/>
          </w:tcPr>
          <w:p w14:paraId="2A2C2D38" w14:textId="77777777" w:rsidR="00064FD2" w:rsidRPr="006F4D85" w:rsidRDefault="00064FD2" w:rsidP="000D6FCF">
            <w:pPr>
              <w:pStyle w:val="TAL"/>
              <w:rPr>
                <w:rFonts w:cs="Arial"/>
                <w:lang w:eastAsia="ja-JP"/>
              </w:rPr>
            </w:pPr>
            <w:r w:rsidRPr="006F4D85">
              <w:rPr>
                <w:rFonts w:cs="Arial"/>
                <w:lang w:eastAsia="ja-JP"/>
              </w:rPr>
              <w:t>1</w:t>
            </w:r>
          </w:p>
        </w:tc>
        <w:tc>
          <w:tcPr>
            <w:tcW w:w="1386" w:type="dxa"/>
            <w:tcBorders>
              <w:top w:val="single" w:sz="4" w:space="0" w:color="auto"/>
              <w:left w:val="single" w:sz="4" w:space="0" w:color="auto"/>
              <w:bottom w:val="single" w:sz="4" w:space="0" w:color="auto"/>
              <w:right w:val="single" w:sz="4" w:space="0" w:color="auto"/>
            </w:tcBorders>
            <w:hideMark/>
          </w:tcPr>
          <w:p w14:paraId="7BCF8786" w14:textId="77777777" w:rsidR="00064FD2" w:rsidRPr="006F4D85" w:rsidRDefault="00064FD2" w:rsidP="000D6FCF">
            <w:pPr>
              <w:pStyle w:val="TAL"/>
              <w:rPr>
                <w:rFonts w:cs="Arial"/>
                <w:lang w:eastAsia="ja-JP"/>
              </w:rPr>
            </w:pPr>
            <w:r w:rsidRPr="006F4D85">
              <w:rPr>
                <w:rFonts w:cs="Arial"/>
                <w:lang w:eastAsia="ja-JP"/>
              </w:rPr>
              <w:t>3</w:t>
            </w:r>
          </w:p>
        </w:tc>
        <w:tc>
          <w:tcPr>
            <w:tcW w:w="1290" w:type="dxa"/>
            <w:tcBorders>
              <w:top w:val="single" w:sz="4" w:space="0" w:color="auto"/>
              <w:left w:val="single" w:sz="4" w:space="0" w:color="auto"/>
              <w:bottom w:val="single" w:sz="4" w:space="0" w:color="auto"/>
              <w:right w:val="single" w:sz="4" w:space="0" w:color="auto"/>
            </w:tcBorders>
            <w:hideMark/>
          </w:tcPr>
          <w:p w14:paraId="638F09C7" w14:textId="77777777" w:rsidR="00064FD2" w:rsidRPr="006F4D85" w:rsidRDefault="00064FD2" w:rsidP="000D6FCF">
            <w:pPr>
              <w:pStyle w:val="TAL"/>
              <w:rPr>
                <w:rFonts w:cs="Arial"/>
                <w:lang w:eastAsia="ja-JP"/>
              </w:rPr>
            </w:pPr>
            <w:r w:rsidRPr="006F4D85">
              <w:rPr>
                <w:rFonts w:cs="Arial"/>
                <w:lang w:eastAsia="ja-JP"/>
              </w:rPr>
              <w:t>3</w:t>
            </w:r>
          </w:p>
        </w:tc>
        <w:tc>
          <w:tcPr>
            <w:tcW w:w="1369" w:type="dxa"/>
            <w:tcBorders>
              <w:top w:val="single" w:sz="4" w:space="0" w:color="auto"/>
              <w:left w:val="single" w:sz="4" w:space="0" w:color="auto"/>
              <w:bottom w:val="single" w:sz="4" w:space="0" w:color="auto"/>
              <w:right w:val="single" w:sz="4" w:space="0" w:color="auto"/>
            </w:tcBorders>
            <w:hideMark/>
          </w:tcPr>
          <w:p w14:paraId="0176F8EE" w14:textId="77777777" w:rsidR="00064FD2" w:rsidRPr="006F4D85" w:rsidRDefault="00064FD2" w:rsidP="000D6FCF">
            <w:pPr>
              <w:pStyle w:val="TAL"/>
              <w:rPr>
                <w:rFonts w:cs="Arial"/>
                <w:lang w:eastAsia="ja-JP"/>
              </w:rPr>
            </w:pPr>
            <w:r w:rsidRPr="006F4D85">
              <w:rPr>
                <w:rFonts w:cs="Arial"/>
                <w:lang w:eastAsia="ja-JP"/>
              </w:rPr>
              <w:t>3</w:t>
            </w:r>
          </w:p>
        </w:tc>
        <w:tc>
          <w:tcPr>
            <w:tcW w:w="1335" w:type="dxa"/>
            <w:tcBorders>
              <w:top w:val="single" w:sz="4" w:space="0" w:color="auto"/>
              <w:left w:val="single" w:sz="4" w:space="0" w:color="auto"/>
              <w:bottom w:val="single" w:sz="4" w:space="0" w:color="auto"/>
              <w:right w:val="single" w:sz="4" w:space="0" w:color="auto"/>
            </w:tcBorders>
          </w:tcPr>
          <w:p w14:paraId="4C386993" w14:textId="77777777" w:rsidR="00064FD2" w:rsidRPr="006F4D85" w:rsidRDefault="00064FD2" w:rsidP="000D6FCF">
            <w:pPr>
              <w:pStyle w:val="TAL"/>
              <w:rPr>
                <w:lang w:eastAsia="ja-JP"/>
              </w:rPr>
            </w:pPr>
            <w:r w:rsidRPr="00EC61C3">
              <w:rPr>
                <w:lang w:eastAsia="ja-JP"/>
              </w:rPr>
              <w:t>3</w:t>
            </w:r>
          </w:p>
        </w:tc>
        <w:tc>
          <w:tcPr>
            <w:tcW w:w="1335" w:type="dxa"/>
            <w:tcBorders>
              <w:top w:val="single" w:sz="4" w:space="0" w:color="auto"/>
              <w:left w:val="single" w:sz="4" w:space="0" w:color="auto"/>
              <w:bottom w:val="single" w:sz="4" w:space="0" w:color="auto"/>
              <w:right w:val="single" w:sz="4" w:space="0" w:color="auto"/>
            </w:tcBorders>
            <w:vAlign w:val="center"/>
          </w:tcPr>
          <w:p w14:paraId="2B36FF33" w14:textId="77777777" w:rsidR="00064FD2" w:rsidRPr="00EC61C3" w:rsidRDefault="00064FD2" w:rsidP="000D6FCF">
            <w:pPr>
              <w:pStyle w:val="TAL"/>
              <w:rPr>
                <w:lang w:eastAsia="ja-JP"/>
              </w:rPr>
            </w:pPr>
            <w:r w:rsidRPr="00413785">
              <w:rPr>
                <w:rFonts w:cs="Arial"/>
                <w:lang w:eastAsia="ja-JP"/>
              </w:rPr>
              <w:t>1</w:t>
            </w:r>
          </w:p>
        </w:tc>
      </w:tr>
      <w:tr w:rsidR="00064FD2" w:rsidRPr="006F4D85" w14:paraId="19AB737B" w14:textId="77777777" w:rsidTr="000D6FCF">
        <w:trPr>
          <w:jc w:val="center"/>
        </w:trPr>
        <w:tc>
          <w:tcPr>
            <w:tcW w:w="2808" w:type="dxa"/>
            <w:tcBorders>
              <w:top w:val="single" w:sz="4" w:space="0" w:color="auto"/>
              <w:left w:val="single" w:sz="4" w:space="0" w:color="auto"/>
              <w:bottom w:val="single" w:sz="4" w:space="0" w:color="auto"/>
              <w:right w:val="single" w:sz="4" w:space="0" w:color="auto"/>
            </w:tcBorders>
            <w:hideMark/>
          </w:tcPr>
          <w:p w14:paraId="45C3240B" w14:textId="77777777" w:rsidR="00064FD2" w:rsidRPr="006F4D85" w:rsidRDefault="00064FD2" w:rsidP="000D6FCF">
            <w:pPr>
              <w:pStyle w:val="TAL"/>
              <w:rPr>
                <w:rFonts w:cs="Arial"/>
                <w:i/>
                <w:lang w:eastAsia="ja-JP"/>
              </w:rPr>
            </w:pPr>
            <w:r w:rsidRPr="006F4D85">
              <w:t>startingRB</w:t>
            </w:r>
          </w:p>
        </w:tc>
        <w:tc>
          <w:tcPr>
            <w:tcW w:w="1446" w:type="dxa"/>
            <w:tcBorders>
              <w:top w:val="single" w:sz="4" w:space="0" w:color="auto"/>
              <w:left w:val="single" w:sz="4" w:space="0" w:color="auto"/>
              <w:bottom w:val="single" w:sz="4" w:space="0" w:color="auto"/>
              <w:right w:val="single" w:sz="4" w:space="0" w:color="auto"/>
            </w:tcBorders>
            <w:hideMark/>
          </w:tcPr>
          <w:p w14:paraId="6A4AA105" w14:textId="77777777" w:rsidR="00064FD2" w:rsidRPr="006F4D85" w:rsidRDefault="00064FD2" w:rsidP="000D6FCF">
            <w:pPr>
              <w:pStyle w:val="TAL"/>
              <w:rPr>
                <w:rFonts w:cs="Arial"/>
                <w:lang w:eastAsia="ja-JP"/>
              </w:rPr>
            </w:pPr>
            <w:r w:rsidRPr="006F4D85">
              <w:rPr>
                <w:rFonts w:cs="Arial"/>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4C1033A7" w14:textId="77777777" w:rsidR="00064FD2" w:rsidRPr="006F4D85" w:rsidRDefault="00064FD2" w:rsidP="000D6FCF">
            <w:pPr>
              <w:pStyle w:val="TAL"/>
              <w:rPr>
                <w:rFonts w:cs="Arial"/>
                <w:lang w:eastAsia="ja-JP"/>
              </w:rPr>
            </w:pPr>
            <w:r w:rsidRPr="006F4D85">
              <w:rPr>
                <w:rFonts w:cs="Arial"/>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249A6AA8" w14:textId="77777777" w:rsidR="00064FD2" w:rsidRPr="006F4D85" w:rsidRDefault="00064FD2" w:rsidP="000D6FCF">
            <w:pPr>
              <w:pStyle w:val="TAL"/>
              <w:rPr>
                <w:rFonts w:cs="Arial"/>
                <w:lang w:eastAsia="ja-JP"/>
              </w:rPr>
            </w:pPr>
            <w:r w:rsidRPr="006F4D85">
              <w:rPr>
                <w:rFonts w:cs="Arial"/>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52FA7277" w14:textId="77777777" w:rsidR="00064FD2" w:rsidRPr="006F4D85" w:rsidRDefault="00064FD2" w:rsidP="000D6FCF">
            <w:pPr>
              <w:pStyle w:val="TAL"/>
              <w:rPr>
                <w:rFonts w:cs="Arial"/>
                <w:lang w:eastAsia="ja-JP"/>
              </w:rPr>
            </w:pPr>
            <w:r w:rsidRPr="006F4D85">
              <w:rPr>
                <w:rFonts w:cs="Arial"/>
                <w:lang w:eastAsia="ja-JP"/>
              </w:rPr>
              <w:t>0</w:t>
            </w:r>
          </w:p>
        </w:tc>
        <w:tc>
          <w:tcPr>
            <w:tcW w:w="1335" w:type="dxa"/>
            <w:tcBorders>
              <w:top w:val="single" w:sz="4" w:space="0" w:color="auto"/>
              <w:left w:val="single" w:sz="4" w:space="0" w:color="auto"/>
              <w:bottom w:val="single" w:sz="4" w:space="0" w:color="auto"/>
              <w:right w:val="single" w:sz="4" w:space="0" w:color="auto"/>
            </w:tcBorders>
          </w:tcPr>
          <w:p w14:paraId="6D062B59" w14:textId="77777777" w:rsidR="00064FD2" w:rsidRPr="006F4D85" w:rsidRDefault="00064FD2" w:rsidP="000D6FCF">
            <w:pPr>
              <w:pStyle w:val="TAL"/>
              <w:rPr>
                <w:lang w:eastAsia="ja-JP"/>
              </w:rPr>
            </w:pPr>
            <w:r w:rsidRPr="00EC61C3">
              <w:rPr>
                <w:lang w:eastAsia="ja-JP"/>
              </w:rPr>
              <w:t>0</w:t>
            </w:r>
          </w:p>
        </w:tc>
        <w:tc>
          <w:tcPr>
            <w:tcW w:w="1335" w:type="dxa"/>
            <w:tcBorders>
              <w:top w:val="single" w:sz="4" w:space="0" w:color="auto"/>
              <w:left w:val="single" w:sz="4" w:space="0" w:color="auto"/>
              <w:bottom w:val="single" w:sz="4" w:space="0" w:color="auto"/>
              <w:right w:val="single" w:sz="4" w:space="0" w:color="auto"/>
            </w:tcBorders>
            <w:vAlign w:val="center"/>
          </w:tcPr>
          <w:p w14:paraId="20B9F9A8" w14:textId="77777777" w:rsidR="00064FD2" w:rsidRPr="00EC61C3" w:rsidRDefault="00064FD2" w:rsidP="000D6FCF">
            <w:pPr>
              <w:pStyle w:val="TAL"/>
              <w:rPr>
                <w:lang w:eastAsia="ja-JP"/>
              </w:rPr>
            </w:pPr>
            <w:r w:rsidRPr="00413785">
              <w:rPr>
                <w:rFonts w:cs="Arial"/>
                <w:lang w:eastAsia="ja-JP"/>
              </w:rPr>
              <w:t>0</w:t>
            </w:r>
          </w:p>
        </w:tc>
      </w:tr>
      <w:tr w:rsidR="00064FD2" w:rsidRPr="006F4D85" w14:paraId="2E03866D" w14:textId="77777777" w:rsidTr="000D6FCF">
        <w:trPr>
          <w:jc w:val="center"/>
        </w:trPr>
        <w:tc>
          <w:tcPr>
            <w:tcW w:w="2808" w:type="dxa"/>
            <w:tcBorders>
              <w:top w:val="single" w:sz="4" w:space="0" w:color="auto"/>
              <w:left w:val="single" w:sz="4" w:space="0" w:color="auto"/>
              <w:bottom w:val="single" w:sz="4" w:space="0" w:color="auto"/>
              <w:right w:val="single" w:sz="4" w:space="0" w:color="auto"/>
            </w:tcBorders>
            <w:hideMark/>
          </w:tcPr>
          <w:p w14:paraId="6179FA2B" w14:textId="77777777" w:rsidR="00064FD2" w:rsidRPr="006F4D85" w:rsidRDefault="00064FD2" w:rsidP="000D6FCF">
            <w:pPr>
              <w:pStyle w:val="TAL"/>
              <w:rPr>
                <w:rFonts w:cs="Arial"/>
                <w:i/>
                <w:lang w:eastAsia="ja-JP"/>
              </w:rPr>
            </w:pPr>
            <w:r w:rsidRPr="006F4D85">
              <w:t>nrofRBs</w:t>
            </w:r>
          </w:p>
        </w:tc>
        <w:tc>
          <w:tcPr>
            <w:tcW w:w="1446" w:type="dxa"/>
            <w:tcBorders>
              <w:top w:val="single" w:sz="4" w:space="0" w:color="auto"/>
              <w:left w:val="single" w:sz="4" w:space="0" w:color="auto"/>
              <w:bottom w:val="single" w:sz="4" w:space="0" w:color="auto"/>
              <w:right w:val="single" w:sz="4" w:space="0" w:color="auto"/>
            </w:tcBorders>
            <w:hideMark/>
          </w:tcPr>
          <w:p w14:paraId="1F7F1E36" w14:textId="77777777" w:rsidR="00064FD2" w:rsidRPr="006F4D85" w:rsidRDefault="00064FD2" w:rsidP="000D6FCF">
            <w:pPr>
              <w:pStyle w:val="TAL"/>
              <w:rPr>
                <w:rFonts w:cs="Arial"/>
                <w:lang w:eastAsia="ja-JP"/>
              </w:rPr>
            </w:pPr>
            <w:r w:rsidRPr="006F4D85">
              <w:rPr>
                <w:rFonts w:cs="Arial"/>
                <w:lang w:eastAsia="ja-JP"/>
              </w:rPr>
              <w:t>276</w:t>
            </w:r>
            <w:r>
              <w:rPr>
                <w:rFonts w:cs="Arial"/>
                <w:lang w:eastAsia="ja-JP"/>
              </w:rPr>
              <w:t xml:space="preserve"> (Note 1)</w:t>
            </w:r>
          </w:p>
        </w:tc>
        <w:tc>
          <w:tcPr>
            <w:tcW w:w="1386" w:type="dxa"/>
            <w:tcBorders>
              <w:top w:val="single" w:sz="4" w:space="0" w:color="auto"/>
              <w:left w:val="single" w:sz="4" w:space="0" w:color="auto"/>
              <w:bottom w:val="single" w:sz="4" w:space="0" w:color="auto"/>
              <w:right w:val="single" w:sz="4" w:space="0" w:color="auto"/>
            </w:tcBorders>
            <w:hideMark/>
          </w:tcPr>
          <w:p w14:paraId="6AB6C83E" w14:textId="77777777" w:rsidR="00064FD2" w:rsidRPr="006F4D85" w:rsidRDefault="00064FD2" w:rsidP="000D6FCF">
            <w:pPr>
              <w:pStyle w:val="TAL"/>
              <w:rPr>
                <w:rFonts w:cs="Arial"/>
                <w:lang w:eastAsia="ja-JP"/>
              </w:rPr>
            </w:pPr>
            <w:r w:rsidRPr="006F4D85">
              <w:rPr>
                <w:rFonts w:cs="Arial"/>
                <w:lang w:eastAsia="ja-JP"/>
              </w:rPr>
              <w:t>276</w:t>
            </w:r>
            <w:r>
              <w:rPr>
                <w:rFonts w:cs="Arial"/>
                <w:lang w:eastAsia="ja-JP"/>
              </w:rPr>
              <w:t xml:space="preserve"> (Note 1)</w:t>
            </w:r>
          </w:p>
        </w:tc>
        <w:tc>
          <w:tcPr>
            <w:tcW w:w="1290" w:type="dxa"/>
            <w:tcBorders>
              <w:top w:val="single" w:sz="4" w:space="0" w:color="auto"/>
              <w:left w:val="single" w:sz="4" w:space="0" w:color="auto"/>
              <w:bottom w:val="single" w:sz="4" w:space="0" w:color="auto"/>
              <w:right w:val="single" w:sz="4" w:space="0" w:color="auto"/>
            </w:tcBorders>
            <w:hideMark/>
          </w:tcPr>
          <w:p w14:paraId="012CEF6F" w14:textId="77777777" w:rsidR="00064FD2" w:rsidRPr="006F4D85" w:rsidRDefault="00064FD2" w:rsidP="000D6FCF">
            <w:pPr>
              <w:pStyle w:val="TAL"/>
              <w:rPr>
                <w:rFonts w:cs="Arial"/>
                <w:lang w:eastAsia="ja-JP"/>
              </w:rPr>
            </w:pPr>
            <w:r w:rsidRPr="006F4D85">
              <w:rPr>
                <w:rFonts w:cs="Arial"/>
                <w:lang w:eastAsia="ja-JP"/>
              </w:rPr>
              <w:t>276</w:t>
            </w:r>
            <w:r>
              <w:rPr>
                <w:rFonts w:cs="Arial"/>
                <w:lang w:eastAsia="ja-JP"/>
              </w:rPr>
              <w:t xml:space="preserve"> (Note 1)</w:t>
            </w:r>
          </w:p>
        </w:tc>
        <w:tc>
          <w:tcPr>
            <w:tcW w:w="1369" w:type="dxa"/>
            <w:tcBorders>
              <w:top w:val="single" w:sz="4" w:space="0" w:color="auto"/>
              <w:left w:val="single" w:sz="4" w:space="0" w:color="auto"/>
              <w:bottom w:val="single" w:sz="4" w:space="0" w:color="auto"/>
              <w:right w:val="single" w:sz="4" w:space="0" w:color="auto"/>
            </w:tcBorders>
            <w:hideMark/>
          </w:tcPr>
          <w:p w14:paraId="33EA20EF" w14:textId="77777777" w:rsidR="00064FD2" w:rsidRPr="006F4D85" w:rsidRDefault="00064FD2" w:rsidP="000D6FCF">
            <w:pPr>
              <w:pStyle w:val="TAL"/>
              <w:rPr>
                <w:rFonts w:cs="Arial"/>
                <w:lang w:eastAsia="ja-JP"/>
              </w:rPr>
            </w:pPr>
            <w:r w:rsidRPr="006F4D85">
              <w:rPr>
                <w:rFonts w:cs="Arial"/>
                <w:lang w:eastAsia="ja-JP"/>
              </w:rPr>
              <w:t>276</w:t>
            </w:r>
            <w:r>
              <w:rPr>
                <w:rFonts w:cs="Arial"/>
                <w:lang w:eastAsia="ja-JP"/>
              </w:rPr>
              <w:t xml:space="preserve"> (Note 1)</w:t>
            </w:r>
          </w:p>
        </w:tc>
        <w:tc>
          <w:tcPr>
            <w:tcW w:w="1335" w:type="dxa"/>
            <w:tcBorders>
              <w:top w:val="single" w:sz="4" w:space="0" w:color="auto"/>
              <w:left w:val="single" w:sz="4" w:space="0" w:color="auto"/>
              <w:bottom w:val="single" w:sz="4" w:space="0" w:color="auto"/>
              <w:right w:val="single" w:sz="4" w:space="0" w:color="auto"/>
            </w:tcBorders>
          </w:tcPr>
          <w:p w14:paraId="37FE3FBA" w14:textId="77777777" w:rsidR="00064FD2" w:rsidRPr="006F4D85" w:rsidRDefault="00064FD2" w:rsidP="000D6FCF">
            <w:pPr>
              <w:pStyle w:val="TAL"/>
              <w:rPr>
                <w:lang w:eastAsia="ja-JP"/>
              </w:rPr>
            </w:pPr>
            <w:r w:rsidRPr="00EC61C3">
              <w:rPr>
                <w:lang w:eastAsia="ja-JP"/>
              </w:rPr>
              <w:t>276 (Note 1)</w:t>
            </w:r>
          </w:p>
        </w:tc>
        <w:tc>
          <w:tcPr>
            <w:tcW w:w="1335" w:type="dxa"/>
            <w:tcBorders>
              <w:top w:val="single" w:sz="4" w:space="0" w:color="auto"/>
              <w:left w:val="single" w:sz="4" w:space="0" w:color="auto"/>
              <w:bottom w:val="single" w:sz="4" w:space="0" w:color="auto"/>
              <w:right w:val="single" w:sz="4" w:space="0" w:color="auto"/>
            </w:tcBorders>
            <w:vAlign w:val="center"/>
          </w:tcPr>
          <w:p w14:paraId="2FDF8BD0" w14:textId="77777777" w:rsidR="00064FD2" w:rsidRPr="00EC61C3" w:rsidRDefault="00064FD2" w:rsidP="000D6FCF">
            <w:pPr>
              <w:pStyle w:val="TAL"/>
              <w:rPr>
                <w:lang w:eastAsia="ja-JP"/>
              </w:rPr>
            </w:pPr>
            <w:r w:rsidRPr="00413785">
              <w:rPr>
                <w:rFonts w:cs="Arial"/>
                <w:lang w:eastAsia="ja-JP"/>
              </w:rPr>
              <w:t>276 (Note 1)</w:t>
            </w:r>
          </w:p>
        </w:tc>
      </w:tr>
      <w:tr w:rsidR="00064FD2" w:rsidRPr="006F4D85" w14:paraId="7C9DB7CA" w14:textId="77777777" w:rsidTr="000D6FCF">
        <w:trPr>
          <w:jc w:val="center"/>
        </w:trPr>
        <w:tc>
          <w:tcPr>
            <w:tcW w:w="10969" w:type="dxa"/>
            <w:gridSpan w:val="7"/>
            <w:tcBorders>
              <w:top w:val="single" w:sz="4" w:space="0" w:color="auto"/>
              <w:left w:val="single" w:sz="4" w:space="0" w:color="auto"/>
              <w:bottom w:val="single" w:sz="4" w:space="0" w:color="auto"/>
            </w:tcBorders>
            <w:vAlign w:val="center"/>
          </w:tcPr>
          <w:p w14:paraId="5848D199" w14:textId="77777777" w:rsidR="00064FD2" w:rsidRPr="00212A75" w:rsidRDefault="00064FD2" w:rsidP="000D6FCF">
            <w:pPr>
              <w:pStyle w:val="TAN"/>
              <w:rPr>
                <w:lang w:eastAsia="ja-JP"/>
              </w:rPr>
            </w:pPr>
            <w:r w:rsidRPr="00212A75">
              <w:rPr>
                <w:lang w:eastAsia="ja-JP"/>
              </w:rPr>
              <w:t>Note 1:</w:t>
            </w:r>
            <w:r w:rsidRPr="006F4D85">
              <w:tab/>
            </w:r>
            <w:r w:rsidRPr="00212A75">
              <w:rPr>
                <w:lang w:eastAsia="ja-JP"/>
              </w:rPr>
              <w:t>If the configured value of PRBs is larger than the width of the corresponding BWP relevant for the test case, the Test Equipment shall implement CSI-RS only in the width of that BWP.</w:t>
            </w:r>
          </w:p>
        </w:tc>
      </w:tr>
    </w:tbl>
    <w:p w14:paraId="49A0BF16" w14:textId="77777777" w:rsidR="00064FD2" w:rsidRPr="006F4D85" w:rsidRDefault="00064FD2" w:rsidP="00064FD2">
      <w:pPr>
        <w:rPr>
          <w:rFonts w:eastAsia="MS Mincho"/>
        </w:rPr>
      </w:pPr>
    </w:p>
    <w:p w14:paraId="36CF8ED4" w14:textId="77777777" w:rsidR="00064FD2" w:rsidRPr="006F4D85" w:rsidRDefault="00064FD2" w:rsidP="00064FD2">
      <w:pPr>
        <w:pStyle w:val="TH"/>
      </w:pPr>
      <w:r w:rsidRPr="006F4D85">
        <w:t>Table A.3.14.1-1</w:t>
      </w:r>
      <w:r>
        <w:t>A</w:t>
      </w:r>
      <w:r w:rsidRPr="006F4D85">
        <w:t>: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064FD2" w:rsidRPr="006F4D85" w14:paraId="39B4F6B6"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53A71AB4" w14:textId="77777777" w:rsidR="00064FD2" w:rsidRPr="006F4D85" w:rsidRDefault="00064FD2" w:rsidP="000D6FCF">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CB8545D" w14:textId="77777777" w:rsidR="00064FD2" w:rsidRPr="006F4D85" w:rsidRDefault="00064FD2" w:rsidP="000D6FCF">
            <w:pPr>
              <w:pStyle w:val="TAH"/>
              <w:rPr>
                <w:rFonts w:cs="Arial"/>
                <w:b w:val="0"/>
                <w:lang w:eastAsia="ja-JP"/>
              </w:rPr>
            </w:pPr>
            <w:r w:rsidRPr="006F4D85">
              <w:rPr>
                <w:lang w:eastAsia="ja-JP"/>
              </w:rPr>
              <w:t>CSI-RS.1.1</w:t>
            </w:r>
            <w:r>
              <w:rPr>
                <w:lang w:eastAsia="ja-JP"/>
              </w:rPr>
              <w:t>A</w:t>
            </w:r>
            <w:r w:rsidRPr="006F4D85">
              <w:rPr>
                <w:lang w:eastAsia="ja-JP"/>
              </w:rPr>
              <w:t xml:space="preserve"> FDD</w:t>
            </w:r>
          </w:p>
        </w:tc>
        <w:tc>
          <w:tcPr>
            <w:tcW w:w="1701" w:type="dxa"/>
            <w:tcBorders>
              <w:top w:val="single" w:sz="4" w:space="0" w:color="auto"/>
              <w:left w:val="single" w:sz="4" w:space="0" w:color="auto"/>
              <w:bottom w:val="single" w:sz="4" w:space="0" w:color="auto"/>
              <w:right w:val="single" w:sz="4" w:space="0" w:color="auto"/>
            </w:tcBorders>
            <w:vAlign w:val="center"/>
          </w:tcPr>
          <w:p w14:paraId="56895FFB" w14:textId="77777777" w:rsidR="00064FD2" w:rsidRPr="006F4D85" w:rsidRDefault="00064FD2" w:rsidP="000D6FCF">
            <w:pPr>
              <w:pStyle w:val="TAH"/>
              <w:rPr>
                <w:rFonts w:cs="Arial"/>
                <w:b w:val="0"/>
                <w:lang w:eastAsia="ja-JP"/>
              </w:rPr>
            </w:pPr>
            <w:r w:rsidRPr="006F4D85">
              <w:rPr>
                <w:lang w:eastAsia="ja-JP"/>
              </w:rPr>
              <w:t>CSI-RS.1.2</w:t>
            </w:r>
            <w:r>
              <w:rPr>
                <w:lang w:eastAsia="ja-JP"/>
              </w:rPr>
              <w:t>A</w:t>
            </w:r>
            <w:r w:rsidRPr="006F4D85">
              <w:rPr>
                <w:lang w:eastAsia="ja-JP"/>
              </w:rPr>
              <w:t xml:space="preserve"> FDD</w:t>
            </w:r>
          </w:p>
        </w:tc>
        <w:tc>
          <w:tcPr>
            <w:tcW w:w="1701" w:type="dxa"/>
            <w:tcBorders>
              <w:top w:val="single" w:sz="4" w:space="0" w:color="auto"/>
              <w:left w:val="single" w:sz="4" w:space="0" w:color="auto"/>
              <w:bottom w:val="single" w:sz="4" w:space="0" w:color="auto"/>
              <w:right w:val="single" w:sz="4" w:space="0" w:color="auto"/>
            </w:tcBorders>
            <w:vAlign w:val="center"/>
          </w:tcPr>
          <w:p w14:paraId="6F34051C" w14:textId="77777777" w:rsidR="00064FD2" w:rsidRPr="006F4D85" w:rsidRDefault="00064FD2" w:rsidP="000D6FCF">
            <w:pPr>
              <w:pStyle w:val="TAH"/>
              <w:rPr>
                <w:rFonts w:cs="Arial"/>
                <w:b w:val="0"/>
                <w:lang w:eastAsia="ja-JP"/>
              </w:rPr>
            </w:pPr>
            <w:r w:rsidRPr="006F4D85">
              <w:rPr>
                <w:lang w:eastAsia="ja-JP"/>
              </w:rPr>
              <w:t>CSI-RS.1.3</w:t>
            </w:r>
            <w:r>
              <w:rPr>
                <w:lang w:eastAsia="ja-JP"/>
              </w:rPr>
              <w:t>A</w:t>
            </w:r>
            <w:r w:rsidRPr="006F4D85">
              <w:rPr>
                <w:lang w:eastAsia="ja-JP"/>
              </w:rPr>
              <w:t xml:space="preserve"> FDD</w:t>
            </w:r>
          </w:p>
        </w:tc>
      </w:tr>
      <w:tr w:rsidR="00064FD2" w:rsidRPr="006F4D85" w14:paraId="01F6EC37"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6E69818D" w14:textId="77777777" w:rsidR="00064FD2" w:rsidRPr="006F4D85" w:rsidRDefault="00064FD2" w:rsidP="000D6FCF">
            <w:pPr>
              <w:pStyle w:val="TAH"/>
              <w:rPr>
                <w:lang w:eastAsia="ja-JP"/>
              </w:rPr>
            </w:pPr>
            <w:r w:rsidRPr="006F4D85">
              <w:rPr>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609BEB77" w14:textId="77777777" w:rsidR="00064FD2" w:rsidRPr="006F4D85" w:rsidRDefault="00064FD2" w:rsidP="000D6FCF">
            <w:pPr>
              <w:pStyle w:val="TAH"/>
              <w:rPr>
                <w:lang w:eastAsia="ja-JP"/>
              </w:rPr>
            </w:pPr>
            <w:r w:rsidRPr="006F4D85">
              <w:rPr>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58A52E23" w14:textId="77777777" w:rsidR="00064FD2" w:rsidRPr="006F4D85" w:rsidRDefault="00064FD2" w:rsidP="000D6FCF">
            <w:pPr>
              <w:pStyle w:val="TAH"/>
              <w:rPr>
                <w:lang w:eastAsia="ja-JP"/>
              </w:rPr>
            </w:pPr>
            <w:r w:rsidRPr="006F4D85">
              <w:rPr>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53E7E2DC" w14:textId="77777777" w:rsidR="00064FD2" w:rsidRPr="006F4D85" w:rsidRDefault="00064FD2" w:rsidP="000D6FCF">
            <w:pPr>
              <w:pStyle w:val="TAH"/>
              <w:rPr>
                <w:lang w:eastAsia="ja-JP"/>
              </w:rPr>
            </w:pPr>
            <w:r w:rsidRPr="006F4D85">
              <w:rPr>
                <w:lang w:eastAsia="ja-JP"/>
              </w:rPr>
              <w:t>periodic</w:t>
            </w:r>
          </w:p>
        </w:tc>
      </w:tr>
      <w:tr w:rsidR="00064FD2" w:rsidRPr="006F4D85" w14:paraId="367ADA47"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D0A8BC" w14:textId="77777777" w:rsidR="00064FD2" w:rsidRPr="006F4D85" w:rsidRDefault="00064FD2" w:rsidP="000D6FCF">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77E61B53" w14:textId="77777777" w:rsidR="00064FD2" w:rsidRPr="006F4D85" w:rsidRDefault="00064FD2" w:rsidP="000D6FCF">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1B326A1" w14:textId="77777777" w:rsidR="00064FD2" w:rsidRPr="006F4D85" w:rsidRDefault="00064FD2" w:rsidP="000D6FCF">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0DDC27B" w14:textId="77777777" w:rsidR="00064FD2" w:rsidRPr="006F4D85" w:rsidRDefault="00064FD2" w:rsidP="000D6FCF">
            <w:pPr>
              <w:pStyle w:val="TAH"/>
              <w:rPr>
                <w:rFonts w:cs="Arial"/>
                <w:lang w:eastAsia="ja-JP"/>
              </w:rPr>
            </w:pPr>
          </w:p>
        </w:tc>
      </w:tr>
      <w:tr w:rsidR="00064FD2" w:rsidRPr="006F4D85" w14:paraId="57914C67"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14975B" w14:textId="77777777" w:rsidR="00064FD2" w:rsidRPr="006F4D85" w:rsidRDefault="00064FD2" w:rsidP="000D6FCF">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FF556E" w14:textId="77777777" w:rsidR="00064FD2" w:rsidRPr="006F4D85" w:rsidRDefault="00064FD2" w:rsidP="000D6FCF">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7D0880" w14:textId="77777777" w:rsidR="00064FD2" w:rsidRPr="006F4D85" w:rsidRDefault="00064FD2" w:rsidP="000D6FCF">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BBB811" w14:textId="77777777" w:rsidR="00064FD2" w:rsidRPr="006F4D85" w:rsidRDefault="00064FD2" w:rsidP="000D6FCF">
            <w:pPr>
              <w:pStyle w:val="TAL"/>
              <w:rPr>
                <w:rFonts w:cs="Arial"/>
                <w:lang w:eastAsia="ja-JP"/>
              </w:rPr>
            </w:pPr>
            <w:r>
              <w:rPr>
                <w:rFonts w:cs="Arial"/>
                <w:lang w:eastAsia="ja-JP"/>
              </w:rPr>
              <w:t>1</w:t>
            </w:r>
          </w:p>
        </w:tc>
      </w:tr>
      <w:tr w:rsidR="00064FD2" w:rsidRPr="006F4D85" w14:paraId="627507FB"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C2CE3C1" w14:textId="77777777" w:rsidR="00064FD2" w:rsidRPr="006F4D85" w:rsidRDefault="00064FD2" w:rsidP="000D6FCF">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2A693C" w14:textId="77777777" w:rsidR="00064FD2" w:rsidRPr="006F4D85" w:rsidRDefault="00064FD2" w:rsidP="000D6FCF">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140208" w14:textId="77777777" w:rsidR="00064FD2" w:rsidRPr="006F4D85" w:rsidRDefault="00064FD2" w:rsidP="000D6FCF">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9EC194" w14:textId="77777777" w:rsidR="00064FD2" w:rsidRPr="006F4D85" w:rsidRDefault="00064FD2" w:rsidP="000D6FCF">
            <w:pPr>
              <w:pStyle w:val="TAL"/>
              <w:rPr>
                <w:rFonts w:cs="Arial"/>
                <w:lang w:eastAsia="ja-JP"/>
              </w:rPr>
            </w:pPr>
            <w:r w:rsidRPr="006F4D85">
              <w:rPr>
                <w:rFonts w:cs="Arial"/>
                <w:lang w:eastAsia="ja-JP"/>
              </w:rPr>
              <w:t>off</w:t>
            </w:r>
          </w:p>
        </w:tc>
      </w:tr>
      <w:tr w:rsidR="00064FD2" w:rsidRPr="006F4D85" w14:paraId="3E72D63E"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EC01162" w14:textId="77777777" w:rsidR="00064FD2" w:rsidRPr="006F4D85" w:rsidRDefault="00064FD2" w:rsidP="000D6FCF">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67B756" w14:textId="77777777" w:rsidR="00064FD2" w:rsidRPr="006F4D85" w:rsidRDefault="00064FD2" w:rsidP="000D6FCF">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F15D2C" w14:textId="77777777" w:rsidR="00064FD2" w:rsidRPr="006F4D85" w:rsidRDefault="00064FD2" w:rsidP="000D6FCF">
            <w:pPr>
              <w:pStyle w:val="TAL"/>
              <w:rPr>
                <w:rFonts w:cs="Arial"/>
                <w:lang w:eastAsia="ja-JP"/>
              </w:rPr>
            </w:pPr>
            <w:del w:id="12" w:author="Huawei" w:date="2022-10-24T16:26:00Z">
              <w:r w:rsidRPr="006F4D85" w:rsidDel="00A579B3">
                <w:rPr>
                  <w:rFonts w:cs="Arial"/>
                  <w:lang w:eastAsia="ja-JP"/>
                </w:rPr>
                <w:delText>6</w:delText>
              </w:r>
            </w:del>
            <w:ins w:id="13" w:author="Huawei" w:date="2022-10-24T16:26:00Z">
              <w:r>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8902F49" w14:textId="77777777" w:rsidR="00064FD2" w:rsidRPr="006F4D85" w:rsidRDefault="00064FD2" w:rsidP="000D6FCF">
            <w:pPr>
              <w:pStyle w:val="TAL"/>
              <w:rPr>
                <w:rFonts w:cs="Arial"/>
                <w:lang w:eastAsia="ja-JP"/>
              </w:rPr>
            </w:pPr>
            <w:r w:rsidRPr="006F4D85">
              <w:rPr>
                <w:rFonts w:cs="Arial"/>
                <w:lang w:eastAsia="ja-JP"/>
              </w:rPr>
              <w:t>n.a.</w:t>
            </w:r>
          </w:p>
        </w:tc>
      </w:tr>
      <w:tr w:rsidR="00064FD2" w:rsidRPr="006F4D85" w14:paraId="7AD79F10"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691D061" w14:textId="77777777" w:rsidR="00064FD2" w:rsidRPr="006F4D85" w:rsidRDefault="00064FD2" w:rsidP="000D6FCF">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F3FA7F" w14:textId="77777777" w:rsidR="00064FD2" w:rsidRPr="006F4D85" w:rsidRDefault="00064FD2" w:rsidP="000D6FCF">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DDAB22" w14:textId="77777777" w:rsidR="00064FD2" w:rsidRPr="006F4D85" w:rsidRDefault="00064FD2" w:rsidP="000D6FCF">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FB1EC0" w14:textId="77777777" w:rsidR="00064FD2" w:rsidRPr="006F4D85" w:rsidRDefault="00064FD2" w:rsidP="000D6FCF">
            <w:pPr>
              <w:pStyle w:val="TAL"/>
              <w:rPr>
                <w:rFonts w:cs="Arial"/>
                <w:lang w:eastAsia="ja-JP"/>
              </w:rPr>
            </w:pPr>
            <w:r w:rsidRPr="006F4D85">
              <w:rPr>
                <w:rFonts w:cs="Arial"/>
                <w:lang w:eastAsia="ja-JP"/>
              </w:rPr>
              <w:t>n.a.</w:t>
            </w:r>
          </w:p>
        </w:tc>
      </w:tr>
      <w:tr w:rsidR="00064FD2" w:rsidRPr="006F4D85" w14:paraId="2F0EC223"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FE178F" w14:textId="77777777" w:rsidR="00064FD2" w:rsidRPr="006F4D85" w:rsidRDefault="00064FD2" w:rsidP="000D6FCF">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7ADA8E68" w14:textId="77777777" w:rsidR="00064FD2" w:rsidRPr="006F4D85" w:rsidRDefault="00064FD2" w:rsidP="000D6FCF">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D96143C" w14:textId="77777777" w:rsidR="00064FD2" w:rsidRPr="006F4D85" w:rsidRDefault="00064FD2" w:rsidP="000D6FCF">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192FD5D" w14:textId="77777777" w:rsidR="00064FD2" w:rsidRPr="006F4D85" w:rsidRDefault="00064FD2" w:rsidP="000D6FCF">
            <w:pPr>
              <w:pStyle w:val="TAL"/>
              <w:rPr>
                <w:rFonts w:cs="Arial"/>
                <w:lang w:eastAsia="ja-JP"/>
              </w:rPr>
            </w:pPr>
          </w:p>
        </w:tc>
      </w:tr>
      <w:tr w:rsidR="00064FD2" w:rsidRPr="006F4D85" w14:paraId="59D69B80" w14:textId="77777777" w:rsidTr="000D6FCF">
        <w:trPr>
          <w:trHeight w:val="33"/>
          <w:jc w:val="center"/>
        </w:trPr>
        <w:tc>
          <w:tcPr>
            <w:tcW w:w="2836" w:type="dxa"/>
            <w:vMerge w:val="restart"/>
            <w:tcBorders>
              <w:top w:val="single" w:sz="4" w:space="0" w:color="auto"/>
              <w:left w:val="single" w:sz="4" w:space="0" w:color="auto"/>
              <w:right w:val="single" w:sz="4" w:space="0" w:color="auto"/>
            </w:tcBorders>
            <w:hideMark/>
          </w:tcPr>
          <w:p w14:paraId="643A7B2D" w14:textId="77777777" w:rsidR="00064FD2" w:rsidRPr="006F4D85" w:rsidRDefault="00064FD2" w:rsidP="000D6FCF">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32944B9C" w14:textId="77777777" w:rsidR="00064FD2" w:rsidRPr="006F4D85" w:rsidRDefault="00064FD2" w:rsidP="000D6FCF">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7E25667A" w14:textId="77777777" w:rsidR="00064FD2" w:rsidRPr="006F4D85" w:rsidRDefault="00064FD2" w:rsidP="000D6FCF">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7BD9491B" w14:textId="77777777" w:rsidR="00064FD2" w:rsidRPr="006F4D85" w:rsidRDefault="00064FD2" w:rsidP="000D6FCF">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064FD2" w:rsidRPr="006F4D85" w14:paraId="0D15D70E" w14:textId="77777777" w:rsidTr="000D6FCF">
        <w:trPr>
          <w:trHeight w:val="31"/>
          <w:jc w:val="center"/>
        </w:trPr>
        <w:tc>
          <w:tcPr>
            <w:tcW w:w="2836" w:type="dxa"/>
            <w:vMerge/>
            <w:tcBorders>
              <w:left w:val="single" w:sz="4" w:space="0" w:color="auto"/>
              <w:right w:val="single" w:sz="4" w:space="0" w:color="auto"/>
            </w:tcBorders>
            <w:vAlign w:val="center"/>
            <w:hideMark/>
          </w:tcPr>
          <w:p w14:paraId="19185FBC" w14:textId="77777777" w:rsidR="00064FD2" w:rsidRPr="006F4D85" w:rsidRDefault="00064FD2" w:rsidP="000D6FCF">
            <w:pPr>
              <w:pStyle w:val="TAL"/>
            </w:pPr>
          </w:p>
        </w:tc>
        <w:tc>
          <w:tcPr>
            <w:tcW w:w="1701" w:type="dxa"/>
            <w:tcBorders>
              <w:top w:val="nil"/>
              <w:left w:val="single" w:sz="4" w:space="0" w:color="auto"/>
              <w:bottom w:val="nil"/>
              <w:right w:val="single" w:sz="4" w:space="0" w:color="auto"/>
            </w:tcBorders>
            <w:vAlign w:val="center"/>
            <w:hideMark/>
          </w:tcPr>
          <w:p w14:paraId="571D67CB" w14:textId="77777777" w:rsidR="00064FD2" w:rsidRPr="006F4D85" w:rsidRDefault="00064FD2" w:rsidP="000D6FCF">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E23AEF0" w14:textId="77777777" w:rsidR="00064FD2" w:rsidRPr="006F4D85" w:rsidRDefault="00064FD2" w:rsidP="000D6FCF">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9FAFF02" w14:textId="77777777" w:rsidR="00064FD2" w:rsidRPr="006F4D85" w:rsidRDefault="00064FD2" w:rsidP="000D6FCF">
            <w:pPr>
              <w:pStyle w:val="TAL"/>
              <w:rPr>
                <w:rFonts w:cs="Arial"/>
                <w:lang w:eastAsia="ja-JP"/>
              </w:rPr>
            </w:pPr>
          </w:p>
        </w:tc>
      </w:tr>
      <w:tr w:rsidR="00064FD2" w:rsidRPr="006F4D85" w14:paraId="34031767" w14:textId="77777777" w:rsidTr="000D6FCF">
        <w:trPr>
          <w:trHeight w:val="31"/>
          <w:jc w:val="center"/>
        </w:trPr>
        <w:tc>
          <w:tcPr>
            <w:tcW w:w="2836" w:type="dxa"/>
            <w:vMerge/>
            <w:tcBorders>
              <w:left w:val="single" w:sz="4" w:space="0" w:color="auto"/>
              <w:right w:val="single" w:sz="4" w:space="0" w:color="auto"/>
            </w:tcBorders>
            <w:vAlign w:val="center"/>
            <w:hideMark/>
          </w:tcPr>
          <w:p w14:paraId="19E7FA12" w14:textId="77777777" w:rsidR="00064FD2" w:rsidRPr="006F4D85" w:rsidRDefault="00064FD2" w:rsidP="000D6FCF">
            <w:pPr>
              <w:pStyle w:val="TAL"/>
            </w:pPr>
          </w:p>
        </w:tc>
        <w:tc>
          <w:tcPr>
            <w:tcW w:w="1701" w:type="dxa"/>
            <w:tcBorders>
              <w:top w:val="nil"/>
              <w:left w:val="single" w:sz="4" w:space="0" w:color="auto"/>
              <w:bottom w:val="nil"/>
              <w:right w:val="single" w:sz="4" w:space="0" w:color="auto"/>
            </w:tcBorders>
            <w:vAlign w:val="center"/>
            <w:hideMark/>
          </w:tcPr>
          <w:p w14:paraId="7371510A" w14:textId="77777777" w:rsidR="00064FD2" w:rsidRPr="006F4D85" w:rsidRDefault="00064FD2" w:rsidP="000D6FCF">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D3ED7EE" w14:textId="77777777" w:rsidR="00064FD2" w:rsidRPr="006F4D85" w:rsidRDefault="00064FD2" w:rsidP="000D6FCF">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EEEA37F" w14:textId="77777777" w:rsidR="00064FD2" w:rsidRPr="006F4D85" w:rsidRDefault="00064FD2" w:rsidP="000D6FCF">
            <w:pPr>
              <w:pStyle w:val="TAL"/>
              <w:rPr>
                <w:rFonts w:cs="Arial"/>
                <w:lang w:eastAsia="ja-JP"/>
              </w:rPr>
            </w:pPr>
          </w:p>
        </w:tc>
      </w:tr>
      <w:tr w:rsidR="00064FD2" w:rsidRPr="006F4D85" w14:paraId="4E1D0F49" w14:textId="77777777" w:rsidTr="000D6FCF">
        <w:trPr>
          <w:trHeight w:val="42"/>
          <w:jc w:val="center"/>
        </w:trPr>
        <w:tc>
          <w:tcPr>
            <w:tcW w:w="2836" w:type="dxa"/>
            <w:vMerge/>
            <w:tcBorders>
              <w:left w:val="single" w:sz="4" w:space="0" w:color="auto"/>
              <w:right w:val="single" w:sz="4" w:space="0" w:color="auto"/>
            </w:tcBorders>
            <w:vAlign w:val="center"/>
            <w:hideMark/>
          </w:tcPr>
          <w:p w14:paraId="75A5A334" w14:textId="77777777" w:rsidR="00064FD2" w:rsidRPr="006F4D85" w:rsidRDefault="00064FD2" w:rsidP="000D6FCF">
            <w:pPr>
              <w:pStyle w:val="TAL"/>
            </w:pPr>
          </w:p>
        </w:tc>
        <w:tc>
          <w:tcPr>
            <w:tcW w:w="1701" w:type="dxa"/>
            <w:tcBorders>
              <w:top w:val="nil"/>
              <w:left w:val="single" w:sz="4" w:space="0" w:color="auto"/>
              <w:bottom w:val="single" w:sz="4" w:space="0" w:color="auto"/>
              <w:right w:val="single" w:sz="4" w:space="0" w:color="auto"/>
            </w:tcBorders>
            <w:vAlign w:val="center"/>
            <w:hideMark/>
          </w:tcPr>
          <w:p w14:paraId="6E730B75" w14:textId="77777777" w:rsidR="00064FD2" w:rsidRPr="006F4D85" w:rsidRDefault="00064FD2" w:rsidP="000D6FCF">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E8B7439" w14:textId="77777777" w:rsidR="00064FD2" w:rsidRPr="006F4D85" w:rsidRDefault="00064FD2" w:rsidP="000D6FCF">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6F69E20" w14:textId="77777777" w:rsidR="00064FD2" w:rsidRPr="006F4D85" w:rsidRDefault="00064FD2" w:rsidP="000D6FCF">
            <w:pPr>
              <w:pStyle w:val="TAL"/>
              <w:rPr>
                <w:rFonts w:cs="Arial"/>
                <w:lang w:eastAsia="ja-JP"/>
              </w:rPr>
            </w:pPr>
          </w:p>
        </w:tc>
      </w:tr>
      <w:tr w:rsidR="00064FD2" w:rsidRPr="006F4D85" w14:paraId="70EF2A45" w14:textId="77777777" w:rsidTr="000D6FCF">
        <w:trPr>
          <w:trHeight w:val="33"/>
          <w:jc w:val="center"/>
        </w:trPr>
        <w:tc>
          <w:tcPr>
            <w:tcW w:w="2836" w:type="dxa"/>
            <w:vMerge/>
            <w:tcBorders>
              <w:left w:val="single" w:sz="4" w:space="0" w:color="auto"/>
              <w:bottom w:val="nil"/>
              <w:right w:val="single" w:sz="4" w:space="0" w:color="auto"/>
            </w:tcBorders>
            <w:hideMark/>
          </w:tcPr>
          <w:p w14:paraId="4BE03F4E" w14:textId="77777777" w:rsidR="00064FD2" w:rsidRPr="006F4D85" w:rsidRDefault="00064FD2" w:rsidP="000D6FCF">
            <w:pPr>
              <w:pStyle w:val="TAL"/>
            </w:pPr>
          </w:p>
        </w:tc>
        <w:tc>
          <w:tcPr>
            <w:tcW w:w="1701" w:type="dxa"/>
            <w:tcBorders>
              <w:top w:val="single" w:sz="4" w:space="0" w:color="auto"/>
              <w:left w:val="single" w:sz="4" w:space="0" w:color="auto"/>
              <w:bottom w:val="nil"/>
              <w:right w:val="single" w:sz="4" w:space="0" w:color="auto"/>
            </w:tcBorders>
            <w:vAlign w:val="center"/>
            <w:hideMark/>
          </w:tcPr>
          <w:p w14:paraId="74E980BA" w14:textId="77777777" w:rsidR="00064FD2" w:rsidRPr="006F4D85" w:rsidRDefault="00064FD2" w:rsidP="000D6FCF">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3CFC6744" w14:textId="77777777" w:rsidR="00064FD2" w:rsidRPr="006F4D85" w:rsidRDefault="00064FD2" w:rsidP="000D6FCF">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3A1273BF" w14:textId="77777777" w:rsidR="00064FD2" w:rsidRPr="006F4D85" w:rsidRDefault="00064FD2" w:rsidP="000D6FCF">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064FD2" w:rsidRPr="006F4D85" w14:paraId="25B2BF51" w14:textId="77777777" w:rsidTr="000D6FCF">
        <w:trPr>
          <w:trHeight w:val="31"/>
          <w:jc w:val="center"/>
        </w:trPr>
        <w:tc>
          <w:tcPr>
            <w:tcW w:w="2836" w:type="dxa"/>
            <w:tcBorders>
              <w:top w:val="nil"/>
              <w:left w:val="single" w:sz="4" w:space="0" w:color="auto"/>
              <w:bottom w:val="nil"/>
              <w:right w:val="single" w:sz="4" w:space="0" w:color="auto"/>
            </w:tcBorders>
            <w:vAlign w:val="center"/>
            <w:hideMark/>
          </w:tcPr>
          <w:p w14:paraId="223588A3" w14:textId="77777777" w:rsidR="00064FD2" w:rsidRPr="006F4D85" w:rsidRDefault="00064FD2" w:rsidP="000D6FCF">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AC79A85" w14:textId="77777777" w:rsidR="00064FD2" w:rsidRPr="006F4D85" w:rsidRDefault="00064FD2" w:rsidP="000D6FCF">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67FE131" w14:textId="77777777" w:rsidR="00064FD2" w:rsidRPr="006F4D85" w:rsidRDefault="00064FD2" w:rsidP="000D6FCF">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2EEFED4" w14:textId="77777777" w:rsidR="00064FD2" w:rsidRPr="006F4D85" w:rsidRDefault="00064FD2" w:rsidP="000D6FCF">
            <w:pPr>
              <w:pStyle w:val="TAL"/>
              <w:rPr>
                <w:rFonts w:cs="Arial"/>
                <w:lang w:eastAsia="ja-JP"/>
              </w:rPr>
            </w:pPr>
          </w:p>
        </w:tc>
      </w:tr>
      <w:tr w:rsidR="00064FD2" w:rsidRPr="006F4D85" w14:paraId="1047E5E0" w14:textId="77777777" w:rsidTr="000D6FCF">
        <w:trPr>
          <w:trHeight w:val="31"/>
          <w:jc w:val="center"/>
        </w:trPr>
        <w:tc>
          <w:tcPr>
            <w:tcW w:w="2836" w:type="dxa"/>
            <w:tcBorders>
              <w:top w:val="nil"/>
              <w:left w:val="single" w:sz="4" w:space="0" w:color="auto"/>
              <w:bottom w:val="nil"/>
              <w:right w:val="single" w:sz="4" w:space="0" w:color="auto"/>
            </w:tcBorders>
            <w:vAlign w:val="center"/>
            <w:hideMark/>
          </w:tcPr>
          <w:p w14:paraId="55625806" w14:textId="77777777" w:rsidR="00064FD2" w:rsidRPr="006F4D85" w:rsidRDefault="00064FD2" w:rsidP="000D6FCF">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38D7C79B" w14:textId="77777777" w:rsidR="00064FD2" w:rsidRPr="006F4D85" w:rsidRDefault="00064FD2" w:rsidP="000D6FCF">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9114E97" w14:textId="77777777" w:rsidR="00064FD2" w:rsidRPr="006F4D85" w:rsidRDefault="00064FD2" w:rsidP="000D6FCF">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800C30F" w14:textId="77777777" w:rsidR="00064FD2" w:rsidRPr="006F4D85" w:rsidRDefault="00064FD2" w:rsidP="000D6FCF">
            <w:pPr>
              <w:pStyle w:val="TAL"/>
              <w:rPr>
                <w:rFonts w:cs="Arial"/>
                <w:lang w:eastAsia="ja-JP"/>
              </w:rPr>
            </w:pPr>
          </w:p>
        </w:tc>
      </w:tr>
      <w:tr w:rsidR="00064FD2" w:rsidRPr="006F4D85" w14:paraId="11316D85" w14:textId="77777777" w:rsidTr="000D6FCF">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14A8A88" w14:textId="77777777" w:rsidR="00064FD2" w:rsidRPr="006F4D85" w:rsidRDefault="00064FD2" w:rsidP="000D6FCF">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13B15A2D" w14:textId="77777777" w:rsidR="00064FD2" w:rsidRPr="006F4D85" w:rsidRDefault="00064FD2" w:rsidP="000D6FCF">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5DD30DD" w14:textId="77777777" w:rsidR="00064FD2" w:rsidRPr="006F4D85" w:rsidRDefault="00064FD2" w:rsidP="000D6FCF">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1A850D2" w14:textId="77777777" w:rsidR="00064FD2" w:rsidRPr="006F4D85" w:rsidRDefault="00064FD2" w:rsidP="000D6FCF">
            <w:pPr>
              <w:pStyle w:val="TAL"/>
              <w:rPr>
                <w:rFonts w:cs="Arial"/>
                <w:lang w:eastAsia="ja-JP"/>
              </w:rPr>
            </w:pPr>
          </w:p>
        </w:tc>
      </w:tr>
      <w:tr w:rsidR="00064FD2" w:rsidRPr="006F4D85" w14:paraId="1C49C356"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0434A01" w14:textId="77777777" w:rsidR="00064FD2" w:rsidRPr="006F4D85" w:rsidRDefault="00064FD2" w:rsidP="000D6FCF">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7AD52B" w14:textId="77777777" w:rsidR="00064FD2" w:rsidRPr="006F4D85" w:rsidRDefault="00064FD2" w:rsidP="000D6FCF">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508D11" w14:textId="77777777" w:rsidR="00064FD2" w:rsidRPr="006F4D85" w:rsidRDefault="00064FD2" w:rsidP="000D6FCF">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4092BA" w14:textId="77777777" w:rsidR="00064FD2" w:rsidRPr="006F4D85" w:rsidRDefault="00064FD2" w:rsidP="000D6FCF">
            <w:pPr>
              <w:pStyle w:val="TAL"/>
              <w:rPr>
                <w:rFonts w:cs="Arial"/>
                <w:lang w:eastAsia="ja-JP"/>
              </w:rPr>
            </w:pPr>
            <w:r w:rsidRPr="006F4D85">
              <w:rPr>
                <w:rFonts w:cs="Arial"/>
                <w:lang w:eastAsia="ja-JP"/>
              </w:rPr>
              <w:t>0</w:t>
            </w:r>
          </w:p>
        </w:tc>
      </w:tr>
      <w:tr w:rsidR="00064FD2" w:rsidRPr="006F4D85" w14:paraId="6B219640"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D784F2" w14:textId="77777777" w:rsidR="00064FD2" w:rsidRPr="006F4D85" w:rsidRDefault="00064FD2" w:rsidP="000D6FCF">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14156C" w14:textId="77777777" w:rsidR="00064FD2" w:rsidRPr="006F4D85" w:rsidRDefault="00064FD2" w:rsidP="000D6FCF">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86C472" w14:textId="77777777" w:rsidR="00064FD2" w:rsidRPr="006F4D85" w:rsidRDefault="00064FD2" w:rsidP="000D6FCF">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2B3F20" w14:textId="77777777" w:rsidR="00064FD2" w:rsidRPr="006F4D85" w:rsidRDefault="00064FD2" w:rsidP="000D6FCF">
            <w:pPr>
              <w:pStyle w:val="TAL"/>
              <w:rPr>
                <w:rFonts w:cs="Arial"/>
                <w:lang w:eastAsia="ja-JP"/>
              </w:rPr>
            </w:pPr>
            <w:r w:rsidRPr="006F4D85">
              <w:rPr>
                <w:rFonts w:cs="Arial"/>
                <w:lang w:eastAsia="ja-JP"/>
              </w:rPr>
              <w:t>db0</w:t>
            </w:r>
          </w:p>
        </w:tc>
      </w:tr>
      <w:tr w:rsidR="00064FD2" w:rsidRPr="006F4D85" w14:paraId="370BDEA9"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28DF71C" w14:textId="77777777" w:rsidR="00064FD2" w:rsidRPr="006F4D85" w:rsidRDefault="00064FD2" w:rsidP="000D6FCF">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4DA958" w14:textId="77777777" w:rsidR="00064FD2" w:rsidRPr="006F4D85" w:rsidRDefault="00064FD2" w:rsidP="000D6FCF">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6642FB" w14:textId="77777777" w:rsidR="00064FD2" w:rsidRPr="006F4D85" w:rsidRDefault="00064FD2" w:rsidP="000D6FCF">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244F88" w14:textId="77777777" w:rsidR="00064FD2" w:rsidRPr="006F4D85" w:rsidRDefault="00064FD2" w:rsidP="000D6FCF">
            <w:pPr>
              <w:pStyle w:val="TAL"/>
              <w:rPr>
                <w:rFonts w:cs="Arial"/>
                <w:lang w:eastAsia="ja-JP"/>
              </w:rPr>
            </w:pPr>
            <w:r w:rsidRPr="006F4D85">
              <w:rPr>
                <w:rFonts w:cs="Arial"/>
                <w:lang w:eastAsia="ja-JP"/>
              </w:rPr>
              <w:t>0</w:t>
            </w:r>
          </w:p>
        </w:tc>
      </w:tr>
      <w:tr w:rsidR="00064FD2" w:rsidRPr="006F4D85" w14:paraId="31196CCA" w14:textId="77777777" w:rsidTr="000D6FCF">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69D375" w14:textId="77777777" w:rsidR="00064FD2" w:rsidRPr="006F4D85" w:rsidRDefault="00064FD2" w:rsidP="000D6FCF">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E21615" w14:textId="77777777" w:rsidR="00064FD2" w:rsidRPr="006F4D85" w:rsidRDefault="00064FD2" w:rsidP="000D6FCF">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75F0A7" w14:textId="77777777" w:rsidR="00064FD2" w:rsidRPr="006F4D85" w:rsidRDefault="00064FD2" w:rsidP="000D6FCF">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E2C61" w14:textId="77777777" w:rsidR="00064FD2" w:rsidRPr="006F4D85" w:rsidRDefault="00064FD2" w:rsidP="000D6FCF">
            <w:pPr>
              <w:pStyle w:val="TAL"/>
              <w:rPr>
                <w:rFonts w:cs="Arial"/>
                <w:lang w:eastAsia="ja-JP"/>
              </w:rPr>
            </w:pPr>
            <w:r w:rsidRPr="006F4D85">
              <w:rPr>
                <w:rFonts w:cs="Arial"/>
                <w:lang w:eastAsia="ja-JP"/>
              </w:rPr>
              <w:t>slot10</w:t>
            </w:r>
          </w:p>
        </w:tc>
      </w:tr>
      <w:tr w:rsidR="00064FD2" w:rsidRPr="006F4D85" w14:paraId="685D7E66" w14:textId="77777777" w:rsidTr="000D6FCF">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6F5C46" w14:textId="77777777" w:rsidR="00064FD2" w:rsidRPr="006F4D85" w:rsidRDefault="00064FD2" w:rsidP="000D6FCF">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33A991" w14:textId="77777777" w:rsidR="00064FD2" w:rsidRPr="006F4D85" w:rsidRDefault="00064FD2" w:rsidP="000D6FCF">
            <w:pPr>
              <w:keepNext/>
              <w:keepLines/>
              <w:spacing w:after="0"/>
              <w:rPr>
                <w:rFonts w:ascii="Arial" w:hAnsi="Arial" w:cs="Arial"/>
                <w:sz w:val="18"/>
                <w:lang w:eastAsia="ja-JP"/>
              </w:rPr>
            </w:pPr>
            <w:r w:rsidRPr="006F4D85">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FD0C19" w14:textId="77777777" w:rsidR="00064FD2" w:rsidRPr="006F4D85" w:rsidRDefault="00064FD2" w:rsidP="000D6FCF">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C5EE8D" w14:textId="77777777" w:rsidR="00064FD2" w:rsidRPr="006F4D85" w:rsidRDefault="00064FD2" w:rsidP="000D6FCF">
            <w:pPr>
              <w:pStyle w:val="TAL"/>
              <w:rPr>
                <w:rFonts w:cs="Arial"/>
                <w:lang w:eastAsia="ja-JP"/>
              </w:rPr>
            </w:pPr>
            <w:r>
              <w:rPr>
                <w:rFonts w:cs="Arial"/>
                <w:lang w:eastAsia="ja-JP"/>
              </w:rPr>
              <w:t>2</w:t>
            </w:r>
          </w:p>
        </w:tc>
      </w:tr>
      <w:tr w:rsidR="00064FD2" w:rsidRPr="006F4D85" w14:paraId="6180BD88" w14:textId="77777777" w:rsidTr="000D6FCF">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65C6ED8A" w14:textId="77777777" w:rsidR="00064FD2" w:rsidRPr="006F4D85" w:rsidRDefault="00064FD2" w:rsidP="000D6FCF">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1B93A2D9" w14:textId="77777777" w:rsidR="00064FD2" w:rsidRPr="006F4D85" w:rsidRDefault="00064FD2" w:rsidP="000D6FCF">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09DB1EE6" w14:textId="77777777" w:rsidR="00064FD2" w:rsidRPr="006F4D85" w:rsidRDefault="00064FD2" w:rsidP="000D6FCF">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363D1CA5" w14:textId="77777777" w:rsidR="00064FD2" w:rsidRPr="006F4D85" w:rsidRDefault="00064FD2" w:rsidP="000D6FCF">
            <w:pPr>
              <w:pStyle w:val="TAL"/>
              <w:rPr>
                <w:rFonts w:cs="Arial"/>
                <w:lang w:eastAsia="ja-JP"/>
              </w:rPr>
            </w:pPr>
            <w:r w:rsidRPr="006F4D85">
              <w:rPr>
                <w:rFonts w:cs="Arial"/>
                <w:lang w:eastAsia="ja-JP"/>
              </w:rPr>
              <w:t>n.a.</w:t>
            </w:r>
          </w:p>
        </w:tc>
      </w:tr>
      <w:tr w:rsidR="00064FD2" w:rsidRPr="006F4D85" w14:paraId="545889F7" w14:textId="77777777" w:rsidTr="000D6FCF">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22F3F136" w14:textId="77777777" w:rsidR="00064FD2" w:rsidRPr="006F4D85" w:rsidRDefault="00064FD2" w:rsidP="000D6FCF">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03796030" w14:textId="77777777" w:rsidR="00064FD2" w:rsidRPr="006F4D85" w:rsidRDefault="00064FD2" w:rsidP="000D6FCF">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626BD46C" w14:textId="77777777" w:rsidR="00064FD2" w:rsidRPr="006F4D85" w:rsidRDefault="00064FD2" w:rsidP="000D6FCF">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DC11BE8" w14:textId="77777777" w:rsidR="00064FD2" w:rsidRPr="006F4D85" w:rsidRDefault="00064FD2" w:rsidP="000D6FCF">
            <w:pPr>
              <w:spacing w:after="0"/>
              <w:rPr>
                <w:rFonts w:ascii="Arial" w:hAnsi="Arial" w:cs="Arial"/>
                <w:sz w:val="18"/>
                <w:lang w:eastAsia="ja-JP"/>
              </w:rPr>
            </w:pPr>
          </w:p>
        </w:tc>
      </w:tr>
      <w:tr w:rsidR="00064FD2" w:rsidRPr="006F4D85" w14:paraId="4F385DAF"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B1BE24" w14:textId="77777777" w:rsidR="00064FD2" w:rsidRPr="006F4D85" w:rsidRDefault="00064FD2" w:rsidP="000D6FCF">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D85D1F" w14:textId="77777777" w:rsidR="00064FD2" w:rsidRPr="006F4D85" w:rsidRDefault="00064FD2" w:rsidP="000D6FCF">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793345" w14:textId="77777777" w:rsidR="00064FD2" w:rsidRPr="006F4D85" w:rsidRDefault="00064FD2" w:rsidP="000D6FCF">
            <w:pPr>
              <w:pStyle w:val="TAL"/>
              <w:rPr>
                <w:rFonts w:cs="Arial"/>
                <w:lang w:eastAsia="ja-JP"/>
              </w:rPr>
            </w:pPr>
            <w:r w:rsidRPr="006F4D85">
              <w:rPr>
                <w:szCs w:val="18"/>
              </w:rPr>
              <w:t>00</w:t>
            </w:r>
            <w:r>
              <w:rPr>
                <w:szCs w:val="18"/>
              </w:rPr>
              <w:t>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B0C312" w14:textId="77777777" w:rsidR="00064FD2" w:rsidRPr="006F4D85" w:rsidRDefault="00064FD2" w:rsidP="000D6FCF">
            <w:pPr>
              <w:pStyle w:val="TAL"/>
              <w:rPr>
                <w:rFonts w:cs="Arial"/>
                <w:lang w:eastAsia="ja-JP"/>
              </w:rPr>
            </w:pPr>
            <w:r w:rsidRPr="006F4D85">
              <w:rPr>
                <w:szCs w:val="18"/>
              </w:rPr>
              <w:t>0001</w:t>
            </w:r>
          </w:p>
        </w:tc>
      </w:tr>
      <w:tr w:rsidR="00064FD2" w:rsidRPr="006F4D85" w14:paraId="4C1D54EA"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6EDBBD" w14:textId="77777777" w:rsidR="00064FD2" w:rsidRPr="006F4D85" w:rsidRDefault="00064FD2" w:rsidP="000D6FCF">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F0C157" w14:textId="77777777" w:rsidR="00064FD2" w:rsidRPr="006F4D85" w:rsidRDefault="00064FD2" w:rsidP="000D6FCF">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362515" w14:textId="77777777" w:rsidR="00064FD2" w:rsidRPr="006F4D85" w:rsidRDefault="00064FD2" w:rsidP="000D6FCF">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3987D9" w14:textId="77777777" w:rsidR="00064FD2" w:rsidRPr="006F4D85" w:rsidRDefault="00064FD2" w:rsidP="000D6FCF">
            <w:pPr>
              <w:pStyle w:val="TAL"/>
              <w:rPr>
                <w:rFonts w:cs="Arial"/>
                <w:lang w:eastAsia="ja-JP"/>
              </w:rPr>
            </w:pPr>
            <w:r w:rsidRPr="006F4D85">
              <w:rPr>
                <w:rFonts w:cs="Arial"/>
                <w:lang w:eastAsia="ja-JP"/>
              </w:rPr>
              <w:t>1</w:t>
            </w:r>
          </w:p>
        </w:tc>
      </w:tr>
      <w:tr w:rsidR="00064FD2" w:rsidRPr="006F4D85" w14:paraId="1672B428" w14:textId="77777777" w:rsidTr="000D6FCF">
        <w:trPr>
          <w:trHeight w:val="33"/>
          <w:jc w:val="center"/>
        </w:trPr>
        <w:tc>
          <w:tcPr>
            <w:tcW w:w="2836" w:type="dxa"/>
            <w:vMerge w:val="restart"/>
            <w:tcBorders>
              <w:top w:val="single" w:sz="4" w:space="0" w:color="auto"/>
              <w:left w:val="single" w:sz="4" w:space="0" w:color="auto"/>
              <w:right w:val="single" w:sz="4" w:space="0" w:color="auto"/>
            </w:tcBorders>
          </w:tcPr>
          <w:p w14:paraId="1C4F80FB" w14:textId="77777777" w:rsidR="00064FD2" w:rsidRPr="006F4D85" w:rsidRDefault="00064FD2" w:rsidP="000D6FCF">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3113ED35" w14:textId="77777777" w:rsidR="00064FD2" w:rsidRPr="006F4D85" w:rsidRDefault="00064FD2" w:rsidP="000D6FCF">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647FE3CB" w14:textId="77777777" w:rsidR="00064FD2" w:rsidRPr="006F4D85" w:rsidRDefault="00064FD2" w:rsidP="000D6FCF">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1952BEE9" w14:textId="77777777" w:rsidR="00064FD2" w:rsidRPr="006F4D85" w:rsidRDefault="00064FD2" w:rsidP="000D6FCF">
            <w:pPr>
              <w:pStyle w:val="TAL"/>
              <w:rPr>
                <w:rFonts w:cs="Arial"/>
                <w:lang w:eastAsia="ja-JP"/>
              </w:rPr>
            </w:pPr>
            <w:r w:rsidRPr="006F4D85">
              <w:rPr>
                <w:rFonts w:cs="Arial"/>
                <w:lang w:eastAsia="ja-JP"/>
              </w:rPr>
              <w:t>6 for resource #0</w:t>
            </w:r>
          </w:p>
        </w:tc>
      </w:tr>
      <w:tr w:rsidR="00064FD2" w:rsidRPr="006F4D85" w14:paraId="479297AF" w14:textId="77777777" w:rsidTr="000D6FCF">
        <w:trPr>
          <w:trHeight w:val="31"/>
          <w:jc w:val="center"/>
        </w:trPr>
        <w:tc>
          <w:tcPr>
            <w:tcW w:w="2836" w:type="dxa"/>
            <w:vMerge/>
            <w:tcBorders>
              <w:left w:val="single" w:sz="4" w:space="0" w:color="auto"/>
              <w:right w:val="single" w:sz="4" w:space="0" w:color="auto"/>
            </w:tcBorders>
            <w:vAlign w:val="center"/>
            <w:hideMark/>
          </w:tcPr>
          <w:p w14:paraId="49762F42" w14:textId="77777777" w:rsidR="00064FD2" w:rsidRPr="006F4D85" w:rsidRDefault="00064FD2" w:rsidP="000D6FCF">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5FFD0D1" w14:textId="77777777" w:rsidR="00064FD2" w:rsidRPr="006F4D85" w:rsidRDefault="00064FD2" w:rsidP="000D6FCF">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1FAB399" w14:textId="77777777" w:rsidR="00064FD2" w:rsidRPr="006F4D85" w:rsidRDefault="00064FD2" w:rsidP="000D6FCF">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9C8CDF9" w14:textId="77777777" w:rsidR="00064FD2" w:rsidRPr="006F4D85" w:rsidRDefault="00064FD2" w:rsidP="000D6FCF">
            <w:pPr>
              <w:pStyle w:val="TAL"/>
              <w:rPr>
                <w:rFonts w:cs="Arial"/>
                <w:lang w:eastAsia="ja-JP"/>
              </w:rPr>
            </w:pPr>
          </w:p>
        </w:tc>
      </w:tr>
      <w:tr w:rsidR="00064FD2" w:rsidRPr="006F4D85" w14:paraId="43C66FDE" w14:textId="77777777" w:rsidTr="000D6FCF">
        <w:trPr>
          <w:trHeight w:val="31"/>
          <w:jc w:val="center"/>
        </w:trPr>
        <w:tc>
          <w:tcPr>
            <w:tcW w:w="2836" w:type="dxa"/>
            <w:vMerge/>
            <w:tcBorders>
              <w:left w:val="single" w:sz="4" w:space="0" w:color="auto"/>
              <w:right w:val="single" w:sz="4" w:space="0" w:color="auto"/>
            </w:tcBorders>
            <w:vAlign w:val="center"/>
            <w:hideMark/>
          </w:tcPr>
          <w:p w14:paraId="5DD1E053" w14:textId="77777777" w:rsidR="00064FD2" w:rsidRPr="006F4D85" w:rsidRDefault="00064FD2" w:rsidP="000D6FCF">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797C27E" w14:textId="77777777" w:rsidR="00064FD2" w:rsidRPr="006F4D85" w:rsidRDefault="00064FD2" w:rsidP="000D6FCF">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40D3CA7" w14:textId="77777777" w:rsidR="00064FD2" w:rsidRPr="006F4D85" w:rsidRDefault="00064FD2" w:rsidP="000D6FCF">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ADCCD8D" w14:textId="77777777" w:rsidR="00064FD2" w:rsidRPr="006F4D85" w:rsidRDefault="00064FD2" w:rsidP="000D6FCF">
            <w:pPr>
              <w:pStyle w:val="TAL"/>
              <w:rPr>
                <w:rFonts w:cs="Arial"/>
                <w:lang w:eastAsia="ja-JP"/>
              </w:rPr>
            </w:pPr>
          </w:p>
        </w:tc>
      </w:tr>
      <w:tr w:rsidR="00064FD2" w:rsidRPr="006F4D85" w14:paraId="75D2850E" w14:textId="77777777" w:rsidTr="000D6FCF">
        <w:trPr>
          <w:trHeight w:val="31"/>
          <w:jc w:val="center"/>
        </w:trPr>
        <w:tc>
          <w:tcPr>
            <w:tcW w:w="2836" w:type="dxa"/>
            <w:vMerge/>
            <w:tcBorders>
              <w:left w:val="single" w:sz="4" w:space="0" w:color="auto"/>
              <w:right w:val="single" w:sz="4" w:space="0" w:color="auto"/>
            </w:tcBorders>
            <w:vAlign w:val="center"/>
            <w:hideMark/>
          </w:tcPr>
          <w:p w14:paraId="2EBE62BA" w14:textId="77777777" w:rsidR="00064FD2" w:rsidRPr="006F4D85" w:rsidRDefault="00064FD2" w:rsidP="000D6FCF">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58DE538F" w14:textId="77777777" w:rsidR="00064FD2" w:rsidRPr="006F4D85" w:rsidRDefault="00064FD2" w:rsidP="000D6FCF">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6438748E" w14:textId="77777777" w:rsidR="00064FD2" w:rsidRPr="006F4D85" w:rsidRDefault="00064FD2" w:rsidP="000D6FCF">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DC6318" w14:textId="77777777" w:rsidR="00064FD2" w:rsidRPr="006F4D85" w:rsidRDefault="00064FD2" w:rsidP="000D6FCF">
            <w:pPr>
              <w:pStyle w:val="TAL"/>
              <w:rPr>
                <w:rFonts w:cs="Arial"/>
                <w:lang w:eastAsia="ja-JP"/>
              </w:rPr>
            </w:pPr>
          </w:p>
        </w:tc>
      </w:tr>
      <w:tr w:rsidR="00064FD2" w:rsidRPr="006F4D85" w14:paraId="52C4ED55" w14:textId="77777777" w:rsidTr="000D6FCF">
        <w:trPr>
          <w:trHeight w:val="33"/>
          <w:jc w:val="center"/>
        </w:trPr>
        <w:tc>
          <w:tcPr>
            <w:tcW w:w="2836" w:type="dxa"/>
            <w:vMerge/>
            <w:tcBorders>
              <w:left w:val="single" w:sz="4" w:space="0" w:color="auto"/>
              <w:bottom w:val="nil"/>
              <w:right w:val="single" w:sz="4" w:space="0" w:color="auto"/>
            </w:tcBorders>
            <w:hideMark/>
          </w:tcPr>
          <w:p w14:paraId="28475529" w14:textId="77777777" w:rsidR="00064FD2" w:rsidRPr="006F4D85" w:rsidRDefault="00064FD2" w:rsidP="000D6FCF">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539ACF19" w14:textId="77777777" w:rsidR="00064FD2" w:rsidRPr="006F4D85" w:rsidRDefault="00064FD2" w:rsidP="000D6FCF">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7507DDAD" w14:textId="77777777" w:rsidR="00064FD2" w:rsidRPr="006F4D85" w:rsidRDefault="00064FD2" w:rsidP="000D6FCF">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9D02FC1" w14:textId="77777777" w:rsidR="00064FD2" w:rsidRPr="006F4D85" w:rsidRDefault="00064FD2" w:rsidP="000D6FCF">
            <w:pPr>
              <w:pStyle w:val="TAL"/>
              <w:rPr>
                <w:rFonts w:cs="Arial"/>
                <w:lang w:eastAsia="ja-JP"/>
              </w:rPr>
            </w:pPr>
            <w:r w:rsidRPr="006F4D85">
              <w:rPr>
                <w:rFonts w:cs="Arial"/>
                <w:lang w:eastAsia="ja-JP"/>
              </w:rPr>
              <w:t>10 for resource #1</w:t>
            </w:r>
          </w:p>
        </w:tc>
      </w:tr>
      <w:tr w:rsidR="00064FD2" w:rsidRPr="006F4D85" w14:paraId="636B1585" w14:textId="77777777" w:rsidTr="000D6FCF">
        <w:trPr>
          <w:trHeight w:val="31"/>
          <w:jc w:val="center"/>
        </w:trPr>
        <w:tc>
          <w:tcPr>
            <w:tcW w:w="2836" w:type="dxa"/>
            <w:tcBorders>
              <w:top w:val="nil"/>
              <w:left w:val="single" w:sz="4" w:space="0" w:color="auto"/>
              <w:bottom w:val="nil"/>
              <w:right w:val="single" w:sz="4" w:space="0" w:color="auto"/>
            </w:tcBorders>
            <w:vAlign w:val="center"/>
            <w:hideMark/>
          </w:tcPr>
          <w:p w14:paraId="67D1B722" w14:textId="77777777" w:rsidR="00064FD2" w:rsidRPr="006F4D85" w:rsidRDefault="00064FD2" w:rsidP="000D6FCF">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736B8AB6" w14:textId="77777777" w:rsidR="00064FD2" w:rsidRPr="006F4D85" w:rsidRDefault="00064FD2" w:rsidP="000D6FCF">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FB54F84" w14:textId="77777777" w:rsidR="00064FD2" w:rsidRPr="006F4D85" w:rsidRDefault="00064FD2" w:rsidP="000D6FCF">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9B86E44" w14:textId="77777777" w:rsidR="00064FD2" w:rsidRPr="006F4D85" w:rsidRDefault="00064FD2" w:rsidP="000D6FCF">
            <w:pPr>
              <w:pStyle w:val="TAL"/>
              <w:rPr>
                <w:rFonts w:cs="Arial"/>
                <w:lang w:eastAsia="ja-JP"/>
              </w:rPr>
            </w:pPr>
          </w:p>
        </w:tc>
      </w:tr>
      <w:tr w:rsidR="00064FD2" w:rsidRPr="006F4D85" w14:paraId="5524B791" w14:textId="77777777" w:rsidTr="000D6FCF">
        <w:trPr>
          <w:trHeight w:val="31"/>
          <w:jc w:val="center"/>
        </w:trPr>
        <w:tc>
          <w:tcPr>
            <w:tcW w:w="2836" w:type="dxa"/>
            <w:tcBorders>
              <w:top w:val="nil"/>
              <w:left w:val="single" w:sz="4" w:space="0" w:color="auto"/>
              <w:bottom w:val="nil"/>
              <w:right w:val="single" w:sz="4" w:space="0" w:color="auto"/>
            </w:tcBorders>
            <w:vAlign w:val="center"/>
            <w:hideMark/>
          </w:tcPr>
          <w:p w14:paraId="1E2581F6" w14:textId="77777777" w:rsidR="00064FD2" w:rsidRPr="006F4D85" w:rsidRDefault="00064FD2" w:rsidP="000D6FCF">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F76A66" w14:textId="77777777" w:rsidR="00064FD2" w:rsidRPr="006F4D85" w:rsidRDefault="00064FD2" w:rsidP="000D6FCF">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1B98F16" w14:textId="77777777" w:rsidR="00064FD2" w:rsidRPr="006F4D85" w:rsidRDefault="00064FD2" w:rsidP="000D6FCF">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6B33C7E" w14:textId="77777777" w:rsidR="00064FD2" w:rsidRPr="006F4D85" w:rsidRDefault="00064FD2" w:rsidP="000D6FCF">
            <w:pPr>
              <w:pStyle w:val="TAL"/>
              <w:rPr>
                <w:rFonts w:cs="Arial"/>
                <w:lang w:eastAsia="ja-JP"/>
              </w:rPr>
            </w:pPr>
          </w:p>
        </w:tc>
      </w:tr>
      <w:tr w:rsidR="00064FD2" w:rsidRPr="006F4D85" w14:paraId="704FBC9F" w14:textId="77777777" w:rsidTr="000D6FCF">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CA31103" w14:textId="77777777" w:rsidR="00064FD2" w:rsidRPr="006F4D85" w:rsidRDefault="00064FD2" w:rsidP="000D6FCF">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6D08A0B" w14:textId="77777777" w:rsidR="00064FD2" w:rsidRPr="006F4D85" w:rsidRDefault="00064FD2" w:rsidP="000D6FCF">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94C757A" w14:textId="77777777" w:rsidR="00064FD2" w:rsidRPr="006F4D85" w:rsidRDefault="00064FD2" w:rsidP="000D6FCF">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543ACF9" w14:textId="77777777" w:rsidR="00064FD2" w:rsidRPr="006F4D85" w:rsidRDefault="00064FD2" w:rsidP="000D6FCF">
            <w:pPr>
              <w:pStyle w:val="TAL"/>
              <w:rPr>
                <w:rFonts w:cs="Arial"/>
                <w:lang w:eastAsia="ja-JP"/>
              </w:rPr>
            </w:pPr>
          </w:p>
        </w:tc>
      </w:tr>
      <w:tr w:rsidR="00064FD2" w:rsidRPr="006F4D85" w14:paraId="6FEA9B7B"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E041CBE" w14:textId="77777777" w:rsidR="00064FD2" w:rsidRPr="006F4D85" w:rsidRDefault="00064FD2" w:rsidP="000D6FCF">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CF7DF7" w14:textId="77777777" w:rsidR="00064FD2" w:rsidRPr="006F4D85" w:rsidRDefault="00064FD2" w:rsidP="000D6FCF">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203782" w14:textId="77777777" w:rsidR="00064FD2" w:rsidRPr="006F4D85" w:rsidRDefault="00064FD2" w:rsidP="000D6FCF">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FE5AB5" w14:textId="77777777" w:rsidR="00064FD2" w:rsidRPr="006F4D85" w:rsidRDefault="00064FD2" w:rsidP="000D6FCF">
            <w:pPr>
              <w:pStyle w:val="TAL"/>
              <w:rPr>
                <w:rFonts w:cs="Arial"/>
                <w:lang w:eastAsia="ja-JP"/>
              </w:rPr>
            </w:pPr>
            <w:r w:rsidRPr="006F4D85">
              <w:rPr>
                <w:rFonts w:cs="Arial"/>
                <w:lang w:eastAsia="ja-JP"/>
              </w:rPr>
              <w:t>noCDM</w:t>
            </w:r>
          </w:p>
        </w:tc>
      </w:tr>
      <w:tr w:rsidR="00064FD2" w:rsidRPr="006F4D85" w14:paraId="3E5A900B"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65BB3B3" w14:textId="77777777" w:rsidR="00064FD2" w:rsidRPr="006F4D85" w:rsidRDefault="00064FD2" w:rsidP="000D6FCF">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0990CD" w14:textId="77777777" w:rsidR="00064FD2" w:rsidRPr="006F4D85" w:rsidRDefault="00064FD2" w:rsidP="000D6FCF">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04D9D9" w14:textId="77777777" w:rsidR="00064FD2" w:rsidRPr="006F4D85" w:rsidRDefault="00064FD2" w:rsidP="000D6FCF">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261759" w14:textId="77777777" w:rsidR="00064FD2" w:rsidRPr="006F4D85" w:rsidRDefault="00064FD2" w:rsidP="000D6FCF">
            <w:pPr>
              <w:pStyle w:val="TAL"/>
              <w:rPr>
                <w:rFonts w:cs="Arial"/>
                <w:lang w:eastAsia="ja-JP"/>
              </w:rPr>
            </w:pPr>
            <w:r w:rsidRPr="006F4D85">
              <w:rPr>
                <w:rFonts w:cs="Arial"/>
                <w:lang w:eastAsia="ja-JP"/>
              </w:rPr>
              <w:t>3</w:t>
            </w:r>
          </w:p>
        </w:tc>
      </w:tr>
      <w:tr w:rsidR="00064FD2" w:rsidRPr="006F4D85" w14:paraId="3B4219A9"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354C040" w14:textId="77777777" w:rsidR="00064FD2" w:rsidRPr="006F4D85" w:rsidRDefault="00064FD2" w:rsidP="000D6FCF">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603150" w14:textId="77777777" w:rsidR="00064FD2" w:rsidRPr="006F4D85" w:rsidRDefault="00064FD2" w:rsidP="000D6FCF">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50B0A3" w14:textId="77777777" w:rsidR="00064FD2" w:rsidRPr="006F4D85" w:rsidRDefault="00064FD2" w:rsidP="000D6FCF">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95509B" w14:textId="77777777" w:rsidR="00064FD2" w:rsidRPr="006F4D85" w:rsidRDefault="00064FD2" w:rsidP="000D6FCF">
            <w:pPr>
              <w:pStyle w:val="TAL"/>
              <w:rPr>
                <w:rFonts w:cs="Arial"/>
                <w:lang w:eastAsia="ja-JP"/>
              </w:rPr>
            </w:pPr>
            <w:r w:rsidRPr="006F4D85">
              <w:rPr>
                <w:rFonts w:cs="Arial"/>
                <w:lang w:eastAsia="ja-JP"/>
              </w:rPr>
              <w:t>0</w:t>
            </w:r>
          </w:p>
        </w:tc>
      </w:tr>
      <w:tr w:rsidR="00064FD2" w:rsidRPr="006F4D85" w14:paraId="5A51272C"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DF2994" w14:textId="77777777" w:rsidR="00064FD2" w:rsidRPr="006F4D85" w:rsidRDefault="00064FD2" w:rsidP="000D6FCF">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4B1405" w14:textId="77777777" w:rsidR="00064FD2" w:rsidRPr="006F4D85" w:rsidRDefault="00064FD2" w:rsidP="000D6FCF">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4BC407" w14:textId="77777777" w:rsidR="00064FD2" w:rsidRPr="006F4D85" w:rsidRDefault="00064FD2" w:rsidP="000D6FCF">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AC33EF" w14:textId="77777777" w:rsidR="00064FD2" w:rsidRPr="006F4D85" w:rsidRDefault="00064FD2" w:rsidP="000D6FCF">
            <w:pPr>
              <w:pStyle w:val="TAL"/>
              <w:rPr>
                <w:rFonts w:cs="Arial"/>
                <w:lang w:eastAsia="ja-JP"/>
              </w:rPr>
            </w:pPr>
            <w:r w:rsidRPr="006F4D85">
              <w:rPr>
                <w:rFonts w:cs="Arial"/>
                <w:lang w:eastAsia="ja-JP"/>
              </w:rPr>
              <w:t>276</w:t>
            </w:r>
            <w:r>
              <w:rPr>
                <w:rFonts w:cs="Arial"/>
                <w:lang w:eastAsia="ja-JP"/>
              </w:rPr>
              <w:t xml:space="preserve"> (Note 1)</w:t>
            </w:r>
          </w:p>
        </w:tc>
      </w:tr>
      <w:tr w:rsidR="00064FD2" w:rsidRPr="006F4D85" w14:paraId="429324A8" w14:textId="77777777" w:rsidTr="000D6FCF">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7658AA88" w14:textId="77777777" w:rsidR="00064FD2" w:rsidRPr="00F86215" w:rsidRDefault="00064FD2" w:rsidP="000D6FCF">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21F2279C" w14:textId="77777777" w:rsidR="00064FD2" w:rsidRPr="00F86215" w:rsidRDefault="00064FD2" w:rsidP="00064FD2">
      <w:pPr>
        <w:rPr>
          <w:rFonts w:eastAsia="MS Mincho"/>
        </w:rPr>
      </w:pPr>
    </w:p>
    <w:p w14:paraId="61E658B2" w14:textId="77777777" w:rsidR="00064FD2" w:rsidRPr="006F4D85" w:rsidRDefault="00064FD2" w:rsidP="00064FD2">
      <w:pPr>
        <w:pStyle w:val="30"/>
      </w:pPr>
      <w:r w:rsidRPr="006F4D85">
        <w:t>A.3.14.2</w:t>
      </w:r>
      <w:r w:rsidRPr="006F4D85">
        <w:tab/>
        <w:t>TDD</w:t>
      </w:r>
      <w:bookmarkEnd w:id="5"/>
    </w:p>
    <w:p w14:paraId="5CE59A60" w14:textId="77777777" w:rsidR="00064FD2" w:rsidRDefault="00064FD2" w:rsidP="00064FD2">
      <w:pPr>
        <w:pStyle w:val="TH"/>
      </w:pPr>
      <w:r w:rsidRPr="006F4D85">
        <w:t>Table A.3.14.2-1: CSI-RS Reference Measurement Channels for SCS=15kHz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701"/>
        <w:gridCol w:w="1559"/>
        <w:gridCol w:w="1559"/>
        <w:gridCol w:w="1842"/>
        <w:gridCol w:w="1842"/>
      </w:tblGrid>
      <w:tr w:rsidR="00064FD2" w14:paraId="4DB57BC0" w14:textId="77777777" w:rsidTr="000D6FCF">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F603C6C" w14:textId="77777777" w:rsidR="00064FD2" w:rsidRDefault="00064FD2" w:rsidP="000D6FCF">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FAFC7C" w14:textId="77777777" w:rsidR="00064FD2" w:rsidRDefault="00064FD2" w:rsidP="000D6FCF">
            <w:pPr>
              <w:pStyle w:val="TAH"/>
              <w:rPr>
                <w:lang w:eastAsia="ja-JP"/>
              </w:rPr>
            </w:pPr>
            <w:r>
              <w:rPr>
                <w:lang w:eastAsia="ja-JP"/>
              </w:rPr>
              <w:t>CSI-RS.1.1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CB507A1" w14:textId="77777777" w:rsidR="00064FD2" w:rsidRDefault="00064FD2" w:rsidP="000D6FCF">
            <w:pPr>
              <w:pStyle w:val="TAH"/>
              <w:rPr>
                <w:lang w:eastAsia="ja-JP"/>
              </w:rPr>
            </w:pPr>
            <w:r>
              <w:rPr>
                <w:lang w:eastAsia="ja-JP"/>
              </w:rPr>
              <w:t>CSI-RS.1.2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F25227" w14:textId="77777777" w:rsidR="00064FD2" w:rsidRDefault="00064FD2" w:rsidP="000D6FCF">
            <w:pPr>
              <w:pStyle w:val="TAH"/>
              <w:rPr>
                <w:lang w:eastAsia="ja-JP"/>
              </w:rPr>
            </w:pPr>
            <w:r>
              <w:rPr>
                <w:lang w:eastAsia="ja-JP"/>
              </w:rPr>
              <w:t>CSI-RS.1.3 TDD</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6467184" w14:textId="77777777" w:rsidR="00064FD2" w:rsidRDefault="00064FD2" w:rsidP="000D6FCF">
            <w:pPr>
              <w:pStyle w:val="TAH"/>
              <w:rPr>
                <w:lang w:eastAsia="ja-JP"/>
              </w:rPr>
            </w:pPr>
            <w:r>
              <w:rPr>
                <w:lang w:eastAsia="ja-JP"/>
              </w:rPr>
              <w:t>CSI-RS.1.4 TDD</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77DBC82" w14:textId="77777777" w:rsidR="00064FD2" w:rsidRDefault="00064FD2" w:rsidP="000D6FCF">
            <w:pPr>
              <w:pStyle w:val="TAH"/>
              <w:rPr>
                <w:lang w:eastAsia="ja-JP"/>
              </w:rPr>
            </w:pPr>
            <w:r w:rsidRPr="007F4B4F">
              <w:rPr>
                <w:lang w:eastAsia="ja-JP"/>
              </w:rPr>
              <w:t>CSI-RS.1.5 TDD</w:t>
            </w:r>
          </w:p>
        </w:tc>
      </w:tr>
      <w:tr w:rsidR="00064FD2" w14:paraId="0A24F682" w14:textId="77777777" w:rsidTr="000D6FCF">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6595B40" w14:textId="77777777" w:rsidR="00064FD2" w:rsidRDefault="00064FD2" w:rsidP="000D6FCF">
            <w:pPr>
              <w:pStyle w:val="TAH"/>
              <w:rPr>
                <w:rFonts w:cs="Arial"/>
                <w:b w:val="0"/>
                <w:lang w:eastAsia="ja-JP"/>
              </w:rPr>
            </w:pPr>
            <w:r>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0E92AB" w14:textId="77777777" w:rsidR="00064FD2" w:rsidRDefault="00064FD2" w:rsidP="000D6FCF">
            <w:pPr>
              <w:pStyle w:val="TAH"/>
              <w:rPr>
                <w:rFonts w:cs="Arial"/>
                <w:b w:val="0"/>
                <w:lang w:eastAsia="ja-JP"/>
              </w:rPr>
            </w:pPr>
            <w:r>
              <w:rPr>
                <w:rFonts w:cs="Arial"/>
                <w:b w:val="0"/>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31DA3F4" w14:textId="77777777" w:rsidR="00064FD2" w:rsidRDefault="00064FD2" w:rsidP="000D6FCF">
            <w:pPr>
              <w:pStyle w:val="TAH"/>
              <w:rPr>
                <w:rFonts w:cs="Arial"/>
                <w:b w:val="0"/>
                <w:lang w:eastAsia="ja-JP"/>
              </w:rPr>
            </w:pPr>
            <w:r>
              <w:rPr>
                <w:rFonts w:cs="Arial"/>
                <w:b w:val="0"/>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27AEF9" w14:textId="77777777" w:rsidR="00064FD2" w:rsidRDefault="00064FD2" w:rsidP="000D6FCF">
            <w:pPr>
              <w:pStyle w:val="TAH"/>
              <w:rPr>
                <w:rFonts w:cs="Arial"/>
                <w:b w:val="0"/>
                <w:lang w:eastAsia="ja-JP"/>
              </w:rPr>
            </w:pPr>
            <w:r>
              <w:rPr>
                <w:rFonts w:cs="Arial"/>
                <w:b w:val="0"/>
                <w:lang w:eastAsia="ja-JP"/>
              </w:rPr>
              <w:t>aperiodic</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4702614" w14:textId="77777777" w:rsidR="00064FD2" w:rsidRDefault="00064FD2" w:rsidP="000D6FCF">
            <w:pPr>
              <w:pStyle w:val="TAH"/>
              <w:rPr>
                <w:rFonts w:cs="Arial"/>
                <w:b w:val="0"/>
                <w:lang w:eastAsia="ja-JP"/>
              </w:rPr>
            </w:pPr>
            <w:r>
              <w:rPr>
                <w:rFonts w:cs="Arial"/>
                <w:b w:val="0"/>
                <w:lang w:eastAsia="ja-JP"/>
              </w:rPr>
              <w:t>aperiodic</w:t>
            </w:r>
          </w:p>
        </w:tc>
        <w:tc>
          <w:tcPr>
            <w:tcW w:w="1842" w:type="dxa"/>
            <w:tcBorders>
              <w:top w:val="single" w:sz="4" w:space="0" w:color="auto"/>
              <w:left w:val="single" w:sz="4" w:space="0" w:color="auto"/>
              <w:bottom w:val="single" w:sz="4" w:space="0" w:color="auto"/>
              <w:right w:val="single" w:sz="4" w:space="0" w:color="auto"/>
            </w:tcBorders>
            <w:hideMark/>
          </w:tcPr>
          <w:p w14:paraId="7D7199C4" w14:textId="77777777" w:rsidR="00064FD2" w:rsidRDefault="00064FD2" w:rsidP="000D6FCF">
            <w:pPr>
              <w:pStyle w:val="TAH"/>
              <w:rPr>
                <w:rFonts w:cs="Arial"/>
                <w:b w:val="0"/>
                <w:lang w:eastAsia="ja-JP"/>
              </w:rPr>
            </w:pPr>
            <w:r w:rsidRPr="007F4B4F">
              <w:rPr>
                <w:rFonts w:cs="Arial"/>
                <w:b w:val="0"/>
                <w:lang w:eastAsia="ja-JP"/>
              </w:rPr>
              <w:t>periodic</w:t>
            </w:r>
          </w:p>
        </w:tc>
      </w:tr>
      <w:tr w:rsidR="00064FD2" w14:paraId="232FFBF1" w14:textId="77777777" w:rsidTr="000D6FCF">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71187E8" w14:textId="77777777" w:rsidR="00064FD2" w:rsidRDefault="00064FD2" w:rsidP="000D6FCF">
            <w:pPr>
              <w:pStyle w:val="TAH"/>
              <w:rPr>
                <w:rFonts w:cs="Arial"/>
                <w:lang w:eastAsia="ja-JP"/>
              </w:rPr>
            </w:pPr>
            <w:r>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697AF58" w14:textId="77777777" w:rsidR="00064FD2" w:rsidRDefault="00064FD2" w:rsidP="000D6FCF">
            <w:pPr>
              <w:pStyle w:val="TAH"/>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042E7134" w14:textId="77777777" w:rsidR="00064FD2" w:rsidRDefault="00064FD2" w:rsidP="000D6FCF">
            <w:pPr>
              <w:pStyle w:val="TAH"/>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04B98E25" w14:textId="77777777" w:rsidR="00064FD2" w:rsidRDefault="00064FD2" w:rsidP="000D6FCF">
            <w:pPr>
              <w:pStyle w:val="TAH"/>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5D8EC209" w14:textId="77777777" w:rsidR="00064FD2" w:rsidRDefault="00064FD2" w:rsidP="000D6FCF">
            <w:pPr>
              <w:pStyle w:val="TAH"/>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48B6ADA2" w14:textId="77777777" w:rsidR="00064FD2" w:rsidRDefault="00064FD2" w:rsidP="000D6FCF">
            <w:pPr>
              <w:pStyle w:val="TAH"/>
              <w:rPr>
                <w:rFonts w:cs="Arial"/>
                <w:lang w:eastAsia="ja-JP"/>
              </w:rPr>
            </w:pPr>
          </w:p>
        </w:tc>
      </w:tr>
      <w:tr w:rsidR="00064FD2" w14:paraId="7CC7B9DD" w14:textId="77777777" w:rsidTr="000D6FCF">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2E10919" w14:textId="77777777" w:rsidR="00064FD2" w:rsidRDefault="00064FD2" w:rsidP="000D6FCF">
            <w:pPr>
              <w:pStyle w:val="TAL"/>
              <w:rPr>
                <w:rFonts w:cs="Arial"/>
                <w:i/>
                <w:lang w:eastAsia="ja-JP"/>
              </w:rPr>
            </w:pPr>
            <w:r>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26AE92" w14:textId="77777777" w:rsidR="00064FD2" w:rsidRDefault="00064FD2" w:rsidP="000D6FCF">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03CA24" w14:textId="77777777" w:rsidR="00064FD2" w:rsidRDefault="00064FD2" w:rsidP="000D6FCF">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56EB347" w14:textId="77777777" w:rsidR="00064FD2" w:rsidRDefault="00064FD2" w:rsidP="000D6FCF">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2E0695B" w14:textId="77777777" w:rsidR="00064FD2" w:rsidRDefault="00064FD2" w:rsidP="000D6FCF">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636BB9A" w14:textId="77777777" w:rsidR="00064FD2" w:rsidRDefault="00064FD2" w:rsidP="000D6FCF">
            <w:pPr>
              <w:pStyle w:val="TAL"/>
              <w:rPr>
                <w:rFonts w:cs="Arial"/>
                <w:lang w:eastAsia="ja-JP"/>
              </w:rPr>
            </w:pPr>
            <w:r>
              <w:rPr>
                <w:rFonts w:cs="Arial"/>
                <w:lang w:eastAsia="ja-JP"/>
              </w:rPr>
              <w:t>0</w:t>
            </w:r>
          </w:p>
        </w:tc>
      </w:tr>
      <w:tr w:rsidR="00064FD2" w14:paraId="366E8ACE" w14:textId="77777777" w:rsidTr="000D6FCF">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53258F6" w14:textId="77777777" w:rsidR="00064FD2" w:rsidRDefault="00064FD2" w:rsidP="000D6FCF">
            <w:pPr>
              <w:pStyle w:val="TAL"/>
              <w:rPr>
                <w:rFonts w:cs="Arial"/>
                <w:i/>
                <w:lang w:eastAsia="ja-JP"/>
              </w:rPr>
            </w:pPr>
            <w: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8B8AA4" w14:textId="77777777" w:rsidR="00064FD2" w:rsidRDefault="00064FD2" w:rsidP="000D6FCF">
            <w:pPr>
              <w:pStyle w:val="TAL"/>
              <w:rPr>
                <w:rFonts w:cs="Arial"/>
                <w:lang w:eastAsia="ja-JP"/>
              </w:rPr>
            </w:pPr>
            <w:r>
              <w:rPr>
                <w:rFonts w:cs="Arial"/>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529509" w14:textId="77777777" w:rsidR="00064FD2" w:rsidRDefault="00064FD2" w:rsidP="000D6FCF">
            <w:pPr>
              <w:pStyle w:val="TAL"/>
              <w:rPr>
                <w:rFonts w:cs="Arial"/>
                <w:lang w:eastAsia="ja-JP"/>
              </w:rPr>
            </w:pPr>
            <w:r>
              <w:rPr>
                <w:rFonts w:cs="Arial"/>
                <w:lang w:eastAsia="ja-JP"/>
              </w:rPr>
              <w:t>off</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2C63D8" w14:textId="77777777" w:rsidR="00064FD2" w:rsidRDefault="00064FD2" w:rsidP="000D6FCF">
            <w:pPr>
              <w:pStyle w:val="TAL"/>
              <w:rPr>
                <w:rFonts w:cs="Arial"/>
                <w:lang w:eastAsia="ja-JP"/>
              </w:rPr>
            </w:pPr>
            <w:r>
              <w:rPr>
                <w:rFonts w:cs="Arial"/>
                <w:lang w:eastAsia="ja-JP"/>
              </w:rPr>
              <w:t>off</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7FF2CAF" w14:textId="77777777" w:rsidR="00064FD2" w:rsidRDefault="00064FD2" w:rsidP="000D6FCF">
            <w:pPr>
              <w:pStyle w:val="TAL"/>
              <w:rPr>
                <w:rFonts w:cs="Arial"/>
                <w:lang w:eastAsia="ja-JP"/>
              </w:rPr>
            </w:pPr>
            <w:r>
              <w:rPr>
                <w:rFonts w:cs="Arial"/>
                <w:lang w:eastAsia="ja-JP"/>
              </w:rPr>
              <w:t>on</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3621FE7" w14:textId="77777777" w:rsidR="00064FD2" w:rsidRDefault="00064FD2" w:rsidP="000D6FCF">
            <w:pPr>
              <w:pStyle w:val="TAL"/>
              <w:rPr>
                <w:rFonts w:cs="Arial"/>
                <w:lang w:eastAsia="ja-JP"/>
              </w:rPr>
            </w:pPr>
            <w:r>
              <w:rPr>
                <w:rFonts w:cs="Arial"/>
                <w:lang w:eastAsia="ja-JP"/>
              </w:rPr>
              <w:t>n.a.</w:t>
            </w:r>
          </w:p>
        </w:tc>
      </w:tr>
      <w:tr w:rsidR="00064FD2" w14:paraId="487CCE46" w14:textId="77777777" w:rsidTr="000D6FCF">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9CFC8EB" w14:textId="77777777" w:rsidR="00064FD2" w:rsidRDefault="00064FD2" w:rsidP="000D6FCF">
            <w:pPr>
              <w:pStyle w:val="TAL"/>
              <w:rPr>
                <w:rFonts w:cs="Arial"/>
                <w:i/>
                <w:lang w:eastAsia="ja-JP"/>
              </w:rPr>
            </w:pPr>
            <w:r>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5BAF2B" w14:textId="77777777" w:rsidR="00064FD2" w:rsidRDefault="00064FD2" w:rsidP="000D6FCF">
            <w:pPr>
              <w:pStyle w:val="TAL"/>
              <w:rPr>
                <w:rFonts w:cs="Arial"/>
                <w:lang w:eastAsia="ja-JP"/>
              </w:rPr>
            </w:pPr>
            <w:r>
              <w:rPr>
                <w:rFonts w:cs="Arial"/>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F5BEF9F" w14:textId="77777777" w:rsidR="00064FD2" w:rsidRDefault="00064FD2" w:rsidP="000D6FCF">
            <w:pPr>
              <w:pStyle w:val="TAL"/>
              <w:rPr>
                <w:rFonts w:cs="Arial"/>
                <w:lang w:eastAsia="ja-JP"/>
              </w:rPr>
            </w:pPr>
            <w:r>
              <w:rPr>
                <w:rFonts w:cs="Arial"/>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0468EC" w14:textId="77777777" w:rsidR="00064FD2" w:rsidRDefault="00064FD2" w:rsidP="000D6FCF">
            <w:pPr>
              <w:pStyle w:val="TAL"/>
              <w:rPr>
                <w:rFonts w:cs="Arial"/>
                <w:lang w:eastAsia="ja-JP"/>
              </w:rPr>
            </w:pPr>
            <w:del w:id="14" w:author="Huawei" w:date="2022-10-24T16:26:00Z">
              <w:r w:rsidDel="00A579B3">
                <w:rPr>
                  <w:rFonts w:cs="Arial"/>
                  <w:lang w:eastAsia="ja-JP"/>
                </w:rPr>
                <w:delText>4</w:delText>
              </w:r>
            </w:del>
            <w:ins w:id="15" w:author="Huawei" w:date="2022-10-24T16:26:00Z">
              <w:r>
                <w:rPr>
                  <w:rFonts w:cs="Arial"/>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53A0E7C" w14:textId="77777777" w:rsidR="00064FD2" w:rsidRDefault="00064FD2" w:rsidP="000D6FCF">
            <w:pPr>
              <w:pStyle w:val="TAL"/>
              <w:rPr>
                <w:rFonts w:cs="Arial"/>
                <w:lang w:eastAsia="ja-JP"/>
              </w:rPr>
            </w:pPr>
            <w:del w:id="16" w:author="Huawei" w:date="2022-10-24T16:26:00Z">
              <w:r w:rsidDel="00A579B3">
                <w:rPr>
                  <w:rFonts w:cs="Arial"/>
                  <w:lang w:eastAsia="ja-JP"/>
                </w:rPr>
                <w:delText>4</w:delText>
              </w:r>
            </w:del>
            <w:ins w:id="17" w:author="Huawei" w:date="2022-10-24T16:26:00Z">
              <w:r>
                <w:rPr>
                  <w:rFonts w:cs="Arial"/>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F4A827D" w14:textId="77777777" w:rsidR="00064FD2" w:rsidRDefault="00064FD2" w:rsidP="000D6FCF">
            <w:pPr>
              <w:pStyle w:val="TAL"/>
              <w:rPr>
                <w:rFonts w:cs="Arial"/>
                <w:lang w:eastAsia="ja-JP"/>
              </w:rPr>
            </w:pPr>
            <w:r>
              <w:rPr>
                <w:rFonts w:cs="Arial"/>
                <w:lang w:eastAsia="ja-JP"/>
              </w:rPr>
              <w:t>n.a.</w:t>
            </w:r>
          </w:p>
        </w:tc>
      </w:tr>
      <w:tr w:rsidR="00064FD2" w14:paraId="605625A7" w14:textId="77777777" w:rsidTr="000D6FCF">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7023D9A" w14:textId="77777777" w:rsidR="00064FD2" w:rsidRDefault="00064FD2" w:rsidP="000D6FCF">
            <w:pPr>
              <w:pStyle w:val="TAL"/>
              <w:rPr>
                <w:rFonts w:cs="Arial"/>
                <w:i/>
                <w:lang w:eastAsia="ja-JP"/>
              </w:rPr>
            </w:pPr>
            <w:r>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02258C" w14:textId="77777777" w:rsidR="00064FD2" w:rsidRDefault="00064FD2" w:rsidP="000D6FCF">
            <w:pPr>
              <w:pStyle w:val="TAL"/>
              <w:rPr>
                <w:rFonts w:cs="Arial"/>
                <w:lang w:eastAsia="ja-JP"/>
              </w:rPr>
            </w:pPr>
            <w:r>
              <w:rPr>
                <w:rFonts w:cs="Arial"/>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673536" w14:textId="77777777" w:rsidR="00064FD2" w:rsidRDefault="00064FD2" w:rsidP="000D6FCF">
            <w:pPr>
              <w:pStyle w:val="TAL"/>
              <w:rPr>
                <w:rFonts w:cs="Arial"/>
                <w:lang w:eastAsia="ja-JP"/>
              </w:rPr>
            </w:pPr>
            <w:r>
              <w:rPr>
                <w:rFonts w:cs="Arial"/>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7715227" w14:textId="77777777" w:rsidR="00064FD2" w:rsidRDefault="00064FD2" w:rsidP="000D6FCF">
            <w:pPr>
              <w:pStyle w:val="TAL"/>
              <w:rPr>
                <w:rFonts w:cs="Arial"/>
                <w:lang w:eastAsia="ja-JP"/>
              </w:rPr>
            </w:pPr>
            <w:r>
              <w:rPr>
                <w:rFonts w:cs="Arial"/>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1696D79" w14:textId="77777777" w:rsidR="00064FD2" w:rsidRDefault="00064FD2" w:rsidP="000D6FCF">
            <w:pPr>
              <w:pStyle w:val="TAL"/>
              <w:rPr>
                <w:rFonts w:cs="Arial"/>
                <w:lang w:eastAsia="ja-JP"/>
              </w:rPr>
            </w:pPr>
            <w:r>
              <w:rPr>
                <w:rFonts w:cs="Arial"/>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499837E" w14:textId="77777777" w:rsidR="00064FD2" w:rsidRDefault="00064FD2" w:rsidP="000D6FCF">
            <w:pPr>
              <w:pStyle w:val="TAL"/>
              <w:rPr>
                <w:rFonts w:cs="Arial"/>
                <w:lang w:eastAsia="ja-JP"/>
              </w:rPr>
            </w:pPr>
            <w:r>
              <w:rPr>
                <w:rFonts w:cs="Arial"/>
                <w:lang w:eastAsia="ja-JP"/>
              </w:rPr>
              <w:t>n.a.</w:t>
            </w:r>
          </w:p>
        </w:tc>
      </w:tr>
      <w:tr w:rsidR="00064FD2" w14:paraId="6B461D6C" w14:textId="77777777" w:rsidTr="000D6FCF">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3EF704D" w14:textId="77777777" w:rsidR="00064FD2" w:rsidRDefault="00064FD2" w:rsidP="000D6FCF">
            <w:pPr>
              <w:pStyle w:val="TAL"/>
              <w:jc w:val="center"/>
              <w:rPr>
                <w:b/>
              </w:rPr>
            </w:pPr>
            <w:r>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73B424BE" w14:textId="77777777" w:rsidR="00064FD2" w:rsidRDefault="00064FD2" w:rsidP="000D6FCF">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60F28701" w14:textId="77777777" w:rsidR="00064FD2" w:rsidRDefault="00064FD2" w:rsidP="000D6FCF">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5332267A" w14:textId="77777777" w:rsidR="00064FD2" w:rsidRDefault="00064FD2" w:rsidP="000D6FCF">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45FAEC7D" w14:textId="77777777" w:rsidR="00064FD2" w:rsidRDefault="00064FD2" w:rsidP="000D6FCF">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464F4CE7" w14:textId="77777777" w:rsidR="00064FD2" w:rsidRDefault="00064FD2" w:rsidP="000D6FCF">
            <w:pPr>
              <w:pStyle w:val="TAL"/>
              <w:rPr>
                <w:rFonts w:cs="Arial"/>
                <w:lang w:eastAsia="ja-JP"/>
              </w:rPr>
            </w:pPr>
          </w:p>
        </w:tc>
      </w:tr>
      <w:tr w:rsidR="00064FD2" w14:paraId="5BB5E7AD" w14:textId="77777777" w:rsidTr="000D6FCF">
        <w:trPr>
          <w:trHeight w:val="33"/>
          <w:jc w:val="center"/>
        </w:trPr>
        <w:tc>
          <w:tcPr>
            <w:tcW w:w="2689" w:type="dxa"/>
            <w:tcBorders>
              <w:top w:val="single" w:sz="4" w:space="0" w:color="auto"/>
              <w:left w:val="single" w:sz="4" w:space="0" w:color="auto"/>
              <w:bottom w:val="nil"/>
              <w:right w:val="single" w:sz="4" w:space="0" w:color="auto"/>
            </w:tcBorders>
            <w:hideMark/>
          </w:tcPr>
          <w:p w14:paraId="7BE39A76" w14:textId="77777777" w:rsidR="00064FD2" w:rsidRDefault="00064FD2" w:rsidP="000D6FCF">
            <w:pPr>
              <w:rPr>
                <w:rFonts w:cs="Arial"/>
                <w:lang w:eastAsia="ja-JP"/>
              </w:rPr>
            </w:pPr>
          </w:p>
        </w:tc>
        <w:tc>
          <w:tcPr>
            <w:tcW w:w="1701" w:type="dxa"/>
            <w:tcBorders>
              <w:top w:val="single" w:sz="4" w:space="0" w:color="auto"/>
              <w:left w:val="single" w:sz="4" w:space="0" w:color="auto"/>
              <w:bottom w:val="nil"/>
              <w:right w:val="single" w:sz="4" w:space="0" w:color="auto"/>
            </w:tcBorders>
            <w:hideMark/>
          </w:tcPr>
          <w:p w14:paraId="65A9A62A" w14:textId="77777777" w:rsidR="00064FD2" w:rsidRDefault="00064FD2" w:rsidP="000D6FCF">
            <w:pPr>
              <w:spacing w:after="0"/>
              <w:rPr>
                <w:rFonts w:ascii="CG Times (WN)" w:hAnsi="CG Times (WN)"/>
                <w:lang w:val="en-US" w:eastAsia="zh-CN"/>
              </w:rPr>
            </w:pPr>
          </w:p>
        </w:tc>
        <w:tc>
          <w:tcPr>
            <w:tcW w:w="1559" w:type="dxa"/>
            <w:tcBorders>
              <w:top w:val="single" w:sz="4" w:space="0" w:color="auto"/>
              <w:left w:val="single" w:sz="4" w:space="0" w:color="auto"/>
              <w:bottom w:val="nil"/>
              <w:right w:val="single" w:sz="4" w:space="0" w:color="auto"/>
            </w:tcBorders>
            <w:vAlign w:val="center"/>
            <w:hideMark/>
          </w:tcPr>
          <w:p w14:paraId="3858787E" w14:textId="77777777" w:rsidR="00064FD2" w:rsidRDefault="00064FD2" w:rsidP="000D6FCF">
            <w:pPr>
              <w:pStyle w:val="TAL"/>
              <w:rPr>
                <w:rFonts w:cs="Arial"/>
                <w:lang w:eastAsia="ja-JP"/>
              </w:rPr>
            </w:pPr>
            <w:r>
              <w:rPr>
                <w:rFonts w:cs="Arial"/>
                <w:lang w:eastAsia="ja-JP"/>
              </w:rPr>
              <w:t>0 for resource #0</w:t>
            </w:r>
          </w:p>
        </w:tc>
        <w:tc>
          <w:tcPr>
            <w:tcW w:w="1559" w:type="dxa"/>
            <w:tcBorders>
              <w:top w:val="single" w:sz="4" w:space="0" w:color="auto"/>
              <w:left w:val="single" w:sz="4" w:space="0" w:color="auto"/>
              <w:bottom w:val="nil"/>
              <w:right w:val="single" w:sz="4" w:space="0" w:color="auto"/>
            </w:tcBorders>
            <w:vAlign w:val="center"/>
            <w:hideMark/>
          </w:tcPr>
          <w:p w14:paraId="35134E72" w14:textId="77777777" w:rsidR="00064FD2" w:rsidRDefault="00064FD2" w:rsidP="000D6FCF">
            <w:pPr>
              <w:pStyle w:val="TAL"/>
              <w:rPr>
                <w:rFonts w:cs="Arial"/>
                <w:lang w:eastAsia="ja-JP"/>
              </w:rPr>
            </w:pPr>
            <w:r>
              <w:rPr>
                <w:rFonts w:cs="Arial"/>
                <w:lang w:eastAsia="ja-JP"/>
              </w:rPr>
              <w:t>0 for resource #0</w:t>
            </w:r>
          </w:p>
        </w:tc>
        <w:tc>
          <w:tcPr>
            <w:tcW w:w="1842" w:type="dxa"/>
            <w:tcBorders>
              <w:top w:val="single" w:sz="4" w:space="0" w:color="auto"/>
              <w:left w:val="single" w:sz="4" w:space="0" w:color="auto"/>
              <w:bottom w:val="single" w:sz="4" w:space="0" w:color="auto"/>
              <w:right w:val="single" w:sz="4" w:space="0" w:color="auto"/>
            </w:tcBorders>
            <w:hideMark/>
          </w:tcPr>
          <w:p w14:paraId="40B528A1" w14:textId="77777777" w:rsidR="00064FD2" w:rsidRDefault="00064FD2" w:rsidP="000D6FCF">
            <w:pPr>
              <w:pStyle w:val="TAL"/>
              <w:rPr>
                <w:rFonts w:cs="Arial"/>
                <w:lang w:eastAsia="ja-JP"/>
              </w:rPr>
            </w:pPr>
            <w:r>
              <w:rPr>
                <w:rFonts w:cs="Arial"/>
                <w:lang w:eastAsia="ja-JP"/>
              </w:rPr>
              <w:t>0 for resource #0</w:t>
            </w:r>
          </w:p>
        </w:tc>
        <w:tc>
          <w:tcPr>
            <w:tcW w:w="1842" w:type="dxa"/>
            <w:tcBorders>
              <w:top w:val="single" w:sz="4" w:space="0" w:color="auto"/>
              <w:left w:val="single" w:sz="4" w:space="0" w:color="auto"/>
              <w:bottom w:val="nil"/>
              <w:right w:val="single" w:sz="4" w:space="0" w:color="auto"/>
            </w:tcBorders>
            <w:vAlign w:val="center"/>
          </w:tcPr>
          <w:p w14:paraId="00E491B1" w14:textId="77777777" w:rsidR="00064FD2" w:rsidRDefault="00064FD2" w:rsidP="000D6FCF">
            <w:pPr>
              <w:pStyle w:val="TAL"/>
              <w:rPr>
                <w:rFonts w:cs="Arial"/>
                <w:lang w:eastAsia="ja-JP"/>
              </w:rPr>
            </w:pPr>
          </w:p>
        </w:tc>
      </w:tr>
      <w:tr w:rsidR="00064FD2" w14:paraId="783C1F29" w14:textId="77777777" w:rsidTr="000D6FCF">
        <w:trPr>
          <w:trHeight w:val="31"/>
          <w:jc w:val="center"/>
        </w:trPr>
        <w:tc>
          <w:tcPr>
            <w:tcW w:w="2689" w:type="dxa"/>
            <w:tcBorders>
              <w:top w:val="nil"/>
              <w:left w:val="single" w:sz="4" w:space="0" w:color="auto"/>
              <w:bottom w:val="nil"/>
              <w:right w:val="single" w:sz="4" w:space="0" w:color="auto"/>
            </w:tcBorders>
            <w:vAlign w:val="center"/>
            <w:hideMark/>
          </w:tcPr>
          <w:p w14:paraId="6C85B069" w14:textId="77777777" w:rsidR="00064FD2" w:rsidRDefault="00064FD2" w:rsidP="000D6FCF">
            <w:pPr>
              <w:rPr>
                <w:rFonts w:cs="Arial"/>
                <w:lang w:eastAsia="ja-JP"/>
              </w:rPr>
            </w:pPr>
          </w:p>
        </w:tc>
        <w:tc>
          <w:tcPr>
            <w:tcW w:w="1701" w:type="dxa"/>
            <w:tcBorders>
              <w:top w:val="nil"/>
              <w:left w:val="single" w:sz="4" w:space="0" w:color="auto"/>
              <w:bottom w:val="nil"/>
              <w:right w:val="single" w:sz="4" w:space="0" w:color="auto"/>
            </w:tcBorders>
            <w:hideMark/>
          </w:tcPr>
          <w:p w14:paraId="5FCDAC45" w14:textId="77777777" w:rsidR="00064FD2" w:rsidRDefault="00064FD2" w:rsidP="000D6FCF">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7056C448" w14:textId="77777777" w:rsidR="00064FD2" w:rsidRDefault="00064FD2" w:rsidP="000D6FCF">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4BB4E99A" w14:textId="77777777" w:rsidR="00064FD2" w:rsidRDefault="00064FD2" w:rsidP="000D6FCF">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672A510" w14:textId="77777777" w:rsidR="00064FD2" w:rsidRDefault="00064FD2" w:rsidP="000D6FCF">
            <w:pPr>
              <w:pStyle w:val="TAL"/>
              <w:rPr>
                <w:rFonts w:cs="Arial"/>
                <w:lang w:eastAsia="ja-JP"/>
              </w:rPr>
            </w:pPr>
            <w:r>
              <w:rPr>
                <w:rFonts w:cs="Arial"/>
                <w:lang w:eastAsia="ja-JP"/>
              </w:rPr>
              <w:t>1 for resource #1</w:t>
            </w:r>
          </w:p>
        </w:tc>
        <w:tc>
          <w:tcPr>
            <w:tcW w:w="1842" w:type="dxa"/>
            <w:tcBorders>
              <w:top w:val="nil"/>
              <w:left w:val="single" w:sz="4" w:space="0" w:color="auto"/>
              <w:bottom w:val="nil"/>
              <w:right w:val="single" w:sz="4" w:space="0" w:color="auto"/>
            </w:tcBorders>
          </w:tcPr>
          <w:p w14:paraId="27335B23" w14:textId="77777777" w:rsidR="00064FD2" w:rsidRDefault="00064FD2" w:rsidP="000D6FCF">
            <w:pPr>
              <w:pStyle w:val="TAL"/>
              <w:rPr>
                <w:rFonts w:cs="Arial"/>
                <w:lang w:eastAsia="ja-JP"/>
              </w:rPr>
            </w:pPr>
          </w:p>
        </w:tc>
      </w:tr>
      <w:tr w:rsidR="00064FD2" w14:paraId="744E663D" w14:textId="77777777" w:rsidTr="000D6FCF">
        <w:trPr>
          <w:trHeight w:val="31"/>
          <w:jc w:val="center"/>
        </w:trPr>
        <w:tc>
          <w:tcPr>
            <w:tcW w:w="2689" w:type="dxa"/>
            <w:tcBorders>
              <w:top w:val="nil"/>
              <w:left w:val="single" w:sz="4" w:space="0" w:color="auto"/>
              <w:bottom w:val="nil"/>
              <w:right w:val="single" w:sz="4" w:space="0" w:color="auto"/>
            </w:tcBorders>
            <w:vAlign w:val="center"/>
            <w:hideMark/>
          </w:tcPr>
          <w:p w14:paraId="358452BE" w14:textId="77777777" w:rsidR="00064FD2" w:rsidRDefault="00064FD2" w:rsidP="000D6FCF">
            <w:pPr>
              <w:rPr>
                <w:rFonts w:cs="Arial"/>
                <w:lang w:eastAsia="ja-JP"/>
              </w:rPr>
            </w:pPr>
          </w:p>
        </w:tc>
        <w:tc>
          <w:tcPr>
            <w:tcW w:w="1701" w:type="dxa"/>
            <w:tcBorders>
              <w:top w:val="nil"/>
              <w:left w:val="single" w:sz="4" w:space="0" w:color="auto"/>
              <w:bottom w:val="nil"/>
              <w:right w:val="single" w:sz="4" w:space="0" w:color="auto"/>
            </w:tcBorders>
            <w:hideMark/>
          </w:tcPr>
          <w:p w14:paraId="30671DC3" w14:textId="77777777" w:rsidR="00064FD2" w:rsidRDefault="00064FD2" w:rsidP="000D6FCF">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7EED9A67" w14:textId="77777777" w:rsidR="00064FD2" w:rsidRDefault="00064FD2" w:rsidP="000D6FCF">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7C495614" w14:textId="77777777" w:rsidR="00064FD2" w:rsidRDefault="00064FD2" w:rsidP="000D6FCF">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478366D" w14:textId="77777777" w:rsidR="00064FD2" w:rsidRDefault="00064FD2" w:rsidP="000D6FCF">
            <w:pPr>
              <w:pStyle w:val="TAL"/>
              <w:rPr>
                <w:rFonts w:cs="Arial"/>
                <w:lang w:eastAsia="ja-JP"/>
              </w:rPr>
            </w:pPr>
            <w:r>
              <w:rPr>
                <w:rFonts w:cs="Arial"/>
                <w:lang w:eastAsia="ja-JP"/>
              </w:rPr>
              <w:t>2 for resource #2</w:t>
            </w:r>
          </w:p>
        </w:tc>
        <w:tc>
          <w:tcPr>
            <w:tcW w:w="1842" w:type="dxa"/>
            <w:tcBorders>
              <w:top w:val="nil"/>
              <w:left w:val="single" w:sz="4" w:space="0" w:color="auto"/>
              <w:bottom w:val="nil"/>
              <w:right w:val="single" w:sz="4" w:space="0" w:color="auto"/>
            </w:tcBorders>
          </w:tcPr>
          <w:p w14:paraId="32CCC280" w14:textId="77777777" w:rsidR="00064FD2" w:rsidRDefault="00064FD2" w:rsidP="000D6FCF">
            <w:pPr>
              <w:pStyle w:val="TAL"/>
              <w:rPr>
                <w:rFonts w:cs="Arial"/>
                <w:lang w:eastAsia="ja-JP"/>
              </w:rPr>
            </w:pPr>
          </w:p>
        </w:tc>
      </w:tr>
      <w:tr w:rsidR="00064FD2" w14:paraId="142A9AA9" w14:textId="77777777" w:rsidTr="000D6FCF">
        <w:trPr>
          <w:trHeight w:val="31"/>
          <w:jc w:val="center"/>
        </w:trPr>
        <w:tc>
          <w:tcPr>
            <w:tcW w:w="2689" w:type="dxa"/>
            <w:tcBorders>
              <w:top w:val="nil"/>
              <w:left w:val="single" w:sz="4" w:space="0" w:color="auto"/>
              <w:bottom w:val="nil"/>
              <w:right w:val="single" w:sz="4" w:space="0" w:color="auto"/>
            </w:tcBorders>
            <w:vAlign w:val="center"/>
            <w:hideMark/>
          </w:tcPr>
          <w:p w14:paraId="7EB525C5" w14:textId="77777777" w:rsidR="00064FD2" w:rsidRDefault="00064FD2" w:rsidP="000D6FCF">
            <w:pPr>
              <w:rPr>
                <w:rFonts w:cs="Arial"/>
                <w:lang w:eastAsia="ja-JP"/>
              </w:rPr>
            </w:pPr>
          </w:p>
        </w:tc>
        <w:tc>
          <w:tcPr>
            <w:tcW w:w="1701" w:type="dxa"/>
            <w:tcBorders>
              <w:top w:val="nil"/>
              <w:left w:val="single" w:sz="4" w:space="0" w:color="auto"/>
              <w:bottom w:val="nil"/>
              <w:right w:val="single" w:sz="4" w:space="0" w:color="auto"/>
            </w:tcBorders>
            <w:hideMark/>
          </w:tcPr>
          <w:p w14:paraId="06770143" w14:textId="77777777" w:rsidR="00064FD2" w:rsidRDefault="00064FD2" w:rsidP="000D6FCF">
            <w:pPr>
              <w:spacing w:after="0"/>
              <w:rPr>
                <w:rFonts w:ascii="CG Times (WN)" w:hAnsi="CG Times (WN)"/>
                <w:lang w:val="en-US" w:eastAsia="zh-CN"/>
              </w:rPr>
            </w:pPr>
          </w:p>
        </w:tc>
        <w:tc>
          <w:tcPr>
            <w:tcW w:w="1559" w:type="dxa"/>
            <w:tcBorders>
              <w:top w:val="nil"/>
              <w:left w:val="single" w:sz="4" w:space="0" w:color="auto"/>
              <w:bottom w:val="single" w:sz="4" w:space="0" w:color="auto"/>
              <w:right w:val="single" w:sz="4" w:space="0" w:color="auto"/>
            </w:tcBorders>
            <w:vAlign w:val="center"/>
            <w:hideMark/>
          </w:tcPr>
          <w:p w14:paraId="1E782336" w14:textId="77777777" w:rsidR="00064FD2" w:rsidRDefault="00064FD2" w:rsidP="000D6FCF">
            <w:pPr>
              <w:spacing w:after="0"/>
              <w:rPr>
                <w:rFonts w:ascii="CG Times (WN)" w:hAnsi="CG Times (WN)"/>
                <w:lang w:val="en-US" w:eastAsia="zh-CN"/>
              </w:rPr>
            </w:pPr>
          </w:p>
        </w:tc>
        <w:tc>
          <w:tcPr>
            <w:tcW w:w="1559" w:type="dxa"/>
            <w:tcBorders>
              <w:top w:val="nil"/>
              <w:left w:val="single" w:sz="4" w:space="0" w:color="auto"/>
              <w:bottom w:val="single" w:sz="4" w:space="0" w:color="auto"/>
              <w:right w:val="single" w:sz="4" w:space="0" w:color="auto"/>
            </w:tcBorders>
            <w:vAlign w:val="center"/>
            <w:hideMark/>
          </w:tcPr>
          <w:p w14:paraId="01EB871E" w14:textId="77777777" w:rsidR="00064FD2" w:rsidRDefault="00064FD2" w:rsidP="000D6FCF">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3AB3BBA" w14:textId="77777777" w:rsidR="00064FD2" w:rsidRDefault="00064FD2" w:rsidP="000D6FCF">
            <w:pPr>
              <w:pStyle w:val="TAL"/>
              <w:rPr>
                <w:rFonts w:cs="Arial"/>
                <w:lang w:eastAsia="ja-JP"/>
              </w:rPr>
            </w:pPr>
            <w:r>
              <w:rPr>
                <w:rFonts w:cs="Arial"/>
                <w:lang w:eastAsia="ja-JP"/>
              </w:rPr>
              <w:t>3 for resource #3</w:t>
            </w:r>
          </w:p>
        </w:tc>
        <w:tc>
          <w:tcPr>
            <w:tcW w:w="1842" w:type="dxa"/>
            <w:tcBorders>
              <w:top w:val="nil"/>
              <w:left w:val="single" w:sz="4" w:space="0" w:color="auto"/>
              <w:bottom w:val="nil"/>
              <w:right w:val="single" w:sz="4" w:space="0" w:color="auto"/>
            </w:tcBorders>
          </w:tcPr>
          <w:p w14:paraId="1B1F2066" w14:textId="77777777" w:rsidR="00064FD2" w:rsidRDefault="00064FD2" w:rsidP="000D6FCF">
            <w:pPr>
              <w:pStyle w:val="TAL"/>
              <w:rPr>
                <w:rFonts w:cs="Arial"/>
                <w:lang w:eastAsia="ja-JP"/>
              </w:rPr>
            </w:pPr>
          </w:p>
        </w:tc>
      </w:tr>
      <w:tr w:rsidR="00064FD2" w14:paraId="5F35197C" w14:textId="77777777" w:rsidTr="000D6FCF">
        <w:trPr>
          <w:trHeight w:val="33"/>
          <w:jc w:val="center"/>
        </w:trPr>
        <w:tc>
          <w:tcPr>
            <w:tcW w:w="2689" w:type="dxa"/>
            <w:tcBorders>
              <w:top w:val="nil"/>
              <w:left w:val="single" w:sz="4" w:space="0" w:color="auto"/>
              <w:bottom w:val="nil"/>
              <w:right w:val="single" w:sz="4" w:space="0" w:color="auto"/>
            </w:tcBorders>
            <w:hideMark/>
          </w:tcPr>
          <w:p w14:paraId="417C0250" w14:textId="77777777" w:rsidR="00064FD2" w:rsidRDefault="00064FD2" w:rsidP="000D6FCF">
            <w:pPr>
              <w:pStyle w:val="TAL"/>
            </w:pPr>
            <w:r>
              <w:t>nzp-CSI-RS-ResourceId</w:t>
            </w:r>
          </w:p>
        </w:tc>
        <w:tc>
          <w:tcPr>
            <w:tcW w:w="1701" w:type="dxa"/>
            <w:tcBorders>
              <w:top w:val="nil"/>
              <w:left w:val="single" w:sz="4" w:space="0" w:color="auto"/>
              <w:bottom w:val="nil"/>
              <w:right w:val="single" w:sz="4" w:space="0" w:color="auto"/>
            </w:tcBorders>
            <w:hideMark/>
          </w:tcPr>
          <w:p w14:paraId="4D718463" w14:textId="77777777" w:rsidR="00064FD2" w:rsidRDefault="00064FD2" w:rsidP="000D6FCF">
            <w:pPr>
              <w:pStyle w:val="TAL"/>
              <w:rPr>
                <w:lang w:eastAsia="ja-JP"/>
              </w:rPr>
            </w:pPr>
            <w:r>
              <w:rPr>
                <w:lang w:eastAsia="ja-JP"/>
              </w:rPr>
              <w:t>0 for resource #0</w:t>
            </w:r>
          </w:p>
        </w:tc>
        <w:tc>
          <w:tcPr>
            <w:tcW w:w="1559" w:type="dxa"/>
            <w:tcBorders>
              <w:top w:val="single" w:sz="4" w:space="0" w:color="auto"/>
              <w:left w:val="single" w:sz="4" w:space="0" w:color="auto"/>
              <w:bottom w:val="nil"/>
              <w:right w:val="single" w:sz="4" w:space="0" w:color="auto"/>
            </w:tcBorders>
            <w:vAlign w:val="center"/>
            <w:hideMark/>
          </w:tcPr>
          <w:p w14:paraId="16F0B531" w14:textId="77777777" w:rsidR="00064FD2" w:rsidRDefault="00064FD2" w:rsidP="000D6FCF">
            <w:pPr>
              <w:pStyle w:val="TAL"/>
              <w:rPr>
                <w:rFonts w:cs="Arial"/>
                <w:lang w:eastAsia="ja-JP"/>
              </w:rPr>
            </w:pPr>
            <w:r>
              <w:rPr>
                <w:rFonts w:cs="Arial"/>
                <w:lang w:eastAsia="ja-JP"/>
              </w:rPr>
              <w:t>1 for resource #1</w:t>
            </w:r>
          </w:p>
        </w:tc>
        <w:tc>
          <w:tcPr>
            <w:tcW w:w="1559" w:type="dxa"/>
            <w:tcBorders>
              <w:top w:val="single" w:sz="4" w:space="0" w:color="auto"/>
              <w:left w:val="single" w:sz="4" w:space="0" w:color="auto"/>
              <w:bottom w:val="nil"/>
              <w:right w:val="single" w:sz="4" w:space="0" w:color="auto"/>
            </w:tcBorders>
            <w:vAlign w:val="center"/>
            <w:hideMark/>
          </w:tcPr>
          <w:p w14:paraId="2B63C981" w14:textId="77777777" w:rsidR="00064FD2" w:rsidRDefault="00064FD2" w:rsidP="000D6FCF">
            <w:pPr>
              <w:pStyle w:val="TAL"/>
              <w:rPr>
                <w:rFonts w:cs="Arial"/>
                <w:lang w:eastAsia="ja-JP"/>
              </w:rPr>
            </w:pPr>
            <w:r>
              <w:rPr>
                <w:rFonts w:cs="Arial"/>
                <w:lang w:eastAsia="ja-JP"/>
              </w:rPr>
              <w:t>1 for resource #1</w:t>
            </w:r>
          </w:p>
        </w:tc>
        <w:tc>
          <w:tcPr>
            <w:tcW w:w="1842" w:type="dxa"/>
            <w:tcBorders>
              <w:top w:val="single" w:sz="4" w:space="0" w:color="auto"/>
              <w:left w:val="single" w:sz="4" w:space="0" w:color="auto"/>
              <w:bottom w:val="single" w:sz="4" w:space="0" w:color="auto"/>
              <w:right w:val="single" w:sz="4" w:space="0" w:color="auto"/>
            </w:tcBorders>
            <w:hideMark/>
          </w:tcPr>
          <w:p w14:paraId="2E363640" w14:textId="77777777" w:rsidR="00064FD2" w:rsidRDefault="00064FD2" w:rsidP="000D6FCF">
            <w:pPr>
              <w:pStyle w:val="TAL"/>
              <w:rPr>
                <w:rFonts w:cs="Arial"/>
                <w:lang w:eastAsia="ja-JP"/>
              </w:rPr>
            </w:pPr>
            <w:r>
              <w:rPr>
                <w:rFonts w:cs="Arial"/>
                <w:lang w:eastAsia="ja-JP"/>
              </w:rPr>
              <w:t>4 for resource #4</w:t>
            </w:r>
          </w:p>
        </w:tc>
        <w:tc>
          <w:tcPr>
            <w:tcW w:w="1842" w:type="dxa"/>
            <w:tcBorders>
              <w:top w:val="nil"/>
              <w:left w:val="single" w:sz="4" w:space="0" w:color="auto"/>
              <w:bottom w:val="nil"/>
              <w:right w:val="single" w:sz="4" w:space="0" w:color="auto"/>
            </w:tcBorders>
            <w:hideMark/>
          </w:tcPr>
          <w:p w14:paraId="70CC0DAA" w14:textId="77777777" w:rsidR="00064FD2" w:rsidRDefault="00064FD2" w:rsidP="000D6FCF">
            <w:pPr>
              <w:pStyle w:val="TAL"/>
              <w:rPr>
                <w:rFonts w:cs="Arial"/>
                <w:lang w:eastAsia="ja-JP"/>
              </w:rPr>
            </w:pPr>
            <w:r>
              <w:rPr>
                <w:lang w:eastAsia="ja-JP"/>
              </w:rPr>
              <w:t>0 for resource #0</w:t>
            </w:r>
          </w:p>
        </w:tc>
      </w:tr>
      <w:tr w:rsidR="00064FD2" w14:paraId="3F4A5BE3" w14:textId="77777777" w:rsidTr="000D6FCF">
        <w:trPr>
          <w:trHeight w:val="31"/>
          <w:jc w:val="center"/>
        </w:trPr>
        <w:tc>
          <w:tcPr>
            <w:tcW w:w="2689" w:type="dxa"/>
            <w:tcBorders>
              <w:top w:val="nil"/>
              <w:left w:val="single" w:sz="4" w:space="0" w:color="auto"/>
              <w:bottom w:val="nil"/>
              <w:right w:val="single" w:sz="4" w:space="0" w:color="auto"/>
            </w:tcBorders>
            <w:vAlign w:val="center"/>
            <w:hideMark/>
          </w:tcPr>
          <w:p w14:paraId="131F8516" w14:textId="77777777" w:rsidR="00064FD2" w:rsidRDefault="00064FD2" w:rsidP="000D6FCF">
            <w:pPr>
              <w:rPr>
                <w:rFonts w:cs="Arial"/>
                <w:lang w:eastAsia="ja-JP"/>
              </w:rPr>
            </w:pPr>
          </w:p>
        </w:tc>
        <w:tc>
          <w:tcPr>
            <w:tcW w:w="1701" w:type="dxa"/>
            <w:tcBorders>
              <w:top w:val="nil"/>
              <w:left w:val="single" w:sz="4" w:space="0" w:color="auto"/>
              <w:bottom w:val="nil"/>
              <w:right w:val="single" w:sz="4" w:space="0" w:color="auto"/>
            </w:tcBorders>
            <w:hideMark/>
          </w:tcPr>
          <w:p w14:paraId="3B416B11" w14:textId="77777777" w:rsidR="00064FD2" w:rsidRDefault="00064FD2" w:rsidP="000D6FCF">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57B54F5B" w14:textId="77777777" w:rsidR="00064FD2" w:rsidRDefault="00064FD2" w:rsidP="000D6FCF">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61B22A47" w14:textId="77777777" w:rsidR="00064FD2" w:rsidRDefault="00064FD2" w:rsidP="000D6FCF">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B0CC5EE" w14:textId="77777777" w:rsidR="00064FD2" w:rsidRDefault="00064FD2" w:rsidP="000D6FCF">
            <w:pPr>
              <w:pStyle w:val="TAL"/>
              <w:rPr>
                <w:rFonts w:cs="Arial"/>
                <w:lang w:eastAsia="ja-JP"/>
              </w:rPr>
            </w:pPr>
            <w:r>
              <w:rPr>
                <w:rFonts w:cs="Arial"/>
                <w:lang w:eastAsia="ja-JP"/>
              </w:rPr>
              <w:t>5 for resource #5</w:t>
            </w:r>
          </w:p>
        </w:tc>
        <w:tc>
          <w:tcPr>
            <w:tcW w:w="1842" w:type="dxa"/>
            <w:tcBorders>
              <w:top w:val="nil"/>
              <w:left w:val="single" w:sz="4" w:space="0" w:color="auto"/>
              <w:bottom w:val="nil"/>
              <w:right w:val="single" w:sz="4" w:space="0" w:color="auto"/>
            </w:tcBorders>
          </w:tcPr>
          <w:p w14:paraId="0411F0AA" w14:textId="77777777" w:rsidR="00064FD2" w:rsidRDefault="00064FD2" w:rsidP="000D6FCF">
            <w:pPr>
              <w:pStyle w:val="TAL"/>
              <w:rPr>
                <w:rFonts w:cs="Arial"/>
                <w:lang w:eastAsia="ja-JP"/>
              </w:rPr>
            </w:pPr>
          </w:p>
        </w:tc>
      </w:tr>
      <w:tr w:rsidR="00064FD2" w14:paraId="70B52EB6" w14:textId="77777777" w:rsidTr="000D6FCF">
        <w:trPr>
          <w:trHeight w:val="31"/>
          <w:jc w:val="center"/>
        </w:trPr>
        <w:tc>
          <w:tcPr>
            <w:tcW w:w="2689" w:type="dxa"/>
            <w:tcBorders>
              <w:top w:val="nil"/>
              <w:left w:val="single" w:sz="4" w:space="0" w:color="auto"/>
              <w:bottom w:val="nil"/>
              <w:right w:val="single" w:sz="4" w:space="0" w:color="auto"/>
            </w:tcBorders>
            <w:vAlign w:val="center"/>
            <w:hideMark/>
          </w:tcPr>
          <w:p w14:paraId="22B3DACC" w14:textId="77777777" w:rsidR="00064FD2" w:rsidRDefault="00064FD2" w:rsidP="000D6FCF">
            <w:pPr>
              <w:rPr>
                <w:rFonts w:cs="Arial"/>
                <w:lang w:eastAsia="ja-JP"/>
              </w:rPr>
            </w:pPr>
          </w:p>
        </w:tc>
        <w:tc>
          <w:tcPr>
            <w:tcW w:w="1701" w:type="dxa"/>
            <w:tcBorders>
              <w:top w:val="nil"/>
              <w:left w:val="single" w:sz="4" w:space="0" w:color="auto"/>
              <w:bottom w:val="nil"/>
              <w:right w:val="single" w:sz="4" w:space="0" w:color="auto"/>
            </w:tcBorders>
            <w:hideMark/>
          </w:tcPr>
          <w:p w14:paraId="68DD9AF3" w14:textId="77777777" w:rsidR="00064FD2" w:rsidRDefault="00064FD2" w:rsidP="000D6FCF">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188E4A20" w14:textId="77777777" w:rsidR="00064FD2" w:rsidRDefault="00064FD2" w:rsidP="000D6FCF">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25BE6C0B" w14:textId="77777777" w:rsidR="00064FD2" w:rsidRDefault="00064FD2" w:rsidP="000D6FCF">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543A13D" w14:textId="77777777" w:rsidR="00064FD2" w:rsidRDefault="00064FD2" w:rsidP="000D6FCF">
            <w:pPr>
              <w:pStyle w:val="TAL"/>
              <w:rPr>
                <w:rFonts w:cs="Arial"/>
                <w:lang w:eastAsia="ja-JP"/>
              </w:rPr>
            </w:pPr>
            <w:r>
              <w:rPr>
                <w:rFonts w:cs="Arial"/>
                <w:lang w:eastAsia="ja-JP"/>
              </w:rPr>
              <w:t>6 for resource #6</w:t>
            </w:r>
          </w:p>
        </w:tc>
        <w:tc>
          <w:tcPr>
            <w:tcW w:w="1842" w:type="dxa"/>
            <w:tcBorders>
              <w:top w:val="nil"/>
              <w:left w:val="single" w:sz="4" w:space="0" w:color="auto"/>
              <w:bottom w:val="nil"/>
              <w:right w:val="single" w:sz="4" w:space="0" w:color="auto"/>
            </w:tcBorders>
          </w:tcPr>
          <w:p w14:paraId="5E8D6053" w14:textId="77777777" w:rsidR="00064FD2" w:rsidRDefault="00064FD2" w:rsidP="000D6FCF">
            <w:pPr>
              <w:pStyle w:val="TAL"/>
              <w:rPr>
                <w:rFonts w:cs="Arial"/>
                <w:lang w:eastAsia="ja-JP"/>
              </w:rPr>
            </w:pPr>
          </w:p>
        </w:tc>
      </w:tr>
      <w:tr w:rsidR="00064FD2" w14:paraId="3415A61B" w14:textId="77777777" w:rsidTr="000D6FCF">
        <w:trPr>
          <w:trHeight w:val="31"/>
          <w:jc w:val="center"/>
        </w:trPr>
        <w:tc>
          <w:tcPr>
            <w:tcW w:w="2689" w:type="dxa"/>
            <w:tcBorders>
              <w:top w:val="nil"/>
              <w:left w:val="single" w:sz="4" w:space="0" w:color="auto"/>
              <w:bottom w:val="single" w:sz="4" w:space="0" w:color="auto"/>
              <w:right w:val="single" w:sz="4" w:space="0" w:color="auto"/>
            </w:tcBorders>
            <w:vAlign w:val="center"/>
            <w:hideMark/>
          </w:tcPr>
          <w:p w14:paraId="71CDDECC" w14:textId="77777777" w:rsidR="00064FD2" w:rsidRDefault="00064FD2" w:rsidP="000D6FCF">
            <w:pPr>
              <w:rPr>
                <w:rFonts w:cs="Arial"/>
                <w:lang w:eastAsia="ja-JP"/>
              </w:rPr>
            </w:pPr>
          </w:p>
        </w:tc>
        <w:tc>
          <w:tcPr>
            <w:tcW w:w="1701" w:type="dxa"/>
            <w:tcBorders>
              <w:top w:val="nil"/>
              <w:left w:val="single" w:sz="4" w:space="0" w:color="auto"/>
              <w:bottom w:val="single" w:sz="4" w:space="0" w:color="auto"/>
              <w:right w:val="single" w:sz="4" w:space="0" w:color="auto"/>
            </w:tcBorders>
            <w:hideMark/>
          </w:tcPr>
          <w:p w14:paraId="01E91A7F" w14:textId="77777777" w:rsidR="00064FD2" w:rsidRDefault="00064FD2" w:rsidP="000D6FCF">
            <w:pPr>
              <w:spacing w:after="0"/>
              <w:rPr>
                <w:rFonts w:ascii="CG Times (WN)" w:hAnsi="CG Times (WN)"/>
                <w:lang w:val="en-US" w:eastAsia="zh-CN"/>
              </w:rPr>
            </w:pPr>
          </w:p>
        </w:tc>
        <w:tc>
          <w:tcPr>
            <w:tcW w:w="1559" w:type="dxa"/>
            <w:tcBorders>
              <w:top w:val="nil"/>
              <w:left w:val="single" w:sz="4" w:space="0" w:color="auto"/>
              <w:bottom w:val="single" w:sz="4" w:space="0" w:color="auto"/>
              <w:right w:val="single" w:sz="4" w:space="0" w:color="auto"/>
            </w:tcBorders>
            <w:vAlign w:val="center"/>
            <w:hideMark/>
          </w:tcPr>
          <w:p w14:paraId="66AA1A47" w14:textId="77777777" w:rsidR="00064FD2" w:rsidRDefault="00064FD2" w:rsidP="000D6FCF">
            <w:pPr>
              <w:spacing w:after="0"/>
              <w:rPr>
                <w:rFonts w:ascii="CG Times (WN)" w:hAnsi="CG Times (WN)"/>
                <w:lang w:val="en-US" w:eastAsia="zh-CN"/>
              </w:rPr>
            </w:pPr>
          </w:p>
        </w:tc>
        <w:tc>
          <w:tcPr>
            <w:tcW w:w="1559" w:type="dxa"/>
            <w:tcBorders>
              <w:top w:val="nil"/>
              <w:left w:val="single" w:sz="4" w:space="0" w:color="auto"/>
              <w:bottom w:val="single" w:sz="4" w:space="0" w:color="auto"/>
              <w:right w:val="single" w:sz="4" w:space="0" w:color="auto"/>
            </w:tcBorders>
            <w:vAlign w:val="center"/>
            <w:hideMark/>
          </w:tcPr>
          <w:p w14:paraId="26BF1314" w14:textId="77777777" w:rsidR="00064FD2" w:rsidRDefault="00064FD2" w:rsidP="000D6FCF">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B4BA55C" w14:textId="77777777" w:rsidR="00064FD2" w:rsidRDefault="00064FD2" w:rsidP="000D6FCF">
            <w:pPr>
              <w:pStyle w:val="TAL"/>
              <w:rPr>
                <w:rFonts w:cs="Arial"/>
                <w:lang w:eastAsia="ja-JP"/>
              </w:rPr>
            </w:pPr>
            <w:r>
              <w:rPr>
                <w:rFonts w:cs="Arial"/>
                <w:lang w:eastAsia="ja-JP"/>
              </w:rPr>
              <w:t>7 for resource #7</w:t>
            </w:r>
          </w:p>
        </w:tc>
        <w:tc>
          <w:tcPr>
            <w:tcW w:w="1842" w:type="dxa"/>
            <w:tcBorders>
              <w:top w:val="nil"/>
              <w:left w:val="single" w:sz="4" w:space="0" w:color="auto"/>
              <w:bottom w:val="single" w:sz="4" w:space="0" w:color="auto"/>
              <w:right w:val="single" w:sz="4" w:space="0" w:color="auto"/>
            </w:tcBorders>
          </w:tcPr>
          <w:p w14:paraId="70136BA6" w14:textId="77777777" w:rsidR="00064FD2" w:rsidRDefault="00064FD2" w:rsidP="000D6FCF">
            <w:pPr>
              <w:pStyle w:val="TAL"/>
              <w:rPr>
                <w:rFonts w:cs="Arial"/>
                <w:lang w:eastAsia="ja-JP"/>
              </w:rPr>
            </w:pPr>
          </w:p>
        </w:tc>
      </w:tr>
      <w:tr w:rsidR="00064FD2" w14:paraId="03101287" w14:textId="77777777" w:rsidTr="000D6FCF">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D923BBE" w14:textId="77777777" w:rsidR="00064FD2" w:rsidRDefault="00064FD2" w:rsidP="000D6FCF">
            <w:pPr>
              <w:pStyle w:val="TAL"/>
              <w:rPr>
                <w:rFonts w:cs="Arial"/>
                <w:i/>
                <w:lang w:eastAsia="ja-JP"/>
              </w:rPr>
            </w:pPr>
            <w:r>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0AAB03" w14:textId="77777777" w:rsidR="00064FD2" w:rsidRDefault="00064FD2" w:rsidP="000D6FCF">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4F5466" w14:textId="77777777" w:rsidR="00064FD2" w:rsidRDefault="00064FD2" w:rsidP="000D6FCF">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065C3BF" w14:textId="77777777" w:rsidR="00064FD2" w:rsidRDefault="00064FD2" w:rsidP="000D6FCF">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B131F12" w14:textId="77777777" w:rsidR="00064FD2" w:rsidRDefault="00064FD2" w:rsidP="000D6FCF">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79BE796" w14:textId="77777777" w:rsidR="00064FD2" w:rsidRDefault="00064FD2" w:rsidP="000D6FCF">
            <w:pPr>
              <w:pStyle w:val="TAL"/>
              <w:rPr>
                <w:rFonts w:cs="Arial"/>
                <w:lang w:eastAsia="ja-JP"/>
              </w:rPr>
            </w:pPr>
            <w:r>
              <w:rPr>
                <w:rFonts w:cs="Arial"/>
                <w:lang w:eastAsia="ja-JP"/>
              </w:rPr>
              <w:t>0</w:t>
            </w:r>
          </w:p>
        </w:tc>
      </w:tr>
      <w:tr w:rsidR="00064FD2" w14:paraId="0194F0A6" w14:textId="77777777" w:rsidTr="000D6FCF">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AA37EE4" w14:textId="77777777" w:rsidR="00064FD2" w:rsidRDefault="00064FD2" w:rsidP="000D6FCF">
            <w:pPr>
              <w:pStyle w:val="TAL"/>
              <w:rPr>
                <w:rFonts w:cs="Arial"/>
                <w:i/>
                <w:lang w:eastAsia="ja-JP"/>
              </w:rPr>
            </w:pPr>
            <w:r>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47AD00" w14:textId="77777777" w:rsidR="00064FD2" w:rsidRDefault="00064FD2" w:rsidP="000D6FCF">
            <w:pPr>
              <w:pStyle w:val="TAL"/>
              <w:rPr>
                <w:rFonts w:cs="Arial"/>
                <w:lang w:eastAsia="ja-JP"/>
              </w:rPr>
            </w:pPr>
            <w:r>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C49E03" w14:textId="77777777" w:rsidR="00064FD2" w:rsidRDefault="00064FD2" w:rsidP="000D6FCF">
            <w:pPr>
              <w:pStyle w:val="TAL"/>
              <w:rPr>
                <w:rFonts w:cs="Arial"/>
                <w:lang w:eastAsia="ja-JP"/>
              </w:rPr>
            </w:pPr>
            <w:r>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EE97BB" w14:textId="77777777" w:rsidR="00064FD2" w:rsidRDefault="00064FD2" w:rsidP="000D6FCF">
            <w:pPr>
              <w:pStyle w:val="TAL"/>
              <w:rPr>
                <w:rFonts w:cs="Arial"/>
                <w:lang w:eastAsia="ja-JP"/>
              </w:rPr>
            </w:pPr>
            <w:r>
              <w:rPr>
                <w:rFonts w:cs="Arial"/>
                <w:lang w:eastAsia="ja-JP"/>
              </w:rPr>
              <w:t>db0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3FB514" w14:textId="77777777" w:rsidR="00064FD2" w:rsidRDefault="00064FD2" w:rsidP="000D6FCF">
            <w:pPr>
              <w:pStyle w:val="TAL"/>
              <w:rPr>
                <w:rFonts w:cs="Arial"/>
                <w:lang w:eastAsia="ja-JP"/>
              </w:rPr>
            </w:pPr>
            <w:r>
              <w:rPr>
                <w:rFonts w:cs="Arial"/>
                <w:lang w:eastAsia="ja-JP"/>
              </w:rPr>
              <w:t>db0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112996E" w14:textId="77777777" w:rsidR="00064FD2" w:rsidRDefault="00064FD2" w:rsidP="000D6FCF">
            <w:pPr>
              <w:pStyle w:val="TAL"/>
              <w:rPr>
                <w:rFonts w:cs="Arial"/>
                <w:lang w:eastAsia="ja-JP"/>
              </w:rPr>
            </w:pPr>
            <w:r>
              <w:rPr>
                <w:rFonts w:cs="Arial"/>
                <w:lang w:eastAsia="ja-JP"/>
              </w:rPr>
              <w:t>db0</w:t>
            </w:r>
          </w:p>
        </w:tc>
      </w:tr>
      <w:tr w:rsidR="00064FD2" w14:paraId="00041AAF" w14:textId="77777777" w:rsidTr="000D6FCF">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9E0C20F" w14:textId="77777777" w:rsidR="00064FD2" w:rsidRDefault="00064FD2" w:rsidP="000D6FCF">
            <w:pPr>
              <w:pStyle w:val="TAL"/>
              <w:rPr>
                <w:rFonts w:cs="Arial"/>
                <w:i/>
                <w:lang w:eastAsia="ja-JP"/>
              </w:rPr>
            </w:pPr>
            <w:r>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81844E" w14:textId="77777777" w:rsidR="00064FD2" w:rsidRDefault="00064FD2" w:rsidP="000D6FCF">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BD74E2" w14:textId="77777777" w:rsidR="00064FD2" w:rsidRDefault="00064FD2" w:rsidP="000D6FCF">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39E60E" w14:textId="77777777" w:rsidR="00064FD2" w:rsidRDefault="00064FD2" w:rsidP="000D6FCF">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C3B8CC3" w14:textId="77777777" w:rsidR="00064FD2" w:rsidRDefault="00064FD2" w:rsidP="000D6FCF">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3940157" w14:textId="77777777" w:rsidR="00064FD2" w:rsidRDefault="00064FD2" w:rsidP="000D6FCF">
            <w:pPr>
              <w:pStyle w:val="TAL"/>
              <w:rPr>
                <w:rFonts w:cs="Arial"/>
                <w:lang w:eastAsia="ja-JP"/>
              </w:rPr>
            </w:pPr>
            <w:r>
              <w:rPr>
                <w:rFonts w:cs="Arial"/>
                <w:lang w:eastAsia="ja-JP"/>
              </w:rPr>
              <w:t>0</w:t>
            </w:r>
          </w:p>
        </w:tc>
      </w:tr>
      <w:tr w:rsidR="00064FD2" w14:paraId="288BD6C7" w14:textId="77777777" w:rsidTr="000D6FCF">
        <w:trPr>
          <w:trHeight w:val="271"/>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8806844" w14:textId="77777777" w:rsidR="00064FD2" w:rsidRDefault="00064FD2" w:rsidP="000D6FCF">
            <w:pPr>
              <w:pStyle w:val="TAL"/>
              <w:rPr>
                <w:rFonts w:cs="Arial"/>
                <w:i/>
                <w:lang w:eastAsia="ja-JP"/>
              </w:rPr>
            </w:pPr>
            <w: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2CD77D" w14:textId="77777777" w:rsidR="00064FD2" w:rsidRDefault="00064FD2" w:rsidP="000D6FCF">
            <w:pPr>
              <w:pStyle w:val="TAL"/>
              <w:rPr>
                <w:rFonts w:cs="Arial"/>
                <w:lang w:eastAsia="ja-JP"/>
              </w:rPr>
            </w:pPr>
            <w:r>
              <w:rPr>
                <w:rFonts w:cs="Arial"/>
                <w:lang w:eastAsia="ja-JP"/>
              </w:rPr>
              <w:t>slot5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53B57F" w14:textId="77777777" w:rsidR="00064FD2" w:rsidRDefault="00064FD2" w:rsidP="000D6FCF">
            <w:pPr>
              <w:pStyle w:val="TAL"/>
              <w:rPr>
                <w:rFonts w:cs="Arial"/>
                <w:lang w:eastAsia="ja-JP"/>
              </w:rPr>
            </w:pPr>
            <w:r>
              <w:rPr>
                <w:rFonts w:cs="Arial"/>
                <w:lang w:eastAsia="ja-JP"/>
              </w:rPr>
              <w:t>slot10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668FDE" w14:textId="77777777" w:rsidR="00064FD2" w:rsidRDefault="00064FD2" w:rsidP="000D6FCF">
            <w:pPr>
              <w:pStyle w:val="TAL"/>
              <w:rPr>
                <w:rFonts w:cs="Arial"/>
                <w:lang w:eastAsia="ja-JP"/>
              </w:rPr>
            </w:pPr>
            <w:r>
              <w:rPr>
                <w:rFonts w:cs="Arial"/>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7AA2378" w14:textId="77777777" w:rsidR="00064FD2" w:rsidRDefault="00064FD2" w:rsidP="000D6FCF">
            <w:pPr>
              <w:pStyle w:val="TAL"/>
              <w:rPr>
                <w:rFonts w:cs="Arial"/>
                <w:lang w:eastAsia="ja-JP"/>
              </w:rPr>
            </w:pPr>
            <w:r>
              <w:rPr>
                <w:rFonts w:cs="Arial"/>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51F9B0C" w14:textId="77777777" w:rsidR="00064FD2" w:rsidRDefault="00064FD2" w:rsidP="000D6FCF">
            <w:pPr>
              <w:pStyle w:val="TAL"/>
              <w:rPr>
                <w:rFonts w:cs="Arial"/>
                <w:lang w:eastAsia="ja-JP"/>
              </w:rPr>
            </w:pPr>
            <w:r>
              <w:rPr>
                <w:rFonts w:cs="Arial"/>
                <w:lang w:eastAsia="ja-JP"/>
              </w:rPr>
              <w:t>slot40</w:t>
            </w:r>
          </w:p>
        </w:tc>
      </w:tr>
      <w:tr w:rsidR="00064FD2" w14:paraId="17B9C8E3" w14:textId="77777777" w:rsidTr="000D6FCF">
        <w:trPr>
          <w:trHeight w:val="26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7BB6BB5" w14:textId="77777777" w:rsidR="00064FD2" w:rsidRDefault="00064FD2" w:rsidP="000D6FCF">
            <w:pPr>
              <w:pStyle w:val="TAL"/>
            </w:pPr>
            <w: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1FC950" w14:textId="77777777" w:rsidR="00064FD2" w:rsidRDefault="00064FD2" w:rsidP="000D6FCF">
            <w:pPr>
              <w:keepNext/>
              <w:keepLines/>
              <w:spacing w:after="0"/>
              <w:rPr>
                <w:rFonts w:ascii="Arial" w:hAnsi="Arial" w:cs="Arial"/>
                <w:sz w:val="18"/>
                <w:lang w:eastAsia="ja-JP"/>
              </w:rPr>
            </w:pPr>
            <w:r>
              <w:rPr>
                <w:rFonts w:ascii="Arial" w:hAnsi="Arial" w:cs="Arial"/>
                <w:sz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7AAB46" w14:textId="77777777" w:rsidR="00064FD2" w:rsidRDefault="00064FD2" w:rsidP="000D6FCF">
            <w:pPr>
              <w:keepNext/>
              <w:keepLines/>
              <w:spacing w:after="0"/>
              <w:rPr>
                <w:rFonts w:ascii="Arial" w:hAnsi="Arial" w:cs="Arial"/>
                <w:sz w:val="18"/>
                <w:lang w:eastAsia="ja-JP"/>
              </w:rPr>
            </w:pPr>
            <w:r>
              <w:rPr>
                <w:rFonts w:ascii="Arial" w:hAnsi="Arial" w:cs="Arial"/>
                <w:sz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097287" w14:textId="77777777" w:rsidR="00064FD2" w:rsidRDefault="00064FD2" w:rsidP="000D6FCF">
            <w:pPr>
              <w:pStyle w:val="TAL"/>
              <w:rPr>
                <w:rFonts w:cs="Arial"/>
                <w:lang w:eastAsia="ja-JP"/>
              </w:rPr>
            </w:pPr>
            <w:r>
              <w:rPr>
                <w:rFonts w:cs="Arial"/>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87B4D34" w14:textId="77777777" w:rsidR="00064FD2" w:rsidRDefault="00064FD2" w:rsidP="000D6FCF">
            <w:pPr>
              <w:pStyle w:val="TAL"/>
              <w:rPr>
                <w:rFonts w:cs="Arial"/>
                <w:lang w:eastAsia="ja-JP"/>
              </w:rPr>
            </w:pPr>
            <w:r>
              <w:rPr>
                <w:rFonts w:cs="Arial"/>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D4DAB85" w14:textId="77777777" w:rsidR="00064FD2" w:rsidRDefault="00064FD2" w:rsidP="000D6FCF">
            <w:pPr>
              <w:pStyle w:val="TAL"/>
              <w:rPr>
                <w:rFonts w:cs="Arial"/>
                <w:lang w:eastAsia="ja-JP"/>
              </w:rPr>
            </w:pPr>
            <w:r>
              <w:rPr>
                <w:rFonts w:cs="Arial"/>
                <w:lang w:eastAsia="ja-JP"/>
              </w:rPr>
              <w:t>1</w:t>
            </w:r>
          </w:p>
        </w:tc>
      </w:tr>
      <w:tr w:rsidR="00064FD2" w14:paraId="31C896C1" w14:textId="77777777" w:rsidTr="000D6FCF">
        <w:trPr>
          <w:trHeight w:val="126"/>
          <w:jc w:val="center"/>
        </w:trPr>
        <w:tc>
          <w:tcPr>
            <w:tcW w:w="2689" w:type="dxa"/>
            <w:tcBorders>
              <w:top w:val="single" w:sz="4" w:space="0" w:color="auto"/>
              <w:left w:val="single" w:sz="4" w:space="0" w:color="auto"/>
              <w:bottom w:val="nil"/>
              <w:right w:val="single" w:sz="4" w:space="0" w:color="auto"/>
            </w:tcBorders>
            <w:vAlign w:val="center"/>
            <w:hideMark/>
          </w:tcPr>
          <w:p w14:paraId="4D5C6F73" w14:textId="77777777" w:rsidR="00064FD2" w:rsidRDefault="00064FD2" w:rsidP="000D6FCF">
            <w:pPr>
              <w:pStyle w:val="TAL"/>
              <w:rPr>
                <w:rFonts w:cs="Arial"/>
                <w:i/>
                <w:lang w:eastAsia="ja-JP"/>
              </w:rPr>
            </w:pPr>
            <w:r>
              <w:t>qcl-InfoPeriodicCSI-RS</w:t>
            </w:r>
          </w:p>
        </w:tc>
        <w:tc>
          <w:tcPr>
            <w:tcW w:w="1701" w:type="dxa"/>
            <w:tcBorders>
              <w:top w:val="single" w:sz="4" w:space="0" w:color="auto"/>
              <w:left w:val="single" w:sz="4" w:space="0" w:color="auto"/>
              <w:bottom w:val="nil"/>
              <w:right w:val="single" w:sz="4" w:space="0" w:color="auto"/>
            </w:tcBorders>
            <w:vAlign w:val="center"/>
            <w:hideMark/>
          </w:tcPr>
          <w:p w14:paraId="6E2C7773" w14:textId="77777777" w:rsidR="00064FD2" w:rsidRDefault="00064FD2" w:rsidP="000D6FCF">
            <w:pPr>
              <w:keepNext/>
              <w:keepLines/>
              <w:spacing w:after="0"/>
              <w:rPr>
                <w:rFonts w:ascii="Arial" w:hAnsi="Arial" w:cs="Arial"/>
                <w:sz w:val="18"/>
                <w:lang w:eastAsia="ja-JP"/>
              </w:rPr>
            </w:pPr>
            <w:r>
              <w:rPr>
                <w:rFonts w:ascii="Arial" w:hAnsi="Arial" w:cs="Arial"/>
                <w:sz w:val="18"/>
                <w:lang w:eastAsia="ja-JP"/>
              </w:rPr>
              <w:t>TCI.State.0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EF6D77" w14:textId="77777777" w:rsidR="00064FD2" w:rsidRDefault="00064FD2" w:rsidP="000D6FCF">
            <w:pPr>
              <w:keepNext/>
              <w:keepLines/>
              <w:spacing w:after="0"/>
              <w:rPr>
                <w:rFonts w:ascii="Arial" w:hAnsi="Arial" w:cs="Arial"/>
                <w:sz w:val="18"/>
                <w:lang w:eastAsia="ja-JP"/>
              </w:rPr>
            </w:pPr>
            <w:r>
              <w:rPr>
                <w:rFonts w:ascii="Arial" w:hAnsi="Arial" w:cs="Arial"/>
                <w:sz w:val="18"/>
                <w:lang w:eastAsia="ja-JP"/>
              </w:rPr>
              <w:t>TCI.State.0</w:t>
            </w:r>
          </w:p>
        </w:tc>
        <w:tc>
          <w:tcPr>
            <w:tcW w:w="1559" w:type="dxa"/>
            <w:tcBorders>
              <w:top w:val="single" w:sz="4" w:space="0" w:color="auto"/>
              <w:left w:val="single" w:sz="4" w:space="0" w:color="auto"/>
              <w:bottom w:val="nil"/>
              <w:right w:val="single" w:sz="4" w:space="0" w:color="auto"/>
            </w:tcBorders>
            <w:vAlign w:val="center"/>
            <w:hideMark/>
          </w:tcPr>
          <w:p w14:paraId="0E473D48" w14:textId="77777777" w:rsidR="00064FD2" w:rsidRDefault="00064FD2" w:rsidP="000D6FCF">
            <w:pPr>
              <w:pStyle w:val="TAL"/>
              <w:rPr>
                <w:rFonts w:cs="Arial"/>
                <w:lang w:eastAsia="ja-JP"/>
              </w:rPr>
            </w:pPr>
            <w:r>
              <w:rPr>
                <w:rFonts w:cs="Arial"/>
                <w:lang w:eastAsia="ja-JP"/>
              </w:rPr>
              <w:t>n.a.</w:t>
            </w:r>
          </w:p>
        </w:tc>
        <w:tc>
          <w:tcPr>
            <w:tcW w:w="1842" w:type="dxa"/>
            <w:tcBorders>
              <w:top w:val="single" w:sz="4" w:space="0" w:color="auto"/>
              <w:left w:val="single" w:sz="4" w:space="0" w:color="auto"/>
              <w:bottom w:val="nil"/>
              <w:right w:val="single" w:sz="4" w:space="0" w:color="auto"/>
            </w:tcBorders>
            <w:vAlign w:val="center"/>
            <w:hideMark/>
          </w:tcPr>
          <w:p w14:paraId="5E06BED5" w14:textId="77777777" w:rsidR="00064FD2" w:rsidRDefault="00064FD2" w:rsidP="000D6FCF">
            <w:pPr>
              <w:pStyle w:val="TAL"/>
              <w:rPr>
                <w:rFonts w:cs="Arial"/>
                <w:lang w:eastAsia="ja-JP"/>
              </w:rPr>
            </w:pPr>
            <w:r>
              <w:rPr>
                <w:rFonts w:cs="Arial"/>
                <w:lang w:eastAsia="ja-JP"/>
              </w:rPr>
              <w:t>n.a.</w:t>
            </w:r>
          </w:p>
        </w:tc>
        <w:tc>
          <w:tcPr>
            <w:tcW w:w="1842" w:type="dxa"/>
            <w:tcBorders>
              <w:top w:val="single" w:sz="4" w:space="0" w:color="auto"/>
              <w:left w:val="single" w:sz="4" w:space="0" w:color="auto"/>
              <w:bottom w:val="nil"/>
              <w:right w:val="single" w:sz="4" w:space="0" w:color="auto"/>
            </w:tcBorders>
            <w:vAlign w:val="center"/>
            <w:hideMark/>
          </w:tcPr>
          <w:p w14:paraId="43D3DCC0" w14:textId="77777777" w:rsidR="00064FD2" w:rsidRDefault="00064FD2" w:rsidP="000D6FCF">
            <w:pPr>
              <w:pStyle w:val="TAL"/>
              <w:rPr>
                <w:rFonts w:cs="Arial"/>
                <w:lang w:eastAsia="ja-JP"/>
              </w:rPr>
            </w:pPr>
            <w:r>
              <w:rPr>
                <w:rFonts w:cs="Arial"/>
                <w:lang w:eastAsia="ja-JP"/>
              </w:rPr>
              <w:t>TCI.State.0</w:t>
            </w:r>
          </w:p>
        </w:tc>
      </w:tr>
      <w:tr w:rsidR="00064FD2" w14:paraId="0A588E14" w14:textId="77777777" w:rsidTr="000D6FCF">
        <w:trPr>
          <w:trHeight w:val="126"/>
          <w:jc w:val="center"/>
        </w:trPr>
        <w:tc>
          <w:tcPr>
            <w:tcW w:w="2689" w:type="dxa"/>
            <w:tcBorders>
              <w:top w:val="nil"/>
              <w:left w:val="single" w:sz="4" w:space="0" w:color="auto"/>
              <w:bottom w:val="single" w:sz="4" w:space="0" w:color="auto"/>
              <w:right w:val="single" w:sz="4" w:space="0" w:color="auto"/>
            </w:tcBorders>
            <w:vAlign w:val="center"/>
            <w:hideMark/>
          </w:tcPr>
          <w:p w14:paraId="774C3E41" w14:textId="77777777" w:rsidR="00064FD2" w:rsidRDefault="00064FD2" w:rsidP="000D6FCF">
            <w:pPr>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42FD4324" w14:textId="77777777" w:rsidR="00064FD2" w:rsidRDefault="00064FD2" w:rsidP="000D6FCF">
            <w:pPr>
              <w:spacing w:after="0"/>
              <w:rPr>
                <w:rFonts w:ascii="CG Times (WN)" w:hAnsi="CG Times (WN)"/>
                <w:lang w:val="en-US"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9059BEA" w14:textId="77777777" w:rsidR="00064FD2" w:rsidRDefault="00064FD2" w:rsidP="000D6FCF">
            <w:pPr>
              <w:pStyle w:val="TAL"/>
              <w:rPr>
                <w:rFonts w:cs="Arial"/>
                <w:lang w:eastAsia="ja-JP"/>
              </w:rPr>
            </w:pPr>
            <w:r>
              <w:rPr>
                <w:rFonts w:cs="Arial"/>
                <w:lang w:eastAsia="ja-JP"/>
              </w:rPr>
              <w:t>TCI.State.1</w:t>
            </w:r>
          </w:p>
        </w:tc>
        <w:tc>
          <w:tcPr>
            <w:tcW w:w="1559" w:type="dxa"/>
            <w:tcBorders>
              <w:top w:val="nil"/>
              <w:left w:val="single" w:sz="4" w:space="0" w:color="auto"/>
              <w:bottom w:val="single" w:sz="4" w:space="0" w:color="auto"/>
              <w:right w:val="single" w:sz="4" w:space="0" w:color="auto"/>
            </w:tcBorders>
            <w:vAlign w:val="center"/>
            <w:hideMark/>
          </w:tcPr>
          <w:p w14:paraId="373B1FB3" w14:textId="77777777" w:rsidR="00064FD2" w:rsidRDefault="00064FD2" w:rsidP="000D6FCF">
            <w:pPr>
              <w:rPr>
                <w:rFonts w:cs="Arial"/>
                <w:lang w:eastAsia="ja-JP"/>
              </w:rPr>
            </w:pPr>
          </w:p>
        </w:tc>
        <w:tc>
          <w:tcPr>
            <w:tcW w:w="1842" w:type="dxa"/>
            <w:tcBorders>
              <w:top w:val="nil"/>
              <w:left w:val="single" w:sz="4" w:space="0" w:color="auto"/>
              <w:bottom w:val="single" w:sz="4" w:space="0" w:color="auto"/>
              <w:right w:val="single" w:sz="4" w:space="0" w:color="auto"/>
            </w:tcBorders>
            <w:vAlign w:val="center"/>
            <w:hideMark/>
          </w:tcPr>
          <w:p w14:paraId="723BD8A3" w14:textId="77777777" w:rsidR="00064FD2" w:rsidRDefault="00064FD2" w:rsidP="000D6FCF">
            <w:pPr>
              <w:spacing w:after="0"/>
              <w:rPr>
                <w:rFonts w:ascii="CG Times (WN)" w:hAnsi="CG Times (WN)"/>
                <w:lang w:val="en-US" w:eastAsia="zh-CN"/>
              </w:rPr>
            </w:pPr>
          </w:p>
        </w:tc>
        <w:tc>
          <w:tcPr>
            <w:tcW w:w="1842" w:type="dxa"/>
            <w:tcBorders>
              <w:top w:val="nil"/>
              <w:left w:val="single" w:sz="4" w:space="0" w:color="auto"/>
              <w:bottom w:val="single" w:sz="4" w:space="0" w:color="auto"/>
              <w:right w:val="single" w:sz="4" w:space="0" w:color="auto"/>
            </w:tcBorders>
            <w:vAlign w:val="center"/>
          </w:tcPr>
          <w:p w14:paraId="7CF2D168" w14:textId="77777777" w:rsidR="00064FD2" w:rsidRDefault="00064FD2" w:rsidP="000D6FCF">
            <w:pPr>
              <w:spacing w:after="0"/>
              <w:rPr>
                <w:rFonts w:ascii="Arial" w:hAnsi="Arial" w:cs="Arial"/>
                <w:sz w:val="18"/>
                <w:lang w:eastAsia="ja-JP"/>
              </w:rPr>
            </w:pPr>
          </w:p>
        </w:tc>
      </w:tr>
      <w:tr w:rsidR="00064FD2" w14:paraId="3247971A" w14:textId="77777777" w:rsidTr="000D6FCF">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24F3C28" w14:textId="77777777" w:rsidR="00064FD2" w:rsidRDefault="00064FD2" w:rsidP="000D6FCF">
            <w:pPr>
              <w:pStyle w:val="TAL"/>
              <w:rPr>
                <w:rFonts w:cs="Arial"/>
                <w:i/>
                <w:lang w:eastAsia="ja-JP"/>
              </w:rPr>
            </w:pPr>
            <w:r>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3886C" w14:textId="77777777" w:rsidR="00064FD2" w:rsidRDefault="00064FD2" w:rsidP="000D6FCF">
            <w:pPr>
              <w:pStyle w:val="TAL"/>
              <w:rPr>
                <w:rFonts w:cs="Arial"/>
                <w:lang w:eastAsia="ja-JP"/>
              </w:rPr>
            </w:pPr>
            <w:r>
              <w:rPr>
                <w:szCs w:val="18"/>
              </w:rPr>
              <w:t>000001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55726D" w14:textId="77777777" w:rsidR="00064FD2" w:rsidRDefault="00064FD2" w:rsidP="000D6FCF">
            <w:pPr>
              <w:pStyle w:val="TAL"/>
              <w:rPr>
                <w:rFonts w:cs="Arial"/>
                <w:lang w:eastAsia="ja-JP"/>
              </w:rPr>
            </w:pPr>
            <w:r>
              <w:rPr>
                <w:szCs w:val="18"/>
              </w:rPr>
              <w:t>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138C41" w14:textId="77777777" w:rsidR="00064FD2" w:rsidRDefault="00064FD2" w:rsidP="000D6FCF">
            <w:pPr>
              <w:pStyle w:val="TAL"/>
              <w:rPr>
                <w:rFonts w:cs="Arial"/>
                <w:lang w:eastAsia="ja-JP"/>
              </w:rPr>
            </w:pPr>
            <w:r>
              <w:rPr>
                <w:szCs w:val="18"/>
              </w:rPr>
              <w:t>0001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9F8461F" w14:textId="77777777" w:rsidR="00064FD2" w:rsidRDefault="00064FD2" w:rsidP="000D6FCF">
            <w:pPr>
              <w:pStyle w:val="TAL"/>
              <w:rPr>
                <w:rFonts w:cs="Arial"/>
                <w:lang w:eastAsia="ja-JP"/>
              </w:rPr>
            </w:pPr>
            <w:r>
              <w:rPr>
                <w:szCs w:val="18"/>
              </w:rPr>
              <w:t>0001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4A6E90E" w14:textId="77777777" w:rsidR="00064FD2" w:rsidRDefault="00064FD2" w:rsidP="000D6FCF">
            <w:pPr>
              <w:pStyle w:val="TAL"/>
              <w:rPr>
                <w:szCs w:val="18"/>
              </w:rPr>
            </w:pPr>
            <w:r>
              <w:rPr>
                <w:szCs w:val="18"/>
              </w:rPr>
              <w:t>000001</w:t>
            </w:r>
          </w:p>
        </w:tc>
      </w:tr>
      <w:tr w:rsidR="00064FD2" w14:paraId="2D53DB37" w14:textId="77777777" w:rsidTr="000D6FCF">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F7C9230" w14:textId="77777777" w:rsidR="00064FD2" w:rsidRDefault="00064FD2" w:rsidP="000D6FCF">
            <w:pPr>
              <w:pStyle w:val="TAL"/>
              <w:rPr>
                <w:rFonts w:cs="Arial"/>
                <w:i/>
                <w:lang w:eastAsia="ja-JP"/>
              </w:rPr>
            </w:pPr>
            <w:r>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014228" w14:textId="77777777" w:rsidR="00064FD2" w:rsidRDefault="00064FD2" w:rsidP="000D6FCF">
            <w:pPr>
              <w:pStyle w:val="TAL"/>
              <w:rPr>
                <w:rFonts w:cs="Arial"/>
                <w:lang w:eastAsia="ja-JP"/>
              </w:rPr>
            </w:pPr>
            <w:r>
              <w:rPr>
                <w:rFonts w:cs="Arial"/>
                <w:lang w:eastAsia="ja-JP"/>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053E925" w14:textId="77777777" w:rsidR="00064FD2" w:rsidRDefault="00064FD2" w:rsidP="000D6FCF">
            <w:pPr>
              <w:pStyle w:val="TAL"/>
              <w:rPr>
                <w:rFonts w:cs="Arial"/>
                <w:lang w:eastAsia="ja-JP"/>
              </w:rPr>
            </w:pPr>
            <w:r>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2430DE" w14:textId="77777777" w:rsidR="00064FD2" w:rsidRDefault="00064FD2" w:rsidP="000D6FCF">
            <w:pPr>
              <w:pStyle w:val="TAL"/>
              <w:rPr>
                <w:rFonts w:cs="Arial"/>
                <w:lang w:eastAsia="ja-JP"/>
              </w:rPr>
            </w:pPr>
            <w:r>
              <w:rPr>
                <w:rFonts w:cs="Arial"/>
                <w:lang w:eastAsia="ja-JP"/>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D739B60" w14:textId="77777777" w:rsidR="00064FD2" w:rsidRDefault="00064FD2" w:rsidP="000D6FCF">
            <w:pPr>
              <w:pStyle w:val="TAL"/>
              <w:rPr>
                <w:rFonts w:cs="Arial"/>
                <w:lang w:eastAsia="ja-JP"/>
              </w:rPr>
            </w:pPr>
            <w:r>
              <w:rPr>
                <w:rFonts w:cs="Arial"/>
                <w:lang w:eastAsia="ja-JP"/>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71C8CD6" w14:textId="77777777" w:rsidR="00064FD2" w:rsidRDefault="00064FD2" w:rsidP="000D6FCF">
            <w:pPr>
              <w:pStyle w:val="TAL"/>
              <w:rPr>
                <w:rFonts w:cs="Arial"/>
                <w:lang w:eastAsia="ja-JP"/>
              </w:rPr>
            </w:pPr>
            <w:r>
              <w:rPr>
                <w:rFonts w:cs="Arial"/>
                <w:lang w:eastAsia="ja-JP"/>
              </w:rPr>
              <w:t>2</w:t>
            </w:r>
          </w:p>
        </w:tc>
      </w:tr>
      <w:tr w:rsidR="00064FD2" w14:paraId="6C8A21F6" w14:textId="77777777" w:rsidTr="000D6FCF">
        <w:trPr>
          <w:trHeight w:val="33"/>
          <w:jc w:val="center"/>
        </w:trPr>
        <w:tc>
          <w:tcPr>
            <w:tcW w:w="2689" w:type="dxa"/>
            <w:tcBorders>
              <w:top w:val="single" w:sz="4" w:space="0" w:color="auto"/>
              <w:left w:val="single" w:sz="4" w:space="0" w:color="auto"/>
              <w:bottom w:val="nil"/>
              <w:right w:val="single" w:sz="4" w:space="0" w:color="auto"/>
            </w:tcBorders>
          </w:tcPr>
          <w:p w14:paraId="050D8EEC" w14:textId="77777777" w:rsidR="00064FD2" w:rsidRDefault="00064FD2" w:rsidP="000D6FCF">
            <w:pPr>
              <w:pStyle w:val="TAL"/>
              <w:rPr>
                <w:rFonts w:cs="Arial"/>
                <w:i/>
                <w:lang w:eastAsia="ja-JP"/>
              </w:rPr>
            </w:pPr>
          </w:p>
        </w:tc>
        <w:tc>
          <w:tcPr>
            <w:tcW w:w="1701" w:type="dxa"/>
            <w:tcBorders>
              <w:top w:val="single" w:sz="4" w:space="0" w:color="auto"/>
              <w:left w:val="single" w:sz="4" w:space="0" w:color="auto"/>
              <w:bottom w:val="nil"/>
              <w:right w:val="single" w:sz="4" w:space="0" w:color="auto"/>
            </w:tcBorders>
          </w:tcPr>
          <w:p w14:paraId="7430A137" w14:textId="77777777" w:rsidR="00064FD2" w:rsidRDefault="00064FD2" w:rsidP="000D6FCF">
            <w:pPr>
              <w:pStyle w:val="TAL"/>
              <w:rPr>
                <w:rFonts w:cs="Arial"/>
                <w:lang w:eastAsia="ja-JP"/>
              </w:rPr>
            </w:pPr>
          </w:p>
        </w:tc>
        <w:tc>
          <w:tcPr>
            <w:tcW w:w="1559" w:type="dxa"/>
            <w:tcBorders>
              <w:top w:val="single" w:sz="4" w:space="0" w:color="auto"/>
              <w:left w:val="single" w:sz="4" w:space="0" w:color="auto"/>
              <w:bottom w:val="nil"/>
              <w:right w:val="single" w:sz="4" w:space="0" w:color="auto"/>
            </w:tcBorders>
            <w:hideMark/>
          </w:tcPr>
          <w:p w14:paraId="08A59EA4" w14:textId="77777777" w:rsidR="00064FD2" w:rsidRDefault="00064FD2" w:rsidP="000D6FCF">
            <w:pPr>
              <w:keepNext/>
              <w:keepLines/>
              <w:spacing w:after="0"/>
              <w:rPr>
                <w:rFonts w:ascii="Arial" w:hAnsi="Arial" w:cs="Arial"/>
                <w:sz w:val="18"/>
                <w:lang w:val="en-US" w:eastAsia="ja-JP"/>
              </w:rPr>
            </w:pPr>
            <w:r>
              <w:rPr>
                <w:rFonts w:ascii="Arial" w:hAnsi="Arial" w:cs="Arial"/>
                <w:sz w:val="18"/>
                <w:lang w:eastAsia="ja-JP"/>
              </w:rPr>
              <w:t>6 for resource #0</w:t>
            </w:r>
          </w:p>
        </w:tc>
        <w:tc>
          <w:tcPr>
            <w:tcW w:w="1559" w:type="dxa"/>
            <w:tcBorders>
              <w:top w:val="single" w:sz="4" w:space="0" w:color="auto"/>
              <w:left w:val="single" w:sz="4" w:space="0" w:color="auto"/>
              <w:bottom w:val="nil"/>
              <w:right w:val="single" w:sz="4" w:space="0" w:color="auto"/>
            </w:tcBorders>
            <w:hideMark/>
          </w:tcPr>
          <w:p w14:paraId="54C39D2B" w14:textId="77777777" w:rsidR="00064FD2" w:rsidRDefault="00064FD2" w:rsidP="000D6FCF">
            <w:pPr>
              <w:keepNext/>
              <w:keepLines/>
              <w:spacing w:after="0"/>
              <w:rPr>
                <w:rFonts w:ascii="Arial" w:hAnsi="Arial" w:cs="Arial"/>
                <w:sz w:val="18"/>
                <w:lang w:eastAsia="ja-JP"/>
              </w:rPr>
            </w:pPr>
            <w:r>
              <w:rPr>
                <w:rFonts w:ascii="Arial" w:hAnsi="Arial" w:cs="Arial"/>
                <w:sz w:val="18"/>
                <w:lang w:eastAsia="ja-JP"/>
              </w:rPr>
              <w:t>6 for resource #0</w:t>
            </w:r>
          </w:p>
        </w:tc>
        <w:tc>
          <w:tcPr>
            <w:tcW w:w="1842" w:type="dxa"/>
            <w:tcBorders>
              <w:top w:val="single" w:sz="4" w:space="0" w:color="auto"/>
              <w:left w:val="single" w:sz="4" w:space="0" w:color="auto"/>
              <w:bottom w:val="single" w:sz="4" w:space="0" w:color="auto"/>
              <w:right w:val="single" w:sz="4" w:space="0" w:color="auto"/>
            </w:tcBorders>
            <w:hideMark/>
          </w:tcPr>
          <w:p w14:paraId="6F715F2C" w14:textId="77777777" w:rsidR="00064FD2" w:rsidRDefault="00064FD2" w:rsidP="000D6FCF">
            <w:pPr>
              <w:pStyle w:val="TAL"/>
              <w:rPr>
                <w:rFonts w:cs="Arial"/>
                <w:lang w:eastAsia="ja-JP"/>
              </w:rPr>
            </w:pPr>
            <w:r>
              <w:rPr>
                <w:rFonts w:cs="Arial"/>
                <w:lang w:eastAsia="ja-JP"/>
              </w:rPr>
              <w:t>0 for resource #0</w:t>
            </w:r>
          </w:p>
        </w:tc>
        <w:tc>
          <w:tcPr>
            <w:tcW w:w="1842" w:type="dxa"/>
            <w:tcBorders>
              <w:top w:val="single" w:sz="4" w:space="0" w:color="auto"/>
              <w:left w:val="single" w:sz="4" w:space="0" w:color="auto"/>
              <w:bottom w:val="nil"/>
              <w:right w:val="single" w:sz="4" w:space="0" w:color="auto"/>
            </w:tcBorders>
            <w:vAlign w:val="center"/>
          </w:tcPr>
          <w:p w14:paraId="6B5D120B" w14:textId="77777777" w:rsidR="00064FD2" w:rsidRDefault="00064FD2" w:rsidP="000D6FCF">
            <w:pPr>
              <w:pStyle w:val="TAL"/>
              <w:rPr>
                <w:rFonts w:cs="Arial"/>
                <w:lang w:eastAsia="ja-JP"/>
              </w:rPr>
            </w:pPr>
          </w:p>
        </w:tc>
      </w:tr>
      <w:tr w:rsidR="00064FD2" w14:paraId="387E8A43" w14:textId="77777777" w:rsidTr="000D6FCF">
        <w:trPr>
          <w:trHeight w:val="31"/>
          <w:jc w:val="center"/>
        </w:trPr>
        <w:tc>
          <w:tcPr>
            <w:tcW w:w="2689" w:type="dxa"/>
            <w:tcBorders>
              <w:top w:val="nil"/>
              <w:left w:val="single" w:sz="4" w:space="0" w:color="auto"/>
              <w:bottom w:val="nil"/>
              <w:right w:val="single" w:sz="4" w:space="0" w:color="auto"/>
            </w:tcBorders>
            <w:vAlign w:val="center"/>
            <w:hideMark/>
          </w:tcPr>
          <w:p w14:paraId="0A45BEDA" w14:textId="77777777" w:rsidR="00064FD2" w:rsidRDefault="00064FD2" w:rsidP="000D6FCF">
            <w:pPr>
              <w:rPr>
                <w:rFonts w:cs="Arial"/>
                <w:lang w:eastAsia="ja-JP"/>
              </w:rPr>
            </w:pPr>
          </w:p>
        </w:tc>
        <w:tc>
          <w:tcPr>
            <w:tcW w:w="1701" w:type="dxa"/>
            <w:tcBorders>
              <w:top w:val="nil"/>
              <w:left w:val="single" w:sz="4" w:space="0" w:color="auto"/>
              <w:bottom w:val="nil"/>
              <w:right w:val="single" w:sz="4" w:space="0" w:color="auto"/>
            </w:tcBorders>
            <w:vAlign w:val="center"/>
            <w:hideMark/>
          </w:tcPr>
          <w:p w14:paraId="30B754A3" w14:textId="77777777" w:rsidR="00064FD2" w:rsidRDefault="00064FD2" w:rsidP="000D6FCF">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0436C7D6" w14:textId="77777777" w:rsidR="00064FD2" w:rsidRDefault="00064FD2" w:rsidP="000D6FCF">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449D0F52" w14:textId="77777777" w:rsidR="00064FD2" w:rsidRDefault="00064FD2" w:rsidP="000D6FCF">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8618791" w14:textId="77777777" w:rsidR="00064FD2" w:rsidRDefault="00064FD2" w:rsidP="000D6FCF">
            <w:pPr>
              <w:pStyle w:val="TAL"/>
              <w:rPr>
                <w:rFonts w:cs="Arial"/>
                <w:lang w:eastAsia="ja-JP"/>
              </w:rPr>
            </w:pPr>
            <w:r>
              <w:rPr>
                <w:rFonts w:cs="Arial"/>
                <w:lang w:eastAsia="ja-JP"/>
              </w:rPr>
              <w:t>1 for resource #1</w:t>
            </w:r>
          </w:p>
        </w:tc>
        <w:tc>
          <w:tcPr>
            <w:tcW w:w="1842" w:type="dxa"/>
            <w:tcBorders>
              <w:top w:val="nil"/>
              <w:left w:val="single" w:sz="4" w:space="0" w:color="auto"/>
              <w:bottom w:val="nil"/>
              <w:right w:val="single" w:sz="4" w:space="0" w:color="auto"/>
            </w:tcBorders>
          </w:tcPr>
          <w:p w14:paraId="309AAA28" w14:textId="77777777" w:rsidR="00064FD2" w:rsidRDefault="00064FD2" w:rsidP="000D6FCF">
            <w:pPr>
              <w:pStyle w:val="TAL"/>
              <w:rPr>
                <w:rFonts w:cs="Arial"/>
                <w:lang w:eastAsia="ja-JP"/>
              </w:rPr>
            </w:pPr>
          </w:p>
        </w:tc>
      </w:tr>
      <w:tr w:rsidR="00064FD2" w14:paraId="6A4C04BB" w14:textId="77777777" w:rsidTr="000D6FCF">
        <w:trPr>
          <w:trHeight w:val="31"/>
          <w:jc w:val="center"/>
        </w:trPr>
        <w:tc>
          <w:tcPr>
            <w:tcW w:w="2689" w:type="dxa"/>
            <w:tcBorders>
              <w:top w:val="nil"/>
              <w:left w:val="single" w:sz="4" w:space="0" w:color="auto"/>
              <w:bottom w:val="nil"/>
              <w:right w:val="single" w:sz="4" w:space="0" w:color="auto"/>
            </w:tcBorders>
            <w:vAlign w:val="center"/>
            <w:hideMark/>
          </w:tcPr>
          <w:p w14:paraId="698AFBFD" w14:textId="77777777" w:rsidR="00064FD2" w:rsidRDefault="00064FD2" w:rsidP="000D6FCF">
            <w:pPr>
              <w:rPr>
                <w:rFonts w:cs="Arial"/>
                <w:lang w:eastAsia="ja-JP"/>
              </w:rPr>
            </w:pPr>
          </w:p>
        </w:tc>
        <w:tc>
          <w:tcPr>
            <w:tcW w:w="1701" w:type="dxa"/>
            <w:tcBorders>
              <w:top w:val="nil"/>
              <w:left w:val="single" w:sz="4" w:space="0" w:color="auto"/>
              <w:bottom w:val="nil"/>
              <w:right w:val="single" w:sz="4" w:space="0" w:color="auto"/>
            </w:tcBorders>
            <w:vAlign w:val="center"/>
            <w:hideMark/>
          </w:tcPr>
          <w:p w14:paraId="13F1F5F9" w14:textId="77777777" w:rsidR="00064FD2" w:rsidRDefault="00064FD2" w:rsidP="000D6FCF">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44761BDC" w14:textId="77777777" w:rsidR="00064FD2" w:rsidRDefault="00064FD2" w:rsidP="000D6FCF">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0217AEED" w14:textId="77777777" w:rsidR="00064FD2" w:rsidRDefault="00064FD2" w:rsidP="000D6FCF">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19E7211" w14:textId="77777777" w:rsidR="00064FD2" w:rsidRDefault="00064FD2" w:rsidP="000D6FCF">
            <w:pPr>
              <w:pStyle w:val="TAL"/>
              <w:rPr>
                <w:rFonts w:cs="Arial"/>
                <w:lang w:eastAsia="ja-JP"/>
              </w:rPr>
            </w:pPr>
            <w:r>
              <w:rPr>
                <w:rFonts w:cs="Arial"/>
                <w:lang w:eastAsia="ja-JP"/>
              </w:rPr>
              <w:t>2 for resource #2</w:t>
            </w:r>
          </w:p>
        </w:tc>
        <w:tc>
          <w:tcPr>
            <w:tcW w:w="1842" w:type="dxa"/>
            <w:tcBorders>
              <w:top w:val="nil"/>
              <w:left w:val="single" w:sz="4" w:space="0" w:color="auto"/>
              <w:bottom w:val="nil"/>
              <w:right w:val="single" w:sz="4" w:space="0" w:color="auto"/>
            </w:tcBorders>
          </w:tcPr>
          <w:p w14:paraId="168AEA52" w14:textId="77777777" w:rsidR="00064FD2" w:rsidRDefault="00064FD2" w:rsidP="000D6FCF">
            <w:pPr>
              <w:pStyle w:val="TAL"/>
              <w:rPr>
                <w:rFonts w:cs="Arial"/>
                <w:lang w:eastAsia="ja-JP"/>
              </w:rPr>
            </w:pPr>
          </w:p>
        </w:tc>
      </w:tr>
      <w:tr w:rsidR="00064FD2" w14:paraId="76894B8C" w14:textId="77777777" w:rsidTr="000D6FCF">
        <w:trPr>
          <w:trHeight w:val="31"/>
          <w:jc w:val="center"/>
        </w:trPr>
        <w:tc>
          <w:tcPr>
            <w:tcW w:w="2689" w:type="dxa"/>
            <w:tcBorders>
              <w:top w:val="nil"/>
              <w:left w:val="single" w:sz="4" w:space="0" w:color="auto"/>
              <w:bottom w:val="nil"/>
              <w:right w:val="single" w:sz="4" w:space="0" w:color="auto"/>
            </w:tcBorders>
            <w:vAlign w:val="center"/>
            <w:hideMark/>
          </w:tcPr>
          <w:p w14:paraId="015E7BF0" w14:textId="77777777" w:rsidR="00064FD2" w:rsidRDefault="00064FD2" w:rsidP="000D6FCF">
            <w:pPr>
              <w:rPr>
                <w:rFonts w:cs="Arial"/>
                <w:lang w:eastAsia="ja-JP"/>
              </w:rPr>
            </w:pPr>
          </w:p>
        </w:tc>
        <w:tc>
          <w:tcPr>
            <w:tcW w:w="1701" w:type="dxa"/>
            <w:tcBorders>
              <w:top w:val="nil"/>
              <w:left w:val="single" w:sz="4" w:space="0" w:color="auto"/>
              <w:bottom w:val="nil"/>
              <w:right w:val="single" w:sz="4" w:space="0" w:color="auto"/>
            </w:tcBorders>
            <w:vAlign w:val="center"/>
            <w:hideMark/>
          </w:tcPr>
          <w:p w14:paraId="20C55F49" w14:textId="77777777" w:rsidR="00064FD2" w:rsidRDefault="00064FD2" w:rsidP="000D6FCF">
            <w:pPr>
              <w:spacing w:after="0"/>
              <w:rPr>
                <w:rFonts w:ascii="CG Times (WN)" w:hAnsi="CG Times (WN)"/>
                <w:lang w:val="en-US" w:eastAsia="zh-CN"/>
              </w:rPr>
            </w:pPr>
          </w:p>
        </w:tc>
        <w:tc>
          <w:tcPr>
            <w:tcW w:w="1559" w:type="dxa"/>
            <w:tcBorders>
              <w:top w:val="nil"/>
              <w:left w:val="single" w:sz="4" w:space="0" w:color="auto"/>
              <w:bottom w:val="single" w:sz="4" w:space="0" w:color="auto"/>
              <w:right w:val="single" w:sz="4" w:space="0" w:color="auto"/>
            </w:tcBorders>
            <w:vAlign w:val="center"/>
            <w:hideMark/>
          </w:tcPr>
          <w:p w14:paraId="4EE536BB" w14:textId="77777777" w:rsidR="00064FD2" w:rsidRDefault="00064FD2" w:rsidP="000D6FCF">
            <w:pPr>
              <w:spacing w:after="0"/>
              <w:rPr>
                <w:rFonts w:ascii="CG Times (WN)" w:hAnsi="CG Times (WN)"/>
                <w:lang w:val="en-US" w:eastAsia="zh-CN"/>
              </w:rPr>
            </w:pPr>
          </w:p>
        </w:tc>
        <w:tc>
          <w:tcPr>
            <w:tcW w:w="1559" w:type="dxa"/>
            <w:tcBorders>
              <w:top w:val="nil"/>
              <w:left w:val="single" w:sz="4" w:space="0" w:color="auto"/>
              <w:bottom w:val="single" w:sz="4" w:space="0" w:color="auto"/>
              <w:right w:val="single" w:sz="4" w:space="0" w:color="auto"/>
            </w:tcBorders>
            <w:vAlign w:val="center"/>
            <w:hideMark/>
          </w:tcPr>
          <w:p w14:paraId="4A7186A7" w14:textId="77777777" w:rsidR="00064FD2" w:rsidRDefault="00064FD2" w:rsidP="000D6FCF">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047873E" w14:textId="77777777" w:rsidR="00064FD2" w:rsidRDefault="00064FD2" w:rsidP="000D6FCF">
            <w:pPr>
              <w:pStyle w:val="TAL"/>
              <w:rPr>
                <w:rFonts w:cs="Arial"/>
                <w:lang w:eastAsia="ja-JP"/>
              </w:rPr>
            </w:pPr>
            <w:r>
              <w:rPr>
                <w:rFonts w:cs="Arial"/>
                <w:lang w:eastAsia="ja-JP"/>
              </w:rPr>
              <w:t>3 for resource #3</w:t>
            </w:r>
          </w:p>
        </w:tc>
        <w:tc>
          <w:tcPr>
            <w:tcW w:w="1842" w:type="dxa"/>
            <w:tcBorders>
              <w:top w:val="nil"/>
              <w:left w:val="single" w:sz="4" w:space="0" w:color="auto"/>
              <w:bottom w:val="nil"/>
              <w:right w:val="single" w:sz="4" w:space="0" w:color="auto"/>
            </w:tcBorders>
          </w:tcPr>
          <w:p w14:paraId="531C0F71" w14:textId="77777777" w:rsidR="00064FD2" w:rsidRDefault="00064FD2" w:rsidP="000D6FCF">
            <w:pPr>
              <w:pStyle w:val="TAL"/>
              <w:rPr>
                <w:rFonts w:cs="Arial"/>
                <w:lang w:eastAsia="ja-JP"/>
              </w:rPr>
            </w:pPr>
          </w:p>
        </w:tc>
      </w:tr>
      <w:tr w:rsidR="00064FD2" w14:paraId="4270009A" w14:textId="77777777" w:rsidTr="000D6FCF">
        <w:trPr>
          <w:trHeight w:val="33"/>
          <w:jc w:val="center"/>
        </w:trPr>
        <w:tc>
          <w:tcPr>
            <w:tcW w:w="2689" w:type="dxa"/>
            <w:tcBorders>
              <w:top w:val="nil"/>
              <w:left w:val="single" w:sz="4" w:space="0" w:color="auto"/>
              <w:bottom w:val="nil"/>
              <w:right w:val="single" w:sz="4" w:space="0" w:color="auto"/>
            </w:tcBorders>
            <w:hideMark/>
          </w:tcPr>
          <w:p w14:paraId="0C243EDC" w14:textId="77777777" w:rsidR="00064FD2" w:rsidRDefault="00064FD2" w:rsidP="000D6FCF">
            <w:pPr>
              <w:pStyle w:val="TAL"/>
              <w:rPr>
                <w:rFonts w:cs="Arial"/>
                <w:i/>
                <w:lang w:eastAsia="ja-JP"/>
              </w:rPr>
            </w:pPr>
            <w:r>
              <w:t>firstOFDMSymbolInTimeDomain</w:t>
            </w:r>
          </w:p>
        </w:tc>
        <w:tc>
          <w:tcPr>
            <w:tcW w:w="1701" w:type="dxa"/>
            <w:tcBorders>
              <w:top w:val="nil"/>
              <w:left w:val="single" w:sz="4" w:space="0" w:color="auto"/>
              <w:bottom w:val="nil"/>
              <w:right w:val="single" w:sz="4" w:space="0" w:color="auto"/>
            </w:tcBorders>
            <w:hideMark/>
          </w:tcPr>
          <w:p w14:paraId="658C4148" w14:textId="77777777" w:rsidR="00064FD2" w:rsidRDefault="00064FD2" w:rsidP="000D6FCF">
            <w:pPr>
              <w:pStyle w:val="TAL"/>
              <w:rPr>
                <w:rFonts w:cs="Arial"/>
                <w:lang w:eastAsia="ja-JP"/>
              </w:rPr>
            </w:pPr>
            <w:r>
              <w:rPr>
                <w:rFonts w:cs="Arial"/>
                <w:lang w:eastAsia="ja-JP"/>
              </w:rPr>
              <w:t>4 for resource #0</w:t>
            </w:r>
          </w:p>
        </w:tc>
        <w:tc>
          <w:tcPr>
            <w:tcW w:w="1559" w:type="dxa"/>
            <w:tcBorders>
              <w:top w:val="single" w:sz="4" w:space="0" w:color="auto"/>
              <w:left w:val="single" w:sz="4" w:space="0" w:color="auto"/>
              <w:bottom w:val="nil"/>
              <w:right w:val="single" w:sz="4" w:space="0" w:color="auto"/>
            </w:tcBorders>
            <w:vAlign w:val="center"/>
            <w:hideMark/>
          </w:tcPr>
          <w:p w14:paraId="50B14C4F" w14:textId="77777777" w:rsidR="00064FD2" w:rsidRDefault="00064FD2" w:rsidP="000D6FCF">
            <w:pPr>
              <w:keepNext/>
              <w:keepLines/>
              <w:spacing w:after="0"/>
              <w:rPr>
                <w:rFonts w:ascii="Arial" w:hAnsi="Arial" w:cs="Arial"/>
                <w:sz w:val="18"/>
                <w:lang w:eastAsia="ja-JP"/>
              </w:rPr>
            </w:pPr>
            <w:r>
              <w:rPr>
                <w:rFonts w:ascii="Arial" w:hAnsi="Arial" w:cs="Arial"/>
                <w:sz w:val="18"/>
                <w:lang w:eastAsia="ja-JP"/>
              </w:rPr>
              <w:t>10 for resource #1</w:t>
            </w:r>
          </w:p>
        </w:tc>
        <w:tc>
          <w:tcPr>
            <w:tcW w:w="1559" w:type="dxa"/>
            <w:tcBorders>
              <w:top w:val="single" w:sz="4" w:space="0" w:color="auto"/>
              <w:left w:val="single" w:sz="4" w:space="0" w:color="auto"/>
              <w:bottom w:val="nil"/>
              <w:right w:val="single" w:sz="4" w:space="0" w:color="auto"/>
            </w:tcBorders>
            <w:vAlign w:val="center"/>
            <w:hideMark/>
          </w:tcPr>
          <w:p w14:paraId="3CC954C8" w14:textId="77777777" w:rsidR="00064FD2" w:rsidRDefault="00064FD2" w:rsidP="000D6FCF">
            <w:pPr>
              <w:keepNext/>
              <w:keepLines/>
              <w:spacing w:after="0"/>
              <w:rPr>
                <w:rFonts w:ascii="Arial" w:hAnsi="Arial" w:cs="Arial"/>
                <w:sz w:val="18"/>
                <w:lang w:eastAsia="ja-JP"/>
              </w:rPr>
            </w:pPr>
            <w:r>
              <w:rPr>
                <w:rFonts w:ascii="Arial" w:hAnsi="Arial" w:cs="Arial"/>
                <w:sz w:val="18"/>
                <w:lang w:eastAsia="ja-JP"/>
              </w:rPr>
              <w:t>10 for resource #1</w:t>
            </w:r>
          </w:p>
        </w:tc>
        <w:tc>
          <w:tcPr>
            <w:tcW w:w="1842" w:type="dxa"/>
            <w:tcBorders>
              <w:top w:val="single" w:sz="4" w:space="0" w:color="auto"/>
              <w:left w:val="single" w:sz="4" w:space="0" w:color="auto"/>
              <w:bottom w:val="single" w:sz="4" w:space="0" w:color="auto"/>
              <w:right w:val="single" w:sz="4" w:space="0" w:color="auto"/>
            </w:tcBorders>
            <w:hideMark/>
          </w:tcPr>
          <w:p w14:paraId="12C64D95" w14:textId="77777777" w:rsidR="00064FD2" w:rsidRDefault="00064FD2" w:rsidP="000D6FCF">
            <w:pPr>
              <w:pStyle w:val="TAL"/>
              <w:rPr>
                <w:rFonts w:cs="Arial"/>
                <w:lang w:eastAsia="ja-JP"/>
              </w:rPr>
            </w:pPr>
            <w:r>
              <w:rPr>
                <w:rFonts w:cs="Arial"/>
                <w:lang w:eastAsia="ja-JP"/>
              </w:rPr>
              <w:t>4 for resource #4</w:t>
            </w:r>
          </w:p>
        </w:tc>
        <w:tc>
          <w:tcPr>
            <w:tcW w:w="1842" w:type="dxa"/>
            <w:tcBorders>
              <w:top w:val="nil"/>
              <w:left w:val="single" w:sz="4" w:space="0" w:color="auto"/>
              <w:bottom w:val="nil"/>
              <w:right w:val="single" w:sz="4" w:space="0" w:color="auto"/>
            </w:tcBorders>
            <w:hideMark/>
          </w:tcPr>
          <w:p w14:paraId="5C9B0732" w14:textId="77777777" w:rsidR="00064FD2" w:rsidRDefault="00064FD2" w:rsidP="000D6FCF">
            <w:pPr>
              <w:pStyle w:val="TAL"/>
              <w:rPr>
                <w:rFonts w:cs="Arial"/>
                <w:lang w:eastAsia="ja-JP"/>
              </w:rPr>
            </w:pPr>
            <w:r>
              <w:rPr>
                <w:rFonts w:cs="Arial"/>
                <w:lang w:eastAsia="ja-JP"/>
              </w:rPr>
              <w:t>5 for resource #0</w:t>
            </w:r>
          </w:p>
        </w:tc>
      </w:tr>
      <w:tr w:rsidR="00064FD2" w14:paraId="4EDAEC1D" w14:textId="77777777" w:rsidTr="000D6FCF">
        <w:trPr>
          <w:trHeight w:val="31"/>
          <w:jc w:val="center"/>
        </w:trPr>
        <w:tc>
          <w:tcPr>
            <w:tcW w:w="2689" w:type="dxa"/>
            <w:tcBorders>
              <w:top w:val="nil"/>
              <w:left w:val="single" w:sz="4" w:space="0" w:color="auto"/>
              <w:bottom w:val="nil"/>
              <w:right w:val="single" w:sz="4" w:space="0" w:color="auto"/>
            </w:tcBorders>
            <w:vAlign w:val="center"/>
            <w:hideMark/>
          </w:tcPr>
          <w:p w14:paraId="5DD3DBF3" w14:textId="77777777" w:rsidR="00064FD2" w:rsidRDefault="00064FD2" w:rsidP="000D6FCF">
            <w:pPr>
              <w:rPr>
                <w:rFonts w:cs="Arial"/>
                <w:lang w:eastAsia="ja-JP"/>
              </w:rPr>
            </w:pPr>
          </w:p>
        </w:tc>
        <w:tc>
          <w:tcPr>
            <w:tcW w:w="1701" w:type="dxa"/>
            <w:tcBorders>
              <w:top w:val="nil"/>
              <w:left w:val="single" w:sz="4" w:space="0" w:color="auto"/>
              <w:bottom w:val="nil"/>
              <w:right w:val="single" w:sz="4" w:space="0" w:color="auto"/>
            </w:tcBorders>
            <w:vAlign w:val="center"/>
            <w:hideMark/>
          </w:tcPr>
          <w:p w14:paraId="23A9E879" w14:textId="77777777" w:rsidR="00064FD2" w:rsidRDefault="00064FD2" w:rsidP="000D6FCF">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484832B6" w14:textId="77777777" w:rsidR="00064FD2" w:rsidRDefault="00064FD2" w:rsidP="000D6FCF">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14CE5845" w14:textId="77777777" w:rsidR="00064FD2" w:rsidRDefault="00064FD2" w:rsidP="000D6FCF">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B1D14F9" w14:textId="77777777" w:rsidR="00064FD2" w:rsidRDefault="00064FD2" w:rsidP="000D6FCF">
            <w:pPr>
              <w:pStyle w:val="TAL"/>
              <w:rPr>
                <w:rFonts w:cs="Arial"/>
                <w:lang w:eastAsia="ja-JP"/>
              </w:rPr>
            </w:pPr>
            <w:r>
              <w:rPr>
                <w:rFonts w:cs="Arial"/>
                <w:lang w:eastAsia="ja-JP"/>
              </w:rPr>
              <w:t>5 for resource #5</w:t>
            </w:r>
          </w:p>
        </w:tc>
        <w:tc>
          <w:tcPr>
            <w:tcW w:w="1842" w:type="dxa"/>
            <w:tcBorders>
              <w:top w:val="nil"/>
              <w:left w:val="single" w:sz="4" w:space="0" w:color="auto"/>
              <w:bottom w:val="nil"/>
              <w:right w:val="single" w:sz="4" w:space="0" w:color="auto"/>
            </w:tcBorders>
          </w:tcPr>
          <w:p w14:paraId="35BA805B" w14:textId="77777777" w:rsidR="00064FD2" w:rsidRDefault="00064FD2" w:rsidP="000D6FCF">
            <w:pPr>
              <w:pStyle w:val="TAL"/>
              <w:rPr>
                <w:rFonts w:cs="Arial"/>
                <w:lang w:eastAsia="ja-JP"/>
              </w:rPr>
            </w:pPr>
          </w:p>
        </w:tc>
      </w:tr>
      <w:tr w:rsidR="00064FD2" w14:paraId="0140573E" w14:textId="77777777" w:rsidTr="000D6FCF">
        <w:trPr>
          <w:trHeight w:val="31"/>
          <w:jc w:val="center"/>
        </w:trPr>
        <w:tc>
          <w:tcPr>
            <w:tcW w:w="2689" w:type="dxa"/>
            <w:tcBorders>
              <w:top w:val="nil"/>
              <w:left w:val="single" w:sz="4" w:space="0" w:color="auto"/>
              <w:bottom w:val="nil"/>
              <w:right w:val="single" w:sz="4" w:space="0" w:color="auto"/>
            </w:tcBorders>
            <w:vAlign w:val="center"/>
            <w:hideMark/>
          </w:tcPr>
          <w:p w14:paraId="3FA0F232" w14:textId="77777777" w:rsidR="00064FD2" w:rsidRDefault="00064FD2" w:rsidP="000D6FCF">
            <w:pPr>
              <w:rPr>
                <w:rFonts w:cs="Arial"/>
                <w:lang w:eastAsia="ja-JP"/>
              </w:rPr>
            </w:pPr>
          </w:p>
        </w:tc>
        <w:tc>
          <w:tcPr>
            <w:tcW w:w="1701" w:type="dxa"/>
            <w:tcBorders>
              <w:top w:val="nil"/>
              <w:left w:val="single" w:sz="4" w:space="0" w:color="auto"/>
              <w:bottom w:val="nil"/>
              <w:right w:val="single" w:sz="4" w:space="0" w:color="auto"/>
            </w:tcBorders>
            <w:vAlign w:val="center"/>
            <w:hideMark/>
          </w:tcPr>
          <w:p w14:paraId="1C7843F4" w14:textId="77777777" w:rsidR="00064FD2" w:rsidRDefault="00064FD2" w:rsidP="000D6FCF">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4CD3AEAC" w14:textId="77777777" w:rsidR="00064FD2" w:rsidRDefault="00064FD2" w:rsidP="000D6FCF">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6FE0DDD0" w14:textId="77777777" w:rsidR="00064FD2" w:rsidRDefault="00064FD2" w:rsidP="000D6FCF">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0AA72E5" w14:textId="77777777" w:rsidR="00064FD2" w:rsidRDefault="00064FD2" w:rsidP="000D6FCF">
            <w:pPr>
              <w:pStyle w:val="TAL"/>
              <w:rPr>
                <w:rFonts w:cs="Arial"/>
                <w:lang w:eastAsia="ja-JP"/>
              </w:rPr>
            </w:pPr>
            <w:r>
              <w:rPr>
                <w:rFonts w:cs="Arial"/>
                <w:lang w:eastAsia="ja-JP"/>
              </w:rPr>
              <w:t>6 for resource #6</w:t>
            </w:r>
          </w:p>
        </w:tc>
        <w:tc>
          <w:tcPr>
            <w:tcW w:w="1842" w:type="dxa"/>
            <w:tcBorders>
              <w:top w:val="nil"/>
              <w:left w:val="single" w:sz="4" w:space="0" w:color="auto"/>
              <w:bottom w:val="nil"/>
              <w:right w:val="single" w:sz="4" w:space="0" w:color="auto"/>
            </w:tcBorders>
          </w:tcPr>
          <w:p w14:paraId="46067842" w14:textId="77777777" w:rsidR="00064FD2" w:rsidRDefault="00064FD2" w:rsidP="000D6FCF">
            <w:pPr>
              <w:pStyle w:val="TAL"/>
              <w:rPr>
                <w:rFonts w:cs="Arial"/>
                <w:lang w:eastAsia="ja-JP"/>
              </w:rPr>
            </w:pPr>
          </w:p>
        </w:tc>
      </w:tr>
      <w:tr w:rsidR="00064FD2" w14:paraId="04AA7A4A" w14:textId="77777777" w:rsidTr="000D6FCF">
        <w:trPr>
          <w:trHeight w:val="31"/>
          <w:jc w:val="center"/>
        </w:trPr>
        <w:tc>
          <w:tcPr>
            <w:tcW w:w="2689" w:type="dxa"/>
            <w:tcBorders>
              <w:top w:val="nil"/>
              <w:left w:val="single" w:sz="4" w:space="0" w:color="auto"/>
              <w:bottom w:val="single" w:sz="4" w:space="0" w:color="auto"/>
              <w:right w:val="single" w:sz="4" w:space="0" w:color="auto"/>
            </w:tcBorders>
            <w:vAlign w:val="center"/>
            <w:hideMark/>
          </w:tcPr>
          <w:p w14:paraId="1C5FA225" w14:textId="77777777" w:rsidR="00064FD2" w:rsidRDefault="00064FD2" w:rsidP="000D6FCF">
            <w:pPr>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DC16E6" w14:textId="77777777" w:rsidR="00064FD2" w:rsidRDefault="00064FD2" w:rsidP="000D6FCF">
            <w:pPr>
              <w:spacing w:after="0"/>
              <w:rPr>
                <w:rFonts w:ascii="CG Times (WN)" w:hAnsi="CG Times (WN)"/>
                <w:lang w:val="en-US" w:eastAsia="zh-CN"/>
              </w:rPr>
            </w:pPr>
          </w:p>
        </w:tc>
        <w:tc>
          <w:tcPr>
            <w:tcW w:w="1559" w:type="dxa"/>
            <w:tcBorders>
              <w:top w:val="nil"/>
              <w:left w:val="single" w:sz="4" w:space="0" w:color="auto"/>
              <w:bottom w:val="single" w:sz="4" w:space="0" w:color="auto"/>
              <w:right w:val="single" w:sz="4" w:space="0" w:color="auto"/>
            </w:tcBorders>
            <w:vAlign w:val="center"/>
            <w:hideMark/>
          </w:tcPr>
          <w:p w14:paraId="65673009" w14:textId="77777777" w:rsidR="00064FD2" w:rsidRDefault="00064FD2" w:rsidP="000D6FCF">
            <w:pPr>
              <w:spacing w:after="0"/>
              <w:rPr>
                <w:rFonts w:ascii="CG Times (WN)" w:hAnsi="CG Times (WN)"/>
                <w:lang w:val="en-US" w:eastAsia="zh-CN"/>
              </w:rPr>
            </w:pPr>
          </w:p>
        </w:tc>
        <w:tc>
          <w:tcPr>
            <w:tcW w:w="1559" w:type="dxa"/>
            <w:tcBorders>
              <w:top w:val="nil"/>
              <w:left w:val="single" w:sz="4" w:space="0" w:color="auto"/>
              <w:bottom w:val="single" w:sz="4" w:space="0" w:color="auto"/>
              <w:right w:val="single" w:sz="4" w:space="0" w:color="auto"/>
            </w:tcBorders>
            <w:vAlign w:val="center"/>
            <w:hideMark/>
          </w:tcPr>
          <w:p w14:paraId="42AAAD7C" w14:textId="77777777" w:rsidR="00064FD2" w:rsidRDefault="00064FD2" w:rsidP="000D6FCF">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8CE58E5" w14:textId="77777777" w:rsidR="00064FD2" w:rsidRDefault="00064FD2" w:rsidP="000D6FCF">
            <w:pPr>
              <w:pStyle w:val="TAL"/>
              <w:rPr>
                <w:rFonts w:cs="Arial"/>
                <w:lang w:eastAsia="ja-JP"/>
              </w:rPr>
            </w:pPr>
            <w:r>
              <w:rPr>
                <w:rFonts w:cs="Arial"/>
                <w:lang w:eastAsia="ja-JP"/>
              </w:rPr>
              <w:t>7 for resource #7</w:t>
            </w:r>
          </w:p>
        </w:tc>
        <w:tc>
          <w:tcPr>
            <w:tcW w:w="1842" w:type="dxa"/>
            <w:tcBorders>
              <w:top w:val="nil"/>
              <w:left w:val="single" w:sz="4" w:space="0" w:color="auto"/>
              <w:bottom w:val="single" w:sz="4" w:space="0" w:color="auto"/>
              <w:right w:val="single" w:sz="4" w:space="0" w:color="auto"/>
            </w:tcBorders>
          </w:tcPr>
          <w:p w14:paraId="0F3523C8" w14:textId="77777777" w:rsidR="00064FD2" w:rsidRDefault="00064FD2" w:rsidP="000D6FCF">
            <w:pPr>
              <w:pStyle w:val="TAL"/>
              <w:rPr>
                <w:rFonts w:cs="Arial"/>
                <w:lang w:eastAsia="ja-JP"/>
              </w:rPr>
            </w:pPr>
          </w:p>
        </w:tc>
      </w:tr>
      <w:tr w:rsidR="00064FD2" w14:paraId="6D6D866E" w14:textId="77777777" w:rsidTr="000D6FCF">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B221910" w14:textId="77777777" w:rsidR="00064FD2" w:rsidRDefault="00064FD2" w:rsidP="000D6FCF">
            <w:pPr>
              <w:pStyle w:val="TAL"/>
              <w:rPr>
                <w:rFonts w:cs="Arial"/>
                <w:i/>
                <w:lang w:eastAsia="ja-JP"/>
              </w:rPr>
            </w:pPr>
            <w:r>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284CCA" w14:textId="77777777" w:rsidR="00064FD2" w:rsidRDefault="00064FD2" w:rsidP="000D6FCF">
            <w:pPr>
              <w:pStyle w:val="TAL"/>
              <w:rPr>
                <w:rFonts w:cs="Arial"/>
                <w:lang w:eastAsia="ja-JP"/>
              </w:rPr>
            </w:pPr>
            <w:r>
              <w:rPr>
                <w:szCs w:val="18"/>
              </w:rPr>
              <w:t>FD-CDM2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1689EB" w14:textId="77777777" w:rsidR="00064FD2" w:rsidRDefault="00064FD2" w:rsidP="000D6FCF">
            <w:pPr>
              <w:pStyle w:val="TAL"/>
              <w:rPr>
                <w:rFonts w:cs="Arial"/>
                <w:lang w:eastAsia="ja-JP"/>
              </w:rPr>
            </w:pPr>
            <w:r>
              <w:rPr>
                <w:rFonts w:cs="Arial"/>
                <w:lang w:eastAsia="ja-JP"/>
              </w:rPr>
              <w:t>noCDM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B5E07A" w14:textId="77777777" w:rsidR="00064FD2" w:rsidRDefault="00064FD2" w:rsidP="000D6FCF">
            <w:pPr>
              <w:pStyle w:val="TAL"/>
              <w:rPr>
                <w:rFonts w:cs="Arial"/>
                <w:lang w:eastAsia="ja-JP"/>
              </w:rPr>
            </w:pPr>
            <w:r>
              <w:rPr>
                <w:rFonts w:cs="Arial"/>
                <w:lang w:eastAsia="ja-JP"/>
              </w:rPr>
              <w:t>noCDM</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6717593" w14:textId="77777777" w:rsidR="00064FD2" w:rsidRDefault="00064FD2" w:rsidP="000D6FCF">
            <w:pPr>
              <w:pStyle w:val="TAL"/>
              <w:rPr>
                <w:rFonts w:cs="Arial"/>
                <w:lang w:eastAsia="ja-JP"/>
              </w:rPr>
            </w:pPr>
            <w:r>
              <w:rPr>
                <w:rFonts w:cs="Arial"/>
                <w:lang w:eastAsia="ja-JP"/>
              </w:rPr>
              <w:t>noCDM</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9B8464B" w14:textId="77777777" w:rsidR="00064FD2" w:rsidRDefault="00064FD2" w:rsidP="000D6FCF">
            <w:pPr>
              <w:pStyle w:val="TAL"/>
              <w:rPr>
                <w:rFonts w:cs="Arial"/>
                <w:lang w:eastAsia="ja-JP"/>
              </w:rPr>
            </w:pPr>
            <w:r>
              <w:rPr>
                <w:szCs w:val="18"/>
              </w:rPr>
              <w:t>FD-CDM2</w:t>
            </w:r>
          </w:p>
        </w:tc>
      </w:tr>
      <w:tr w:rsidR="00064FD2" w14:paraId="665E74B7" w14:textId="77777777" w:rsidTr="000D6FCF">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DCB2C57" w14:textId="77777777" w:rsidR="00064FD2" w:rsidRDefault="00064FD2" w:rsidP="000D6FCF">
            <w:pPr>
              <w:pStyle w:val="TAL"/>
              <w:rPr>
                <w:rFonts w:cs="Arial"/>
                <w:i/>
                <w:lang w:eastAsia="ja-JP"/>
              </w:rPr>
            </w:pPr>
            <w: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70BB2F" w14:textId="77777777" w:rsidR="00064FD2" w:rsidRDefault="00064FD2" w:rsidP="000D6FCF">
            <w:pPr>
              <w:pStyle w:val="TAL"/>
              <w:rPr>
                <w:rFonts w:cs="Arial"/>
                <w:lang w:eastAsia="ja-JP"/>
              </w:rPr>
            </w:pPr>
            <w:r>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C9A8AD" w14:textId="77777777" w:rsidR="00064FD2" w:rsidRDefault="00064FD2" w:rsidP="000D6FCF">
            <w:pPr>
              <w:pStyle w:val="TAL"/>
              <w:rPr>
                <w:rFonts w:cs="Arial"/>
                <w:lang w:eastAsia="ja-JP"/>
              </w:rPr>
            </w:pPr>
            <w:r>
              <w:rPr>
                <w:rFonts w:cs="Arial"/>
                <w:lang w:eastAsia="ja-JP"/>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58F44D" w14:textId="77777777" w:rsidR="00064FD2" w:rsidRDefault="00064FD2" w:rsidP="000D6FCF">
            <w:pPr>
              <w:pStyle w:val="TAL"/>
              <w:rPr>
                <w:rFonts w:cs="Arial"/>
                <w:lang w:eastAsia="ja-JP"/>
              </w:rPr>
            </w:pPr>
            <w:r>
              <w:rPr>
                <w:rFonts w:cs="Arial"/>
                <w:lang w:eastAsia="ja-JP"/>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A106C3" w14:textId="77777777" w:rsidR="00064FD2" w:rsidRDefault="00064FD2" w:rsidP="000D6FCF">
            <w:pPr>
              <w:pStyle w:val="TAL"/>
              <w:rPr>
                <w:rFonts w:cs="Arial"/>
                <w:lang w:eastAsia="ja-JP"/>
              </w:rPr>
            </w:pPr>
            <w:r>
              <w:rPr>
                <w:rFonts w:cs="Arial"/>
                <w:lang w:eastAsia="ja-JP"/>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B8D4A0C" w14:textId="77777777" w:rsidR="00064FD2" w:rsidRDefault="00064FD2" w:rsidP="000D6FCF">
            <w:pPr>
              <w:pStyle w:val="TAL"/>
              <w:rPr>
                <w:rFonts w:cs="Arial"/>
                <w:lang w:eastAsia="ja-JP"/>
              </w:rPr>
            </w:pPr>
            <w:r>
              <w:rPr>
                <w:rFonts w:cs="Arial"/>
                <w:lang w:eastAsia="ja-JP"/>
              </w:rPr>
              <w:t>1</w:t>
            </w:r>
          </w:p>
        </w:tc>
      </w:tr>
      <w:tr w:rsidR="00064FD2" w14:paraId="6293E079" w14:textId="77777777" w:rsidTr="000D6FCF">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0B07FD3" w14:textId="77777777" w:rsidR="00064FD2" w:rsidRDefault="00064FD2" w:rsidP="000D6FCF">
            <w:pPr>
              <w:pStyle w:val="TAL"/>
              <w:rPr>
                <w:rFonts w:cs="Arial"/>
                <w:i/>
                <w:lang w:eastAsia="ja-JP"/>
              </w:rPr>
            </w:pPr>
            <w:r>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249859" w14:textId="77777777" w:rsidR="00064FD2" w:rsidRDefault="00064FD2" w:rsidP="000D6FCF">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F547E0" w14:textId="77777777" w:rsidR="00064FD2" w:rsidRDefault="00064FD2" w:rsidP="000D6FCF">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8D34965" w14:textId="77777777" w:rsidR="00064FD2" w:rsidRDefault="00064FD2" w:rsidP="000D6FCF">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CB38CA0" w14:textId="77777777" w:rsidR="00064FD2" w:rsidRDefault="00064FD2" w:rsidP="000D6FCF">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267CF0" w14:textId="77777777" w:rsidR="00064FD2" w:rsidRDefault="00064FD2" w:rsidP="000D6FCF">
            <w:pPr>
              <w:pStyle w:val="TAL"/>
              <w:rPr>
                <w:rFonts w:cs="Arial"/>
                <w:lang w:eastAsia="ja-JP"/>
              </w:rPr>
            </w:pPr>
            <w:r>
              <w:rPr>
                <w:rFonts w:cs="Arial"/>
                <w:lang w:eastAsia="ja-JP"/>
              </w:rPr>
              <w:t>0</w:t>
            </w:r>
          </w:p>
        </w:tc>
      </w:tr>
      <w:tr w:rsidR="00064FD2" w14:paraId="30978A72" w14:textId="77777777" w:rsidTr="000D6FCF">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E176144" w14:textId="77777777" w:rsidR="00064FD2" w:rsidRDefault="00064FD2" w:rsidP="000D6FCF">
            <w:pPr>
              <w:pStyle w:val="TAL"/>
              <w:rPr>
                <w:rFonts w:cs="Arial"/>
                <w:i/>
                <w:lang w:eastAsia="ja-JP"/>
              </w:rPr>
            </w:pPr>
            <w:r>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FB4957" w14:textId="77777777" w:rsidR="00064FD2" w:rsidRDefault="00064FD2" w:rsidP="000D6FCF">
            <w:pPr>
              <w:pStyle w:val="TAL"/>
              <w:rPr>
                <w:rFonts w:cs="Arial"/>
                <w:lang w:eastAsia="ja-JP"/>
              </w:rPr>
            </w:pPr>
            <w:r>
              <w:rPr>
                <w:rFonts w:cs="Arial"/>
                <w:lang w:eastAsia="ja-JP"/>
              </w:rPr>
              <w:t>276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396E10" w14:textId="77777777" w:rsidR="00064FD2" w:rsidRDefault="00064FD2" w:rsidP="000D6FCF">
            <w:pPr>
              <w:pStyle w:val="TAL"/>
              <w:rPr>
                <w:rFonts w:cs="Arial"/>
                <w:lang w:eastAsia="ja-JP"/>
              </w:rPr>
            </w:pPr>
            <w:r>
              <w:rPr>
                <w:rFonts w:cs="Arial"/>
                <w:lang w:eastAsia="ja-JP"/>
              </w:rPr>
              <w:t>276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404564" w14:textId="77777777" w:rsidR="00064FD2" w:rsidRDefault="00064FD2" w:rsidP="000D6FCF">
            <w:pPr>
              <w:pStyle w:val="TAL"/>
              <w:rPr>
                <w:rFonts w:cs="Arial"/>
                <w:lang w:eastAsia="ja-JP"/>
              </w:rPr>
            </w:pPr>
            <w:r>
              <w:rPr>
                <w:rFonts w:cs="Arial"/>
                <w:lang w:eastAsia="ja-JP"/>
              </w:rPr>
              <w:t>276 (Note 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AB2BE2F" w14:textId="77777777" w:rsidR="00064FD2" w:rsidRDefault="00064FD2" w:rsidP="000D6FCF">
            <w:pPr>
              <w:pStyle w:val="TAL"/>
              <w:rPr>
                <w:rFonts w:cs="Arial"/>
                <w:lang w:eastAsia="ja-JP"/>
              </w:rPr>
            </w:pPr>
            <w:r>
              <w:rPr>
                <w:rFonts w:cs="Arial"/>
                <w:lang w:eastAsia="ja-JP"/>
              </w:rPr>
              <w:t>276 (Note 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636D508" w14:textId="77777777" w:rsidR="00064FD2" w:rsidRDefault="00064FD2" w:rsidP="000D6FCF">
            <w:pPr>
              <w:pStyle w:val="TAL"/>
              <w:rPr>
                <w:rFonts w:cs="Arial"/>
                <w:lang w:eastAsia="ja-JP"/>
              </w:rPr>
            </w:pPr>
            <w:r>
              <w:rPr>
                <w:rFonts w:cs="Arial"/>
                <w:lang w:eastAsia="ja-JP"/>
              </w:rPr>
              <w:t>276 (Note 1)</w:t>
            </w:r>
          </w:p>
        </w:tc>
      </w:tr>
      <w:tr w:rsidR="00064FD2" w14:paraId="609EE6B4" w14:textId="77777777" w:rsidTr="000D6FCF">
        <w:trPr>
          <w:jc w:val="center"/>
        </w:trPr>
        <w:tc>
          <w:tcPr>
            <w:tcW w:w="11192" w:type="dxa"/>
            <w:gridSpan w:val="6"/>
            <w:tcBorders>
              <w:top w:val="single" w:sz="4" w:space="0" w:color="auto"/>
              <w:left w:val="single" w:sz="4" w:space="0" w:color="auto"/>
              <w:bottom w:val="single" w:sz="4" w:space="0" w:color="auto"/>
              <w:right w:val="single" w:sz="4" w:space="0" w:color="auto"/>
            </w:tcBorders>
            <w:vAlign w:val="center"/>
            <w:hideMark/>
          </w:tcPr>
          <w:p w14:paraId="40A6F8AD" w14:textId="77777777" w:rsidR="00064FD2" w:rsidRDefault="00064FD2" w:rsidP="000D6FCF">
            <w:pPr>
              <w:pStyle w:val="TAN"/>
              <w:rPr>
                <w:lang w:eastAsia="ja-JP"/>
              </w:rPr>
            </w:pPr>
            <w:r>
              <w:rPr>
                <w:lang w:eastAsia="ja-JP"/>
              </w:rPr>
              <w:t>Note 1:</w:t>
            </w:r>
            <w:r>
              <w:tab/>
            </w:r>
            <w:r>
              <w:rPr>
                <w:lang w:eastAsia="ja-JP"/>
              </w:rPr>
              <w:t>If the configured value of PRBs is larger than the width of the corresponding BWP relevant for the test case, the Test Equipment shall implement CSI-RS only in the width of that BWP.</w:t>
            </w:r>
          </w:p>
        </w:tc>
      </w:tr>
    </w:tbl>
    <w:p w14:paraId="4B0569C5" w14:textId="77777777" w:rsidR="00064FD2" w:rsidRDefault="00064FD2" w:rsidP="00064FD2">
      <w:pPr>
        <w:rPr>
          <w:rFonts w:eastAsia="MS Mincho"/>
        </w:rPr>
      </w:pPr>
    </w:p>
    <w:p w14:paraId="29B7975D" w14:textId="77777777" w:rsidR="00064FD2" w:rsidRDefault="00064FD2" w:rsidP="00064FD2">
      <w:pPr>
        <w:pStyle w:val="TH"/>
      </w:pPr>
      <w:r w:rsidRPr="006F4D85">
        <w:t>Table A.3.14.2-1</w:t>
      </w:r>
      <w:r>
        <w:t>A</w:t>
      </w:r>
      <w:r w:rsidRPr="006F4D85">
        <w:t>: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064FD2" w14:paraId="38B080EA"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3369ABD" w14:textId="77777777" w:rsidR="00064FD2" w:rsidRDefault="00064FD2" w:rsidP="000D6FCF">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DAF0DE" w14:textId="77777777" w:rsidR="00064FD2" w:rsidRDefault="00064FD2" w:rsidP="000D6FCF">
            <w:pPr>
              <w:pStyle w:val="TAH"/>
              <w:rPr>
                <w:rFonts w:cs="Arial"/>
                <w:b w:val="0"/>
                <w:lang w:eastAsia="ja-JP"/>
              </w:rPr>
            </w:pPr>
            <w:r>
              <w:rPr>
                <w:lang w:eastAsia="ja-JP"/>
              </w:rPr>
              <w:t>CSI-RS.1.1A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5754EF" w14:textId="77777777" w:rsidR="00064FD2" w:rsidRDefault="00064FD2" w:rsidP="000D6FCF">
            <w:pPr>
              <w:pStyle w:val="TAH"/>
              <w:rPr>
                <w:rFonts w:cs="Arial"/>
                <w:b w:val="0"/>
                <w:lang w:eastAsia="ja-JP"/>
              </w:rPr>
            </w:pPr>
            <w:r>
              <w:rPr>
                <w:lang w:eastAsia="ja-JP"/>
              </w:rPr>
              <w:t>CSI-RS.1.2A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622EF7" w14:textId="77777777" w:rsidR="00064FD2" w:rsidRDefault="00064FD2" w:rsidP="000D6FCF">
            <w:pPr>
              <w:pStyle w:val="TAH"/>
              <w:rPr>
                <w:rFonts w:cs="Arial"/>
                <w:b w:val="0"/>
                <w:lang w:eastAsia="ja-JP"/>
              </w:rPr>
            </w:pPr>
            <w:r>
              <w:rPr>
                <w:lang w:eastAsia="ja-JP"/>
              </w:rPr>
              <w:t>CSI-RS.1.3A TDD</w:t>
            </w:r>
          </w:p>
        </w:tc>
      </w:tr>
      <w:tr w:rsidR="00064FD2" w14:paraId="78F8B776"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64E59E9" w14:textId="77777777" w:rsidR="00064FD2" w:rsidRPr="0061789C" w:rsidRDefault="00064FD2" w:rsidP="000D6FCF">
            <w:pPr>
              <w:pStyle w:val="TAH"/>
              <w:rPr>
                <w:b w:val="0"/>
                <w:lang w:eastAsia="ja-JP"/>
              </w:rPr>
            </w:pPr>
            <w:r w:rsidRPr="007F4B4F">
              <w:rPr>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DC35BB" w14:textId="77777777" w:rsidR="00064FD2" w:rsidRPr="0061789C" w:rsidRDefault="00064FD2" w:rsidP="000D6FCF">
            <w:pPr>
              <w:pStyle w:val="TAH"/>
              <w:rPr>
                <w:b w:val="0"/>
                <w:lang w:eastAsia="ja-JP"/>
              </w:rPr>
            </w:pPr>
            <w:r w:rsidRPr="007F4B4F">
              <w:rPr>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062AF7" w14:textId="77777777" w:rsidR="00064FD2" w:rsidRPr="0061789C" w:rsidRDefault="00064FD2" w:rsidP="000D6FCF">
            <w:pPr>
              <w:pStyle w:val="TAH"/>
              <w:rPr>
                <w:b w:val="0"/>
                <w:lang w:eastAsia="ja-JP"/>
              </w:rPr>
            </w:pPr>
            <w:r w:rsidRPr="007F4B4F">
              <w:rPr>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AB0C03" w14:textId="77777777" w:rsidR="00064FD2" w:rsidRPr="0061789C" w:rsidRDefault="00064FD2" w:rsidP="000D6FCF">
            <w:pPr>
              <w:pStyle w:val="TAH"/>
              <w:rPr>
                <w:b w:val="0"/>
                <w:lang w:eastAsia="ja-JP"/>
              </w:rPr>
            </w:pPr>
            <w:r w:rsidRPr="007F4B4F">
              <w:rPr>
                <w:b w:val="0"/>
                <w:lang w:eastAsia="ja-JP"/>
              </w:rPr>
              <w:t>periodic</w:t>
            </w:r>
          </w:p>
        </w:tc>
      </w:tr>
      <w:tr w:rsidR="00064FD2" w14:paraId="0D1566A8"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A32B1E" w14:textId="77777777" w:rsidR="00064FD2" w:rsidRDefault="00064FD2" w:rsidP="000D6FCF">
            <w:pPr>
              <w:pStyle w:val="TAH"/>
              <w:rPr>
                <w:rFonts w:cs="Arial"/>
                <w:lang w:eastAsia="ja-JP"/>
              </w:rPr>
            </w:pPr>
            <w:r>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26BA047A" w14:textId="77777777" w:rsidR="00064FD2" w:rsidRDefault="00064FD2" w:rsidP="000D6FCF">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94A896C" w14:textId="77777777" w:rsidR="00064FD2" w:rsidRDefault="00064FD2" w:rsidP="000D6FCF">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B86CA8D" w14:textId="77777777" w:rsidR="00064FD2" w:rsidRDefault="00064FD2" w:rsidP="000D6FCF">
            <w:pPr>
              <w:pStyle w:val="TAH"/>
              <w:rPr>
                <w:rFonts w:cs="Arial"/>
                <w:lang w:eastAsia="ja-JP"/>
              </w:rPr>
            </w:pPr>
          </w:p>
        </w:tc>
      </w:tr>
      <w:tr w:rsidR="00064FD2" w14:paraId="2E7C50D8"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90FEFEF" w14:textId="77777777" w:rsidR="00064FD2" w:rsidRDefault="00064FD2" w:rsidP="000D6FCF">
            <w:pPr>
              <w:pStyle w:val="TAL"/>
              <w:rPr>
                <w:rFonts w:cs="Arial"/>
                <w:i/>
                <w:lang w:eastAsia="ja-JP"/>
              </w:rPr>
            </w:pPr>
            <w:r>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746071" w14:textId="77777777" w:rsidR="00064FD2" w:rsidRDefault="00064FD2" w:rsidP="000D6FCF">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A4A6DD" w14:textId="77777777" w:rsidR="00064FD2" w:rsidRDefault="00064FD2" w:rsidP="000D6FCF">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A267FD" w14:textId="77777777" w:rsidR="00064FD2" w:rsidRDefault="00064FD2" w:rsidP="000D6FCF">
            <w:pPr>
              <w:pStyle w:val="TAL"/>
              <w:rPr>
                <w:rFonts w:cs="Arial"/>
                <w:lang w:eastAsia="ja-JP"/>
              </w:rPr>
            </w:pPr>
            <w:r>
              <w:rPr>
                <w:rFonts w:cs="Arial"/>
                <w:lang w:eastAsia="ja-JP"/>
              </w:rPr>
              <w:t>1</w:t>
            </w:r>
          </w:p>
        </w:tc>
      </w:tr>
      <w:tr w:rsidR="00064FD2" w14:paraId="4CE9272F"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363293" w14:textId="77777777" w:rsidR="00064FD2" w:rsidRDefault="00064FD2" w:rsidP="000D6FCF">
            <w:pPr>
              <w:pStyle w:val="TAL"/>
              <w:rPr>
                <w:rFonts w:cs="Arial"/>
                <w:i/>
                <w:lang w:eastAsia="ja-JP"/>
              </w:rPr>
            </w:pPr>
            <w: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3F35E1" w14:textId="77777777" w:rsidR="00064FD2" w:rsidRDefault="00064FD2" w:rsidP="000D6FCF">
            <w:pPr>
              <w:pStyle w:val="TAL"/>
              <w:rPr>
                <w:rFonts w:cs="Arial"/>
                <w:lang w:eastAsia="ja-JP"/>
              </w:rPr>
            </w:pPr>
            <w:r>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02B19C" w14:textId="77777777" w:rsidR="00064FD2" w:rsidRDefault="00064FD2" w:rsidP="000D6FCF">
            <w:pPr>
              <w:pStyle w:val="TAL"/>
              <w:rPr>
                <w:rFonts w:cs="Arial"/>
                <w:lang w:eastAsia="ja-JP"/>
              </w:rPr>
            </w:pPr>
            <w:r>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648258" w14:textId="77777777" w:rsidR="00064FD2" w:rsidRDefault="00064FD2" w:rsidP="000D6FCF">
            <w:pPr>
              <w:pStyle w:val="TAL"/>
              <w:rPr>
                <w:rFonts w:cs="Arial"/>
                <w:lang w:eastAsia="ja-JP"/>
              </w:rPr>
            </w:pPr>
            <w:r>
              <w:rPr>
                <w:rFonts w:cs="Arial"/>
                <w:lang w:eastAsia="ja-JP"/>
              </w:rPr>
              <w:t>off</w:t>
            </w:r>
          </w:p>
        </w:tc>
      </w:tr>
      <w:tr w:rsidR="00064FD2" w14:paraId="7C35E961"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7911F46" w14:textId="77777777" w:rsidR="00064FD2" w:rsidRDefault="00064FD2" w:rsidP="000D6FCF">
            <w:pPr>
              <w:pStyle w:val="TAL"/>
              <w:rPr>
                <w:rFonts w:cs="Arial"/>
                <w:i/>
                <w:lang w:eastAsia="ja-JP"/>
              </w:rPr>
            </w:pPr>
            <w:r>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699B2C" w14:textId="77777777" w:rsidR="00064FD2" w:rsidRDefault="00064FD2" w:rsidP="000D6FCF">
            <w:pPr>
              <w:pStyle w:val="TAL"/>
              <w:rPr>
                <w:rFonts w:cs="Arial"/>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729930" w14:textId="77777777" w:rsidR="00064FD2" w:rsidRDefault="00064FD2" w:rsidP="000D6FCF">
            <w:pPr>
              <w:pStyle w:val="TAL"/>
              <w:rPr>
                <w:rFonts w:cs="Arial"/>
                <w:lang w:eastAsia="ja-JP"/>
              </w:rPr>
            </w:pPr>
            <w:del w:id="18" w:author="Huawei" w:date="2022-10-24T16:26:00Z">
              <w:r w:rsidDel="00A579B3">
                <w:rPr>
                  <w:rFonts w:cs="Arial"/>
                  <w:lang w:eastAsia="ja-JP"/>
                </w:rPr>
                <w:delText>6</w:delText>
              </w:r>
            </w:del>
            <w:ins w:id="19" w:author="Huawei" w:date="2022-10-24T16:26:00Z">
              <w:r>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A6B94BD" w14:textId="77777777" w:rsidR="00064FD2" w:rsidRDefault="00064FD2" w:rsidP="000D6FCF">
            <w:pPr>
              <w:pStyle w:val="TAL"/>
              <w:rPr>
                <w:rFonts w:cs="Arial"/>
                <w:lang w:eastAsia="ja-JP"/>
              </w:rPr>
            </w:pPr>
            <w:r>
              <w:rPr>
                <w:rFonts w:cs="Arial"/>
                <w:lang w:eastAsia="ja-JP"/>
              </w:rPr>
              <w:t>n.a.</w:t>
            </w:r>
          </w:p>
        </w:tc>
      </w:tr>
      <w:tr w:rsidR="00064FD2" w14:paraId="14431799"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471C75" w14:textId="77777777" w:rsidR="00064FD2" w:rsidRDefault="00064FD2" w:rsidP="000D6FCF">
            <w:pPr>
              <w:pStyle w:val="TAL"/>
              <w:rPr>
                <w:rFonts w:cs="Arial"/>
                <w:i/>
                <w:lang w:eastAsia="ja-JP"/>
              </w:rPr>
            </w:pPr>
            <w:r>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1B95D6" w14:textId="77777777" w:rsidR="00064FD2" w:rsidRDefault="00064FD2" w:rsidP="000D6FCF">
            <w:pPr>
              <w:pStyle w:val="TAL"/>
              <w:rPr>
                <w:rFonts w:cs="Arial"/>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500AB5" w14:textId="77777777" w:rsidR="00064FD2" w:rsidRDefault="00064FD2" w:rsidP="000D6FCF">
            <w:pPr>
              <w:pStyle w:val="TAL"/>
              <w:rPr>
                <w:rFonts w:cs="Arial"/>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B7A50A" w14:textId="77777777" w:rsidR="00064FD2" w:rsidRDefault="00064FD2" w:rsidP="000D6FCF">
            <w:pPr>
              <w:pStyle w:val="TAL"/>
              <w:rPr>
                <w:rFonts w:cs="Arial"/>
                <w:lang w:eastAsia="ja-JP"/>
              </w:rPr>
            </w:pPr>
            <w:r>
              <w:rPr>
                <w:rFonts w:cs="Arial"/>
                <w:lang w:eastAsia="ja-JP"/>
              </w:rPr>
              <w:t>n.a.</w:t>
            </w:r>
          </w:p>
        </w:tc>
      </w:tr>
      <w:tr w:rsidR="00064FD2" w14:paraId="36E82155"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CED0D70" w14:textId="77777777" w:rsidR="00064FD2" w:rsidRDefault="00064FD2" w:rsidP="000D6FCF">
            <w:pPr>
              <w:pStyle w:val="TAL"/>
              <w:jc w:val="center"/>
              <w:rPr>
                <w:b/>
              </w:rPr>
            </w:pPr>
            <w:r>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5D297F1E" w14:textId="77777777" w:rsidR="00064FD2" w:rsidRDefault="00064FD2" w:rsidP="000D6FCF">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BFE7E70" w14:textId="77777777" w:rsidR="00064FD2" w:rsidRDefault="00064FD2" w:rsidP="000D6FCF">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D454EAE" w14:textId="77777777" w:rsidR="00064FD2" w:rsidRDefault="00064FD2" w:rsidP="000D6FCF">
            <w:pPr>
              <w:pStyle w:val="TAL"/>
              <w:rPr>
                <w:rFonts w:cs="Arial"/>
                <w:lang w:eastAsia="ja-JP"/>
              </w:rPr>
            </w:pPr>
          </w:p>
        </w:tc>
      </w:tr>
      <w:tr w:rsidR="00064FD2" w14:paraId="63267070" w14:textId="77777777" w:rsidTr="000D6FCF">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02539598" w14:textId="77777777" w:rsidR="00064FD2" w:rsidRDefault="00064FD2" w:rsidP="000D6FCF">
            <w:pPr>
              <w:pStyle w:val="TAL"/>
            </w:pPr>
            <w:r>
              <w:t>nzp-CSI-RS-ResourceId</w:t>
            </w:r>
          </w:p>
        </w:tc>
        <w:tc>
          <w:tcPr>
            <w:tcW w:w="1701" w:type="dxa"/>
            <w:tcBorders>
              <w:top w:val="single" w:sz="4" w:space="0" w:color="auto"/>
              <w:left w:val="single" w:sz="4" w:space="0" w:color="auto"/>
              <w:bottom w:val="nil"/>
              <w:right w:val="single" w:sz="4" w:space="0" w:color="auto"/>
            </w:tcBorders>
            <w:vAlign w:val="center"/>
            <w:hideMark/>
          </w:tcPr>
          <w:p w14:paraId="5B9EA848" w14:textId="77777777" w:rsidR="00064FD2" w:rsidRDefault="00064FD2" w:rsidP="000D6FCF">
            <w:pPr>
              <w:pStyle w:val="TAL"/>
              <w:rPr>
                <w:rFonts w:cs="Arial"/>
                <w:lang w:eastAsia="ja-JP"/>
              </w:rPr>
            </w:pPr>
            <w:r>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70AAB79C" w14:textId="77777777" w:rsidR="00064FD2" w:rsidRDefault="00064FD2" w:rsidP="000D6FCF">
            <w:pPr>
              <w:pStyle w:val="TAL"/>
              <w:rPr>
                <w:rFonts w:cs="Arial"/>
                <w:lang w:eastAsia="ja-JP"/>
              </w:rPr>
            </w:pPr>
            <w:r>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052CA44" w14:textId="77777777" w:rsidR="00064FD2" w:rsidRDefault="00064FD2" w:rsidP="000D6FCF">
            <w:pPr>
              <w:pStyle w:val="TAL"/>
              <w:rPr>
                <w:rFonts w:cs="Arial"/>
                <w:lang w:eastAsia="ja-JP"/>
              </w:rPr>
            </w:pPr>
            <w:r>
              <w:rPr>
                <w:rFonts w:cs="Arial"/>
                <w:lang w:eastAsia="ja-JP"/>
              </w:rPr>
              <w:t>14 for resource #0</w:t>
            </w:r>
          </w:p>
        </w:tc>
      </w:tr>
      <w:tr w:rsidR="00064FD2" w14:paraId="25E41CE6" w14:textId="77777777" w:rsidTr="000D6FCF">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54B45B71" w14:textId="77777777" w:rsidR="00064FD2" w:rsidRDefault="00064FD2" w:rsidP="000D6FCF">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2624E754" w14:textId="77777777" w:rsidR="00064FD2" w:rsidRDefault="00064FD2" w:rsidP="000D6FCF">
            <w:pPr>
              <w:rPr>
                <w:rFonts w:cs="Arial"/>
                <w:lang w:eastAsia="ja-JP"/>
              </w:rPr>
            </w:pPr>
          </w:p>
        </w:tc>
        <w:tc>
          <w:tcPr>
            <w:tcW w:w="1701" w:type="dxa"/>
            <w:tcBorders>
              <w:top w:val="nil"/>
              <w:left w:val="single" w:sz="4" w:space="0" w:color="auto"/>
              <w:bottom w:val="nil"/>
              <w:right w:val="single" w:sz="4" w:space="0" w:color="auto"/>
            </w:tcBorders>
            <w:vAlign w:val="center"/>
            <w:hideMark/>
          </w:tcPr>
          <w:p w14:paraId="70CB3CDB" w14:textId="77777777" w:rsidR="00064FD2" w:rsidRDefault="00064FD2" w:rsidP="000D6FCF">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FEA985E" w14:textId="77777777" w:rsidR="00064FD2" w:rsidRDefault="00064FD2" w:rsidP="000D6FCF">
            <w:pPr>
              <w:spacing w:after="0"/>
              <w:rPr>
                <w:rFonts w:ascii="Arial" w:hAnsi="Arial" w:cs="Arial"/>
                <w:sz w:val="18"/>
                <w:lang w:eastAsia="ja-JP"/>
              </w:rPr>
            </w:pPr>
          </w:p>
        </w:tc>
      </w:tr>
      <w:tr w:rsidR="00064FD2" w14:paraId="0ECA1814" w14:textId="77777777" w:rsidTr="000D6FCF">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3B3579B9" w14:textId="77777777" w:rsidR="00064FD2" w:rsidRDefault="00064FD2" w:rsidP="000D6FCF">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D8B83B4"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3C484D88" w14:textId="77777777" w:rsidR="00064FD2" w:rsidRDefault="00064FD2" w:rsidP="000D6FCF">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CD33CA3" w14:textId="77777777" w:rsidR="00064FD2" w:rsidRDefault="00064FD2" w:rsidP="000D6FCF">
            <w:pPr>
              <w:spacing w:after="0"/>
              <w:rPr>
                <w:rFonts w:ascii="Arial" w:hAnsi="Arial" w:cs="Arial"/>
                <w:sz w:val="18"/>
                <w:lang w:eastAsia="ja-JP"/>
              </w:rPr>
            </w:pPr>
          </w:p>
        </w:tc>
      </w:tr>
      <w:tr w:rsidR="00064FD2" w14:paraId="68B84391" w14:textId="77777777" w:rsidTr="000D6FCF">
        <w:trPr>
          <w:trHeight w:val="42"/>
          <w:jc w:val="center"/>
        </w:trPr>
        <w:tc>
          <w:tcPr>
            <w:tcW w:w="7939" w:type="dxa"/>
            <w:vMerge/>
            <w:tcBorders>
              <w:top w:val="single" w:sz="4" w:space="0" w:color="auto"/>
              <w:left w:val="single" w:sz="4" w:space="0" w:color="auto"/>
              <w:bottom w:val="nil"/>
              <w:right w:val="single" w:sz="4" w:space="0" w:color="auto"/>
            </w:tcBorders>
            <w:vAlign w:val="center"/>
            <w:hideMark/>
          </w:tcPr>
          <w:p w14:paraId="7A0A6917" w14:textId="77777777" w:rsidR="00064FD2" w:rsidRDefault="00064FD2" w:rsidP="000D6FCF">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7C6E8F89"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38858876" w14:textId="77777777" w:rsidR="00064FD2" w:rsidRDefault="00064FD2" w:rsidP="000D6FCF">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5D0DCEC" w14:textId="77777777" w:rsidR="00064FD2" w:rsidRDefault="00064FD2" w:rsidP="000D6FCF">
            <w:pPr>
              <w:spacing w:after="0"/>
              <w:rPr>
                <w:rFonts w:ascii="Arial" w:hAnsi="Arial" w:cs="Arial"/>
                <w:sz w:val="18"/>
                <w:lang w:eastAsia="ja-JP"/>
              </w:rPr>
            </w:pPr>
          </w:p>
        </w:tc>
      </w:tr>
      <w:tr w:rsidR="00064FD2" w14:paraId="5CC5E7F5" w14:textId="77777777" w:rsidTr="000D6FCF">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0004F902" w14:textId="77777777" w:rsidR="00064FD2" w:rsidRDefault="00064FD2" w:rsidP="000D6FCF">
            <w:pPr>
              <w:spacing w:after="0"/>
              <w:rPr>
                <w:rFonts w:ascii="Arial" w:hAnsi="Arial"/>
                <w:sz w:val="18"/>
              </w:rPr>
            </w:pPr>
          </w:p>
        </w:tc>
        <w:tc>
          <w:tcPr>
            <w:tcW w:w="1701" w:type="dxa"/>
            <w:tcBorders>
              <w:top w:val="single" w:sz="4" w:space="0" w:color="auto"/>
              <w:left w:val="single" w:sz="4" w:space="0" w:color="auto"/>
              <w:bottom w:val="nil"/>
              <w:right w:val="single" w:sz="4" w:space="0" w:color="auto"/>
            </w:tcBorders>
            <w:vAlign w:val="center"/>
            <w:hideMark/>
          </w:tcPr>
          <w:p w14:paraId="59D16158" w14:textId="77777777" w:rsidR="00064FD2" w:rsidRDefault="00064FD2" w:rsidP="000D6FCF">
            <w:pPr>
              <w:pStyle w:val="TAL"/>
              <w:rPr>
                <w:rFonts w:cs="Arial"/>
                <w:lang w:eastAsia="ja-JP"/>
              </w:rPr>
            </w:pPr>
            <w:r>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50905FD6" w14:textId="77777777" w:rsidR="00064FD2" w:rsidRDefault="00064FD2" w:rsidP="000D6FCF">
            <w:pPr>
              <w:pStyle w:val="TAL"/>
              <w:rPr>
                <w:rFonts w:cs="Arial"/>
                <w:lang w:eastAsia="ja-JP"/>
              </w:rPr>
            </w:pPr>
            <w:r>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DB9678A" w14:textId="77777777" w:rsidR="00064FD2" w:rsidRDefault="00064FD2" w:rsidP="000D6FCF">
            <w:pPr>
              <w:pStyle w:val="TAL"/>
              <w:rPr>
                <w:rFonts w:cs="Arial"/>
                <w:lang w:eastAsia="ja-JP"/>
              </w:rPr>
            </w:pPr>
            <w:r>
              <w:rPr>
                <w:rFonts w:cs="Arial"/>
                <w:lang w:eastAsia="ja-JP"/>
              </w:rPr>
              <w:t>15 for resource #1</w:t>
            </w:r>
          </w:p>
        </w:tc>
      </w:tr>
      <w:tr w:rsidR="00064FD2" w14:paraId="6A925646" w14:textId="77777777" w:rsidTr="000D6FCF">
        <w:trPr>
          <w:trHeight w:val="31"/>
          <w:jc w:val="center"/>
        </w:trPr>
        <w:tc>
          <w:tcPr>
            <w:tcW w:w="2836" w:type="dxa"/>
            <w:tcBorders>
              <w:top w:val="nil"/>
              <w:left w:val="single" w:sz="4" w:space="0" w:color="auto"/>
              <w:bottom w:val="nil"/>
              <w:right w:val="single" w:sz="4" w:space="0" w:color="auto"/>
            </w:tcBorders>
            <w:vAlign w:val="center"/>
            <w:hideMark/>
          </w:tcPr>
          <w:p w14:paraId="2F607F24" w14:textId="77777777" w:rsidR="00064FD2" w:rsidRDefault="00064FD2" w:rsidP="000D6FCF">
            <w:pPr>
              <w:rPr>
                <w:rFonts w:cs="Arial"/>
                <w:lang w:eastAsia="ja-JP"/>
              </w:rPr>
            </w:pPr>
          </w:p>
        </w:tc>
        <w:tc>
          <w:tcPr>
            <w:tcW w:w="1701" w:type="dxa"/>
            <w:tcBorders>
              <w:top w:val="nil"/>
              <w:left w:val="single" w:sz="4" w:space="0" w:color="auto"/>
              <w:bottom w:val="nil"/>
              <w:right w:val="single" w:sz="4" w:space="0" w:color="auto"/>
            </w:tcBorders>
            <w:vAlign w:val="center"/>
            <w:hideMark/>
          </w:tcPr>
          <w:p w14:paraId="23FA5974"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564674A8" w14:textId="77777777" w:rsidR="00064FD2" w:rsidRDefault="00064FD2" w:rsidP="000D6FCF">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7F62FBD" w14:textId="77777777" w:rsidR="00064FD2" w:rsidRDefault="00064FD2" w:rsidP="000D6FCF">
            <w:pPr>
              <w:spacing w:after="0"/>
              <w:rPr>
                <w:rFonts w:ascii="Arial" w:hAnsi="Arial" w:cs="Arial"/>
                <w:sz w:val="18"/>
                <w:lang w:eastAsia="ja-JP"/>
              </w:rPr>
            </w:pPr>
          </w:p>
        </w:tc>
      </w:tr>
      <w:tr w:rsidR="00064FD2" w14:paraId="0FD23224" w14:textId="77777777" w:rsidTr="000D6FCF">
        <w:trPr>
          <w:trHeight w:val="31"/>
          <w:jc w:val="center"/>
        </w:trPr>
        <w:tc>
          <w:tcPr>
            <w:tcW w:w="2836" w:type="dxa"/>
            <w:tcBorders>
              <w:top w:val="nil"/>
              <w:left w:val="single" w:sz="4" w:space="0" w:color="auto"/>
              <w:bottom w:val="nil"/>
              <w:right w:val="single" w:sz="4" w:space="0" w:color="auto"/>
            </w:tcBorders>
            <w:vAlign w:val="center"/>
            <w:hideMark/>
          </w:tcPr>
          <w:p w14:paraId="0B04BBDC"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4FA7A723"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6DC3B6BD" w14:textId="77777777" w:rsidR="00064FD2" w:rsidRDefault="00064FD2" w:rsidP="000D6FCF">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8466660" w14:textId="77777777" w:rsidR="00064FD2" w:rsidRDefault="00064FD2" w:rsidP="000D6FCF">
            <w:pPr>
              <w:spacing w:after="0"/>
              <w:rPr>
                <w:rFonts w:ascii="Arial" w:hAnsi="Arial" w:cs="Arial"/>
                <w:sz w:val="18"/>
                <w:lang w:eastAsia="ja-JP"/>
              </w:rPr>
            </w:pPr>
          </w:p>
        </w:tc>
      </w:tr>
      <w:tr w:rsidR="00064FD2" w14:paraId="6E45CB1C" w14:textId="77777777" w:rsidTr="000D6FCF">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0DDA4A93"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0A6BA56C"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5EB5E6AA" w14:textId="77777777" w:rsidR="00064FD2" w:rsidRDefault="00064FD2" w:rsidP="000D6FCF">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35EFE13" w14:textId="77777777" w:rsidR="00064FD2" w:rsidRDefault="00064FD2" w:rsidP="000D6FCF">
            <w:pPr>
              <w:spacing w:after="0"/>
              <w:rPr>
                <w:rFonts w:ascii="Arial" w:hAnsi="Arial" w:cs="Arial"/>
                <w:sz w:val="18"/>
                <w:lang w:eastAsia="ja-JP"/>
              </w:rPr>
            </w:pPr>
          </w:p>
        </w:tc>
      </w:tr>
      <w:tr w:rsidR="00064FD2" w14:paraId="6DF9EB15"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68DD175" w14:textId="77777777" w:rsidR="00064FD2" w:rsidRDefault="00064FD2" w:rsidP="000D6FCF">
            <w:pPr>
              <w:pStyle w:val="TAL"/>
              <w:rPr>
                <w:rFonts w:cs="Arial"/>
                <w:i/>
                <w:lang w:eastAsia="ja-JP"/>
              </w:rPr>
            </w:pPr>
            <w:r>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A938B8" w14:textId="77777777" w:rsidR="00064FD2" w:rsidRDefault="00064FD2" w:rsidP="000D6FCF">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F19BB3" w14:textId="77777777" w:rsidR="00064FD2" w:rsidRDefault="00064FD2" w:rsidP="000D6FCF">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EEE5FD" w14:textId="77777777" w:rsidR="00064FD2" w:rsidRDefault="00064FD2" w:rsidP="000D6FCF">
            <w:pPr>
              <w:pStyle w:val="TAL"/>
              <w:rPr>
                <w:rFonts w:cs="Arial"/>
                <w:lang w:eastAsia="ja-JP"/>
              </w:rPr>
            </w:pPr>
            <w:r>
              <w:rPr>
                <w:rFonts w:cs="Arial"/>
                <w:lang w:eastAsia="ja-JP"/>
              </w:rPr>
              <w:t>0</w:t>
            </w:r>
          </w:p>
        </w:tc>
      </w:tr>
      <w:tr w:rsidR="00064FD2" w14:paraId="5FC53B07"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7BC6C1B" w14:textId="77777777" w:rsidR="00064FD2" w:rsidRDefault="00064FD2" w:rsidP="000D6FCF">
            <w:pPr>
              <w:pStyle w:val="TAL"/>
              <w:rPr>
                <w:rFonts w:cs="Arial"/>
                <w:i/>
                <w:lang w:eastAsia="ja-JP"/>
              </w:rPr>
            </w:pPr>
            <w:r>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8C1BCF" w14:textId="77777777" w:rsidR="00064FD2" w:rsidRDefault="00064FD2" w:rsidP="000D6FCF">
            <w:pPr>
              <w:pStyle w:val="TAL"/>
              <w:rPr>
                <w:rFonts w:cs="Arial"/>
                <w:lang w:eastAsia="ja-JP"/>
              </w:rPr>
            </w:pPr>
            <w:r>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137910" w14:textId="77777777" w:rsidR="00064FD2" w:rsidRDefault="00064FD2" w:rsidP="000D6FCF">
            <w:pPr>
              <w:pStyle w:val="TAL"/>
              <w:rPr>
                <w:rFonts w:cs="Arial"/>
                <w:lang w:eastAsia="ja-JP"/>
              </w:rPr>
            </w:pPr>
            <w:r>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1842BE" w14:textId="77777777" w:rsidR="00064FD2" w:rsidRDefault="00064FD2" w:rsidP="000D6FCF">
            <w:pPr>
              <w:pStyle w:val="TAL"/>
              <w:rPr>
                <w:rFonts w:cs="Arial"/>
                <w:lang w:eastAsia="ja-JP"/>
              </w:rPr>
            </w:pPr>
            <w:r>
              <w:rPr>
                <w:rFonts w:cs="Arial"/>
                <w:lang w:eastAsia="ja-JP"/>
              </w:rPr>
              <w:t>db0</w:t>
            </w:r>
          </w:p>
        </w:tc>
      </w:tr>
      <w:tr w:rsidR="00064FD2" w14:paraId="779A35F1"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C766ABD" w14:textId="77777777" w:rsidR="00064FD2" w:rsidRDefault="00064FD2" w:rsidP="000D6FCF">
            <w:pPr>
              <w:pStyle w:val="TAL"/>
              <w:rPr>
                <w:rFonts w:cs="Arial"/>
                <w:i/>
                <w:lang w:eastAsia="ja-JP"/>
              </w:rPr>
            </w:pPr>
            <w:r>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E99D6A" w14:textId="77777777" w:rsidR="00064FD2" w:rsidRDefault="00064FD2" w:rsidP="000D6FCF">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48D3A8" w14:textId="77777777" w:rsidR="00064FD2" w:rsidRDefault="00064FD2" w:rsidP="000D6FCF">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ECC04D" w14:textId="77777777" w:rsidR="00064FD2" w:rsidRDefault="00064FD2" w:rsidP="000D6FCF">
            <w:pPr>
              <w:pStyle w:val="TAL"/>
              <w:rPr>
                <w:rFonts w:cs="Arial"/>
                <w:lang w:eastAsia="ja-JP"/>
              </w:rPr>
            </w:pPr>
            <w:r>
              <w:rPr>
                <w:rFonts w:cs="Arial"/>
                <w:lang w:eastAsia="ja-JP"/>
              </w:rPr>
              <w:t>0</w:t>
            </w:r>
          </w:p>
        </w:tc>
      </w:tr>
      <w:tr w:rsidR="00064FD2" w14:paraId="4FAD85F7" w14:textId="77777777" w:rsidTr="000D6FCF">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1454EF" w14:textId="77777777" w:rsidR="00064FD2" w:rsidRDefault="00064FD2" w:rsidP="000D6FCF">
            <w:pPr>
              <w:pStyle w:val="TAL"/>
              <w:rPr>
                <w:rFonts w:cs="Arial"/>
                <w:i/>
                <w:lang w:eastAsia="ja-JP"/>
              </w:rPr>
            </w:pPr>
            <w: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0B54BB" w14:textId="77777777" w:rsidR="00064FD2" w:rsidRDefault="00064FD2" w:rsidP="000D6FCF">
            <w:pPr>
              <w:pStyle w:val="TAL"/>
              <w:rPr>
                <w:rFonts w:cs="Arial"/>
                <w:lang w:eastAsia="ja-JP"/>
              </w:rPr>
            </w:pPr>
            <w:r>
              <w:rPr>
                <w:rFonts w:cs="Arial"/>
                <w:lang w:eastAsia="ja-JP"/>
              </w:rPr>
              <w:t>slot20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BE3FCE" w14:textId="77777777" w:rsidR="00064FD2" w:rsidRDefault="00064FD2" w:rsidP="000D6FCF">
            <w:pPr>
              <w:pStyle w:val="TAL"/>
              <w:rPr>
                <w:rFonts w:cs="Arial"/>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A2B2AD" w14:textId="77777777" w:rsidR="00064FD2" w:rsidRDefault="00064FD2" w:rsidP="000D6FCF">
            <w:pPr>
              <w:pStyle w:val="TAL"/>
              <w:rPr>
                <w:rFonts w:cs="Arial"/>
                <w:lang w:eastAsia="ja-JP"/>
              </w:rPr>
            </w:pPr>
            <w:r>
              <w:rPr>
                <w:rFonts w:cs="Arial"/>
                <w:lang w:eastAsia="ja-JP"/>
              </w:rPr>
              <w:t>slot10</w:t>
            </w:r>
          </w:p>
        </w:tc>
      </w:tr>
      <w:tr w:rsidR="00064FD2" w14:paraId="1F6198BE" w14:textId="77777777" w:rsidTr="000D6FCF">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EF93CF5" w14:textId="77777777" w:rsidR="00064FD2" w:rsidRDefault="00064FD2" w:rsidP="000D6FCF">
            <w:pPr>
              <w:pStyle w:val="TAL"/>
            </w:pPr>
            <w: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A44FE1" w14:textId="77777777" w:rsidR="00064FD2" w:rsidRDefault="00064FD2" w:rsidP="000D6FCF">
            <w:pPr>
              <w:keepNext/>
              <w:keepLines/>
              <w:spacing w:after="0"/>
              <w:rPr>
                <w:rFonts w:ascii="Arial" w:hAnsi="Arial" w:cs="Arial"/>
                <w:sz w:val="18"/>
                <w:lang w:eastAsia="ja-JP"/>
              </w:rPr>
            </w:pPr>
            <w:r>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995284" w14:textId="77777777" w:rsidR="00064FD2" w:rsidRDefault="00064FD2" w:rsidP="000D6FCF">
            <w:pPr>
              <w:pStyle w:val="TAL"/>
              <w:rPr>
                <w:rFonts w:cs="Arial"/>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FF5B62" w14:textId="77777777" w:rsidR="00064FD2" w:rsidRDefault="00064FD2" w:rsidP="000D6FCF">
            <w:pPr>
              <w:pStyle w:val="TAL"/>
              <w:rPr>
                <w:rFonts w:cs="Arial"/>
                <w:lang w:eastAsia="ja-JP"/>
              </w:rPr>
            </w:pPr>
            <w:r>
              <w:rPr>
                <w:rFonts w:cs="Arial"/>
                <w:lang w:eastAsia="ja-JP"/>
              </w:rPr>
              <w:t>2</w:t>
            </w:r>
          </w:p>
        </w:tc>
      </w:tr>
      <w:tr w:rsidR="00064FD2" w14:paraId="74568722" w14:textId="77777777" w:rsidTr="000D6FCF">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7E2D7834" w14:textId="77777777" w:rsidR="00064FD2" w:rsidRDefault="00064FD2" w:rsidP="000D6FCF">
            <w:pPr>
              <w:pStyle w:val="TAL"/>
              <w:rPr>
                <w:rFonts w:cs="Arial"/>
                <w:i/>
                <w:lang w:eastAsia="ja-JP"/>
              </w:rPr>
            </w:pPr>
            <w:r>
              <w:t>qcl-InfoPeriodicCSI-RS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1695229" w14:textId="77777777" w:rsidR="00064FD2" w:rsidRDefault="00064FD2" w:rsidP="000D6FCF">
            <w:pPr>
              <w:pStyle w:val="TAL"/>
              <w:rPr>
                <w:rFonts w:cs="Arial"/>
                <w:lang w:eastAsia="ja-JP"/>
              </w:rPr>
            </w:pPr>
            <w:r>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3081BEB2" w14:textId="77777777" w:rsidR="00064FD2" w:rsidRDefault="00064FD2" w:rsidP="000D6FCF">
            <w:pPr>
              <w:pStyle w:val="TAL"/>
              <w:rPr>
                <w:rFonts w:cs="Arial"/>
                <w:lang w:eastAsia="ja-JP"/>
              </w:rPr>
            </w:pPr>
            <w:r>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C7D774C" w14:textId="77777777" w:rsidR="00064FD2" w:rsidRDefault="00064FD2" w:rsidP="000D6FCF">
            <w:pPr>
              <w:pStyle w:val="TAL"/>
              <w:rPr>
                <w:rFonts w:cs="Arial"/>
                <w:lang w:eastAsia="ja-JP"/>
              </w:rPr>
            </w:pPr>
            <w:r>
              <w:rPr>
                <w:rFonts w:cs="Arial"/>
                <w:lang w:eastAsia="ja-JP"/>
              </w:rPr>
              <w:t>n.a.</w:t>
            </w:r>
          </w:p>
        </w:tc>
      </w:tr>
      <w:tr w:rsidR="00064FD2" w14:paraId="1B404CB5" w14:textId="77777777" w:rsidTr="000D6FCF">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368B0C2D" w14:textId="77777777" w:rsidR="00064FD2" w:rsidRDefault="00064FD2" w:rsidP="000D6FCF">
            <w:pPr>
              <w:rPr>
                <w:rFonts w:cs="Arial"/>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F5EF8B0" w14:textId="77777777" w:rsidR="00064FD2" w:rsidRDefault="00064FD2" w:rsidP="000D6FCF">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9771F59"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79FA87FF" w14:textId="77777777" w:rsidR="00064FD2" w:rsidRDefault="00064FD2" w:rsidP="000D6FCF">
            <w:pPr>
              <w:spacing w:after="0"/>
              <w:rPr>
                <w:rFonts w:ascii="CG Times (WN)" w:hAnsi="CG Times (WN)"/>
                <w:lang w:val="en-US" w:eastAsia="zh-CN"/>
              </w:rPr>
            </w:pPr>
          </w:p>
        </w:tc>
      </w:tr>
      <w:tr w:rsidR="00064FD2" w14:paraId="2143925B"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CCB7407" w14:textId="77777777" w:rsidR="00064FD2" w:rsidRDefault="00064FD2" w:rsidP="000D6FCF">
            <w:pPr>
              <w:pStyle w:val="TAL"/>
              <w:rPr>
                <w:rFonts w:cs="Arial"/>
                <w:i/>
                <w:lang w:eastAsia="ja-JP"/>
              </w:rPr>
            </w:pPr>
            <w:r>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2EF3D3" w14:textId="77777777" w:rsidR="00064FD2" w:rsidRDefault="00064FD2" w:rsidP="000D6FCF">
            <w:pPr>
              <w:pStyle w:val="TAL"/>
              <w:rPr>
                <w:rFonts w:cs="Arial"/>
                <w:lang w:eastAsia="ja-JP"/>
              </w:rPr>
            </w:pPr>
            <w:r>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4CEA33" w14:textId="77777777" w:rsidR="00064FD2" w:rsidRDefault="00064FD2" w:rsidP="000D6FCF">
            <w:pPr>
              <w:pStyle w:val="TAL"/>
              <w:rPr>
                <w:rFonts w:cs="Arial"/>
                <w:lang w:eastAsia="ja-JP"/>
              </w:rPr>
            </w:pPr>
            <w:r>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C18CCE" w14:textId="77777777" w:rsidR="00064FD2" w:rsidRDefault="00064FD2" w:rsidP="000D6FCF">
            <w:pPr>
              <w:pStyle w:val="TAL"/>
              <w:rPr>
                <w:rFonts w:cs="Arial"/>
                <w:lang w:eastAsia="ja-JP"/>
              </w:rPr>
            </w:pPr>
            <w:r>
              <w:rPr>
                <w:szCs w:val="18"/>
              </w:rPr>
              <w:t>0001</w:t>
            </w:r>
          </w:p>
        </w:tc>
      </w:tr>
      <w:tr w:rsidR="00064FD2" w14:paraId="004F8B12"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8526688" w14:textId="77777777" w:rsidR="00064FD2" w:rsidRDefault="00064FD2" w:rsidP="000D6FCF">
            <w:pPr>
              <w:pStyle w:val="TAL"/>
              <w:rPr>
                <w:rFonts w:cs="Arial"/>
                <w:i/>
                <w:lang w:eastAsia="ja-JP"/>
              </w:rPr>
            </w:pPr>
            <w:r>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42F18" w14:textId="77777777" w:rsidR="00064FD2" w:rsidRDefault="00064FD2" w:rsidP="000D6FCF">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FF94B2" w14:textId="77777777" w:rsidR="00064FD2" w:rsidRDefault="00064FD2" w:rsidP="000D6FCF">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F8367F" w14:textId="77777777" w:rsidR="00064FD2" w:rsidRDefault="00064FD2" w:rsidP="000D6FCF">
            <w:pPr>
              <w:pStyle w:val="TAL"/>
              <w:rPr>
                <w:rFonts w:cs="Arial"/>
                <w:lang w:eastAsia="ja-JP"/>
              </w:rPr>
            </w:pPr>
            <w:r>
              <w:rPr>
                <w:rFonts w:cs="Arial"/>
                <w:lang w:eastAsia="ja-JP"/>
              </w:rPr>
              <w:t>1</w:t>
            </w:r>
          </w:p>
        </w:tc>
      </w:tr>
      <w:tr w:rsidR="00064FD2" w14:paraId="7A1F2EB2" w14:textId="77777777" w:rsidTr="000D6FCF">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0696D85B" w14:textId="77777777" w:rsidR="00064FD2" w:rsidRDefault="00064FD2" w:rsidP="000D6FCF">
            <w:pPr>
              <w:pStyle w:val="TAL"/>
              <w:rPr>
                <w:rFonts w:cs="Arial"/>
                <w:i/>
                <w:lang w:eastAsia="ja-JP"/>
              </w:rPr>
            </w:pPr>
            <w:r>
              <w:t>firstOFDMSymbolInTimeDomain</w:t>
            </w:r>
          </w:p>
        </w:tc>
        <w:tc>
          <w:tcPr>
            <w:tcW w:w="1701" w:type="dxa"/>
            <w:tcBorders>
              <w:top w:val="single" w:sz="4" w:space="0" w:color="auto"/>
              <w:left w:val="single" w:sz="4" w:space="0" w:color="auto"/>
              <w:bottom w:val="nil"/>
              <w:right w:val="single" w:sz="4" w:space="0" w:color="auto"/>
            </w:tcBorders>
            <w:hideMark/>
          </w:tcPr>
          <w:p w14:paraId="63F6D1FB" w14:textId="77777777" w:rsidR="00064FD2" w:rsidRDefault="00064FD2" w:rsidP="000D6FCF">
            <w:pPr>
              <w:keepNext/>
              <w:keepLines/>
              <w:spacing w:after="0"/>
              <w:rPr>
                <w:rFonts w:ascii="Arial" w:hAnsi="Arial" w:cs="Arial"/>
                <w:sz w:val="18"/>
                <w:lang w:val="en-US" w:eastAsia="ja-JP"/>
              </w:rPr>
            </w:pPr>
            <w:r>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0EE277DE" w14:textId="77777777" w:rsidR="00064FD2" w:rsidRDefault="00064FD2" w:rsidP="000D6FCF">
            <w:pPr>
              <w:keepNext/>
              <w:keepLines/>
              <w:spacing w:after="0"/>
              <w:rPr>
                <w:rFonts w:ascii="Arial" w:hAnsi="Arial" w:cs="Arial"/>
                <w:sz w:val="18"/>
                <w:lang w:eastAsia="ja-JP"/>
              </w:rPr>
            </w:pPr>
            <w:r>
              <w:rPr>
                <w:rFonts w:ascii="Arial" w:hAnsi="Arial" w:cs="Arial"/>
                <w:sz w:val="18"/>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11D3FA4" w14:textId="77777777" w:rsidR="00064FD2" w:rsidRDefault="00064FD2" w:rsidP="000D6FCF">
            <w:pPr>
              <w:pStyle w:val="TAL"/>
              <w:rPr>
                <w:rFonts w:cs="Arial"/>
                <w:lang w:eastAsia="ja-JP"/>
              </w:rPr>
            </w:pPr>
            <w:r>
              <w:rPr>
                <w:rFonts w:cs="Arial"/>
                <w:lang w:eastAsia="ja-JP"/>
              </w:rPr>
              <w:t>6 for resource #0</w:t>
            </w:r>
          </w:p>
        </w:tc>
      </w:tr>
      <w:tr w:rsidR="00064FD2" w14:paraId="7B606029" w14:textId="77777777" w:rsidTr="000D6FCF">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194F64BE" w14:textId="77777777" w:rsidR="00064FD2" w:rsidRDefault="00064FD2" w:rsidP="000D6FCF">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5D88D17" w14:textId="77777777" w:rsidR="00064FD2" w:rsidRDefault="00064FD2" w:rsidP="000D6FCF">
            <w:pPr>
              <w:rPr>
                <w:rFonts w:cs="Arial"/>
                <w:lang w:eastAsia="ja-JP"/>
              </w:rPr>
            </w:pPr>
          </w:p>
        </w:tc>
        <w:tc>
          <w:tcPr>
            <w:tcW w:w="1701" w:type="dxa"/>
            <w:tcBorders>
              <w:top w:val="nil"/>
              <w:left w:val="single" w:sz="4" w:space="0" w:color="auto"/>
              <w:bottom w:val="nil"/>
              <w:right w:val="single" w:sz="4" w:space="0" w:color="auto"/>
            </w:tcBorders>
            <w:vAlign w:val="center"/>
            <w:hideMark/>
          </w:tcPr>
          <w:p w14:paraId="2FA96A72" w14:textId="77777777" w:rsidR="00064FD2" w:rsidRDefault="00064FD2" w:rsidP="000D6FCF">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1656F02" w14:textId="77777777" w:rsidR="00064FD2" w:rsidRDefault="00064FD2" w:rsidP="000D6FCF">
            <w:pPr>
              <w:spacing w:after="0"/>
              <w:rPr>
                <w:rFonts w:ascii="Arial" w:hAnsi="Arial" w:cs="Arial"/>
                <w:sz w:val="18"/>
                <w:lang w:eastAsia="ja-JP"/>
              </w:rPr>
            </w:pPr>
          </w:p>
        </w:tc>
      </w:tr>
      <w:tr w:rsidR="00064FD2" w14:paraId="046872E8" w14:textId="77777777" w:rsidTr="000D6FCF">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3B560D31" w14:textId="77777777" w:rsidR="00064FD2" w:rsidRDefault="00064FD2" w:rsidP="000D6FCF">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6F44D3DC"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3E808E91" w14:textId="77777777" w:rsidR="00064FD2" w:rsidRDefault="00064FD2" w:rsidP="000D6FCF">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4EA1D07" w14:textId="77777777" w:rsidR="00064FD2" w:rsidRDefault="00064FD2" w:rsidP="000D6FCF">
            <w:pPr>
              <w:spacing w:after="0"/>
              <w:rPr>
                <w:rFonts w:ascii="Arial" w:hAnsi="Arial" w:cs="Arial"/>
                <w:sz w:val="18"/>
                <w:lang w:eastAsia="ja-JP"/>
              </w:rPr>
            </w:pPr>
          </w:p>
        </w:tc>
      </w:tr>
      <w:tr w:rsidR="00064FD2" w14:paraId="05395356" w14:textId="77777777" w:rsidTr="000D6FCF">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360CEE32" w14:textId="77777777" w:rsidR="00064FD2" w:rsidRDefault="00064FD2" w:rsidP="000D6FCF">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91ACBAF"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0404B20C" w14:textId="77777777" w:rsidR="00064FD2" w:rsidRDefault="00064FD2" w:rsidP="000D6FCF">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2F360C" w14:textId="77777777" w:rsidR="00064FD2" w:rsidRDefault="00064FD2" w:rsidP="000D6FCF">
            <w:pPr>
              <w:spacing w:after="0"/>
              <w:rPr>
                <w:rFonts w:ascii="Arial" w:hAnsi="Arial" w:cs="Arial"/>
                <w:sz w:val="18"/>
                <w:lang w:eastAsia="ja-JP"/>
              </w:rPr>
            </w:pPr>
          </w:p>
        </w:tc>
      </w:tr>
      <w:tr w:rsidR="00064FD2" w14:paraId="3342CF9E" w14:textId="77777777" w:rsidTr="000D6FCF">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033ED014" w14:textId="77777777" w:rsidR="00064FD2" w:rsidRDefault="00064FD2" w:rsidP="000D6FCF">
            <w:pPr>
              <w:spacing w:after="0"/>
              <w:rPr>
                <w:rFonts w:ascii="Arial"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1BC14DD5" w14:textId="77777777" w:rsidR="00064FD2" w:rsidRDefault="00064FD2" w:rsidP="000D6FCF">
            <w:pPr>
              <w:keepNext/>
              <w:keepLines/>
              <w:spacing w:after="0"/>
              <w:rPr>
                <w:rFonts w:ascii="Arial" w:hAnsi="Arial" w:cs="Arial"/>
                <w:sz w:val="18"/>
                <w:lang w:eastAsia="ja-JP"/>
              </w:rPr>
            </w:pPr>
            <w:r>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61D3B18E" w14:textId="77777777" w:rsidR="00064FD2" w:rsidRDefault="00064FD2" w:rsidP="000D6FCF">
            <w:pPr>
              <w:keepNext/>
              <w:keepLines/>
              <w:spacing w:after="0"/>
              <w:rPr>
                <w:rFonts w:ascii="Arial" w:hAnsi="Arial" w:cs="Arial"/>
                <w:sz w:val="18"/>
                <w:lang w:eastAsia="ja-JP"/>
              </w:rPr>
            </w:pPr>
            <w:r>
              <w:rPr>
                <w:rFonts w:ascii="Arial" w:hAnsi="Arial" w:cs="Arial"/>
                <w:sz w:val="18"/>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14F88E1" w14:textId="77777777" w:rsidR="00064FD2" w:rsidRDefault="00064FD2" w:rsidP="000D6FCF">
            <w:pPr>
              <w:pStyle w:val="TAL"/>
              <w:rPr>
                <w:rFonts w:cs="Arial"/>
                <w:lang w:eastAsia="ja-JP"/>
              </w:rPr>
            </w:pPr>
            <w:r>
              <w:rPr>
                <w:rFonts w:cs="Arial"/>
                <w:lang w:eastAsia="ja-JP"/>
              </w:rPr>
              <w:t>10 for resource #1</w:t>
            </w:r>
          </w:p>
        </w:tc>
      </w:tr>
      <w:tr w:rsidR="00064FD2" w14:paraId="588B576A" w14:textId="77777777" w:rsidTr="000D6FCF">
        <w:trPr>
          <w:trHeight w:val="31"/>
          <w:jc w:val="center"/>
        </w:trPr>
        <w:tc>
          <w:tcPr>
            <w:tcW w:w="2836" w:type="dxa"/>
            <w:tcBorders>
              <w:top w:val="nil"/>
              <w:left w:val="single" w:sz="4" w:space="0" w:color="auto"/>
              <w:bottom w:val="nil"/>
              <w:right w:val="single" w:sz="4" w:space="0" w:color="auto"/>
            </w:tcBorders>
            <w:vAlign w:val="center"/>
            <w:hideMark/>
          </w:tcPr>
          <w:p w14:paraId="2523BCDD" w14:textId="77777777" w:rsidR="00064FD2" w:rsidRDefault="00064FD2" w:rsidP="000D6FCF">
            <w:pPr>
              <w:rPr>
                <w:rFonts w:cs="Arial"/>
                <w:lang w:eastAsia="ja-JP"/>
              </w:rPr>
            </w:pPr>
          </w:p>
        </w:tc>
        <w:tc>
          <w:tcPr>
            <w:tcW w:w="1701" w:type="dxa"/>
            <w:tcBorders>
              <w:top w:val="nil"/>
              <w:left w:val="single" w:sz="4" w:space="0" w:color="auto"/>
              <w:bottom w:val="nil"/>
              <w:right w:val="single" w:sz="4" w:space="0" w:color="auto"/>
            </w:tcBorders>
            <w:vAlign w:val="center"/>
            <w:hideMark/>
          </w:tcPr>
          <w:p w14:paraId="6711234E"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178449F2" w14:textId="77777777" w:rsidR="00064FD2" w:rsidRDefault="00064FD2" w:rsidP="000D6FCF">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9157DE3" w14:textId="77777777" w:rsidR="00064FD2" w:rsidRDefault="00064FD2" w:rsidP="000D6FCF">
            <w:pPr>
              <w:spacing w:after="0"/>
              <w:rPr>
                <w:rFonts w:ascii="Arial" w:hAnsi="Arial" w:cs="Arial"/>
                <w:sz w:val="18"/>
                <w:lang w:eastAsia="ja-JP"/>
              </w:rPr>
            </w:pPr>
          </w:p>
        </w:tc>
      </w:tr>
      <w:tr w:rsidR="00064FD2" w14:paraId="3190711A" w14:textId="77777777" w:rsidTr="000D6FCF">
        <w:trPr>
          <w:trHeight w:val="31"/>
          <w:jc w:val="center"/>
        </w:trPr>
        <w:tc>
          <w:tcPr>
            <w:tcW w:w="2836" w:type="dxa"/>
            <w:tcBorders>
              <w:top w:val="nil"/>
              <w:left w:val="single" w:sz="4" w:space="0" w:color="auto"/>
              <w:bottom w:val="nil"/>
              <w:right w:val="single" w:sz="4" w:space="0" w:color="auto"/>
            </w:tcBorders>
            <w:vAlign w:val="center"/>
            <w:hideMark/>
          </w:tcPr>
          <w:p w14:paraId="74A55133"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05290D9D"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12FBEBB9" w14:textId="77777777" w:rsidR="00064FD2" w:rsidRDefault="00064FD2" w:rsidP="000D6FCF">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58EC7B6" w14:textId="77777777" w:rsidR="00064FD2" w:rsidRDefault="00064FD2" w:rsidP="000D6FCF">
            <w:pPr>
              <w:spacing w:after="0"/>
              <w:rPr>
                <w:rFonts w:ascii="Arial" w:hAnsi="Arial" w:cs="Arial"/>
                <w:sz w:val="18"/>
                <w:lang w:eastAsia="ja-JP"/>
              </w:rPr>
            </w:pPr>
          </w:p>
        </w:tc>
      </w:tr>
      <w:tr w:rsidR="00064FD2" w14:paraId="66E25426" w14:textId="77777777" w:rsidTr="000D6FCF">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0D4FC013"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47885345"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53EF6B03" w14:textId="77777777" w:rsidR="00064FD2" w:rsidRDefault="00064FD2" w:rsidP="000D6FCF">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2E92FFA" w14:textId="77777777" w:rsidR="00064FD2" w:rsidRDefault="00064FD2" w:rsidP="000D6FCF">
            <w:pPr>
              <w:spacing w:after="0"/>
              <w:rPr>
                <w:rFonts w:ascii="Arial" w:hAnsi="Arial" w:cs="Arial"/>
                <w:sz w:val="18"/>
                <w:lang w:eastAsia="ja-JP"/>
              </w:rPr>
            </w:pPr>
          </w:p>
        </w:tc>
      </w:tr>
      <w:tr w:rsidR="00064FD2" w14:paraId="79503AD3"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3C316D7" w14:textId="77777777" w:rsidR="00064FD2" w:rsidRDefault="00064FD2" w:rsidP="000D6FCF">
            <w:pPr>
              <w:pStyle w:val="TAL"/>
              <w:rPr>
                <w:rFonts w:cs="Arial"/>
                <w:i/>
                <w:lang w:eastAsia="ja-JP"/>
              </w:rPr>
            </w:pPr>
            <w:r>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4FF233" w14:textId="77777777" w:rsidR="00064FD2" w:rsidRDefault="00064FD2" w:rsidP="000D6FCF">
            <w:pPr>
              <w:pStyle w:val="TAL"/>
              <w:rPr>
                <w:rFonts w:cs="Arial"/>
                <w:lang w:eastAsia="ja-JP"/>
              </w:rPr>
            </w:pPr>
            <w:r>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0B5BEE" w14:textId="77777777" w:rsidR="00064FD2" w:rsidRDefault="00064FD2" w:rsidP="000D6FCF">
            <w:pPr>
              <w:pStyle w:val="TAL"/>
              <w:rPr>
                <w:rFonts w:cs="Arial"/>
                <w:lang w:eastAsia="ja-JP"/>
              </w:rPr>
            </w:pPr>
            <w:r>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D28549" w14:textId="77777777" w:rsidR="00064FD2" w:rsidRDefault="00064FD2" w:rsidP="000D6FCF">
            <w:pPr>
              <w:pStyle w:val="TAL"/>
              <w:rPr>
                <w:rFonts w:cs="Arial"/>
                <w:lang w:eastAsia="ja-JP"/>
              </w:rPr>
            </w:pPr>
            <w:r>
              <w:rPr>
                <w:rFonts w:cs="Arial"/>
                <w:lang w:eastAsia="ja-JP"/>
              </w:rPr>
              <w:t>noCDM</w:t>
            </w:r>
          </w:p>
        </w:tc>
      </w:tr>
      <w:tr w:rsidR="00064FD2" w14:paraId="46D7C587"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5EDB3DB" w14:textId="77777777" w:rsidR="00064FD2" w:rsidRDefault="00064FD2" w:rsidP="000D6FCF">
            <w:pPr>
              <w:pStyle w:val="TAL"/>
              <w:rPr>
                <w:rFonts w:cs="Arial"/>
                <w:i/>
                <w:lang w:eastAsia="ja-JP"/>
              </w:rPr>
            </w:pPr>
            <w: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198E22" w14:textId="77777777" w:rsidR="00064FD2" w:rsidRDefault="00064FD2" w:rsidP="000D6FCF">
            <w:pPr>
              <w:pStyle w:val="TAL"/>
              <w:rPr>
                <w:rFonts w:cs="Arial"/>
                <w:lang w:eastAsia="ja-JP"/>
              </w:rPr>
            </w:pPr>
            <w:r>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6E8351" w14:textId="77777777" w:rsidR="00064FD2" w:rsidRDefault="00064FD2" w:rsidP="000D6FCF">
            <w:pPr>
              <w:pStyle w:val="TAL"/>
              <w:rPr>
                <w:rFonts w:cs="Arial"/>
                <w:lang w:eastAsia="ja-JP"/>
              </w:rPr>
            </w:pPr>
            <w:r>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B0B9E0" w14:textId="77777777" w:rsidR="00064FD2" w:rsidRDefault="00064FD2" w:rsidP="000D6FCF">
            <w:pPr>
              <w:pStyle w:val="TAL"/>
              <w:rPr>
                <w:rFonts w:cs="Arial"/>
                <w:lang w:eastAsia="ja-JP"/>
              </w:rPr>
            </w:pPr>
            <w:r>
              <w:rPr>
                <w:rFonts w:cs="Arial"/>
                <w:lang w:eastAsia="ja-JP"/>
              </w:rPr>
              <w:t>3</w:t>
            </w:r>
          </w:p>
        </w:tc>
      </w:tr>
      <w:tr w:rsidR="00064FD2" w14:paraId="0694AAB4"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EC1AF52" w14:textId="77777777" w:rsidR="00064FD2" w:rsidRDefault="00064FD2" w:rsidP="000D6FCF">
            <w:pPr>
              <w:pStyle w:val="TAL"/>
              <w:rPr>
                <w:rFonts w:cs="Arial"/>
                <w:i/>
                <w:lang w:eastAsia="ja-JP"/>
              </w:rPr>
            </w:pPr>
            <w:r>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6FD07A" w14:textId="77777777" w:rsidR="00064FD2" w:rsidRDefault="00064FD2" w:rsidP="000D6FCF">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9DC38B" w14:textId="77777777" w:rsidR="00064FD2" w:rsidRDefault="00064FD2" w:rsidP="000D6FCF">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63828F" w14:textId="77777777" w:rsidR="00064FD2" w:rsidRDefault="00064FD2" w:rsidP="000D6FCF">
            <w:pPr>
              <w:pStyle w:val="TAL"/>
              <w:rPr>
                <w:rFonts w:cs="Arial"/>
                <w:lang w:eastAsia="ja-JP"/>
              </w:rPr>
            </w:pPr>
            <w:r>
              <w:rPr>
                <w:rFonts w:cs="Arial"/>
                <w:lang w:eastAsia="ja-JP"/>
              </w:rPr>
              <w:t>0</w:t>
            </w:r>
          </w:p>
        </w:tc>
      </w:tr>
      <w:tr w:rsidR="00064FD2" w14:paraId="6F8F2800"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0656D72" w14:textId="77777777" w:rsidR="00064FD2" w:rsidRDefault="00064FD2" w:rsidP="000D6FCF">
            <w:pPr>
              <w:pStyle w:val="TAL"/>
              <w:rPr>
                <w:rFonts w:cs="Arial"/>
                <w:i/>
                <w:lang w:eastAsia="ja-JP"/>
              </w:rPr>
            </w:pPr>
            <w:r>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246EC8" w14:textId="77777777" w:rsidR="00064FD2" w:rsidRDefault="00064FD2" w:rsidP="000D6FCF">
            <w:pPr>
              <w:pStyle w:val="TAL"/>
              <w:rPr>
                <w:rFonts w:cs="Arial"/>
                <w:lang w:eastAsia="ja-JP"/>
              </w:rPr>
            </w:pPr>
            <w:r>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BAA341" w14:textId="77777777" w:rsidR="00064FD2" w:rsidRDefault="00064FD2" w:rsidP="000D6FCF">
            <w:pPr>
              <w:pStyle w:val="TAL"/>
              <w:rPr>
                <w:rFonts w:cs="Arial"/>
                <w:lang w:eastAsia="ja-JP"/>
              </w:rPr>
            </w:pPr>
            <w:r>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15E215" w14:textId="77777777" w:rsidR="00064FD2" w:rsidRDefault="00064FD2" w:rsidP="000D6FCF">
            <w:pPr>
              <w:pStyle w:val="TAL"/>
              <w:rPr>
                <w:rFonts w:cs="Arial"/>
                <w:lang w:eastAsia="ja-JP"/>
              </w:rPr>
            </w:pPr>
            <w:r>
              <w:rPr>
                <w:rFonts w:cs="Arial"/>
                <w:lang w:eastAsia="ja-JP"/>
              </w:rPr>
              <w:t>276 (Note 1)</w:t>
            </w:r>
          </w:p>
        </w:tc>
      </w:tr>
      <w:tr w:rsidR="00064FD2" w14:paraId="7CE442D3" w14:textId="77777777" w:rsidTr="000D6FCF">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14:paraId="61FE8940" w14:textId="77777777" w:rsidR="00064FD2" w:rsidRDefault="00064FD2" w:rsidP="000D6FCF">
            <w:pPr>
              <w:pStyle w:val="TAN"/>
              <w:rPr>
                <w:lang w:eastAsia="ja-JP"/>
              </w:rPr>
            </w:pPr>
            <w:r>
              <w:rPr>
                <w:lang w:eastAsia="ja-JP"/>
              </w:rPr>
              <w:t>Note 1:</w:t>
            </w:r>
            <w:r>
              <w:rPr>
                <w:lang w:eastAsia="ja-JP"/>
              </w:rPr>
              <w:tab/>
              <w:t>If the configured value of PRBs is larger than the width of the corresponding BWP relevant for the test case, the Test Equipment shall implement CSI-RS only in the width of that BWP.</w:t>
            </w:r>
          </w:p>
        </w:tc>
      </w:tr>
    </w:tbl>
    <w:p w14:paraId="5BE48C0A" w14:textId="77777777" w:rsidR="00064FD2" w:rsidRDefault="00064FD2" w:rsidP="00064FD2">
      <w:pPr>
        <w:rPr>
          <w:rFonts w:eastAsia="MS Mincho"/>
        </w:rPr>
      </w:pPr>
    </w:p>
    <w:p w14:paraId="69DD5158" w14:textId="77777777" w:rsidR="00064FD2" w:rsidRDefault="00064FD2" w:rsidP="00064FD2">
      <w:pPr>
        <w:pStyle w:val="TH"/>
      </w:pPr>
      <w:r w:rsidRPr="006F4D85">
        <w:t>Table A.3.14.2-2: CSI-RS Reference Measurement Channels for SCS=30kHz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157"/>
        <w:gridCol w:w="1418"/>
        <w:gridCol w:w="1134"/>
        <w:gridCol w:w="1417"/>
        <w:gridCol w:w="1418"/>
        <w:gridCol w:w="1417"/>
      </w:tblGrid>
      <w:tr w:rsidR="00064FD2" w14:paraId="28E33E19" w14:textId="77777777" w:rsidTr="000D6FCF">
        <w:trPr>
          <w:jc w:val="center"/>
        </w:trPr>
        <w:tc>
          <w:tcPr>
            <w:tcW w:w="2807" w:type="dxa"/>
            <w:tcBorders>
              <w:top w:val="single" w:sz="4" w:space="0" w:color="auto"/>
              <w:left w:val="single" w:sz="4" w:space="0" w:color="auto"/>
              <w:bottom w:val="single" w:sz="4" w:space="0" w:color="auto"/>
              <w:right w:val="single" w:sz="4" w:space="0" w:color="auto"/>
            </w:tcBorders>
            <w:vAlign w:val="center"/>
          </w:tcPr>
          <w:p w14:paraId="6A868484" w14:textId="77777777" w:rsidR="00064FD2" w:rsidRDefault="00064FD2" w:rsidP="000D6FCF">
            <w:pPr>
              <w:pStyle w:val="TAH"/>
              <w:rPr>
                <w:lang w:eastAsia="ja-JP"/>
              </w:rPr>
            </w:pPr>
          </w:p>
        </w:tc>
        <w:tc>
          <w:tcPr>
            <w:tcW w:w="1157" w:type="dxa"/>
            <w:tcBorders>
              <w:top w:val="single" w:sz="4" w:space="0" w:color="auto"/>
              <w:left w:val="single" w:sz="4" w:space="0" w:color="auto"/>
              <w:bottom w:val="single" w:sz="4" w:space="0" w:color="auto"/>
              <w:right w:val="single" w:sz="4" w:space="0" w:color="auto"/>
            </w:tcBorders>
            <w:vAlign w:val="center"/>
            <w:hideMark/>
          </w:tcPr>
          <w:p w14:paraId="4596BD34" w14:textId="77777777" w:rsidR="00064FD2" w:rsidRDefault="00064FD2" w:rsidP="000D6FCF">
            <w:pPr>
              <w:pStyle w:val="TAH"/>
              <w:rPr>
                <w:lang w:eastAsia="ja-JP"/>
              </w:rPr>
            </w:pPr>
            <w:r>
              <w:rPr>
                <w:lang w:eastAsia="ja-JP"/>
              </w:rPr>
              <w:t>CSI-RS.2.1 TDD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55A65" w14:textId="77777777" w:rsidR="00064FD2" w:rsidRDefault="00064FD2" w:rsidP="000D6FCF">
            <w:pPr>
              <w:pStyle w:val="TAH"/>
              <w:rPr>
                <w:lang w:eastAsia="ja-JP"/>
              </w:rPr>
            </w:pPr>
            <w:r>
              <w:rPr>
                <w:lang w:eastAsia="ja-JP"/>
              </w:rPr>
              <w:t>CSI-RS.2.2 TDD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C99ABF" w14:textId="77777777" w:rsidR="00064FD2" w:rsidRDefault="00064FD2" w:rsidP="000D6FCF">
            <w:pPr>
              <w:pStyle w:val="TAH"/>
              <w:rPr>
                <w:lang w:eastAsia="ja-JP"/>
              </w:rPr>
            </w:pPr>
            <w:r>
              <w:rPr>
                <w:lang w:eastAsia="ja-JP"/>
              </w:rPr>
              <w:t>CSI-RS.2.3 TDD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428B39" w14:textId="77777777" w:rsidR="00064FD2" w:rsidRDefault="00064FD2" w:rsidP="000D6FCF">
            <w:pPr>
              <w:pStyle w:val="TAH"/>
              <w:rPr>
                <w:lang w:eastAsia="ja-JP"/>
              </w:rPr>
            </w:pPr>
            <w:r>
              <w:rPr>
                <w:lang w:eastAsia="ja-JP"/>
              </w:rPr>
              <w:t>CSI-RS.2.4 TDD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3CAAB" w14:textId="77777777" w:rsidR="00064FD2" w:rsidRDefault="00064FD2" w:rsidP="000D6FCF">
            <w:pPr>
              <w:pStyle w:val="TAH"/>
              <w:rPr>
                <w:lang w:eastAsia="ja-JP"/>
              </w:rPr>
            </w:pPr>
            <w:r>
              <w:rPr>
                <w:rFonts w:cs="Arial"/>
                <w:lang w:eastAsia="ja-JP"/>
              </w:rPr>
              <w:t>CSI-RS.2.5 TDD</w:t>
            </w:r>
          </w:p>
        </w:tc>
        <w:tc>
          <w:tcPr>
            <w:tcW w:w="1417" w:type="dxa"/>
            <w:tcBorders>
              <w:top w:val="single" w:sz="4" w:space="0" w:color="auto"/>
              <w:left w:val="single" w:sz="4" w:space="0" w:color="auto"/>
              <w:bottom w:val="single" w:sz="4" w:space="0" w:color="auto"/>
              <w:right w:val="single" w:sz="4" w:space="0" w:color="auto"/>
            </w:tcBorders>
            <w:hideMark/>
          </w:tcPr>
          <w:p w14:paraId="7CE2EE77" w14:textId="77777777" w:rsidR="00064FD2" w:rsidRDefault="00064FD2" w:rsidP="000D6FCF">
            <w:pPr>
              <w:pStyle w:val="TAH"/>
              <w:rPr>
                <w:rFonts w:cs="Arial"/>
                <w:bCs/>
                <w:lang w:eastAsia="ja-JP"/>
              </w:rPr>
            </w:pPr>
            <w:r>
              <w:rPr>
                <w:bCs/>
                <w:lang w:eastAsia="ja-JP"/>
              </w:rPr>
              <w:t>CSI-RS.2.6 TDD</w:t>
            </w:r>
          </w:p>
        </w:tc>
      </w:tr>
      <w:tr w:rsidR="00064FD2" w14:paraId="71B1C224" w14:textId="77777777" w:rsidTr="000D6FCF">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0D20A18" w14:textId="77777777" w:rsidR="00064FD2" w:rsidRPr="0061789C" w:rsidRDefault="00064FD2" w:rsidP="000D6FCF">
            <w:pPr>
              <w:pStyle w:val="TAH"/>
              <w:rPr>
                <w:b w:val="0"/>
                <w:lang w:eastAsia="ja-JP"/>
              </w:rPr>
            </w:pPr>
            <w:r w:rsidRPr="007F4B4F">
              <w:rPr>
                <w:b w:val="0"/>
                <w:lang w:eastAsia="ja-JP"/>
              </w:rPr>
              <w:t>Resource Type</w:t>
            </w:r>
          </w:p>
        </w:tc>
        <w:tc>
          <w:tcPr>
            <w:tcW w:w="1157" w:type="dxa"/>
            <w:tcBorders>
              <w:top w:val="single" w:sz="4" w:space="0" w:color="auto"/>
              <w:left w:val="single" w:sz="4" w:space="0" w:color="auto"/>
              <w:bottom w:val="single" w:sz="4" w:space="0" w:color="auto"/>
              <w:right w:val="single" w:sz="4" w:space="0" w:color="auto"/>
            </w:tcBorders>
            <w:vAlign w:val="center"/>
            <w:hideMark/>
          </w:tcPr>
          <w:p w14:paraId="04D9F95D" w14:textId="77777777" w:rsidR="00064FD2" w:rsidRPr="0061789C" w:rsidRDefault="00064FD2" w:rsidP="000D6FCF">
            <w:pPr>
              <w:pStyle w:val="TAH"/>
              <w:rPr>
                <w:b w:val="0"/>
                <w:lang w:eastAsia="ja-JP"/>
              </w:rPr>
            </w:pPr>
            <w:r w:rsidRPr="007F4B4F">
              <w:rPr>
                <w:b w:val="0"/>
                <w:lang w:eastAsia="ja-JP"/>
              </w:rPr>
              <w:t>periodic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401291" w14:textId="77777777" w:rsidR="00064FD2" w:rsidRPr="0061789C" w:rsidRDefault="00064FD2" w:rsidP="000D6FCF">
            <w:pPr>
              <w:pStyle w:val="TAH"/>
              <w:rPr>
                <w:b w:val="0"/>
                <w:lang w:eastAsia="ja-JP"/>
              </w:rPr>
            </w:pPr>
            <w:r w:rsidRPr="007F4B4F">
              <w:rPr>
                <w:b w:val="0"/>
                <w:lang w:eastAsia="ja-JP"/>
              </w:rPr>
              <w:t>periodic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151DD7" w14:textId="77777777" w:rsidR="00064FD2" w:rsidRPr="0061789C" w:rsidRDefault="00064FD2" w:rsidP="000D6FCF">
            <w:pPr>
              <w:pStyle w:val="TAH"/>
              <w:rPr>
                <w:b w:val="0"/>
                <w:lang w:eastAsia="ja-JP"/>
              </w:rPr>
            </w:pPr>
            <w:r w:rsidRPr="007F4B4F">
              <w:rPr>
                <w:b w:val="0"/>
                <w:lang w:eastAsia="ja-JP"/>
              </w:rPr>
              <w:t>aperiodic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6A0CA" w14:textId="77777777" w:rsidR="00064FD2" w:rsidRPr="0061789C" w:rsidRDefault="00064FD2" w:rsidP="000D6FCF">
            <w:pPr>
              <w:pStyle w:val="TAH"/>
              <w:rPr>
                <w:b w:val="0"/>
                <w:lang w:eastAsia="ja-JP"/>
              </w:rPr>
            </w:pPr>
            <w:r w:rsidRPr="007F4B4F">
              <w:rPr>
                <w:b w:val="0"/>
                <w:lang w:eastAsia="ja-JP"/>
              </w:rPr>
              <w:t>aperiodic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F33D80" w14:textId="77777777" w:rsidR="00064FD2" w:rsidRPr="0061789C" w:rsidRDefault="00064FD2" w:rsidP="000D6FCF">
            <w:pPr>
              <w:pStyle w:val="TAH"/>
              <w:rPr>
                <w:b w:val="0"/>
                <w:lang w:eastAsia="ja-JP"/>
              </w:rPr>
            </w:pPr>
            <w:r w:rsidRPr="007F4B4F">
              <w:rPr>
                <w:rFonts w:cs="Arial"/>
                <w:b w:val="0"/>
                <w:lang w:eastAsia="ja-JP"/>
              </w:rPr>
              <w:t>aperiodic</w:t>
            </w:r>
          </w:p>
        </w:tc>
        <w:tc>
          <w:tcPr>
            <w:tcW w:w="1417" w:type="dxa"/>
            <w:tcBorders>
              <w:top w:val="single" w:sz="4" w:space="0" w:color="auto"/>
              <w:left w:val="single" w:sz="4" w:space="0" w:color="auto"/>
              <w:bottom w:val="single" w:sz="4" w:space="0" w:color="auto"/>
              <w:right w:val="single" w:sz="4" w:space="0" w:color="auto"/>
            </w:tcBorders>
            <w:hideMark/>
          </w:tcPr>
          <w:p w14:paraId="218B225B" w14:textId="77777777" w:rsidR="00064FD2" w:rsidRPr="0061789C" w:rsidRDefault="00064FD2" w:rsidP="000D6FCF">
            <w:pPr>
              <w:pStyle w:val="TAH"/>
              <w:rPr>
                <w:rFonts w:cs="Arial"/>
                <w:b w:val="0"/>
                <w:bCs/>
                <w:lang w:eastAsia="ja-JP"/>
              </w:rPr>
            </w:pPr>
            <w:r w:rsidRPr="007F4B4F">
              <w:rPr>
                <w:b w:val="0"/>
                <w:bCs/>
                <w:lang w:eastAsia="ja-JP"/>
              </w:rPr>
              <w:t>periodic</w:t>
            </w:r>
          </w:p>
        </w:tc>
      </w:tr>
      <w:tr w:rsidR="00064FD2" w14:paraId="2ABB153B" w14:textId="77777777" w:rsidTr="000D6FCF">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B71CB0D" w14:textId="77777777" w:rsidR="00064FD2" w:rsidRDefault="00064FD2" w:rsidP="000D6FCF">
            <w:pPr>
              <w:pStyle w:val="TAH"/>
              <w:rPr>
                <w:lang w:eastAsia="ja-JP"/>
              </w:rPr>
            </w:pPr>
            <w:r>
              <w:rPr>
                <w:lang w:eastAsia="ja-JP"/>
              </w:rPr>
              <w:t>Resource Set Config</w:t>
            </w:r>
          </w:p>
        </w:tc>
        <w:tc>
          <w:tcPr>
            <w:tcW w:w="1157" w:type="dxa"/>
            <w:tcBorders>
              <w:top w:val="single" w:sz="4" w:space="0" w:color="auto"/>
              <w:left w:val="single" w:sz="4" w:space="0" w:color="auto"/>
              <w:bottom w:val="single" w:sz="4" w:space="0" w:color="auto"/>
              <w:right w:val="single" w:sz="4" w:space="0" w:color="auto"/>
            </w:tcBorders>
            <w:vAlign w:val="center"/>
          </w:tcPr>
          <w:p w14:paraId="678781D2" w14:textId="77777777" w:rsidR="00064FD2" w:rsidRDefault="00064FD2" w:rsidP="000D6FCF">
            <w:pPr>
              <w:pStyle w:val="TAH"/>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548C35CC" w14:textId="77777777" w:rsidR="00064FD2" w:rsidRDefault="00064FD2" w:rsidP="000D6FCF">
            <w:pPr>
              <w:pStyle w:val="TAH"/>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1F8AB27" w14:textId="77777777" w:rsidR="00064FD2" w:rsidRDefault="00064FD2" w:rsidP="000D6FCF">
            <w:pPr>
              <w:pStyle w:val="TAH"/>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5BCABB0D" w14:textId="77777777" w:rsidR="00064FD2" w:rsidRDefault="00064FD2" w:rsidP="000D6FCF">
            <w:pPr>
              <w:pStyle w:val="TAH"/>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14:paraId="0B76D14B" w14:textId="77777777" w:rsidR="00064FD2" w:rsidRDefault="00064FD2" w:rsidP="000D6FCF">
            <w:pPr>
              <w:pStyle w:val="TAH"/>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6847EF7A" w14:textId="77777777" w:rsidR="00064FD2" w:rsidRDefault="00064FD2" w:rsidP="000D6FCF">
            <w:pPr>
              <w:pStyle w:val="TAH"/>
              <w:rPr>
                <w:lang w:eastAsia="ja-JP"/>
              </w:rPr>
            </w:pPr>
          </w:p>
        </w:tc>
      </w:tr>
      <w:tr w:rsidR="00064FD2" w14:paraId="7A0ABCAD" w14:textId="77777777" w:rsidTr="000D6FCF">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62A4037" w14:textId="77777777" w:rsidR="00064FD2" w:rsidRDefault="00064FD2" w:rsidP="000D6FCF">
            <w:pPr>
              <w:pStyle w:val="TAL"/>
              <w:rPr>
                <w:rFonts w:cs="Arial"/>
                <w:i/>
                <w:lang w:eastAsia="ja-JP"/>
              </w:rPr>
            </w:pPr>
            <w:r>
              <w:t>nzp-CSI-ResourceSetId</w:t>
            </w:r>
          </w:p>
        </w:tc>
        <w:tc>
          <w:tcPr>
            <w:tcW w:w="1157" w:type="dxa"/>
            <w:tcBorders>
              <w:top w:val="single" w:sz="4" w:space="0" w:color="auto"/>
              <w:left w:val="single" w:sz="4" w:space="0" w:color="auto"/>
              <w:bottom w:val="single" w:sz="4" w:space="0" w:color="auto"/>
              <w:right w:val="single" w:sz="4" w:space="0" w:color="auto"/>
            </w:tcBorders>
            <w:vAlign w:val="center"/>
            <w:hideMark/>
          </w:tcPr>
          <w:p w14:paraId="7DEE5844" w14:textId="77777777" w:rsidR="00064FD2" w:rsidRDefault="00064FD2" w:rsidP="000D6FCF">
            <w:pPr>
              <w:pStyle w:val="TAL"/>
              <w:rPr>
                <w:rFonts w:cs="Arial"/>
                <w:lang w:eastAsia="ja-JP"/>
              </w:rPr>
            </w:pPr>
            <w:r>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D242F" w14:textId="77777777" w:rsidR="00064FD2" w:rsidRDefault="00064FD2" w:rsidP="000D6FCF">
            <w:pPr>
              <w:pStyle w:val="TAL"/>
              <w:rPr>
                <w:rFonts w:cs="Arial"/>
                <w:lang w:eastAsia="ja-JP"/>
              </w:rPr>
            </w:pPr>
            <w:r>
              <w:rPr>
                <w:rFonts w:cs="Arial"/>
                <w:lang w:eastAsia="ja-JP"/>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220619" w14:textId="77777777" w:rsidR="00064FD2" w:rsidRDefault="00064FD2" w:rsidP="000D6FCF">
            <w:pPr>
              <w:pStyle w:val="TAL"/>
              <w:rPr>
                <w:rFonts w:cs="Arial"/>
                <w:lang w:eastAsia="ja-JP"/>
              </w:rPr>
            </w:pPr>
            <w:r>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0E3EB" w14:textId="77777777" w:rsidR="00064FD2" w:rsidRDefault="00064FD2" w:rsidP="000D6FCF">
            <w:pPr>
              <w:pStyle w:val="TAL"/>
              <w:rPr>
                <w:rFonts w:cs="Arial"/>
                <w:lang w:eastAsia="ja-JP"/>
              </w:rPr>
            </w:pPr>
            <w:r>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hideMark/>
          </w:tcPr>
          <w:p w14:paraId="10448B5C" w14:textId="77777777" w:rsidR="00064FD2" w:rsidRDefault="00064FD2" w:rsidP="000D6FCF">
            <w:pPr>
              <w:pStyle w:val="TAL"/>
              <w:rPr>
                <w:lang w:eastAsia="ja-JP"/>
              </w:rPr>
            </w:pPr>
            <w:r>
              <w:rPr>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A30BDC" w14:textId="77777777" w:rsidR="00064FD2" w:rsidRDefault="00064FD2" w:rsidP="000D6FCF">
            <w:pPr>
              <w:pStyle w:val="TAL"/>
              <w:rPr>
                <w:lang w:eastAsia="ja-JP"/>
              </w:rPr>
            </w:pPr>
            <w:r>
              <w:rPr>
                <w:rFonts w:cs="Arial"/>
                <w:lang w:eastAsia="ja-JP"/>
              </w:rPr>
              <w:t>0</w:t>
            </w:r>
          </w:p>
        </w:tc>
      </w:tr>
      <w:tr w:rsidR="00064FD2" w14:paraId="77FCD5D4" w14:textId="77777777" w:rsidTr="000D6FCF">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8F53D2D" w14:textId="77777777" w:rsidR="00064FD2" w:rsidRDefault="00064FD2" w:rsidP="000D6FCF">
            <w:pPr>
              <w:pStyle w:val="TAL"/>
              <w:rPr>
                <w:rFonts w:cs="Arial"/>
                <w:i/>
                <w:lang w:eastAsia="ja-JP"/>
              </w:rPr>
            </w:pPr>
            <w:r>
              <w:t>repetition</w:t>
            </w:r>
          </w:p>
        </w:tc>
        <w:tc>
          <w:tcPr>
            <w:tcW w:w="1157" w:type="dxa"/>
            <w:tcBorders>
              <w:top w:val="single" w:sz="4" w:space="0" w:color="auto"/>
              <w:left w:val="single" w:sz="4" w:space="0" w:color="auto"/>
              <w:bottom w:val="single" w:sz="4" w:space="0" w:color="auto"/>
              <w:right w:val="single" w:sz="4" w:space="0" w:color="auto"/>
            </w:tcBorders>
            <w:vAlign w:val="center"/>
            <w:hideMark/>
          </w:tcPr>
          <w:p w14:paraId="4338926E" w14:textId="77777777" w:rsidR="00064FD2" w:rsidRDefault="00064FD2" w:rsidP="000D6FCF">
            <w:pPr>
              <w:pStyle w:val="TAL"/>
              <w:rPr>
                <w:rFonts w:cs="Arial"/>
                <w:lang w:eastAsia="ja-JP"/>
              </w:rPr>
            </w:pPr>
            <w:r>
              <w:rPr>
                <w:rFonts w:cs="Arial"/>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670CE" w14:textId="77777777" w:rsidR="00064FD2" w:rsidRDefault="00064FD2" w:rsidP="000D6FCF">
            <w:pPr>
              <w:pStyle w:val="TAL"/>
              <w:rPr>
                <w:rFonts w:cs="Arial"/>
                <w:lang w:eastAsia="ja-JP"/>
              </w:rPr>
            </w:pPr>
            <w:r>
              <w:rPr>
                <w:rFonts w:cs="Arial"/>
                <w:lang w:eastAsia="ja-JP"/>
              </w:rPr>
              <w:t>off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328FCA" w14:textId="77777777" w:rsidR="00064FD2" w:rsidRDefault="00064FD2" w:rsidP="000D6FCF">
            <w:pPr>
              <w:pStyle w:val="TAL"/>
              <w:rPr>
                <w:rFonts w:cs="Arial"/>
                <w:lang w:eastAsia="ja-JP"/>
              </w:rPr>
            </w:pPr>
            <w:r>
              <w:rPr>
                <w:rFonts w:cs="Arial"/>
                <w:lang w:eastAsia="ja-JP"/>
              </w:rPr>
              <w:t>off</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30315" w14:textId="77777777" w:rsidR="00064FD2" w:rsidRDefault="00064FD2" w:rsidP="000D6FCF">
            <w:pPr>
              <w:pStyle w:val="TAL"/>
              <w:rPr>
                <w:rFonts w:cs="Arial"/>
                <w:lang w:eastAsia="ja-JP"/>
              </w:rPr>
            </w:pPr>
            <w:r>
              <w:rPr>
                <w:rFonts w:cs="Arial"/>
                <w:lang w:eastAsia="ja-JP"/>
              </w:rPr>
              <w:t>on</w:t>
            </w:r>
          </w:p>
        </w:tc>
        <w:tc>
          <w:tcPr>
            <w:tcW w:w="1418" w:type="dxa"/>
            <w:tcBorders>
              <w:top w:val="single" w:sz="4" w:space="0" w:color="auto"/>
              <w:left w:val="single" w:sz="4" w:space="0" w:color="auto"/>
              <w:bottom w:val="single" w:sz="4" w:space="0" w:color="auto"/>
              <w:right w:val="single" w:sz="4" w:space="0" w:color="auto"/>
            </w:tcBorders>
            <w:hideMark/>
          </w:tcPr>
          <w:p w14:paraId="6D5A4080" w14:textId="77777777" w:rsidR="00064FD2" w:rsidRDefault="00064FD2" w:rsidP="000D6FCF">
            <w:pPr>
              <w:pStyle w:val="TAL"/>
              <w:rPr>
                <w:lang w:eastAsia="ja-JP"/>
              </w:rPr>
            </w:pPr>
            <w:r>
              <w:rPr>
                <w:lang w:eastAsia="ja-JP"/>
              </w:rPr>
              <w:t>off</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962B7" w14:textId="77777777" w:rsidR="00064FD2" w:rsidRDefault="00064FD2" w:rsidP="000D6FCF">
            <w:pPr>
              <w:pStyle w:val="TAL"/>
              <w:rPr>
                <w:lang w:eastAsia="ja-JP"/>
              </w:rPr>
            </w:pPr>
            <w:r>
              <w:rPr>
                <w:rFonts w:cs="Arial"/>
                <w:lang w:eastAsia="ja-JP"/>
              </w:rPr>
              <w:t>n.a.</w:t>
            </w:r>
          </w:p>
        </w:tc>
      </w:tr>
      <w:tr w:rsidR="00064FD2" w14:paraId="4F36DCC2" w14:textId="77777777" w:rsidTr="000D6FCF">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9A40D91" w14:textId="77777777" w:rsidR="00064FD2" w:rsidRDefault="00064FD2" w:rsidP="000D6FCF">
            <w:pPr>
              <w:pStyle w:val="TAL"/>
              <w:rPr>
                <w:rFonts w:cs="Arial"/>
                <w:i/>
                <w:lang w:eastAsia="ja-JP"/>
              </w:rPr>
            </w:pPr>
            <w:r>
              <w:t>aperiodicTriggeringOffset</w:t>
            </w:r>
          </w:p>
        </w:tc>
        <w:tc>
          <w:tcPr>
            <w:tcW w:w="1157" w:type="dxa"/>
            <w:tcBorders>
              <w:top w:val="single" w:sz="4" w:space="0" w:color="auto"/>
              <w:left w:val="single" w:sz="4" w:space="0" w:color="auto"/>
              <w:bottom w:val="single" w:sz="4" w:space="0" w:color="auto"/>
              <w:right w:val="single" w:sz="4" w:space="0" w:color="auto"/>
            </w:tcBorders>
            <w:vAlign w:val="center"/>
            <w:hideMark/>
          </w:tcPr>
          <w:p w14:paraId="65A94EB6" w14:textId="77777777" w:rsidR="00064FD2" w:rsidRDefault="00064FD2" w:rsidP="000D6FCF">
            <w:pPr>
              <w:pStyle w:val="TAL"/>
              <w:rPr>
                <w:rFonts w:cs="Arial"/>
                <w:lang w:eastAsia="ja-JP"/>
              </w:rPr>
            </w:pPr>
            <w:r>
              <w:rPr>
                <w:rFonts w:cs="Arial"/>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3D908F" w14:textId="77777777" w:rsidR="00064FD2" w:rsidRDefault="00064FD2" w:rsidP="000D6FCF">
            <w:pPr>
              <w:pStyle w:val="TAL"/>
              <w:rPr>
                <w:rFonts w:cs="Arial"/>
                <w:lang w:eastAsia="ja-JP"/>
              </w:rPr>
            </w:pPr>
            <w:r>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DF7BC3" w14:textId="77777777" w:rsidR="00064FD2" w:rsidRDefault="00064FD2" w:rsidP="000D6FCF">
            <w:pPr>
              <w:pStyle w:val="TAL"/>
              <w:rPr>
                <w:rFonts w:cs="Arial"/>
                <w:lang w:eastAsia="ja-JP"/>
              </w:rPr>
            </w:pPr>
            <w:del w:id="20" w:author="Huawei" w:date="2022-10-24T16:26:00Z">
              <w:r w:rsidDel="00A579B3">
                <w:rPr>
                  <w:rFonts w:cs="Arial"/>
                  <w:lang w:eastAsia="ja-JP"/>
                </w:rPr>
                <w:delText>6</w:delText>
              </w:r>
            </w:del>
            <w:ins w:id="21" w:author="Huawei" w:date="2022-10-24T16:26:00Z">
              <w:r>
                <w:rPr>
                  <w:rFonts w:cs="Arial"/>
                  <w:lang w:eastAsia="ja-JP"/>
                </w:rPr>
                <w:t>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F9BE26C" w14:textId="77777777" w:rsidR="00064FD2" w:rsidRDefault="00064FD2" w:rsidP="000D6FCF">
            <w:pPr>
              <w:pStyle w:val="TAL"/>
              <w:rPr>
                <w:rFonts w:cs="Arial"/>
                <w:lang w:eastAsia="ja-JP"/>
              </w:rPr>
            </w:pPr>
            <w:del w:id="22" w:author="Huawei" w:date="2022-10-24T16:26:00Z">
              <w:r w:rsidDel="00A579B3">
                <w:rPr>
                  <w:rFonts w:cs="Arial"/>
                  <w:lang w:eastAsia="ja-JP"/>
                </w:rPr>
                <w:delText>4</w:delText>
              </w:r>
            </w:del>
            <w:ins w:id="23" w:author="Huawei" w:date="2022-10-24T16:26:00Z">
              <w:r>
                <w:rPr>
                  <w:rFonts w:cs="Arial"/>
                  <w:lang w:eastAsia="ja-JP"/>
                </w:rPr>
                <w:t>0</w:t>
              </w:r>
            </w:ins>
          </w:p>
        </w:tc>
        <w:tc>
          <w:tcPr>
            <w:tcW w:w="1418" w:type="dxa"/>
            <w:tcBorders>
              <w:top w:val="single" w:sz="4" w:space="0" w:color="auto"/>
              <w:left w:val="single" w:sz="4" w:space="0" w:color="auto"/>
              <w:bottom w:val="single" w:sz="4" w:space="0" w:color="auto"/>
              <w:right w:val="single" w:sz="4" w:space="0" w:color="auto"/>
            </w:tcBorders>
            <w:hideMark/>
          </w:tcPr>
          <w:p w14:paraId="7A4A295D" w14:textId="77777777" w:rsidR="00064FD2" w:rsidRDefault="00064FD2" w:rsidP="000D6FCF">
            <w:pPr>
              <w:pStyle w:val="TAL"/>
              <w:rPr>
                <w:lang w:eastAsia="ja-JP"/>
              </w:rPr>
            </w:pPr>
            <w:del w:id="24" w:author="Huawei" w:date="2022-10-24T16:26:00Z">
              <w:r w:rsidDel="00A579B3">
                <w:rPr>
                  <w:lang w:eastAsia="ja-JP"/>
                </w:rPr>
                <w:delText>4</w:delText>
              </w:r>
            </w:del>
            <w:ins w:id="25" w:author="Huawei" w:date="2022-10-24T16:26:00Z">
              <w:r>
                <w:rPr>
                  <w:lang w:eastAsia="ja-JP"/>
                </w:rPr>
                <w:t>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A21D6B7" w14:textId="77777777" w:rsidR="00064FD2" w:rsidRDefault="00064FD2" w:rsidP="000D6FCF">
            <w:pPr>
              <w:pStyle w:val="TAL"/>
              <w:rPr>
                <w:lang w:eastAsia="ja-JP"/>
              </w:rPr>
            </w:pPr>
            <w:r>
              <w:rPr>
                <w:rFonts w:cs="Arial"/>
                <w:lang w:eastAsia="ja-JP"/>
              </w:rPr>
              <w:t>n.a.</w:t>
            </w:r>
          </w:p>
        </w:tc>
      </w:tr>
      <w:tr w:rsidR="00064FD2" w14:paraId="5D7E06F1" w14:textId="77777777" w:rsidTr="000D6FCF">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6BFD3C0" w14:textId="77777777" w:rsidR="00064FD2" w:rsidRDefault="00064FD2" w:rsidP="000D6FCF">
            <w:pPr>
              <w:pStyle w:val="TAL"/>
              <w:rPr>
                <w:rFonts w:cs="Arial"/>
                <w:i/>
                <w:lang w:eastAsia="ja-JP"/>
              </w:rPr>
            </w:pPr>
            <w:r>
              <w:t>trs-Info</w:t>
            </w:r>
          </w:p>
        </w:tc>
        <w:tc>
          <w:tcPr>
            <w:tcW w:w="1157" w:type="dxa"/>
            <w:tcBorders>
              <w:top w:val="single" w:sz="4" w:space="0" w:color="auto"/>
              <w:left w:val="single" w:sz="4" w:space="0" w:color="auto"/>
              <w:bottom w:val="single" w:sz="4" w:space="0" w:color="auto"/>
              <w:right w:val="single" w:sz="4" w:space="0" w:color="auto"/>
            </w:tcBorders>
            <w:vAlign w:val="center"/>
            <w:hideMark/>
          </w:tcPr>
          <w:p w14:paraId="082B14FD" w14:textId="77777777" w:rsidR="00064FD2" w:rsidRDefault="00064FD2" w:rsidP="000D6FCF">
            <w:pPr>
              <w:pStyle w:val="TAL"/>
              <w:rPr>
                <w:rFonts w:cs="Arial"/>
                <w:lang w:eastAsia="ja-JP"/>
              </w:rPr>
            </w:pPr>
            <w:r>
              <w:rPr>
                <w:rFonts w:cs="Arial"/>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D0F623" w14:textId="77777777" w:rsidR="00064FD2" w:rsidRDefault="00064FD2" w:rsidP="000D6FCF">
            <w:pPr>
              <w:pStyle w:val="TAL"/>
              <w:rPr>
                <w:rFonts w:cs="Arial"/>
                <w:lang w:eastAsia="ja-JP"/>
              </w:rPr>
            </w:pPr>
            <w:r>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7FA0D1" w14:textId="77777777" w:rsidR="00064FD2" w:rsidRDefault="00064FD2" w:rsidP="000D6FCF">
            <w:pPr>
              <w:pStyle w:val="TAL"/>
              <w:rPr>
                <w:rFonts w:cs="Arial"/>
                <w:lang w:eastAsia="ja-JP"/>
              </w:rPr>
            </w:pPr>
            <w:r>
              <w:rPr>
                <w:rFonts w:cs="Arial"/>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92E66" w14:textId="77777777" w:rsidR="00064FD2" w:rsidRDefault="00064FD2" w:rsidP="000D6FCF">
            <w:pPr>
              <w:pStyle w:val="TAL"/>
              <w:rPr>
                <w:rFonts w:cs="Arial"/>
                <w:lang w:eastAsia="ja-JP"/>
              </w:rPr>
            </w:pPr>
            <w:r>
              <w:rPr>
                <w:rFonts w:cs="Arial"/>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14:paraId="5785A292" w14:textId="77777777" w:rsidR="00064FD2" w:rsidRDefault="00064FD2" w:rsidP="000D6FCF">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BA98A0" w14:textId="77777777" w:rsidR="00064FD2" w:rsidRDefault="00064FD2" w:rsidP="000D6FCF">
            <w:pPr>
              <w:pStyle w:val="TAL"/>
              <w:rPr>
                <w:lang w:eastAsia="ja-JP"/>
              </w:rPr>
            </w:pPr>
            <w:r>
              <w:rPr>
                <w:rFonts w:cs="Arial"/>
                <w:lang w:eastAsia="ja-JP"/>
              </w:rPr>
              <w:t>n.a.</w:t>
            </w:r>
          </w:p>
        </w:tc>
      </w:tr>
      <w:tr w:rsidR="00064FD2" w14:paraId="45F78E4F" w14:textId="77777777" w:rsidTr="000D6FCF">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6DD3D11" w14:textId="77777777" w:rsidR="00064FD2" w:rsidRDefault="00064FD2" w:rsidP="000D6FCF">
            <w:pPr>
              <w:pStyle w:val="TAL"/>
              <w:jc w:val="center"/>
              <w:rPr>
                <w:b/>
              </w:rPr>
            </w:pPr>
            <w:r>
              <w:rPr>
                <w:b/>
              </w:rPr>
              <w:t>Resource Config</w:t>
            </w:r>
          </w:p>
        </w:tc>
        <w:tc>
          <w:tcPr>
            <w:tcW w:w="1157" w:type="dxa"/>
            <w:tcBorders>
              <w:top w:val="single" w:sz="4" w:space="0" w:color="auto"/>
              <w:left w:val="single" w:sz="4" w:space="0" w:color="auto"/>
              <w:bottom w:val="single" w:sz="4" w:space="0" w:color="auto"/>
              <w:right w:val="single" w:sz="4" w:space="0" w:color="auto"/>
            </w:tcBorders>
            <w:vAlign w:val="center"/>
          </w:tcPr>
          <w:p w14:paraId="307C9622" w14:textId="77777777" w:rsidR="00064FD2" w:rsidRDefault="00064FD2" w:rsidP="000D6FCF">
            <w:pPr>
              <w:pStyle w:val="TAL"/>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369871D7" w14:textId="77777777" w:rsidR="00064FD2" w:rsidRDefault="00064FD2" w:rsidP="000D6FCF">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15416A1" w14:textId="77777777" w:rsidR="00064FD2" w:rsidRDefault="00064FD2" w:rsidP="000D6FCF">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61F4E9F0" w14:textId="77777777" w:rsidR="00064FD2" w:rsidRDefault="00064FD2" w:rsidP="000D6FCF">
            <w:pPr>
              <w:pStyle w:val="TAL"/>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14:paraId="0BBF9906" w14:textId="77777777" w:rsidR="00064FD2" w:rsidRDefault="00064FD2" w:rsidP="000D6FC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05E1FD2" w14:textId="77777777" w:rsidR="00064FD2" w:rsidRDefault="00064FD2" w:rsidP="000D6FCF">
            <w:pPr>
              <w:pStyle w:val="TAL"/>
              <w:rPr>
                <w:lang w:eastAsia="ja-JP"/>
              </w:rPr>
            </w:pPr>
          </w:p>
        </w:tc>
      </w:tr>
      <w:tr w:rsidR="00064FD2" w14:paraId="030C7652" w14:textId="77777777" w:rsidTr="000D6FCF">
        <w:trPr>
          <w:trHeight w:val="33"/>
          <w:jc w:val="center"/>
        </w:trPr>
        <w:tc>
          <w:tcPr>
            <w:tcW w:w="2807" w:type="dxa"/>
            <w:tcBorders>
              <w:top w:val="single" w:sz="4" w:space="0" w:color="auto"/>
              <w:left w:val="single" w:sz="4" w:space="0" w:color="auto"/>
              <w:bottom w:val="nil"/>
              <w:right w:val="single" w:sz="4" w:space="0" w:color="auto"/>
            </w:tcBorders>
          </w:tcPr>
          <w:p w14:paraId="451B506E" w14:textId="77777777" w:rsidR="00064FD2" w:rsidRDefault="00064FD2" w:rsidP="000D6FCF">
            <w:pPr>
              <w:pStyle w:val="TAL"/>
            </w:pPr>
          </w:p>
        </w:tc>
        <w:tc>
          <w:tcPr>
            <w:tcW w:w="1157" w:type="dxa"/>
            <w:tcBorders>
              <w:top w:val="single" w:sz="4" w:space="0" w:color="auto"/>
              <w:left w:val="single" w:sz="4" w:space="0" w:color="auto"/>
              <w:bottom w:val="nil"/>
              <w:right w:val="single" w:sz="4" w:space="0" w:color="auto"/>
            </w:tcBorders>
          </w:tcPr>
          <w:p w14:paraId="43E95CBC" w14:textId="77777777" w:rsidR="00064FD2" w:rsidRDefault="00064FD2" w:rsidP="000D6FCF">
            <w:pPr>
              <w:pStyle w:val="TAL"/>
              <w:rPr>
                <w:rFonts w:cs="Arial"/>
                <w:lang w:eastAsia="ja-JP"/>
              </w:rPr>
            </w:pPr>
          </w:p>
        </w:tc>
        <w:tc>
          <w:tcPr>
            <w:tcW w:w="1418" w:type="dxa"/>
            <w:tcBorders>
              <w:top w:val="single" w:sz="4" w:space="0" w:color="auto"/>
              <w:left w:val="single" w:sz="4" w:space="0" w:color="auto"/>
              <w:bottom w:val="nil"/>
              <w:right w:val="single" w:sz="4" w:space="0" w:color="auto"/>
            </w:tcBorders>
            <w:vAlign w:val="center"/>
            <w:hideMark/>
          </w:tcPr>
          <w:p w14:paraId="6A976ACA" w14:textId="77777777" w:rsidR="00064FD2" w:rsidRDefault="00064FD2" w:rsidP="000D6FCF">
            <w:pPr>
              <w:pStyle w:val="TAL"/>
              <w:rPr>
                <w:rFonts w:cs="Arial"/>
                <w:lang w:eastAsia="ja-JP"/>
              </w:rPr>
            </w:pPr>
            <w:r>
              <w:rPr>
                <w:rFonts w:cs="Arial"/>
                <w:lang w:eastAsia="ja-JP"/>
              </w:rPr>
              <w:t>0 for resource #0</w:t>
            </w:r>
          </w:p>
        </w:tc>
        <w:tc>
          <w:tcPr>
            <w:tcW w:w="1134" w:type="dxa"/>
            <w:tcBorders>
              <w:top w:val="single" w:sz="4" w:space="0" w:color="auto"/>
              <w:left w:val="single" w:sz="4" w:space="0" w:color="auto"/>
              <w:bottom w:val="nil"/>
              <w:right w:val="single" w:sz="4" w:space="0" w:color="auto"/>
            </w:tcBorders>
            <w:vAlign w:val="center"/>
            <w:hideMark/>
          </w:tcPr>
          <w:p w14:paraId="4DE8C70F" w14:textId="77777777" w:rsidR="00064FD2" w:rsidRDefault="00064FD2" w:rsidP="000D6FCF">
            <w:pPr>
              <w:pStyle w:val="TAL"/>
              <w:rPr>
                <w:rFonts w:cs="Arial"/>
                <w:lang w:eastAsia="ja-JP"/>
              </w:rPr>
            </w:pPr>
            <w:r>
              <w:rPr>
                <w:rFonts w:cs="Arial"/>
                <w:lang w:eastAsia="ja-JP"/>
              </w:rPr>
              <w:t>0 for resource #0</w:t>
            </w:r>
          </w:p>
        </w:tc>
        <w:tc>
          <w:tcPr>
            <w:tcW w:w="1417" w:type="dxa"/>
            <w:tcBorders>
              <w:top w:val="single" w:sz="4" w:space="0" w:color="auto"/>
              <w:left w:val="single" w:sz="4" w:space="0" w:color="auto"/>
              <w:bottom w:val="single" w:sz="4" w:space="0" w:color="auto"/>
              <w:right w:val="single" w:sz="4" w:space="0" w:color="auto"/>
            </w:tcBorders>
            <w:hideMark/>
          </w:tcPr>
          <w:p w14:paraId="76297811" w14:textId="77777777" w:rsidR="00064FD2" w:rsidRDefault="00064FD2" w:rsidP="000D6FCF">
            <w:pPr>
              <w:pStyle w:val="TAL"/>
              <w:rPr>
                <w:rFonts w:cs="Arial"/>
                <w:lang w:eastAsia="ja-JP"/>
              </w:rPr>
            </w:pPr>
            <w:r>
              <w:rPr>
                <w:rFonts w:cs="Arial"/>
                <w:lang w:eastAsia="ja-JP"/>
              </w:rPr>
              <w:t>0 for resource #0</w:t>
            </w:r>
          </w:p>
        </w:tc>
        <w:tc>
          <w:tcPr>
            <w:tcW w:w="1418" w:type="dxa"/>
            <w:tcBorders>
              <w:top w:val="single" w:sz="4" w:space="0" w:color="auto"/>
              <w:left w:val="single" w:sz="4" w:space="0" w:color="auto"/>
              <w:bottom w:val="nil"/>
              <w:right w:val="single" w:sz="4" w:space="0" w:color="auto"/>
            </w:tcBorders>
            <w:hideMark/>
          </w:tcPr>
          <w:p w14:paraId="2FF01A6A" w14:textId="77777777" w:rsidR="00064FD2" w:rsidRDefault="00064FD2" w:rsidP="000D6FCF">
            <w:pPr>
              <w:pStyle w:val="TAL"/>
              <w:rPr>
                <w:lang w:eastAsia="ja-JP"/>
              </w:rPr>
            </w:pPr>
            <w:r>
              <w:rPr>
                <w:lang w:eastAsia="ja-JP"/>
              </w:rPr>
              <w:t>0 for resource #0</w:t>
            </w:r>
          </w:p>
        </w:tc>
        <w:tc>
          <w:tcPr>
            <w:tcW w:w="1417" w:type="dxa"/>
            <w:tcBorders>
              <w:top w:val="single" w:sz="4" w:space="0" w:color="auto"/>
              <w:left w:val="single" w:sz="4" w:space="0" w:color="auto"/>
              <w:bottom w:val="nil"/>
              <w:right w:val="single" w:sz="4" w:space="0" w:color="auto"/>
            </w:tcBorders>
            <w:vAlign w:val="center"/>
          </w:tcPr>
          <w:p w14:paraId="29322043" w14:textId="77777777" w:rsidR="00064FD2" w:rsidRDefault="00064FD2" w:rsidP="000D6FCF">
            <w:pPr>
              <w:pStyle w:val="TAL"/>
              <w:rPr>
                <w:lang w:eastAsia="ja-JP"/>
              </w:rPr>
            </w:pPr>
          </w:p>
        </w:tc>
      </w:tr>
      <w:tr w:rsidR="00064FD2" w14:paraId="25EEE12F" w14:textId="77777777" w:rsidTr="000D6FCF">
        <w:trPr>
          <w:trHeight w:val="31"/>
          <w:jc w:val="center"/>
        </w:trPr>
        <w:tc>
          <w:tcPr>
            <w:tcW w:w="2807" w:type="dxa"/>
            <w:tcBorders>
              <w:top w:val="nil"/>
              <w:left w:val="single" w:sz="4" w:space="0" w:color="auto"/>
              <w:bottom w:val="nil"/>
              <w:right w:val="single" w:sz="4" w:space="0" w:color="auto"/>
            </w:tcBorders>
            <w:hideMark/>
          </w:tcPr>
          <w:p w14:paraId="1023E250" w14:textId="77777777" w:rsidR="00064FD2" w:rsidRDefault="00064FD2" w:rsidP="000D6FCF">
            <w:pPr>
              <w:rPr>
                <w:lang w:eastAsia="ja-JP"/>
              </w:rPr>
            </w:pPr>
          </w:p>
        </w:tc>
        <w:tc>
          <w:tcPr>
            <w:tcW w:w="1157" w:type="dxa"/>
            <w:tcBorders>
              <w:top w:val="nil"/>
              <w:left w:val="single" w:sz="4" w:space="0" w:color="auto"/>
              <w:bottom w:val="nil"/>
              <w:right w:val="single" w:sz="4" w:space="0" w:color="auto"/>
            </w:tcBorders>
            <w:hideMark/>
          </w:tcPr>
          <w:p w14:paraId="4BADC538" w14:textId="77777777" w:rsidR="00064FD2" w:rsidRDefault="00064FD2" w:rsidP="000D6FCF">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vAlign w:val="center"/>
            <w:hideMark/>
          </w:tcPr>
          <w:p w14:paraId="6473E1FD" w14:textId="77777777" w:rsidR="00064FD2" w:rsidRDefault="00064FD2" w:rsidP="000D6FCF">
            <w:pPr>
              <w:spacing w:after="0"/>
              <w:rPr>
                <w:rFonts w:ascii="CG Times (WN)" w:hAnsi="CG Times (WN)"/>
                <w:lang w:val="en-US" w:eastAsia="zh-CN"/>
              </w:rPr>
            </w:pPr>
          </w:p>
        </w:tc>
        <w:tc>
          <w:tcPr>
            <w:tcW w:w="1134" w:type="dxa"/>
            <w:tcBorders>
              <w:top w:val="nil"/>
              <w:left w:val="single" w:sz="4" w:space="0" w:color="auto"/>
              <w:bottom w:val="nil"/>
              <w:right w:val="single" w:sz="4" w:space="0" w:color="auto"/>
            </w:tcBorders>
            <w:vAlign w:val="center"/>
            <w:hideMark/>
          </w:tcPr>
          <w:p w14:paraId="4CB18F49" w14:textId="77777777" w:rsidR="00064FD2" w:rsidRDefault="00064FD2" w:rsidP="000D6FCF">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2D2BE55" w14:textId="77777777" w:rsidR="00064FD2" w:rsidRDefault="00064FD2" w:rsidP="000D6FCF">
            <w:pPr>
              <w:pStyle w:val="TAL"/>
              <w:rPr>
                <w:rFonts w:cs="Arial"/>
                <w:lang w:eastAsia="ja-JP"/>
              </w:rPr>
            </w:pPr>
            <w:r>
              <w:rPr>
                <w:rFonts w:cs="Arial"/>
                <w:lang w:eastAsia="ja-JP"/>
              </w:rPr>
              <w:t>1 for resource #1</w:t>
            </w:r>
          </w:p>
        </w:tc>
        <w:tc>
          <w:tcPr>
            <w:tcW w:w="1418" w:type="dxa"/>
            <w:tcBorders>
              <w:top w:val="nil"/>
              <w:left w:val="single" w:sz="4" w:space="0" w:color="auto"/>
              <w:bottom w:val="nil"/>
              <w:right w:val="single" w:sz="4" w:space="0" w:color="auto"/>
            </w:tcBorders>
          </w:tcPr>
          <w:p w14:paraId="79DCA269" w14:textId="77777777" w:rsidR="00064FD2" w:rsidRDefault="00064FD2" w:rsidP="000D6FCF">
            <w:pPr>
              <w:pStyle w:val="TAL"/>
              <w:rPr>
                <w:lang w:eastAsia="ja-JP"/>
              </w:rPr>
            </w:pPr>
          </w:p>
        </w:tc>
        <w:tc>
          <w:tcPr>
            <w:tcW w:w="1417" w:type="dxa"/>
            <w:tcBorders>
              <w:top w:val="nil"/>
              <w:left w:val="single" w:sz="4" w:space="0" w:color="auto"/>
              <w:bottom w:val="nil"/>
              <w:right w:val="single" w:sz="4" w:space="0" w:color="auto"/>
            </w:tcBorders>
          </w:tcPr>
          <w:p w14:paraId="204F86B0" w14:textId="77777777" w:rsidR="00064FD2" w:rsidRDefault="00064FD2" w:rsidP="000D6FCF">
            <w:pPr>
              <w:pStyle w:val="TAL"/>
              <w:rPr>
                <w:lang w:eastAsia="ja-JP"/>
              </w:rPr>
            </w:pPr>
          </w:p>
        </w:tc>
      </w:tr>
      <w:tr w:rsidR="00064FD2" w14:paraId="1BAD2C77" w14:textId="77777777" w:rsidTr="000D6FCF">
        <w:trPr>
          <w:trHeight w:val="31"/>
          <w:jc w:val="center"/>
        </w:trPr>
        <w:tc>
          <w:tcPr>
            <w:tcW w:w="2807" w:type="dxa"/>
            <w:tcBorders>
              <w:top w:val="nil"/>
              <w:left w:val="single" w:sz="4" w:space="0" w:color="auto"/>
              <w:bottom w:val="nil"/>
              <w:right w:val="single" w:sz="4" w:space="0" w:color="auto"/>
            </w:tcBorders>
            <w:hideMark/>
          </w:tcPr>
          <w:p w14:paraId="58419A58" w14:textId="77777777" w:rsidR="00064FD2" w:rsidRDefault="00064FD2" w:rsidP="000D6FCF">
            <w:pPr>
              <w:rPr>
                <w:lang w:eastAsia="ja-JP"/>
              </w:rPr>
            </w:pPr>
          </w:p>
        </w:tc>
        <w:tc>
          <w:tcPr>
            <w:tcW w:w="1157" w:type="dxa"/>
            <w:tcBorders>
              <w:top w:val="nil"/>
              <w:left w:val="single" w:sz="4" w:space="0" w:color="auto"/>
              <w:bottom w:val="nil"/>
              <w:right w:val="single" w:sz="4" w:space="0" w:color="auto"/>
            </w:tcBorders>
            <w:hideMark/>
          </w:tcPr>
          <w:p w14:paraId="67CB0CBD" w14:textId="77777777" w:rsidR="00064FD2" w:rsidRDefault="00064FD2" w:rsidP="000D6FCF">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vAlign w:val="center"/>
            <w:hideMark/>
          </w:tcPr>
          <w:p w14:paraId="73B4A8A4" w14:textId="77777777" w:rsidR="00064FD2" w:rsidRDefault="00064FD2" w:rsidP="000D6FCF">
            <w:pPr>
              <w:spacing w:after="0"/>
              <w:rPr>
                <w:rFonts w:ascii="CG Times (WN)" w:hAnsi="CG Times (WN)"/>
                <w:lang w:val="en-US" w:eastAsia="zh-CN"/>
              </w:rPr>
            </w:pPr>
          </w:p>
        </w:tc>
        <w:tc>
          <w:tcPr>
            <w:tcW w:w="1134" w:type="dxa"/>
            <w:tcBorders>
              <w:top w:val="nil"/>
              <w:left w:val="single" w:sz="4" w:space="0" w:color="auto"/>
              <w:bottom w:val="nil"/>
              <w:right w:val="single" w:sz="4" w:space="0" w:color="auto"/>
            </w:tcBorders>
            <w:vAlign w:val="center"/>
            <w:hideMark/>
          </w:tcPr>
          <w:p w14:paraId="74B690B0" w14:textId="77777777" w:rsidR="00064FD2" w:rsidRDefault="00064FD2" w:rsidP="000D6FCF">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AD9AC8C" w14:textId="77777777" w:rsidR="00064FD2" w:rsidRDefault="00064FD2" w:rsidP="000D6FCF">
            <w:pPr>
              <w:pStyle w:val="TAL"/>
              <w:rPr>
                <w:rFonts w:cs="Arial"/>
                <w:lang w:eastAsia="ja-JP"/>
              </w:rPr>
            </w:pPr>
            <w:r>
              <w:rPr>
                <w:rFonts w:cs="Arial"/>
                <w:lang w:eastAsia="ja-JP"/>
              </w:rPr>
              <w:t>2 for resource #2</w:t>
            </w:r>
          </w:p>
        </w:tc>
        <w:tc>
          <w:tcPr>
            <w:tcW w:w="1418" w:type="dxa"/>
            <w:tcBorders>
              <w:top w:val="nil"/>
              <w:left w:val="single" w:sz="4" w:space="0" w:color="auto"/>
              <w:bottom w:val="nil"/>
              <w:right w:val="single" w:sz="4" w:space="0" w:color="auto"/>
            </w:tcBorders>
          </w:tcPr>
          <w:p w14:paraId="2BBD2D09" w14:textId="77777777" w:rsidR="00064FD2" w:rsidRDefault="00064FD2" w:rsidP="000D6FCF">
            <w:pPr>
              <w:pStyle w:val="TAL"/>
              <w:rPr>
                <w:lang w:eastAsia="ja-JP"/>
              </w:rPr>
            </w:pPr>
          </w:p>
        </w:tc>
        <w:tc>
          <w:tcPr>
            <w:tcW w:w="1417" w:type="dxa"/>
            <w:tcBorders>
              <w:top w:val="nil"/>
              <w:left w:val="single" w:sz="4" w:space="0" w:color="auto"/>
              <w:bottom w:val="nil"/>
              <w:right w:val="single" w:sz="4" w:space="0" w:color="auto"/>
            </w:tcBorders>
          </w:tcPr>
          <w:p w14:paraId="13757243" w14:textId="77777777" w:rsidR="00064FD2" w:rsidRDefault="00064FD2" w:rsidP="000D6FCF">
            <w:pPr>
              <w:pStyle w:val="TAL"/>
              <w:rPr>
                <w:lang w:eastAsia="ja-JP"/>
              </w:rPr>
            </w:pPr>
          </w:p>
        </w:tc>
      </w:tr>
      <w:tr w:rsidR="00064FD2" w14:paraId="7CB1CE54" w14:textId="77777777" w:rsidTr="000D6FCF">
        <w:trPr>
          <w:trHeight w:val="31"/>
          <w:jc w:val="center"/>
        </w:trPr>
        <w:tc>
          <w:tcPr>
            <w:tcW w:w="2807" w:type="dxa"/>
            <w:tcBorders>
              <w:top w:val="nil"/>
              <w:left w:val="single" w:sz="4" w:space="0" w:color="auto"/>
              <w:bottom w:val="nil"/>
              <w:right w:val="single" w:sz="4" w:space="0" w:color="auto"/>
            </w:tcBorders>
            <w:hideMark/>
          </w:tcPr>
          <w:p w14:paraId="5D8F8694" w14:textId="77777777" w:rsidR="00064FD2" w:rsidRDefault="00064FD2" w:rsidP="000D6FCF">
            <w:pPr>
              <w:rPr>
                <w:lang w:eastAsia="ja-JP"/>
              </w:rPr>
            </w:pPr>
          </w:p>
        </w:tc>
        <w:tc>
          <w:tcPr>
            <w:tcW w:w="1157" w:type="dxa"/>
            <w:tcBorders>
              <w:top w:val="nil"/>
              <w:left w:val="single" w:sz="4" w:space="0" w:color="auto"/>
              <w:bottom w:val="nil"/>
              <w:right w:val="single" w:sz="4" w:space="0" w:color="auto"/>
            </w:tcBorders>
            <w:hideMark/>
          </w:tcPr>
          <w:p w14:paraId="662AC231" w14:textId="77777777" w:rsidR="00064FD2" w:rsidRDefault="00064FD2" w:rsidP="000D6FCF">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1168B742" w14:textId="77777777" w:rsidR="00064FD2" w:rsidRDefault="00064FD2" w:rsidP="000D6FCF">
            <w:pPr>
              <w:spacing w:after="0"/>
              <w:rPr>
                <w:rFonts w:ascii="CG Times (WN)" w:hAnsi="CG Times (WN)"/>
                <w:lang w:val="en-US" w:eastAsia="zh-CN"/>
              </w:rPr>
            </w:pPr>
          </w:p>
        </w:tc>
        <w:tc>
          <w:tcPr>
            <w:tcW w:w="1134" w:type="dxa"/>
            <w:tcBorders>
              <w:top w:val="nil"/>
              <w:left w:val="single" w:sz="4" w:space="0" w:color="auto"/>
              <w:bottom w:val="single" w:sz="4" w:space="0" w:color="auto"/>
              <w:right w:val="single" w:sz="4" w:space="0" w:color="auto"/>
            </w:tcBorders>
            <w:vAlign w:val="center"/>
            <w:hideMark/>
          </w:tcPr>
          <w:p w14:paraId="794B1034" w14:textId="77777777" w:rsidR="00064FD2" w:rsidRDefault="00064FD2" w:rsidP="000D6FCF">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FB981B1" w14:textId="77777777" w:rsidR="00064FD2" w:rsidRDefault="00064FD2" w:rsidP="000D6FCF">
            <w:pPr>
              <w:pStyle w:val="TAL"/>
              <w:rPr>
                <w:rFonts w:cs="Arial"/>
                <w:lang w:eastAsia="ja-JP"/>
              </w:rPr>
            </w:pPr>
            <w:r>
              <w:rPr>
                <w:rFonts w:cs="Arial"/>
                <w:lang w:eastAsia="ja-JP"/>
              </w:rPr>
              <w:t>3 for resource #3</w:t>
            </w:r>
          </w:p>
        </w:tc>
        <w:tc>
          <w:tcPr>
            <w:tcW w:w="1418" w:type="dxa"/>
            <w:tcBorders>
              <w:top w:val="nil"/>
              <w:left w:val="single" w:sz="4" w:space="0" w:color="auto"/>
              <w:bottom w:val="single" w:sz="4" w:space="0" w:color="auto"/>
              <w:right w:val="single" w:sz="4" w:space="0" w:color="auto"/>
            </w:tcBorders>
          </w:tcPr>
          <w:p w14:paraId="1AB1453C" w14:textId="77777777" w:rsidR="00064FD2" w:rsidRDefault="00064FD2" w:rsidP="000D6FCF">
            <w:pPr>
              <w:pStyle w:val="TAL"/>
              <w:rPr>
                <w:lang w:eastAsia="ja-JP"/>
              </w:rPr>
            </w:pPr>
          </w:p>
        </w:tc>
        <w:tc>
          <w:tcPr>
            <w:tcW w:w="1417" w:type="dxa"/>
            <w:tcBorders>
              <w:top w:val="nil"/>
              <w:left w:val="single" w:sz="4" w:space="0" w:color="auto"/>
              <w:bottom w:val="nil"/>
              <w:right w:val="single" w:sz="4" w:space="0" w:color="auto"/>
            </w:tcBorders>
          </w:tcPr>
          <w:p w14:paraId="1DB9D1C9" w14:textId="77777777" w:rsidR="00064FD2" w:rsidRDefault="00064FD2" w:rsidP="000D6FCF">
            <w:pPr>
              <w:pStyle w:val="TAL"/>
              <w:rPr>
                <w:lang w:eastAsia="ja-JP"/>
              </w:rPr>
            </w:pPr>
          </w:p>
        </w:tc>
      </w:tr>
      <w:tr w:rsidR="00064FD2" w14:paraId="22B46778" w14:textId="77777777" w:rsidTr="000D6FCF">
        <w:trPr>
          <w:trHeight w:val="33"/>
          <w:jc w:val="center"/>
        </w:trPr>
        <w:tc>
          <w:tcPr>
            <w:tcW w:w="2807" w:type="dxa"/>
            <w:tcBorders>
              <w:top w:val="nil"/>
              <w:left w:val="single" w:sz="4" w:space="0" w:color="auto"/>
              <w:bottom w:val="nil"/>
              <w:right w:val="single" w:sz="4" w:space="0" w:color="auto"/>
            </w:tcBorders>
            <w:hideMark/>
          </w:tcPr>
          <w:p w14:paraId="4C456334" w14:textId="77777777" w:rsidR="00064FD2" w:rsidRDefault="00064FD2" w:rsidP="000D6FCF">
            <w:pPr>
              <w:pStyle w:val="TAL"/>
            </w:pPr>
            <w:r>
              <w:t>nzp-CSI-RS-ResourceId</w:t>
            </w:r>
          </w:p>
        </w:tc>
        <w:tc>
          <w:tcPr>
            <w:tcW w:w="1157" w:type="dxa"/>
            <w:tcBorders>
              <w:top w:val="nil"/>
              <w:left w:val="single" w:sz="4" w:space="0" w:color="auto"/>
              <w:bottom w:val="nil"/>
              <w:right w:val="single" w:sz="4" w:space="0" w:color="auto"/>
            </w:tcBorders>
            <w:hideMark/>
          </w:tcPr>
          <w:p w14:paraId="1CFB90F1" w14:textId="77777777" w:rsidR="00064FD2" w:rsidRDefault="00064FD2" w:rsidP="000D6FCF">
            <w:pPr>
              <w:pStyle w:val="TAL"/>
              <w:rPr>
                <w:rFonts w:cs="Arial"/>
                <w:lang w:eastAsia="ja-JP"/>
              </w:rPr>
            </w:pPr>
            <w:r>
              <w:rPr>
                <w:rFonts w:cs="Arial"/>
                <w:lang w:eastAsia="ja-JP"/>
              </w:rPr>
              <w:t>0 for resource #0</w:t>
            </w:r>
          </w:p>
        </w:tc>
        <w:tc>
          <w:tcPr>
            <w:tcW w:w="1418" w:type="dxa"/>
            <w:tcBorders>
              <w:top w:val="single" w:sz="4" w:space="0" w:color="auto"/>
              <w:left w:val="single" w:sz="4" w:space="0" w:color="auto"/>
              <w:bottom w:val="nil"/>
              <w:right w:val="single" w:sz="4" w:space="0" w:color="auto"/>
            </w:tcBorders>
            <w:vAlign w:val="center"/>
            <w:hideMark/>
          </w:tcPr>
          <w:p w14:paraId="79F4393A" w14:textId="77777777" w:rsidR="00064FD2" w:rsidRDefault="00064FD2" w:rsidP="000D6FCF">
            <w:pPr>
              <w:pStyle w:val="TAL"/>
              <w:rPr>
                <w:rFonts w:cs="Arial"/>
                <w:lang w:eastAsia="ja-JP"/>
              </w:rPr>
            </w:pPr>
            <w:r>
              <w:rPr>
                <w:rFonts w:cs="Arial"/>
                <w:lang w:eastAsia="ja-JP"/>
              </w:rPr>
              <w:t>1 for resource #1</w:t>
            </w:r>
          </w:p>
        </w:tc>
        <w:tc>
          <w:tcPr>
            <w:tcW w:w="1134" w:type="dxa"/>
            <w:tcBorders>
              <w:top w:val="single" w:sz="4" w:space="0" w:color="auto"/>
              <w:left w:val="single" w:sz="4" w:space="0" w:color="auto"/>
              <w:bottom w:val="nil"/>
              <w:right w:val="single" w:sz="4" w:space="0" w:color="auto"/>
            </w:tcBorders>
            <w:vAlign w:val="center"/>
            <w:hideMark/>
          </w:tcPr>
          <w:p w14:paraId="29445172" w14:textId="77777777" w:rsidR="00064FD2" w:rsidRDefault="00064FD2" w:rsidP="000D6FCF">
            <w:pPr>
              <w:pStyle w:val="TAL"/>
              <w:rPr>
                <w:rFonts w:cs="Arial"/>
                <w:lang w:eastAsia="ja-JP"/>
              </w:rPr>
            </w:pPr>
            <w:r>
              <w:rPr>
                <w:rFonts w:cs="Arial"/>
                <w:lang w:eastAsia="ja-JP"/>
              </w:rPr>
              <w:t>1 for resource #1</w:t>
            </w:r>
          </w:p>
        </w:tc>
        <w:tc>
          <w:tcPr>
            <w:tcW w:w="1417" w:type="dxa"/>
            <w:tcBorders>
              <w:top w:val="single" w:sz="4" w:space="0" w:color="auto"/>
              <w:left w:val="single" w:sz="4" w:space="0" w:color="auto"/>
              <w:bottom w:val="single" w:sz="4" w:space="0" w:color="auto"/>
              <w:right w:val="single" w:sz="4" w:space="0" w:color="auto"/>
            </w:tcBorders>
            <w:hideMark/>
          </w:tcPr>
          <w:p w14:paraId="3CF54121" w14:textId="77777777" w:rsidR="00064FD2" w:rsidRDefault="00064FD2" w:rsidP="000D6FCF">
            <w:pPr>
              <w:pStyle w:val="TAL"/>
              <w:rPr>
                <w:rFonts w:cs="Arial"/>
                <w:lang w:eastAsia="ja-JP"/>
              </w:rPr>
            </w:pPr>
            <w:r>
              <w:rPr>
                <w:rFonts w:cs="Arial"/>
                <w:lang w:eastAsia="ja-JP"/>
              </w:rPr>
              <w:t>4 for resource #4</w:t>
            </w:r>
          </w:p>
        </w:tc>
        <w:tc>
          <w:tcPr>
            <w:tcW w:w="1418" w:type="dxa"/>
            <w:tcBorders>
              <w:top w:val="single" w:sz="4" w:space="0" w:color="auto"/>
              <w:left w:val="single" w:sz="4" w:space="0" w:color="auto"/>
              <w:bottom w:val="nil"/>
              <w:right w:val="single" w:sz="4" w:space="0" w:color="auto"/>
            </w:tcBorders>
            <w:hideMark/>
          </w:tcPr>
          <w:p w14:paraId="27D06A1A" w14:textId="77777777" w:rsidR="00064FD2" w:rsidRDefault="00064FD2" w:rsidP="000D6FCF">
            <w:pPr>
              <w:pStyle w:val="TAL"/>
              <w:rPr>
                <w:lang w:eastAsia="ja-JP"/>
              </w:rPr>
            </w:pPr>
            <w:r>
              <w:rPr>
                <w:lang w:eastAsia="ja-JP"/>
              </w:rPr>
              <w:t>1 for resource #1</w:t>
            </w:r>
          </w:p>
        </w:tc>
        <w:tc>
          <w:tcPr>
            <w:tcW w:w="1417" w:type="dxa"/>
            <w:tcBorders>
              <w:top w:val="nil"/>
              <w:left w:val="single" w:sz="4" w:space="0" w:color="auto"/>
              <w:bottom w:val="nil"/>
              <w:right w:val="single" w:sz="4" w:space="0" w:color="auto"/>
            </w:tcBorders>
            <w:hideMark/>
          </w:tcPr>
          <w:p w14:paraId="01833C7E" w14:textId="77777777" w:rsidR="00064FD2" w:rsidRDefault="00064FD2" w:rsidP="000D6FCF">
            <w:pPr>
              <w:pStyle w:val="TAL"/>
              <w:rPr>
                <w:lang w:eastAsia="ja-JP"/>
              </w:rPr>
            </w:pPr>
            <w:r>
              <w:rPr>
                <w:rFonts w:cs="Arial"/>
                <w:lang w:eastAsia="ja-JP"/>
              </w:rPr>
              <w:t>0 for resource #0</w:t>
            </w:r>
          </w:p>
        </w:tc>
      </w:tr>
      <w:tr w:rsidR="00064FD2" w14:paraId="5A0CC80E" w14:textId="77777777" w:rsidTr="000D6FCF">
        <w:trPr>
          <w:trHeight w:val="31"/>
          <w:jc w:val="center"/>
        </w:trPr>
        <w:tc>
          <w:tcPr>
            <w:tcW w:w="2807" w:type="dxa"/>
            <w:tcBorders>
              <w:top w:val="nil"/>
              <w:left w:val="single" w:sz="4" w:space="0" w:color="auto"/>
              <w:bottom w:val="nil"/>
              <w:right w:val="single" w:sz="4" w:space="0" w:color="auto"/>
            </w:tcBorders>
            <w:hideMark/>
          </w:tcPr>
          <w:p w14:paraId="7DF23B2F" w14:textId="77777777" w:rsidR="00064FD2" w:rsidRDefault="00064FD2" w:rsidP="000D6FCF">
            <w:pPr>
              <w:rPr>
                <w:lang w:eastAsia="ja-JP"/>
              </w:rPr>
            </w:pPr>
          </w:p>
        </w:tc>
        <w:tc>
          <w:tcPr>
            <w:tcW w:w="1157" w:type="dxa"/>
            <w:tcBorders>
              <w:top w:val="nil"/>
              <w:left w:val="single" w:sz="4" w:space="0" w:color="auto"/>
              <w:bottom w:val="nil"/>
              <w:right w:val="single" w:sz="4" w:space="0" w:color="auto"/>
            </w:tcBorders>
            <w:hideMark/>
          </w:tcPr>
          <w:p w14:paraId="50D5888D" w14:textId="77777777" w:rsidR="00064FD2" w:rsidRDefault="00064FD2" w:rsidP="000D6FCF">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vAlign w:val="center"/>
            <w:hideMark/>
          </w:tcPr>
          <w:p w14:paraId="2AE45EDE" w14:textId="77777777" w:rsidR="00064FD2" w:rsidRDefault="00064FD2" w:rsidP="000D6FCF">
            <w:pPr>
              <w:spacing w:after="0"/>
              <w:rPr>
                <w:rFonts w:ascii="CG Times (WN)" w:hAnsi="CG Times (WN)"/>
                <w:lang w:val="en-US" w:eastAsia="zh-CN"/>
              </w:rPr>
            </w:pPr>
          </w:p>
        </w:tc>
        <w:tc>
          <w:tcPr>
            <w:tcW w:w="1134" w:type="dxa"/>
            <w:tcBorders>
              <w:top w:val="nil"/>
              <w:left w:val="single" w:sz="4" w:space="0" w:color="auto"/>
              <w:bottom w:val="nil"/>
              <w:right w:val="single" w:sz="4" w:space="0" w:color="auto"/>
            </w:tcBorders>
            <w:vAlign w:val="center"/>
            <w:hideMark/>
          </w:tcPr>
          <w:p w14:paraId="161835BB" w14:textId="77777777" w:rsidR="00064FD2" w:rsidRDefault="00064FD2" w:rsidP="000D6FCF">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9D1FA8F" w14:textId="77777777" w:rsidR="00064FD2" w:rsidRDefault="00064FD2" w:rsidP="000D6FCF">
            <w:pPr>
              <w:pStyle w:val="TAL"/>
              <w:rPr>
                <w:rFonts w:cs="Arial"/>
                <w:lang w:eastAsia="ja-JP"/>
              </w:rPr>
            </w:pPr>
            <w:r>
              <w:rPr>
                <w:rFonts w:cs="Arial"/>
                <w:lang w:eastAsia="ja-JP"/>
              </w:rPr>
              <w:t>5 for resource #5</w:t>
            </w:r>
          </w:p>
        </w:tc>
        <w:tc>
          <w:tcPr>
            <w:tcW w:w="1418" w:type="dxa"/>
            <w:tcBorders>
              <w:top w:val="nil"/>
              <w:left w:val="single" w:sz="4" w:space="0" w:color="auto"/>
              <w:bottom w:val="nil"/>
              <w:right w:val="single" w:sz="4" w:space="0" w:color="auto"/>
            </w:tcBorders>
          </w:tcPr>
          <w:p w14:paraId="47861F8F" w14:textId="77777777" w:rsidR="00064FD2" w:rsidRDefault="00064FD2" w:rsidP="000D6FCF">
            <w:pPr>
              <w:pStyle w:val="TAL"/>
              <w:rPr>
                <w:lang w:eastAsia="ja-JP"/>
              </w:rPr>
            </w:pPr>
          </w:p>
        </w:tc>
        <w:tc>
          <w:tcPr>
            <w:tcW w:w="1417" w:type="dxa"/>
            <w:tcBorders>
              <w:top w:val="nil"/>
              <w:left w:val="single" w:sz="4" w:space="0" w:color="auto"/>
              <w:bottom w:val="nil"/>
              <w:right w:val="single" w:sz="4" w:space="0" w:color="auto"/>
            </w:tcBorders>
          </w:tcPr>
          <w:p w14:paraId="7F758218" w14:textId="77777777" w:rsidR="00064FD2" w:rsidRDefault="00064FD2" w:rsidP="000D6FCF">
            <w:pPr>
              <w:pStyle w:val="TAL"/>
              <w:rPr>
                <w:lang w:eastAsia="ja-JP"/>
              </w:rPr>
            </w:pPr>
          </w:p>
        </w:tc>
      </w:tr>
      <w:tr w:rsidR="00064FD2" w14:paraId="13A57BC0" w14:textId="77777777" w:rsidTr="000D6FCF">
        <w:trPr>
          <w:trHeight w:val="31"/>
          <w:jc w:val="center"/>
        </w:trPr>
        <w:tc>
          <w:tcPr>
            <w:tcW w:w="2807" w:type="dxa"/>
            <w:tcBorders>
              <w:top w:val="nil"/>
              <w:left w:val="single" w:sz="4" w:space="0" w:color="auto"/>
              <w:bottom w:val="nil"/>
              <w:right w:val="single" w:sz="4" w:space="0" w:color="auto"/>
            </w:tcBorders>
            <w:hideMark/>
          </w:tcPr>
          <w:p w14:paraId="3763AC4F" w14:textId="77777777" w:rsidR="00064FD2" w:rsidRDefault="00064FD2" w:rsidP="000D6FCF">
            <w:pPr>
              <w:rPr>
                <w:lang w:eastAsia="ja-JP"/>
              </w:rPr>
            </w:pPr>
          </w:p>
        </w:tc>
        <w:tc>
          <w:tcPr>
            <w:tcW w:w="1157" w:type="dxa"/>
            <w:tcBorders>
              <w:top w:val="nil"/>
              <w:left w:val="single" w:sz="4" w:space="0" w:color="auto"/>
              <w:bottom w:val="nil"/>
              <w:right w:val="single" w:sz="4" w:space="0" w:color="auto"/>
            </w:tcBorders>
            <w:hideMark/>
          </w:tcPr>
          <w:p w14:paraId="05D629C5" w14:textId="77777777" w:rsidR="00064FD2" w:rsidRDefault="00064FD2" w:rsidP="000D6FCF">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vAlign w:val="center"/>
            <w:hideMark/>
          </w:tcPr>
          <w:p w14:paraId="040D2098" w14:textId="77777777" w:rsidR="00064FD2" w:rsidRDefault="00064FD2" w:rsidP="000D6FCF">
            <w:pPr>
              <w:spacing w:after="0"/>
              <w:rPr>
                <w:rFonts w:ascii="CG Times (WN)" w:hAnsi="CG Times (WN)"/>
                <w:lang w:val="en-US" w:eastAsia="zh-CN"/>
              </w:rPr>
            </w:pPr>
          </w:p>
        </w:tc>
        <w:tc>
          <w:tcPr>
            <w:tcW w:w="1134" w:type="dxa"/>
            <w:tcBorders>
              <w:top w:val="nil"/>
              <w:left w:val="single" w:sz="4" w:space="0" w:color="auto"/>
              <w:bottom w:val="nil"/>
              <w:right w:val="single" w:sz="4" w:space="0" w:color="auto"/>
            </w:tcBorders>
            <w:vAlign w:val="center"/>
            <w:hideMark/>
          </w:tcPr>
          <w:p w14:paraId="06A81946" w14:textId="77777777" w:rsidR="00064FD2" w:rsidRDefault="00064FD2" w:rsidP="000D6FCF">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9DE52CA" w14:textId="77777777" w:rsidR="00064FD2" w:rsidRDefault="00064FD2" w:rsidP="000D6FCF">
            <w:pPr>
              <w:pStyle w:val="TAL"/>
              <w:rPr>
                <w:rFonts w:cs="Arial"/>
                <w:lang w:eastAsia="ja-JP"/>
              </w:rPr>
            </w:pPr>
            <w:r>
              <w:rPr>
                <w:rFonts w:cs="Arial"/>
                <w:lang w:eastAsia="ja-JP"/>
              </w:rPr>
              <w:t>6 for resource #6</w:t>
            </w:r>
          </w:p>
        </w:tc>
        <w:tc>
          <w:tcPr>
            <w:tcW w:w="1418" w:type="dxa"/>
            <w:tcBorders>
              <w:top w:val="nil"/>
              <w:left w:val="single" w:sz="4" w:space="0" w:color="auto"/>
              <w:bottom w:val="nil"/>
              <w:right w:val="single" w:sz="4" w:space="0" w:color="auto"/>
            </w:tcBorders>
          </w:tcPr>
          <w:p w14:paraId="611B10B5" w14:textId="77777777" w:rsidR="00064FD2" w:rsidRDefault="00064FD2" w:rsidP="000D6FCF">
            <w:pPr>
              <w:pStyle w:val="TAL"/>
              <w:rPr>
                <w:lang w:eastAsia="ja-JP"/>
              </w:rPr>
            </w:pPr>
          </w:p>
        </w:tc>
        <w:tc>
          <w:tcPr>
            <w:tcW w:w="1417" w:type="dxa"/>
            <w:tcBorders>
              <w:top w:val="nil"/>
              <w:left w:val="single" w:sz="4" w:space="0" w:color="auto"/>
              <w:bottom w:val="nil"/>
              <w:right w:val="single" w:sz="4" w:space="0" w:color="auto"/>
            </w:tcBorders>
          </w:tcPr>
          <w:p w14:paraId="665CDD5F" w14:textId="77777777" w:rsidR="00064FD2" w:rsidRDefault="00064FD2" w:rsidP="000D6FCF">
            <w:pPr>
              <w:pStyle w:val="TAL"/>
              <w:rPr>
                <w:lang w:eastAsia="ja-JP"/>
              </w:rPr>
            </w:pPr>
          </w:p>
        </w:tc>
      </w:tr>
      <w:tr w:rsidR="00064FD2" w14:paraId="63D60FCD" w14:textId="77777777" w:rsidTr="000D6FCF">
        <w:trPr>
          <w:trHeight w:val="31"/>
          <w:jc w:val="center"/>
        </w:trPr>
        <w:tc>
          <w:tcPr>
            <w:tcW w:w="2807" w:type="dxa"/>
            <w:tcBorders>
              <w:top w:val="nil"/>
              <w:left w:val="single" w:sz="4" w:space="0" w:color="auto"/>
              <w:bottom w:val="single" w:sz="4" w:space="0" w:color="auto"/>
              <w:right w:val="single" w:sz="4" w:space="0" w:color="auto"/>
            </w:tcBorders>
            <w:vAlign w:val="center"/>
            <w:hideMark/>
          </w:tcPr>
          <w:p w14:paraId="4E89405A" w14:textId="77777777" w:rsidR="00064FD2" w:rsidRDefault="00064FD2" w:rsidP="000D6FCF">
            <w:pPr>
              <w:rPr>
                <w:lang w:eastAsia="ja-JP"/>
              </w:rPr>
            </w:pPr>
          </w:p>
        </w:tc>
        <w:tc>
          <w:tcPr>
            <w:tcW w:w="1157" w:type="dxa"/>
            <w:tcBorders>
              <w:top w:val="nil"/>
              <w:left w:val="single" w:sz="4" w:space="0" w:color="auto"/>
              <w:bottom w:val="single" w:sz="4" w:space="0" w:color="auto"/>
              <w:right w:val="single" w:sz="4" w:space="0" w:color="auto"/>
            </w:tcBorders>
            <w:vAlign w:val="center"/>
            <w:hideMark/>
          </w:tcPr>
          <w:p w14:paraId="0276A11A" w14:textId="77777777" w:rsidR="00064FD2" w:rsidRDefault="00064FD2" w:rsidP="000D6FCF">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1C0F2535" w14:textId="77777777" w:rsidR="00064FD2" w:rsidRDefault="00064FD2" w:rsidP="000D6FCF">
            <w:pPr>
              <w:spacing w:after="0"/>
              <w:rPr>
                <w:rFonts w:ascii="CG Times (WN)" w:hAnsi="CG Times (WN)"/>
                <w:lang w:val="en-US" w:eastAsia="zh-CN"/>
              </w:rPr>
            </w:pPr>
          </w:p>
        </w:tc>
        <w:tc>
          <w:tcPr>
            <w:tcW w:w="1134" w:type="dxa"/>
            <w:tcBorders>
              <w:top w:val="nil"/>
              <w:left w:val="single" w:sz="4" w:space="0" w:color="auto"/>
              <w:bottom w:val="single" w:sz="4" w:space="0" w:color="auto"/>
              <w:right w:val="single" w:sz="4" w:space="0" w:color="auto"/>
            </w:tcBorders>
            <w:vAlign w:val="center"/>
            <w:hideMark/>
          </w:tcPr>
          <w:p w14:paraId="0C133608" w14:textId="77777777" w:rsidR="00064FD2" w:rsidRDefault="00064FD2" w:rsidP="000D6FCF">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80C77DE" w14:textId="77777777" w:rsidR="00064FD2" w:rsidRDefault="00064FD2" w:rsidP="000D6FCF">
            <w:pPr>
              <w:pStyle w:val="TAL"/>
              <w:rPr>
                <w:rFonts w:cs="Arial"/>
                <w:lang w:eastAsia="ja-JP"/>
              </w:rPr>
            </w:pPr>
            <w:r>
              <w:rPr>
                <w:rFonts w:cs="Arial"/>
                <w:lang w:eastAsia="ja-JP"/>
              </w:rPr>
              <w:t>7 for resource #7</w:t>
            </w:r>
          </w:p>
        </w:tc>
        <w:tc>
          <w:tcPr>
            <w:tcW w:w="1418" w:type="dxa"/>
            <w:tcBorders>
              <w:top w:val="nil"/>
              <w:left w:val="single" w:sz="4" w:space="0" w:color="auto"/>
              <w:bottom w:val="single" w:sz="4" w:space="0" w:color="auto"/>
              <w:right w:val="single" w:sz="4" w:space="0" w:color="auto"/>
            </w:tcBorders>
          </w:tcPr>
          <w:p w14:paraId="715F6ADE" w14:textId="77777777" w:rsidR="00064FD2" w:rsidRDefault="00064FD2" w:rsidP="000D6FCF">
            <w:pPr>
              <w:pStyle w:val="TAL"/>
              <w:rPr>
                <w:lang w:eastAsia="ja-JP"/>
              </w:rPr>
            </w:pPr>
          </w:p>
        </w:tc>
        <w:tc>
          <w:tcPr>
            <w:tcW w:w="1417" w:type="dxa"/>
            <w:tcBorders>
              <w:top w:val="nil"/>
              <w:left w:val="single" w:sz="4" w:space="0" w:color="auto"/>
              <w:bottom w:val="single" w:sz="4" w:space="0" w:color="auto"/>
              <w:right w:val="single" w:sz="4" w:space="0" w:color="auto"/>
            </w:tcBorders>
          </w:tcPr>
          <w:p w14:paraId="7493C413" w14:textId="77777777" w:rsidR="00064FD2" w:rsidRDefault="00064FD2" w:rsidP="000D6FCF">
            <w:pPr>
              <w:pStyle w:val="TAL"/>
              <w:rPr>
                <w:lang w:eastAsia="ja-JP"/>
              </w:rPr>
            </w:pPr>
          </w:p>
        </w:tc>
      </w:tr>
      <w:tr w:rsidR="00064FD2" w14:paraId="4C8411D0" w14:textId="77777777" w:rsidTr="000D6FCF">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62911E7" w14:textId="77777777" w:rsidR="00064FD2" w:rsidRDefault="00064FD2" w:rsidP="000D6FCF">
            <w:pPr>
              <w:pStyle w:val="TAL"/>
              <w:rPr>
                <w:rFonts w:cs="Arial"/>
                <w:i/>
                <w:lang w:eastAsia="ja-JP"/>
              </w:rPr>
            </w:pPr>
            <w:r>
              <w:t>powerControlOffset</w:t>
            </w:r>
          </w:p>
        </w:tc>
        <w:tc>
          <w:tcPr>
            <w:tcW w:w="1157" w:type="dxa"/>
            <w:tcBorders>
              <w:top w:val="single" w:sz="4" w:space="0" w:color="auto"/>
              <w:left w:val="single" w:sz="4" w:space="0" w:color="auto"/>
              <w:bottom w:val="single" w:sz="4" w:space="0" w:color="auto"/>
              <w:right w:val="single" w:sz="4" w:space="0" w:color="auto"/>
            </w:tcBorders>
            <w:vAlign w:val="center"/>
            <w:hideMark/>
          </w:tcPr>
          <w:p w14:paraId="10A08A03" w14:textId="77777777" w:rsidR="00064FD2" w:rsidRDefault="00064FD2" w:rsidP="000D6FCF">
            <w:pPr>
              <w:pStyle w:val="TAL"/>
              <w:rPr>
                <w:rFonts w:cs="Arial"/>
                <w:lang w:eastAsia="ja-JP"/>
              </w:rPr>
            </w:pPr>
            <w:r>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B4651" w14:textId="77777777" w:rsidR="00064FD2" w:rsidRDefault="00064FD2" w:rsidP="000D6FCF">
            <w:pPr>
              <w:pStyle w:val="TAL"/>
              <w:rPr>
                <w:rFonts w:cs="Arial"/>
                <w:lang w:eastAsia="ja-JP"/>
              </w:rPr>
            </w:pPr>
            <w:r>
              <w:rPr>
                <w:rFonts w:cs="Arial"/>
                <w:lang w:eastAsia="ja-JP"/>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25783A" w14:textId="77777777" w:rsidR="00064FD2" w:rsidRDefault="00064FD2" w:rsidP="000D6FCF">
            <w:pPr>
              <w:pStyle w:val="TAL"/>
              <w:rPr>
                <w:rFonts w:cs="Arial"/>
                <w:lang w:eastAsia="ja-JP"/>
              </w:rPr>
            </w:pPr>
            <w:r>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822B00" w14:textId="77777777" w:rsidR="00064FD2" w:rsidRDefault="00064FD2" w:rsidP="000D6FCF">
            <w:pPr>
              <w:pStyle w:val="TAL"/>
              <w:rPr>
                <w:rFonts w:cs="Arial"/>
                <w:lang w:eastAsia="ja-JP"/>
              </w:rPr>
            </w:pPr>
            <w:r>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hideMark/>
          </w:tcPr>
          <w:p w14:paraId="40B8886D" w14:textId="77777777" w:rsidR="00064FD2" w:rsidRDefault="00064FD2" w:rsidP="000D6FCF">
            <w:pPr>
              <w:pStyle w:val="TAL"/>
              <w:rPr>
                <w:lang w:eastAsia="ja-JP"/>
              </w:rPr>
            </w:pPr>
            <w:r>
              <w:rPr>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686F5" w14:textId="77777777" w:rsidR="00064FD2" w:rsidRDefault="00064FD2" w:rsidP="000D6FCF">
            <w:pPr>
              <w:pStyle w:val="TAL"/>
              <w:rPr>
                <w:lang w:eastAsia="ja-JP"/>
              </w:rPr>
            </w:pPr>
            <w:r>
              <w:rPr>
                <w:rFonts w:cs="Arial"/>
                <w:lang w:eastAsia="ja-JP"/>
              </w:rPr>
              <w:t>0</w:t>
            </w:r>
          </w:p>
        </w:tc>
      </w:tr>
      <w:tr w:rsidR="00064FD2" w14:paraId="7E01C378" w14:textId="77777777" w:rsidTr="000D6FCF">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1AC23DF" w14:textId="77777777" w:rsidR="00064FD2" w:rsidRDefault="00064FD2" w:rsidP="000D6FCF">
            <w:pPr>
              <w:pStyle w:val="TAL"/>
              <w:rPr>
                <w:rFonts w:cs="Arial"/>
                <w:i/>
                <w:lang w:eastAsia="ja-JP"/>
              </w:rPr>
            </w:pPr>
            <w:r>
              <w:t>powerControlOffsetSS</w:t>
            </w:r>
          </w:p>
        </w:tc>
        <w:tc>
          <w:tcPr>
            <w:tcW w:w="1157" w:type="dxa"/>
            <w:tcBorders>
              <w:top w:val="single" w:sz="4" w:space="0" w:color="auto"/>
              <w:left w:val="single" w:sz="4" w:space="0" w:color="auto"/>
              <w:bottom w:val="single" w:sz="4" w:space="0" w:color="auto"/>
              <w:right w:val="single" w:sz="4" w:space="0" w:color="auto"/>
            </w:tcBorders>
            <w:vAlign w:val="center"/>
            <w:hideMark/>
          </w:tcPr>
          <w:p w14:paraId="43E8DB2F" w14:textId="77777777" w:rsidR="00064FD2" w:rsidRDefault="00064FD2" w:rsidP="000D6FCF">
            <w:pPr>
              <w:pStyle w:val="TAL"/>
              <w:rPr>
                <w:rFonts w:cs="Arial"/>
                <w:lang w:eastAsia="ja-JP"/>
              </w:rPr>
            </w:pPr>
            <w:r>
              <w:rPr>
                <w:rFonts w:cs="Arial"/>
                <w:lang w:eastAsia="ja-JP"/>
              </w:rPr>
              <w:t>db0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D6441" w14:textId="77777777" w:rsidR="00064FD2" w:rsidRDefault="00064FD2" w:rsidP="000D6FCF">
            <w:pPr>
              <w:pStyle w:val="TAL"/>
              <w:rPr>
                <w:rFonts w:cs="Arial"/>
                <w:lang w:eastAsia="ja-JP"/>
              </w:rPr>
            </w:pPr>
            <w:r>
              <w:rPr>
                <w:rFonts w:cs="Arial"/>
                <w:lang w:eastAsia="ja-JP"/>
              </w:rPr>
              <w:t>db0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6BFBB7" w14:textId="77777777" w:rsidR="00064FD2" w:rsidRDefault="00064FD2" w:rsidP="000D6FCF">
            <w:pPr>
              <w:pStyle w:val="TAL"/>
              <w:rPr>
                <w:rFonts w:cs="Arial"/>
                <w:lang w:eastAsia="ja-JP"/>
              </w:rPr>
            </w:pPr>
            <w:r>
              <w:rPr>
                <w:rFonts w:cs="Arial"/>
                <w:lang w:eastAsia="ja-JP"/>
              </w:rPr>
              <w:t>db0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A456BF" w14:textId="77777777" w:rsidR="00064FD2" w:rsidRDefault="00064FD2" w:rsidP="000D6FCF">
            <w:pPr>
              <w:pStyle w:val="TAL"/>
              <w:rPr>
                <w:rFonts w:cs="Arial"/>
                <w:lang w:eastAsia="ja-JP"/>
              </w:rPr>
            </w:pPr>
            <w:r>
              <w:rPr>
                <w:rFonts w:cs="Arial"/>
                <w:lang w:eastAsia="ja-JP"/>
              </w:rPr>
              <w:t>db0</w:t>
            </w:r>
          </w:p>
        </w:tc>
        <w:tc>
          <w:tcPr>
            <w:tcW w:w="1418" w:type="dxa"/>
            <w:tcBorders>
              <w:top w:val="single" w:sz="4" w:space="0" w:color="auto"/>
              <w:left w:val="single" w:sz="4" w:space="0" w:color="auto"/>
              <w:bottom w:val="single" w:sz="4" w:space="0" w:color="auto"/>
              <w:right w:val="single" w:sz="4" w:space="0" w:color="auto"/>
            </w:tcBorders>
            <w:hideMark/>
          </w:tcPr>
          <w:p w14:paraId="1BA0D13A" w14:textId="77777777" w:rsidR="00064FD2" w:rsidRDefault="00064FD2" w:rsidP="000D6FCF">
            <w:pPr>
              <w:pStyle w:val="TAL"/>
              <w:rPr>
                <w:lang w:eastAsia="ja-JP"/>
              </w:rPr>
            </w:pPr>
            <w:r>
              <w:rPr>
                <w:lang w:eastAsia="ja-JP"/>
              </w:rPr>
              <w:t>db0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8770DF" w14:textId="77777777" w:rsidR="00064FD2" w:rsidRDefault="00064FD2" w:rsidP="000D6FCF">
            <w:pPr>
              <w:pStyle w:val="TAL"/>
              <w:rPr>
                <w:lang w:eastAsia="ja-JP"/>
              </w:rPr>
            </w:pPr>
            <w:r>
              <w:rPr>
                <w:rFonts w:cs="Arial"/>
                <w:lang w:eastAsia="ja-JP"/>
              </w:rPr>
              <w:t>db0</w:t>
            </w:r>
          </w:p>
        </w:tc>
      </w:tr>
      <w:tr w:rsidR="00064FD2" w14:paraId="1D98E4EA" w14:textId="77777777" w:rsidTr="000D6FCF">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4B4D618" w14:textId="77777777" w:rsidR="00064FD2" w:rsidRDefault="00064FD2" w:rsidP="000D6FCF">
            <w:pPr>
              <w:pStyle w:val="TAL"/>
              <w:rPr>
                <w:rFonts w:cs="Arial"/>
                <w:i/>
                <w:lang w:eastAsia="ja-JP"/>
              </w:rPr>
            </w:pPr>
            <w:r>
              <w:t>scramblingID</w:t>
            </w:r>
          </w:p>
        </w:tc>
        <w:tc>
          <w:tcPr>
            <w:tcW w:w="1157" w:type="dxa"/>
            <w:tcBorders>
              <w:top w:val="single" w:sz="4" w:space="0" w:color="auto"/>
              <w:left w:val="single" w:sz="4" w:space="0" w:color="auto"/>
              <w:bottom w:val="single" w:sz="4" w:space="0" w:color="auto"/>
              <w:right w:val="single" w:sz="4" w:space="0" w:color="auto"/>
            </w:tcBorders>
            <w:vAlign w:val="center"/>
            <w:hideMark/>
          </w:tcPr>
          <w:p w14:paraId="4886282A" w14:textId="77777777" w:rsidR="00064FD2" w:rsidRDefault="00064FD2" w:rsidP="000D6FCF">
            <w:pPr>
              <w:pStyle w:val="TAL"/>
              <w:rPr>
                <w:rFonts w:cs="Arial"/>
                <w:lang w:eastAsia="ja-JP"/>
              </w:rPr>
            </w:pPr>
            <w:r>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BFBE1B" w14:textId="77777777" w:rsidR="00064FD2" w:rsidRDefault="00064FD2" w:rsidP="000D6FCF">
            <w:pPr>
              <w:pStyle w:val="TAL"/>
              <w:rPr>
                <w:rFonts w:cs="Arial"/>
                <w:lang w:eastAsia="ja-JP"/>
              </w:rPr>
            </w:pPr>
            <w:r>
              <w:rPr>
                <w:rFonts w:cs="Arial"/>
                <w:lang w:eastAsia="ja-JP"/>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ECEC66" w14:textId="77777777" w:rsidR="00064FD2" w:rsidRDefault="00064FD2" w:rsidP="000D6FCF">
            <w:pPr>
              <w:pStyle w:val="TAL"/>
              <w:rPr>
                <w:rFonts w:cs="Arial"/>
                <w:lang w:eastAsia="ja-JP"/>
              </w:rPr>
            </w:pPr>
            <w:r>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35CFAF" w14:textId="77777777" w:rsidR="00064FD2" w:rsidRDefault="00064FD2" w:rsidP="000D6FCF">
            <w:pPr>
              <w:pStyle w:val="TAL"/>
              <w:rPr>
                <w:rFonts w:cs="Arial"/>
                <w:lang w:eastAsia="ja-JP"/>
              </w:rPr>
            </w:pPr>
            <w:r>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hideMark/>
          </w:tcPr>
          <w:p w14:paraId="2E6D431E" w14:textId="77777777" w:rsidR="00064FD2" w:rsidRDefault="00064FD2" w:rsidP="000D6FCF">
            <w:pPr>
              <w:pStyle w:val="TAL"/>
              <w:rPr>
                <w:lang w:eastAsia="ja-JP"/>
              </w:rPr>
            </w:pPr>
            <w:r>
              <w:rPr>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B4A7DF" w14:textId="77777777" w:rsidR="00064FD2" w:rsidRDefault="00064FD2" w:rsidP="000D6FCF">
            <w:pPr>
              <w:pStyle w:val="TAL"/>
              <w:rPr>
                <w:lang w:eastAsia="ja-JP"/>
              </w:rPr>
            </w:pPr>
            <w:r>
              <w:rPr>
                <w:rFonts w:cs="Arial"/>
                <w:lang w:eastAsia="ja-JP"/>
              </w:rPr>
              <w:t>0</w:t>
            </w:r>
          </w:p>
        </w:tc>
      </w:tr>
      <w:tr w:rsidR="00064FD2" w14:paraId="7CB4CE51" w14:textId="77777777" w:rsidTr="000D6FCF">
        <w:trPr>
          <w:trHeight w:val="271"/>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D92A2C1" w14:textId="77777777" w:rsidR="00064FD2" w:rsidRDefault="00064FD2" w:rsidP="000D6FCF">
            <w:pPr>
              <w:pStyle w:val="TAL"/>
              <w:rPr>
                <w:rFonts w:cs="Arial"/>
                <w:i/>
                <w:lang w:eastAsia="ja-JP"/>
              </w:rPr>
            </w:pPr>
            <w:r>
              <w:t>Period (slots)</w:t>
            </w:r>
          </w:p>
        </w:tc>
        <w:tc>
          <w:tcPr>
            <w:tcW w:w="1157" w:type="dxa"/>
            <w:tcBorders>
              <w:top w:val="single" w:sz="4" w:space="0" w:color="auto"/>
              <w:left w:val="single" w:sz="4" w:space="0" w:color="auto"/>
              <w:bottom w:val="single" w:sz="4" w:space="0" w:color="auto"/>
              <w:right w:val="single" w:sz="4" w:space="0" w:color="auto"/>
            </w:tcBorders>
            <w:vAlign w:val="center"/>
            <w:hideMark/>
          </w:tcPr>
          <w:p w14:paraId="4D7A6D00" w14:textId="77777777" w:rsidR="00064FD2" w:rsidRDefault="00064FD2" w:rsidP="000D6FCF">
            <w:pPr>
              <w:pStyle w:val="TAL"/>
              <w:rPr>
                <w:rFonts w:cs="Arial"/>
                <w:lang w:eastAsia="ja-JP"/>
              </w:rPr>
            </w:pPr>
            <w:r>
              <w:rPr>
                <w:rFonts w:cs="Arial"/>
                <w:lang w:eastAsia="ja-JP"/>
              </w:rPr>
              <w:t>slot10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B47D40" w14:textId="77777777" w:rsidR="00064FD2" w:rsidRDefault="00064FD2" w:rsidP="000D6FCF">
            <w:pPr>
              <w:pStyle w:val="TAL"/>
              <w:rPr>
                <w:rFonts w:cs="Arial"/>
                <w:lang w:eastAsia="ja-JP"/>
              </w:rPr>
            </w:pPr>
            <w:r>
              <w:rPr>
                <w:rFonts w:cs="Arial"/>
                <w:lang w:eastAsia="ja-JP"/>
              </w:rPr>
              <w:t>slot20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3601CD" w14:textId="77777777" w:rsidR="00064FD2" w:rsidRDefault="00064FD2" w:rsidP="000D6FCF">
            <w:pPr>
              <w:pStyle w:val="TAL"/>
              <w:rPr>
                <w:rFonts w:cs="Arial"/>
                <w:lang w:eastAsia="ja-JP"/>
              </w:rPr>
            </w:pPr>
            <w:r>
              <w:rPr>
                <w:rFonts w:cs="Arial"/>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FF190" w14:textId="77777777" w:rsidR="00064FD2" w:rsidRDefault="00064FD2" w:rsidP="000D6FCF">
            <w:pPr>
              <w:pStyle w:val="TAL"/>
              <w:rPr>
                <w:rFonts w:cs="Arial"/>
                <w:lang w:eastAsia="ja-JP"/>
              </w:rPr>
            </w:pPr>
            <w:r>
              <w:rPr>
                <w:rFonts w:cs="Arial"/>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14:paraId="7512DDDA" w14:textId="77777777" w:rsidR="00064FD2" w:rsidRDefault="00064FD2" w:rsidP="000D6FCF">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D5EB67" w14:textId="77777777" w:rsidR="00064FD2" w:rsidRDefault="00064FD2" w:rsidP="000D6FCF">
            <w:pPr>
              <w:pStyle w:val="TAL"/>
              <w:rPr>
                <w:lang w:eastAsia="ja-JP"/>
              </w:rPr>
            </w:pPr>
            <w:r>
              <w:rPr>
                <w:rFonts w:cs="Arial"/>
                <w:lang w:eastAsia="ja-JP"/>
              </w:rPr>
              <w:t>slot80</w:t>
            </w:r>
          </w:p>
        </w:tc>
      </w:tr>
      <w:tr w:rsidR="00064FD2" w14:paraId="650EB44E" w14:textId="77777777" w:rsidTr="000D6FCF">
        <w:trPr>
          <w:trHeight w:val="263"/>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F5BFC07" w14:textId="77777777" w:rsidR="00064FD2" w:rsidRDefault="00064FD2" w:rsidP="000D6FCF">
            <w:pPr>
              <w:pStyle w:val="TAL"/>
            </w:pPr>
            <w:r>
              <w:t>Offset</w:t>
            </w:r>
          </w:p>
        </w:tc>
        <w:tc>
          <w:tcPr>
            <w:tcW w:w="1157" w:type="dxa"/>
            <w:tcBorders>
              <w:top w:val="single" w:sz="4" w:space="0" w:color="auto"/>
              <w:left w:val="single" w:sz="4" w:space="0" w:color="auto"/>
              <w:bottom w:val="single" w:sz="4" w:space="0" w:color="auto"/>
              <w:right w:val="single" w:sz="4" w:space="0" w:color="auto"/>
            </w:tcBorders>
            <w:vAlign w:val="center"/>
            <w:hideMark/>
          </w:tcPr>
          <w:p w14:paraId="46E06319" w14:textId="77777777" w:rsidR="00064FD2" w:rsidRDefault="00064FD2" w:rsidP="000D6FCF">
            <w:pPr>
              <w:pStyle w:val="TAL"/>
              <w:rPr>
                <w:rFonts w:cs="Arial"/>
                <w:lang w:eastAsia="ja-JP"/>
              </w:rPr>
            </w:pPr>
            <w:r>
              <w:rPr>
                <w:rFonts w:cs="Arial"/>
                <w:lang w:eastAsia="ja-JP"/>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685A8" w14:textId="77777777" w:rsidR="00064FD2" w:rsidRDefault="00064FD2" w:rsidP="000D6FCF">
            <w:pPr>
              <w:pStyle w:val="TAL"/>
              <w:rPr>
                <w:rFonts w:cs="Arial"/>
                <w:lang w:eastAsia="ja-JP"/>
              </w:rPr>
            </w:pPr>
            <w:r>
              <w:rPr>
                <w:rFonts w:cs="Arial"/>
                <w:lang w:eastAsia="ja-JP"/>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825421" w14:textId="77777777" w:rsidR="00064FD2" w:rsidRDefault="00064FD2" w:rsidP="000D6FCF">
            <w:pPr>
              <w:pStyle w:val="TAL"/>
              <w:rPr>
                <w:rFonts w:cs="Arial"/>
                <w:lang w:eastAsia="ja-JP"/>
              </w:rPr>
            </w:pPr>
            <w:r>
              <w:rPr>
                <w:rFonts w:cs="Arial"/>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21E26" w14:textId="77777777" w:rsidR="00064FD2" w:rsidRDefault="00064FD2" w:rsidP="000D6FCF">
            <w:pPr>
              <w:pStyle w:val="TAL"/>
              <w:rPr>
                <w:rFonts w:cs="Arial"/>
                <w:lang w:eastAsia="ja-JP"/>
              </w:rPr>
            </w:pPr>
            <w:r>
              <w:rPr>
                <w:rFonts w:cs="Arial"/>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14:paraId="30AB7F6F" w14:textId="77777777" w:rsidR="00064FD2" w:rsidRDefault="00064FD2" w:rsidP="000D6FCF">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480D1" w14:textId="77777777" w:rsidR="00064FD2" w:rsidRDefault="00064FD2" w:rsidP="000D6FCF">
            <w:pPr>
              <w:pStyle w:val="TAL"/>
              <w:rPr>
                <w:lang w:eastAsia="ja-JP"/>
              </w:rPr>
            </w:pPr>
            <w:r>
              <w:rPr>
                <w:rFonts w:cs="Arial"/>
                <w:lang w:eastAsia="ja-JP"/>
              </w:rPr>
              <w:t>2</w:t>
            </w:r>
          </w:p>
        </w:tc>
      </w:tr>
      <w:tr w:rsidR="00064FD2" w14:paraId="3111B600" w14:textId="77777777" w:rsidTr="000D6FCF">
        <w:trPr>
          <w:trHeight w:val="126"/>
          <w:jc w:val="center"/>
        </w:trPr>
        <w:tc>
          <w:tcPr>
            <w:tcW w:w="2807" w:type="dxa"/>
            <w:tcBorders>
              <w:top w:val="single" w:sz="4" w:space="0" w:color="auto"/>
              <w:left w:val="single" w:sz="4" w:space="0" w:color="auto"/>
              <w:bottom w:val="nil"/>
              <w:right w:val="single" w:sz="4" w:space="0" w:color="auto"/>
            </w:tcBorders>
            <w:vAlign w:val="center"/>
            <w:hideMark/>
          </w:tcPr>
          <w:p w14:paraId="00280123" w14:textId="77777777" w:rsidR="00064FD2" w:rsidRDefault="00064FD2" w:rsidP="000D6FCF">
            <w:pPr>
              <w:pStyle w:val="TAL"/>
              <w:rPr>
                <w:rFonts w:cs="Arial"/>
                <w:i/>
                <w:lang w:eastAsia="ja-JP"/>
              </w:rPr>
            </w:pPr>
            <w:r>
              <w:t>qcl-InfoPeriodicCSI-RS</w:t>
            </w:r>
          </w:p>
        </w:tc>
        <w:tc>
          <w:tcPr>
            <w:tcW w:w="1157" w:type="dxa"/>
            <w:tcBorders>
              <w:top w:val="single" w:sz="4" w:space="0" w:color="auto"/>
              <w:left w:val="single" w:sz="4" w:space="0" w:color="auto"/>
              <w:bottom w:val="nil"/>
              <w:right w:val="single" w:sz="4" w:space="0" w:color="auto"/>
            </w:tcBorders>
            <w:vAlign w:val="center"/>
            <w:hideMark/>
          </w:tcPr>
          <w:p w14:paraId="19C0454D" w14:textId="77777777" w:rsidR="00064FD2" w:rsidRDefault="00064FD2" w:rsidP="000D6FCF">
            <w:pPr>
              <w:pStyle w:val="TAL"/>
              <w:rPr>
                <w:rFonts w:cs="Arial"/>
                <w:lang w:eastAsia="ja-JP"/>
              </w:rPr>
            </w:pPr>
            <w:r>
              <w:rPr>
                <w:rFonts w:cs="Arial"/>
                <w:lang w:eastAsia="ja-JP"/>
              </w:rPr>
              <w:t>TCI.State.0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2F6D8D" w14:textId="77777777" w:rsidR="00064FD2" w:rsidRDefault="00064FD2" w:rsidP="000D6FCF">
            <w:pPr>
              <w:pStyle w:val="TAL"/>
              <w:rPr>
                <w:rFonts w:cs="Arial"/>
                <w:lang w:eastAsia="ja-JP"/>
              </w:rPr>
            </w:pPr>
            <w:r>
              <w:rPr>
                <w:rFonts w:cs="Arial"/>
                <w:lang w:eastAsia="ja-JP"/>
              </w:rPr>
              <w:t>TCI.State.0</w:t>
            </w:r>
          </w:p>
        </w:tc>
        <w:tc>
          <w:tcPr>
            <w:tcW w:w="1134" w:type="dxa"/>
            <w:tcBorders>
              <w:top w:val="single" w:sz="4" w:space="0" w:color="auto"/>
              <w:left w:val="single" w:sz="4" w:space="0" w:color="auto"/>
              <w:bottom w:val="nil"/>
              <w:right w:val="single" w:sz="4" w:space="0" w:color="auto"/>
            </w:tcBorders>
            <w:vAlign w:val="center"/>
            <w:hideMark/>
          </w:tcPr>
          <w:p w14:paraId="368A5C26" w14:textId="77777777" w:rsidR="00064FD2" w:rsidRDefault="00064FD2" w:rsidP="000D6FCF">
            <w:pPr>
              <w:pStyle w:val="TAL"/>
              <w:rPr>
                <w:rFonts w:cs="Arial"/>
                <w:lang w:eastAsia="ja-JP"/>
              </w:rPr>
            </w:pPr>
            <w:r>
              <w:rPr>
                <w:rFonts w:cs="Arial"/>
                <w:lang w:eastAsia="ja-JP"/>
              </w:rPr>
              <w:t>n.a.</w:t>
            </w:r>
          </w:p>
        </w:tc>
        <w:tc>
          <w:tcPr>
            <w:tcW w:w="1417" w:type="dxa"/>
            <w:tcBorders>
              <w:top w:val="single" w:sz="4" w:space="0" w:color="auto"/>
              <w:left w:val="single" w:sz="4" w:space="0" w:color="auto"/>
              <w:bottom w:val="nil"/>
              <w:right w:val="single" w:sz="4" w:space="0" w:color="auto"/>
            </w:tcBorders>
            <w:vAlign w:val="center"/>
            <w:hideMark/>
          </w:tcPr>
          <w:p w14:paraId="74FDE3FE" w14:textId="77777777" w:rsidR="00064FD2" w:rsidRDefault="00064FD2" w:rsidP="000D6FCF">
            <w:pPr>
              <w:pStyle w:val="TAL"/>
              <w:rPr>
                <w:rFonts w:cs="Arial"/>
                <w:lang w:eastAsia="ja-JP"/>
              </w:rPr>
            </w:pPr>
            <w:r>
              <w:rPr>
                <w:rFonts w:cs="Arial"/>
                <w:lang w:eastAsia="ja-JP"/>
              </w:rPr>
              <w:t>n.a.</w:t>
            </w:r>
          </w:p>
        </w:tc>
        <w:tc>
          <w:tcPr>
            <w:tcW w:w="1418" w:type="dxa"/>
            <w:tcBorders>
              <w:top w:val="single" w:sz="4" w:space="0" w:color="auto"/>
              <w:left w:val="single" w:sz="4" w:space="0" w:color="auto"/>
              <w:bottom w:val="nil"/>
              <w:right w:val="single" w:sz="4" w:space="0" w:color="auto"/>
            </w:tcBorders>
            <w:hideMark/>
          </w:tcPr>
          <w:p w14:paraId="4B207EEF" w14:textId="77777777" w:rsidR="00064FD2" w:rsidRDefault="00064FD2" w:rsidP="000D6FCF">
            <w:pPr>
              <w:pStyle w:val="TAL"/>
              <w:rPr>
                <w:lang w:eastAsia="ja-JP"/>
              </w:rPr>
            </w:pPr>
            <w:r>
              <w:rPr>
                <w:lang w:eastAsia="ja-JP"/>
              </w:rPr>
              <w:t>n.a.</w:t>
            </w:r>
          </w:p>
        </w:tc>
        <w:tc>
          <w:tcPr>
            <w:tcW w:w="1417" w:type="dxa"/>
            <w:tcBorders>
              <w:top w:val="single" w:sz="4" w:space="0" w:color="auto"/>
              <w:left w:val="single" w:sz="4" w:space="0" w:color="auto"/>
              <w:bottom w:val="nil"/>
              <w:right w:val="single" w:sz="4" w:space="0" w:color="auto"/>
            </w:tcBorders>
            <w:vAlign w:val="center"/>
            <w:hideMark/>
          </w:tcPr>
          <w:p w14:paraId="38B273D0" w14:textId="77777777" w:rsidR="00064FD2" w:rsidRDefault="00064FD2" w:rsidP="000D6FCF">
            <w:pPr>
              <w:pStyle w:val="TAL"/>
              <w:rPr>
                <w:lang w:eastAsia="ja-JP"/>
              </w:rPr>
            </w:pPr>
            <w:r>
              <w:rPr>
                <w:rFonts w:cs="Arial"/>
                <w:lang w:eastAsia="ja-JP"/>
              </w:rPr>
              <w:t>TCI.State.0</w:t>
            </w:r>
          </w:p>
        </w:tc>
      </w:tr>
      <w:tr w:rsidR="00064FD2" w14:paraId="6301D3B9" w14:textId="77777777" w:rsidTr="000D6FCF">
        <w:trPr>
          <w:trHeight w:val="126"/>
          <w:jc w:val="center"/>
        </w:trPr>
        <w:tc>
          <w:tcPr>
            <w:tcW w:w="2807" w:type="dxa"/>
            <w:tcBorders>
              <w:top w:val="nil"/>
              <w:left w:val="single" w:sz="4" w:space="0" w:color="auto"/>
              <w:bottom w:val="single" w:sz="4" w:space="0" w:color="auto"/>
              <w:right w:val="single" w:sz="4" w:space="0" w:color="auto"/>
            </w:tcBorders>
            <w:vAlign w:val="center"/>
            <w:hideMark/>
          </w:tcPr>
          <w:p w14:paraId="0F7FE3C3" w14:textId="77777777" w:rsidR="00064FD2" w:rsidRDefault="00064FD2" w:rsidP="000D6FCF">
            <w:pPr>
              <w:rPr>
                <w:lang w:eastAsia="ja-JP"/>
              </w:rPr>
            </w:pPr>
          </w:p>
        </w:tc>
        <w:tc>
          <w:tcPr>
            <w:tcW w:w="1157" w:type="dxa"/>
            <w:tcBorders>
              <w:top w:val="nil"/>
              <w:left w:val="single" w:sz="4" w:space="0" w:color="auto"/>
              <w:bottom w:val="single" w:sz="4" w:space="0" w:color="auto"/>
              <w:right w:val="single" w:sz="4" w:space="0" w:color="auto"/>
            </w:tcBorders>
            <w:vAlign w:val="center"/>
            <w:hideMark/>
          </w:tcPr>
          <w:p w14:paraId="38516770" w14:textId="77777777" w:rsidR="00064FD2" w:rsidRDefault="00064FD2" w:rsidP="000D6FCF">
            <w:pPr>
              <w:spacing w:after="0"/>
              <w:rPr>
                <w:rFonts w:ascii="CG Times (WN)" w:hAnsi="CG Times (WN)"/>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5FA04FD" w14:textId="77777777" w:rsidR="00064FD2" w:rsidRDefault="00064FD2" w:rsidP="000D6FCF">
            <w:pPr>
              <w:pStyle w:val="TAL"/>
              <w:rPr>
                <w:rFonts w:cs="Arial"/>
                <w:lang w:eastAsia="ja-JP"/>
              </w:rPr>
            </w:pPr>
            <w:r>
              <w:rPr>
                <w:rFonts w:cs="Arial"/>
                <w:lang w:eastAsia="ja-JP"/>
              </w:rPr>
              <w:t>TCI.State.1</w:t>
            </w:r>
          </w:p>
        </w:tc>
        <w:tc>
          <w:tcPr>
            <w:tcW w:w="1134" w:type="dxa"/>
            <w:tcBorders>
              <w:top w:val="nil"/>
              <w:left w:val="single" w:sz="4" w:space="0" w:color="auto"/>
              <w:bottom w:val="single" w:sz="4" w:space="0" w:color="auto"/>
              <w:right w:val="single" w:sz="4" w:space="0" w:color="auto"/>
            </w:tcBorders>
            <w:vAlign w:val="center"/>
            <w:hideMark/>
          </w:tcPr>
          <w:p w14:paraId="039E1476" w14:textId="77777777" w:rsidR="00064FD2" w:rsidRDefault="00064FD2" w:rsidP="000D6FCF">
            <w:pPr>
              <w:rPr>
                <w:rFonts w:cs="Arial"/>
                <w:lang w:eastAsia="ja-JP"/>
              </w:rPr>
            </w:pPr>
          </w:p>
        </w:tc>
        <w:tc>
          <w:tcPr>
            <w:tcW w:w="1417" w:type="dxa"/>
            <w:tcBorders>
              <w:top w:val="nil"/>
              <w:left w:val="single" w:sz="4" w:space="0" w:color="auto"/>
              <w:bottom w:val="single" w:sz="4" w:space="0" w:color="auto"/>
              <w:right w:val="single" w:sz="4" w:space="0" w:color="auto"/>
            </w:tcBorders>
            <w:vAlign w:val="center"/>
            <w:hideMark/>
          </w:tcPr>
          <w:p w14:paraId="6283AF55" w14:textId="77777777" w:rsidR="00064FD2" w:rsidRDefault="00064FD2" w:rsidP="000D6FCF">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tcPr>
          <w:p w14:paraId="70EA401E" w14:textId="77777777" w:rsidR="00064FD2" w:rsidRDefault="00064FD2" w:rsidP="000D6FCF">
            <w:pPr>
              <w:pStyle w:val="TAL"/>
              <w:rPr>
                <w:lang w:eastAsia="ja-JP"/>
              </w:rPr>
            </w:pPr>
          </w:p>
        </w:tc>
        <w:tc>
          <w:tcPr>
            <w:tcW w:w="1417" w:type="dxa"/>
            <w:tcBorders>
              <w:top w:val="nil"/>
              <w:left w:val="single" w:sz="4" w:space="0" w:color="auto"/>
              <w:bottom w:val="single" w:sz="4" w:space="0" w:color="auto"/>
              <w:right w:val="single" w:sz="4" w:space="0" w:color="auto"/>
            </w:tcBorders>
            <w:vAlign w:val="center"/>
          </w:tcPr>
          <w:p w14:paraId="65AAC2D8" w14:textId="77777777" w:rsidR="00064FD2" w:rsidRDefault="00064FD2" w:rsidP="000D6FCF">
            <w:pPr>
              <w:pStyle w:val="TAL"/>
              <w:rPr>
                <w:lang w:eastAsia="ja-JP"/>
              </w:rPr>
            </w:pPr>
          </w:p>
        </w:tc>
      </w:tr>
      <w:tr w:rsidR="00064FD2" w14:paraId="51867515" w14:textId="77777777" w:rsidTr="000D6FCF">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82458B1" w14:textId="77777777" w:rsidR="00064FD2" w:rsidRDefault="00064FD2" w:rsidP="000D6FCF">
            <w:pPr>
              <w:pStyle w:val="TAL"/>
              <w:rPr>
                <w:rFonts w:cs="Arial"/>
                <w:i/>
                <w:lang w:eastAsia="ja-JP"/>
              </w:rPr>
            </w:pPr>
            <w:r>
              <w:t>frequencyDomainAllocation</w:t>
            </w:r>
          </w:p>
        </w:tc>
        <w:tc>
          <w:tcPr>
            <w:tcW w:w="1157" w:type="dxa"/>
            <w:tcBorders>
              <w:top w:val="single" w:sz="4" w:space="0" w:color="auto"/>
              <w:left w:val="single" w:sz="4" w:space="0" w:color="auto"/>
              <w:bottom w:val="single" w:sz="4" w:space="0" w:color="auto"/>
              <w:right w:val="single" w:sz="4" w:space="0" w:color="auto"/>
            </w:tcBorders>
            <w:vAlign w:val="center"/>
            <w:hideMark/>
          </w:tcPr>
          <w:p w14:paraId="056B5B24" w14:textId="77777777" w:rsidR="00064FD2" w:rsidRDefault="00064FD2" w:rsidP="000D6FCF">
            <w:pPr>
              <w:pStyle w:val="TAL"/>
              <w:rPr>
                <w:rFonts w:cs="Arial"/>
                <w:lang w:eastAsia="ja-JP"/>
              </w:rPr>
            </w:pPr>
            <w:r>
              <w:rPr>
                <w:szCs w:val="18"/>
              </w:rPr>
              <w:t>000001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942995" w14:textId="77777777" w:rsidR="00064FD2" w:rsidRDefault="00064FD2" w:rsidP="000D6FCF">
            <w:pPr>
              <w:pStyle w:val="TAL"/>
              <w:rPr>
                <w:rFonts w:cs="Arial"/>
                <w:lang w:eastAsia="ja-JP"/>
              </w:rPr>
            </w:pPr>
            <w:r>
              <w:rPr>
                <w:szCs w:val="18"/>
              </w:rPr>
              <w:t>0001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0BE0C5" w14:textId="77777777" w:rsidR="00064FD2" w:rsidRDefault="00064FD2" w:rsidP="000D6FCF">
            <w:pPr>
              <w:pStyle w:val="TAL"/>
              <w:rPr>
                <w:rFonts w:cs="Arial"/>
                <w:lang w:eastAsia="ja-JP"/>
              </w:rPr>
            </w:pPr>
            <w:r>
              <w:rPr>
                <w:szCs w:val="18"/>
              </w:rPr>
              <w:t>0001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BA9C6B" w14:textId="77777777" w:rsidR="00064FD2" w:rsidRDefault="00064FD2" w:rsidP="000D6FCF">
            <w:pPr>
              <w:pStyle w:val="TAL"/>
              <w:rPr>
                <w:rFonts w:cs="Arial"/>
                <w:lang w:eastAsia="ja-JP"/>
              </w:rPr>
            </w:pPr>
            <w:r>
              <w:rPr>
                <w:szCs w:val="18"/>
              </w:rPr>
              <w:t>0001</w:t>
            </w:r>
          </w:p>
        </w:tc>
        <w:tc>
          <w:tcPr>
            <w:tcW w:w="1418" w:type="dxa"/>
            <w:tcBorders>
              <w:top w:val="single" w:sz="4" w:space="0" w:color="auto"/>
              <w:left w:val="single" w:sz="4" w:space="0" w:color="auto"/>
              <w:bottom w:val="single" w:sz="4" w:space="0" w:color="auto"/>
              <w:right w:val="single" w:sz="4" w:space="0" w:color="auto"/>
            </w:tcBorders>
            <w:hideMark/>
          </w:tcPr>
          <w:p w14:paraId="3D0F7DD8" w14:textId="77777777" w:rsidR="00064FD2" w:rsidRDefault="00064FD2" w:rsidP="000D6FCF">
            <w:pPr>
              <w:pStyle w:val="TAL"/>
              <w:rPr>
                <w:szCs w:val="18"/>
              </w:rPr>
            </w:pPr>
            <w:r>
              <w:rPr>
                <w:szCs w:val="18"/>
              </w:rPr>
              <w:t>000001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B8EEA" w14:textId="77777777" w:rsidR="00064FD2" w:rsidRDefault="00064FD2" w:rsidP="000D6FCF">
            <w:pPr>
              <w:pStyle w:val="TAL"/>
              <w:rPr>
                <w:szCs w:val="18"/>
              </w:rPr>
            </w:pPr>
            <w:r>
              <w:rPr>
                <w:szCs w:val="18"/>
              </w:rPr>
              <w:t>000001</w:t>
            </w:r>
          </w:p>
        </w:tc>
      </w:tr>
      <w:tr w:rsidR="00064FD2" w14:paraId="51D0F6A3" w14:textId="77777777" w:rsidTr="000D6FCF">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E468ACF" w14:textId="77777777" w:rsidR="00064FD2" w:rsidRDefault="00064FD2" w:rsidP="000D6FCF">
            <w:pPr>
              <w:pStyle w:val="TAL"/>
              <w:rPr>
                <w:rFonts w:cs="Arial"/>
                <w:i/>
                <w:lang w:eastAsia="ja-JP"/>
              </w:rPr>
            </w:pPr>
            <w:r>
              <w:t>nrofPorts</w:t>
            </w:r>
          </w:p>
        </w:tc>
        <w:tc>
          <w:tcPr>
            <w:tcW w:w="1157" w:type="dxa"/>
            <w:tcBorders>
              <w:top w:val="single" w:sz="4" w:space="0" w:color="auto"/>
              <w:left w:val="single" w:sz="4" w:space="0" w:color="auto"/>
              <w:bottom w:val="single" w:sz="4" w:space="0" w:color="auto"/>
              <w:right w:val="single" w:sz="4" w:space="0" w:color="auto"/>
            </w:tcBorders>
            <w:vAlign w:val="center"/>
            <w:hideMark/>
          </w:tcPr>
          <w:p w14:paraId="6347FB6B" w14:textId="77777777" w:rsidR="00064FD2" w:rsidRDefault="00064FD2" w:rsidP="000D6FCF">
            <w:pPr>
              <w:pStyle w:val="TAL"/>
              <w:rPr>
                <w:rFonts w:cs="Arial"/>
                <w:lang w:eastAsia="ja-JP"/>
              </w:rPr>
            </w:pPr>
            <w:r>
              <w:rPr>
                <w:rFonts w:cs="Arial"/>
                <w:lang w:eastAsia="ja-JP"/>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51801" w14:textId="77777777" w:rsidR="00064FD2" w:rsidRDefault="00064FD2" w:rsidP="000D6FCF">
            <w:pPr>
              <w:pStyle w:val="TAL"/>
              <w:rPr>
                <w:rFonts w:cs="Arial"/>
                <w:lang w:eastAsia="ja-JP"/>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F6B9EE" w14:textId="77777777" w:rsidR="00064FD2" w:rsidRDefault="00064FD2" w:rsidP="000D6FCF">
            <w:pPr>
              <w:pStyle w:val="TAL"/>
              <w:rPr>
                <w:rFonts w:cs="Arial"/>
                <w:lang w:eastAsia="ja-JP"/>
              </w:rPr>
            </w:pPr>
            <w:r>
              <w:rPr>
                <w:rFonts w:cs="Arial"/>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79196" w14:textId="77777777" w:rsidR="00064FD2" w:rsidRDefault="00064FD2" w:rsidP="000D6FCF">
            <w:pPr>
              <w:pStyle w:val="TAL"/>
              <w:rPr>
                <w:rFonts w:cs="Arial"/>
                <w:lang w:eastAsia="ja-JP"/>
              </w:rPr>
            </w:pPr>
            <w:r>
              <w:rPr>
                <w:rFonts w:cs="Arial"/>
                <w:lang w:eastAsia="ja-JP"/>
              </w:rPr>
              <w:t>1</w:t>
            </w:r>
          </w:p>
        </w:tc>
        <w:tc>
          <w:tcPr>
            <w:tcW w:w="1418" w:type="dxa"/>
            <w:tcBorders>
              <w:top w:val="single" w:sz="4" w:space="0" w:color="auto"/>
              <w:left w:val="single" w:sz="4" w:space="0" w:color="auto"/>
              <w:bottom w:val="single" w:sz="4" w:space="0" w:color="auto"/>
              <w:right w:val="single" w:sz="4" w:space="0" w:color="auto"/>
            </w:tcBorders>
            <w:hideMark/>
          </w:tcPr>
          <w:p w14:paraId="4BA91530" w14:textId="77777777" w:rsidR="00064FD2" w:rsidRDefault="00064FD2" w:rsidP="000D6FCF">
            <w:pPr>
              <w:pStyle w:val="TAL"/>
              <w:rPr>
                <w:lang w:eastAsia="ja-JP"/>
              </w:rPr>
            </w:pP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9EA948" w14:textId="77777777" w:rsidR="00064FD2" w:rsidRDefault="00064FD2" w:rsidP="000D6FCF">
            <w:pPr>
              <w:pStyle w:val="TAL"/>
              <w:rPr>
                <w:lang w:eastAsia="ja-JP"/>
              </w:rPr>
            </w:pPr>
            <w:r>
              <w:rPr>
                <w:rFonts w:cs="Arial"/>
                <w:lang w:eastAsia="ja-JP"/>
              </w:rPr>
              <w:t>2</w:t>
            </w:r>
          </w:p>
        </w:tc>
      </w:tr>
      <w:tr w:rsidR="00064FD2" w14:paraId="797048BB" w14:textId="77777777" w:rsidTr="000D6FCF">
        <w:trPr>
          <w:trHeight w:val="33"/>
          <w:jc w:val="center"/>
        </w:trPr>
        <w:tc>
          <w:tcPr>
            <w:tcW w:w="2807" w:type="dxa"/>
            <w:tcBorders>
              <w:top w:val="single" w:sz="4" w:space="0" w:color="auto"/>
              <w:left w:val="single" w:sz="4" w:space="0" w:color="auto"/>
              <w:bottom w:val="nil"/>
              <w:right w:val="single" w:sz="4" w:space="0" w:color="auto"/>
            </w:tcBorders>
            <w:vAlign w:val="center"/>
          </w:tcPr>
          <w:p w14:paraId="5892AFFE" w14:textId="77777777" w:rsidR="00064FD2" w:rsidRDefault="00064FD2" w:rsidP="000D6FCF">
            <w:pPr>
              <w:pStyle w:val="TAL"/>
              <w:rPr>
                <w:rFonts w:cs="Arial"/>
                <w:i/>
                <w:lang w:eastAsia="ja-JP"/>
              </w:rPr>
            </w:pPr>
          </w:p>
        </w:tc>
        <w:tc>
          <w:tcPr>
            <w:tcW w:w="1157" w:type="dxa"/>
            <w:tcBorders>
              <w:top w:val="single" w:sz="4" w:space="0" w:color="auto"/>
              <w:left w:val="single" w:sz="4" w:space="0" w:color="auto"/>
              <w:bottom w:val="nil"/>
              <w:right w:val="single" w:sz="4" w:space="0" w:color="auto"/>
            </w:tcBorders>
            <w:vAlign w:val="center"/>
          </w:tcPr>
          <w:p w14:paraId="0E7688E1" w14:textId="77777777" w:rsidR="00064FD2" w:rsidRDefault="00064FD2" w:rsidP="000D6FCF">
            <w:pPr>
              <w:pStyle w:val="TAL"/>
              <w:rPr>
                <w:rFonts w:cs="Arial"/>
                <w:lang w:eastAsia="ja-JP"/>
              </w:rPr>
            </w:pPr>
          </w:p>
        </w:tc>
        <w:tc>
          <w:tcPr>
            <w:tcW w:w="1418" w:type="dxa"/>
            <w:tcBorders>
              <w:top w:val="single" w:sz="4" w:space="0" w:color="auto"/>
              <w:left w:val="single" w:sz="4" w:space="0" w:color="auto"/>
              <w:bottom w:val="nil"/>
              <w:right w:val="single" w:sz="4" w:space="0" w:color="auto"/>
            </w:tcBorders>
            <w:vAlign w:val="center"/>
            <w:hideMark/>
          </w:tcPr>
          <w:p w14:paraId="746DDEE6" w14:textId="77777777" w:rsidR="00064FD2" w:rsidRDefault="00064FD2" w:rsidP="000D6FCF">
            <w:pPr>
              <w:pStyle w:val="TAL"/>
              <w:rPr>
                <w:rFonts w:cs="Arial"/>
                <w:lang w:val="en-US" w:eastAsia="ja-JP"/>
              </w:rPr>
            </w:pPr>
            <w:r>
              <w:rPr>
                <w:rFonts w:cs="Arial"/>
                <w:lang w:eastAsia="ja-JP"/>
              </w:rPr>
              <w:t>6 for resource #0</w:t>
            </w:r>
          </w:p>
        </w:tc>
        <w:tc>
          <w:tcPr>
            <w:tcW w:w="1134" w:type="dxa"/>
            <w:tcBorders>
              <w:top w:val="single" w:sz="4" w:space="0" w:color="auto"/>
              <w:left w:val="single" w:sz="4" w:space="0" w:color="auto"/>
              <w:bottom w:val="nil"/>
              <w:right w:val="single" w:sz="4" w:space="0" w:color="auto"/>
            </w:tcBorders>
            <w:vAlign w:val="center"/>
            <w:hideMark/>
          </w:tcPr>
          <w:p w14:paraId="360D227A" w14:textId="77777777" w:rsidR="00064FD2" w:rsidRDefault="00064FD2" w:rsidP="000D6FCF">
            <w:pPr>
              <w:pStyle w:val="TAL"/>
              <w:rPr>
                <w:rFonts w:cs="Arial"/>
                <w:lang w:eastAsia="ja-JP"/>
              </w:rPr>
            </w:pPr>
            <w:r>
              <w:rPr>
                <w:rFonts w:cs="Arial"/>
                <w:lang w:eastAsia="ja-JP"/>
              </w:rPr>
              <w:t>6 for resource #0</w:t>
            </w:r>
          </w:p>
        </w:tc>
        <w:tc>
          <w:tcPr>
            <w:tcW w:w="1417" w:type="dxa"/>
            <w:tcBorders>
              <w:top w:val="single" w:sz="4" w:space="0" w:color="auto"/>
              <w:left w:val="single" w:sz="4" w:space="0" w:color="auto"/>
              <w:bottom w:val="single" w:sz="4" w:space="0" w:color="auto"/>
              <w:right w:val="single" w:sz="4" w:space="0" w:color="auto"/>
            </w:tcBorders>
            <w:hideMark/>
          </w:tcPr>
          <w:p w14:paraId="30F08527" w14:textId="77777777" w:rsidR="00064FD2" w:rsidRDefault="00064FD2" w:rsidP="000D6FCF">
            <w:pPr>
              <w:pStyle w:val="TAL"/>
              <w:rPr>
                <w:rFonts w:cs="Arial"/>
                <w:lang w:eastAsia="ja-JP"/>
              </w:rPr>
            </w:pPr>
            <w:r>
              <w:rPr>
                <w:rFonts w:cs="Arial"/>
                <w:lang w:eastAsia="ja-JP"/>
              </w:rPr>
              <w:t>0 for resource #0</w:t>
            </w:r>
          </w:p>
        </w:tc>
        <w:tc>
          <w:tcPr>
            <w:tcW w:w="1418" w:type="dxa"/>
            <w:tcBorders>
              <w:top w:val="single" w:sz="4" w:space="0" w:color="auto"/>
              <w:left w:val="single" w:sz="4" w:space="0" w:color="auto"/>
              <w:bottom w:val="nil"/>
              <w:right w:val="single" w:sz="4" w:space="0" w:color="auto"/>
            </w:tcBorders>
            <w:hideMark/>
          </w:tcPr>
          <w:p w14:paraId="1630F30D" w14:textId="77777777" w:rsidR="00064FD2" w:rsidRDefault="00064FD2" w:rsidP="000D6FCF">
            <w:pPr>
              <w:pStyle w:val="TAL"/>
              <w:rPr>
                <w:lang w:eastAsia="ja-JP"/>
              </w:rPr>
            </w:pPr>
            <w:r>
              <w:rPr>
                <w:lang w:eastAsia="ja-JP"/>
              </w:rPr>
              <w:t>Specified in the test case for resource #0</w:t>
            </w:r>
          </w:p>
        </w:tc>
        <w:tc>
          <w:tcPr>
            <w:tcW w:w="1417" w:type="dxa"/>
            <w:tcBorders>
              <w:top w:val="single" w:sz="4" w:space="0" w:color="auto"/>
              <w:left w:val="single" w:sz="4" w:space="0" w:color="auto"/>
              <w:bottom w:val="nil"/>
              <w:right w:val="single" w:sz="4" w:space="0" w:color="auto"/>
            </w:tcBorders>
            <w:vAlign w:val="center"/>
          </w:tcPr>
          <w:p w14:paraId="6EE8F0F1" w14:textId="77777777" w:rsidR="00064FD2" w:rsidRDefault="00064FD2" w:rsidP="000D6FCF">
            <w:pPr>
              <w:pStyle w:val="TAL"/>
              <w:rPr>
                <w:lang w:eastAsia="ja-JP"/>
              </w:rPr>
            </w:pPr>
          </w:p>
        </w:tc>
      </w:tr>
      <w:tr w:rsidR="00064FD2" w14:paraId="11241E82" w14:textId="77777777" w:rsidTr="000D6FCF">
        <w:trPr>
          <w:trHeight w:val="31"/>
          <w:jc w:val="center"/>
        </w:trPr>
        <w:tc>
          <w:tcPr>
            <w:tcW w:w="2807" w:type="dxa"/>
            <w:tcBorders>
              <w:top w:val="nil"/>
              <w:left w:val="single" w:sz="4" w:space="0" w:color="auto"/>
              <w:bottom w:val="nil"/>
              <w:right w:val="single" w:sz="4" w:space="0" w:color="auto"/>
            </w:tcBorders>
            <w:vAlign w:val="center"/>
            <w:hideMark/>
          </w:tcPr>
          <w:p w14:paraId="63A31F73" w14:textId="77777777" w:rsidR="00064FD2" w:rsidRDefault="00064FD2" w:rsidP="000D6FCF">
            <w:pPr>
              <w:rPr>
                <w:lang w:eastAsia="ja-JP"/>
              </w:rPr>
            </w:pPr>
          </w:p>
        </w:tc>
        <w:tc>
          <w:tcPr>
            <w:tcW w:w="1157" w:type="dxa"/>
            <w:tcBorders>
              <w:top w:val="nil"/>
              <w:left w:val="single" w:sz="4" w:space="0" w:color="auto"/>
              <w:bottom w:val="nil"/>
              <w:right w:val="single" w:sz="4" w:space="0" w:color="auto"/>
            </w:tcBorders>
            <w:vAlign w:val="center"/>
            <w:hideMark/>
          </w:tcPr>
          <w:p w14:paraId="03FA5FD0" w14:textId="77777777" w:rsidR="00064FD2" w:rsidRDefault="00064FD2" w:rsidP="000D6FCF">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vAlign w:val="center"/>
            <w:hideMark/>
          </w:tcPr>
          <w:p w14:paraId="373A6AA8" w14:textId="77777777" w:rsidR="00064FD2" w:rsidRDefault="00064FD2" w:rsidP="000D6FCF">
            <w:pPr>
              <w:spacing w:after="0"/>
              <w:rPr>
                <w:rFonts w:ascii="CG Times (WN)" w:hAnsi="CG Times (WN)"/>
                <w:lang w:val="en-US" w:eastAsia="zh-CN"/>
              </w:rPr>
            </w:pPr>
          </w:p>
        </w:tc>
        <w:tc>
          <w:tcPr>
            <w:tcW w:w="1134" w:type="dxa"/>
            <w:tcBorders>
              <w:top w:val="nil"/>
              <w:left w:val="single" w:sz="4" w:space="0" w:color="auto"/>
              <w:bottom w:val="nil"/>
              <w:right w:val="single" w:sz="4" w:space="0" w:color="auto"/>
            </w:tcBorders>
            <w:vAlign w:val="center"/>
            <w:hideMark/>
          </w:tcPr>
          <w:p w14:paraId="571A7C6E" w14:textId="77777777" w:rsidR="00064FD2" w:rsidRDefault="00064FD2" w:rsidP="000D6FCF">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E247A27" w14:textId="77777777" w:rsidR="00064FD2" w:rsidRDefault="00064FD2" w:rsidP="000D6FCF">
            <w:pPr>
              <w:pStyle w:val="TAL"/>
              <w:rPr>
                <w:rFonts w:cs="Arial"/>
                <w:lang w:eastAsia="ja-JP"/>
              </w:rPr>
            </w:pPr>
            <w:r>
              <w:rPr>
                <w:rFonts w:cs="Arial"/>
                <w:lang w:eastAsia="ja-JP"/>
              </w:rPr>
              <w:t>1 for resource #1</w:t>
            </w:r>
          </w:p>
        </w:tc>
        <w:tc>
          <w:tcPr>
            <w:tcW w:w="1418" w:type="dxa"/>
            <w:tcBorders>
              <w:top w:val="nil"/>
              <w:left w:val="single" w:sz="4" w:space="0" w:color="auto"/>
              <w:bottom w:val="nil"/>
              <w:right w:val="single" w:sz="4" w:space="0" w:color="auto"/>
            </w:tcBorders>
          </w:tcPr>
          <w:p w14:paraId="486EFD1D" w14:textId="77777777" w:rsidR="00064FD2" w:rsidRDefault="00064FD2" w:rsidP="000D6FCF">
            <w:pPr>
              <w:pStyle w:val="TAL"/>
              <w:rPr>
                <w:lang w:eastAsia="ja-JP"/>
              </w:rPr>
            </w:pPr>
          </w:p>
        </w:tc>
        <w:tc>
          <w:tcPr>
            <w:tcW w:w="1417" w:type="dxa"/>
            <w:tcBorders>
              <w:top w:val="nil"/>
              <w:left w:val="single" w:sz="4" w:space="0" w:color="auto"/>
              <w:bottom w:val="nil"/>
              <w:right w:val="single" w:sz="4" w:space="0" w:color="auto"/>
            </w:tcBorders>
          </w:tcPr>
          <w:p w14:paraId="64F11E4B" w14:textId="77777777" w:rsidR="00064FD2" w:rsidRDefault="00064FD2" w:rsidP="000D6FCF">
            <w:pPr>
              <w:pStyle w:val="TAL"/>
              <w:rPr>
                <w:lang w:eastAsia="ja-JP"/>
              </w:rPr>
            </w:pPr>
          </w:p>
        </w:tc>
      </w:tr>
      <w:tr w:rsidR="00064FD2" w14:paraId="2BB5D918" w14:textId="77777777" w:rsidTr="000D6FCF">
        <w:trPr>
          <w:trHeight w:val="31"/>
          <w:jc w:val="center"/>
        </w:trPr>
        <w:tc>
          <w:tcPr>
            <w:tcW w:w="2807" w:type="dxa"/>
            <w:tcBorders>
              <w:top w:val="nil"/>
              <w:left w:val="single" w:sz="4" w:space="0" w:color="auto"/>
              <w:bottom w:val="nil"/>
              <w:right w:val="single" w:sz="4" w:space="0" w:color="auto"/>
            </w:tcBorders>
            <w:vAlign w:val="center"/>
            <w:hideMark/>
          </w:tcPr>
          <w:p w14:paraId="31B30CFC" w14:textId="77777777" w:rsidR="00064FD2" w:rsidRDefault="00064FD2" w:rsidP="000D6FCF">
            <w:pPr>
              <w:rPr>
                <w:lang w:eastAsia="ja-JP"/>
              </w:rPr>
            </w:pPr>
          </w:p>
        </w:tc>
        <w:tc>
          <w:tcPr>
            <w:tcW w:w="1157" w:type="dxa"/>
            <w:tcBorders>
              <w:top w:val="nil"/>
              <w:left w:val="single" w:sz="4" w:space="0" w:color="auto"/>
              <w:bottom w:val="nil"/>
              <w:right w:val="single" w:sz="4" w:space="0" w:color="auto"/>
            </w:tcBorders>
            <w:vAlign w:val="center"/>
            <w:hideMark/>
          </w:tcPr>
          <w:p w14:paraId="3D05FC62" w14:textId="77777777" w:rsidR="00064FD2" w:rsidRDefault="00064FD2" w:rsidP="000D6FCF">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vAlign w:val="center"/>
            <w:hideMark/>
          </w:tcPr>
          <w:p w14:paraId="29B01777" w14:textId="77777777" w:rsidR="00064FD2" w:rsidRDefault="00064FD2" w:rsidP="000D6FCF">
            <w:pPr>
              <w:spacing w:after="0"/>
              <w:rPr>
                <w:rFonts w:ascii="CG Times (WN)" w:hAnsi="CG Times (WN)"/>
                <w:lang w:val="en-US" w:eastAsia="zh-CN"/>
              </w:rPr>
            </w:pPr>
          </w:p>
        </w:tc>
        <w:tc>
          <w:tcPr>
            <w:tcW w:w="1134" w:type="dxa"/>
            <w:tcBorders>
              <w:top w:val="nil"/>
              <w:left w:val="single" w:sz="4" w:space="0" w:color="auto"/>
              <w:bottom w:val="nil"/>
              <w:right w:val="single" w:sz="4" w:space="0" w:color="auto"/>
            </w:tcBorders>
            <w:vAlign w:val="center"/>
            <w:hideMark/>
          </w:tcPr>
          <w:p w14:paraId="6380FE3B" w14:textId="77777777" w:rsidR="00064FD2" w:rsidRDefault="00064FD2" w:rsidP="000D6FCF">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6A5FAA4" w14:textId="77777777" w:rsidR="00064FD2" w:rsidRDefault="00064FD2" w:rsidP="000D6FCF">
            <w:pPr>
              <w:pStyle w:val="TAL"/>
              <w:rPr>
                <w:rFonts w:cs="Arial"/>
                <w:lang w:eastAsia="ja-JP"/>
              </w:rPr>
            </w:pPr>
            <w:r>
              <w:rPr>
                <w:rFonts w:cs="Arial"/>
                <w:lang w:eastAsia="ja-JP"/>
              </w:rPr>
              <w:t>2 for resource #2</w:t>
            </w:r>
          </w:p>
        </w:tc>
        <w:tc>
          <w:tcPr>
            <w:tcW w:w="1418" w:type="dxa"/>
            <w:tcBorders>
              <w:top w:val="nil"/>
              <w:left w:val="single" w:sz="4" w:space="0" w:color="auto"/>
              <w:bottom w:val="nil"/>
              <w:right w:val="single" w:sz="4" w:space="0" w:color="auto"/>
            </w:tcBorders>
          </w:tcPr>
          <w:p w14:paraId="088D6449" w14:textId="77777777" w:rsidR="00064FD2" w:rsidRDefault="00064FD2" w:rsidP="000D6FCF">
            <w:pPr>
              <w:pStyle w:val="TAL"/>
              <w:rPr>
                <w:lang w:eastAsia="ja-JP"/>
              </w:rPr>
            </w:pPr>
          </w:p>
        </w:tc>
        <w:tc>
          <w:tcPr>
            <w:tcW w:w="1417" w:type="dxa"/>
            <w:tcBorders>
              <w:top w:val="nil"/>
              <w:left w:val="single" w:sz="4" w:space="0" w:color="auto"/>
              <w:bottom w:val="nil"/>
              <w:right w:val="single" w:sz="4" w:space="0" w:color="auto"/>
            </w:tcBorders>
          </w:tcPr>
          <w:p w14:paraId="334CFDEA" w14:textId="77777777" w:rsidR="00064FD2" w:rsidRDefault="00064FD2" w:rsidP="000D6FCF">
            <w:pPr>
              <w:pStyle w:val="TAL"/>
              <w:rPr>
                <w:lang w:eastAsia="ja-JP"/>
              </w:rPr>
            </w:pPr>
          </w:p>
        </w:tc>
      </w:tr>
      <w:tr w:rsidR="00064FD2" w14:paraId="3BFAD10F" w14:textId="77777777" w:rsidTr="000D6FCF">
        <w:trPr>
          <w:trHeight w:val="31"/>
          <w:jc w:val="center"/>
        </w:trPr>
        <w:tc>
          <w:tcPr>
            <w:tcW w:w="2807" w:type="dxa"/>
            <w:tcBorders>
              <w:top w:val="nil"/>
              <w:left w:val="single" w:sz="4" w:space="0" w:color="auto"/>
              <w:bottom w:val="nil"/>
              <w:right w:val="single" w:sz="4" w:space="0" w:color="auto"/>
            </w:tcBorders>
            <w:vAlign w:val="center"/>
            <w:hideMark/>
          </w:tcPr>
          <w:p w14:paraId="7A563473" w14:textId="77777777" w:rsidR="00064FD2" w:rsidRDefault="00064FD2" w:rsidP="000D6FCF">
            <w:pPr>
              <w:rPr>
                <w:lang w:eastAsia="ja-JP"/>
              </w:rPr>
            </w:pPr>
          </w:p>
        </w:tc>
        <w:tc>
          <w:tcPr>
            <w:tcW w:w="1157" w:type="dxa"/>
            <w:tcBorders>
              <w:top w:val="nil"/>
              <w:left w:val="single" w:sz="4" w:space="0" w:color="auto"/>
              <w:bottom w:val="nil"/>
              <w:right w:val="single" w:sz="4" w:space="0" w:color="auto"/>
            </w:tcBorders>
            <w:vAlign w:val="center"/>
            <w:hideMark/>
          </w:tcPr>
          <w:p w14:paraId="58270B99" w14:textId="77777777" w:rsidR="00064FD2" w:rsidRDefault="00064FD2" w:rsidP="000D6FCF">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6CF4D51B" w14:textId="77777777" w:rsidR="00064FD2" w:rsidRDefault="00064FD2" w:rsidP="000D6FCF">
            <w:pPr>
              <w:spacing w:after="0"/>
              <w:rPr>
                <w:rFonts w:ascii="CG Times (WN)" w:hAnsi="CG Times (WN)"/>
                <w:lang w:val="en-US" w:eastAsia="zh-CN"/>
              </w:rPr>
            </w:pPr>
          </w:p>
        </w:tc>
        <w:tc>
          <w:tcPr>
            <w:tcW w:w="1134" w:type="dxa"/>
            <w:tcBorders>
              <w:top w:val="nil"/>
              <w:left w:val="single" w:sz="4" w:space="0" w:color="auto"/>
              <w:bottom w:val="single" w:sz="4" w:space="0" w:color="auto"/>
              <w:right w:val="single" w:sz="4" w:space="0" w:color="auto"/>
            </w:tcBorders>
            <w:vAlign w:val="center"/>
            <w:hideMark/>
          </w:tcPr>
          <w:p w14:paraId="07A05590" w14:textId="77777777" w:rsidR="00064FD2" w:rsidRDefault="00064FD2" w:rsidP="000D6FCF">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CFF2664" w14:textId="77777777" w:rsidR="00064FD2" w:rsidRDefault="00064FD2" w:rsidP="000D6FCF">
            <w:pPr>
              <w:pStyle w:val="TAL"/>
              <w:rPr>
                <w:rFonts w:cs="Arial"/>
                <w:lang w:eastAsia="ja-JP"/>
              </w:rPr>
            </w:pPr>
            <w:r>
              <w:rPr>
                <w:rFonts w:cs="Arial"/>
                <w:lang w:eastAsia="ja-JP"/>
              </w:rPr>
              <w:t>3 for resource #3</w:t>
            </w:r>
          </w:p>
        </w:tc>
        <w:tc>
          <w:tcPr>
            <w:tcW w:w="1418" w:type="dxa"/>
            <w:tcBorders>
              <w:top w:val="nil"/>
              <w:left w:val="single" w:sz="4" w:space="0" w:color="auto"/>
              <w:bottom w:val="single" w:sz="4" w:space="0" w:color="auto"/>
              <w:right w:val="single" w:sz="4" w:space="0" w:color="auto"/>
            </w:tcBorders>
          </w:tcPr>
          <w:p w14:paraId="5370A331" w14:textId="77777777" w:rsidR="00064FD2" w:rsidRDefault="00064FD2" w:rsidP="000D6FCF">
            <w:pPr>
              <w:pStyle w:val="TAL"/>
              <w:rPr>
                <w:lang w:eastAsia="ja-JP"/>
              </w:rPr>
            </w:pPr>
          </w:p>
        </w:tc>
        <w:tc>
          <w:tcPr>
            <w:tcW w:w="1417" w:type="dxa"/>
            <w:tcBorders>
              <w:top w:val="nil"/>
              <w:left w:val="single" w:sz="4" w:space="0" w:color="auto"/>
              <w:bottom w:val="nil"/>
              <w:right w:val="single" w:sz="4" w:space="0" w:color="auto"/>
            </w:tcBorders>
          </w:tcPr>
          <w:p w14:paraId="233178FA" w14:textId="77777777" w:rsidR="00064FD2" w:rsidRDefault="00064FD2" w:rsidP="000D6FCF">
            <w:pPr>
              <w:pStyle w:val="TAL"/>
              <w:rPr>
                <w:lang w:eastAsia="ja-JP"/>
              </w:rPr>
            </w:pPr>
          </w:p>
        </w:tc>
      </w:tr>
      <w:tr w:rsidR="00064FD2" w14:paraId="3A97EC78" w14:textId="77777777" w:rsidTr="000D6FCF">
        <w:trPr>
          <w:trHeight w:val="33"/>
          <w:jc w:val="center"/>
        </w:trPr>
        <w:tc>
          <w:tcPr>
            <w:tcW w:w="2807" w:type="dxa"/>
            <w:tcBorders>
              <w:top w:val="nil"/>
              <w:left w:val="single" w:sz="4" w:space="0" w:color="auto"/>
              <w:bottom w:val="nil"/>
              <w:right w:val="single" w:sz="4" w:space="0" w:color="auto"/>
            </w:tcBorders>
            <w:hideMark/>
          </w:tcPr>
          <w:p w14:paraId="2032F5CE" w14:textId="77777777" w:rsidR="00064FD2" w:rsidRDefault="00064FD2" w:rsidP="000D6FCF">
            <w:pPr>
              <w:pStyle w:val="TAL"/>
              <w:rPr>
                <w:rFonts w:cs="Arial"/>
                <w:i/>
                <w:lang w:eastAsia="ja-JP"/>
              </w:rPr>
            </w:pPr>
            <w:r>
              <w:t>firstOFDMSymbolInTimeDomain</w:t>
            </w:r>
          </w:p>
        </w:tc>
        <w:tc>
          <w:tcPr>
            <w:tcW w:w="1157" w:type="dxa"/>
            <w:tcBorders>
              <w:top w:val="nil"/>
              <w:left w:val="single" w:sz="4" w:space="0" w:color="auto"/>
              <w:bottom w:val="nil"/>
              <w:right w:val="single" w:sz="4" w:space="0" w:color="auto"/>
            </w:tcBorders>
            <w:hideMark/>
          </w:tcPr>
          <w:p w14:paraId="5E0CB301" w14:textId="77777777" w:rsidR="00064FD2" w:rsidRDefault="00064FD2" w:rsidP="000D6FCF">
            <w:pPr>
              <w:pStyle w:val="TAL"/>
              <w:rPr>
                <w:rFonts w:cs="Arial"/>
                <w:lang w:eastAsia="ja-JP"/>
              </w:rPr>
            </w:pPr>
            <w:r>
              <w:rPr>
                <w:rFonts w:cs="Arial"/>
                <w:lang w:eastAsia="ja-JP"/>
              </w:rPr>
              <w:t>5 for resource #0</w:t>
            </w:r>
          </w:p>
        </w:tc>
        <w:tc>
          <w:tcPr>
            <w:tcW w:w="1418" w:type="dxa"/>
            <w:tcBorders>
              <w:top w:val="single" w:sz="4" w:space="0" w:color="auto"/>
              <w:left w:val="single" w:sz="4" w:space="0" w:color="auto"/>
              <w:bottom w:val="nil"/>
              <w:right w:val="single" w:sz="4" w:space="0" w:color="auto"/>
            </w:tcBorders>
            <w:hideMark/>
          </w:tcPr>
          <w:p w14:paraId="283C1F08" w14:textId="77777777" w:rsidR="00064FD2" w:rsidRDefault="00064FD2" w:rsidP="000D6FCF">
            <w:pPr>
              <w:pStyle w:val="TAL"/>
              <w:rPr>
                <w:rFonts w:cs="Arial"/>
                <w:lang w:eastAsia="ja-JP"/>
              </w:rPr>
            </w:pPr>
            <w:r>
              <w:rPr>
                <w:rFonts w:cs="Arial"/>
                <w:lang w:eastAsia="ja-JP"/>
              </w:rPr>
              <w:t>10 for resource #1</w:t>
            </w:r>
          </w:p>
        </w:tc>
        <w:tc>
          <w:tcPr>
            <w:tcW w:w="1134" w:type="dxa"/>
            <w:tcBorders>
              <w:top w:val="single" w:sz="4" w:space="0" w:color="auto"/>
              <w:left w:val="single" w:sz="4" w:space="0" w:color="auto"/>
              <w:bottom w:val="nil"/>
              <w:right w:val="single" w:sz="4" w:space="0" w:color="auto"/>
            </w:tcBorders>
            <w:hideMark/>
          </w:tcPr>
          <w:p w14:paraId="257F3E70" w14:textId="77777777" w:rsidR="00064FD2" w:rsidRDefault="00064FD2" w:rsidP="000D6FCF">
            <w:pPr>
              <w:pStyle w:val="TAL"/>
              <w:rPr>
                <w:rFonts w:cs="Arial"/>
                <w:lang w:eastAsia="ja-JP"/>
              </w:rPr>
            </w:pPr>
            <w:r>
              <w:rPr>
                <w:rFonts w:cs="Arial"/>
                <w:lang w:eastAsia="ja-JP"/>
              </w:rPr>
              <w:t>10 for resource #1</w:t>
            </w:r>
          </w:p>
        </w:tc>
        <w:tc>
          <w:tcPr>
            <w:tcW w:w="1417" w:type="dxa"/>
            <w:tcBorders>
              <w:top w:val="single" w:sz="4" w:space="0" w:color="auto"/>
              <w:left w:val="single" w:sz="4" w:space="0" w:color="auto"/>
              <w:bottom w:val="single" w:sz="4" w:space="0" w:color="auto"/>
              <w:right w:val="single" w:sz="4" w:space="0" w:color="auto"/>
            </w:tcBorders>
            <w:hideMark/>
          </w:tcPr>
          <w:p w14:paraId="1D8B21EF" w14:textId="77777777" w:rsidR="00064FD2" w:rsidRDefault="00064FD2" w:rsidP="000D6FCF">
            <w:pPr>
              <w:pStyle w:val="TAL"/>
              <w:rPr>
                <w:rFonts w:cs="Arial"/>
                <w:lang w:eastAsia="ja-JP"/>
              </w:rPr>
            </w:pPr>
            <w:r>
              <w:rPr>
                <w:rFonts w:cs="Arial"/>
                <w:lang w:eastAsia="ja-JP"/>
              </w:rPr>
              <w:t>4 for resource #4</w:t>
            </w:r>
          </w:p>
        </w:tc>
        <w:tc>
          <w:tcPr>
            <w:tcW w:w="1418" w:type="dxa"/>
            <w:tcBorders>
              <w:top w:val="single" w:sz="4" w:space="0" w:color="auto"/>
              <w:left w:val="single" w:sz="4" w:space="0" w:color="auto"/>
              <w:bottom w:val="nil"/>
              <w:right w:val="single" w:sz="4" w:space="0" w:color="auto"/>
            </w:tcBorders>
            <w:hideMark/>
          </w:tcPr>
          <w:p w14:paraId="7DA1A018" w14:textId="77777777" w:rsidR="00064FD2" w:rsidRDefault="00064FD2" w:rsidP="000D6FCF">
            <w:pPr>
              <w:pStyle w:val="TAL"/>
              <w:rPr>
                <w:lang w:eastAsia="ja-JP"/>
              </w:rPr>
            </w:pPr>
            <w:r>
              <w:rPr>
                <w:lang w:eastAsia="ja-JP"/>
              </w:rPr>
              <w:t>n.a.</w:t>
            </w:r>
          </w:p>
        </w:tc>
        <w:tc>
          <w:tcPr>
            <w:tcW w:w="1417" w:type="dxa"/>
            <w:tcBorders>
              <w:top w:val="nil"/>
              <w:left w:val="single" w:sz="4" w:space="0" w:color="auto"/>
              <w:bottom w:val="nil"/>
              <w:right w:val="single" w:sz="4" w:space="0" w:color="auto"/>
            </w:tcBorders>
            <w:hideMark/>
          </w:tcPr>
          <w:p w14:paraId="3C87A37E" w14:textId="77777777" w:rsidR="00064FD2" w:rsidRDefault="00064FD2" w:rsidP="000D6FCF">
            <w:pPr>
              <w:pStyle w:val="TAL"/>
              <w:rPr>
                <w:lang w:eastAsia="ja-JP"/>
              </w:rPr>
            </w:pPr>
            <w:r>
              <w:rPr>
                <w:rFonts w:cs="Arial"/>
                <w:lang w:eastAsia="ja-JP"/>
              </w:rPr>
              <w:t>5 for resource #0</w:t>
            </w:r>
          </w:p>
        </w:tc>
      </w:tr>
      <w:tr w:rsidR="00064FD2" w14:paraId="5921190D" w14:textId="77777777" w:rsidTr="000D6FCF">
        <w:trPr>
          <w:trHeight w:val="31"/>
          <w:jc w:val="center"/>
        </w:trPr>
        <w:tc>
          <w:tcPr>
            <w:tcW w:w="2807" w:type="dxa"/>
            <w:tcBorders>
              <w:top w:val="nil"/>
              <w:left w:val="single" w:sz="4" w:space="0" w:color="auto"/>
              <w:bottom w:val="nil"/>
              <w:right w:val="single" w:sz="4" w:space="0" w:color="auto"/>
            </w:tcBorders>
            <w:vAlign w:val="center"/>
            <w:hideMark/>
          </w:tcPr>
          <w:p w14:paraId="71578D4F" w14:textId="77777777" w:rsidR="00064FD2" w:rsidRDefault="00064FD2" w:rsidP="000D6FCF">
            <w:pPr>
              <w:rPr>
                <w:lang w:eastAsia="ja-JP"/>
              </w:rPr>
            </w:pPr>
          </w:p>
        </w:tc>
        <w:tc>
          <w:tcPr>
            <w:tcW w:w="1157" w:type="dxa"/>
            <w:tcBorders>
              <w:top w:val="nil"/>
              <w:left w:val="single" w:sz="4" w:space="0" w:color="auto"/>
              <w:bottom w:val="nil"/>
              <w:right w:val="single" w:sz="4" w:space="0" w:color="auto"/>
            </w:tcBorders>
            <w:vAlign w:val="center"/>
            <w:hideMark/>
          </w:tcPr>
          <w:p w14:paraId="46D5081C" w14:textId="77777777" w:rsidR="00064FD2" w:rsidRDefault="00064FD2" w:rsidP="000D6FCF">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vAlign w:val="center"/>
            <w:hideMark/>
          </w:tcPr>
          <w:p w14:paraId="75A4F01D" w14:textId="77777777" w:rsidR="00064FD2" w:rsidRDefault="00064FD2" w:rsidP="000D6FCF">
            <w:pPr>
              <w:spacing w:after="0"/>
              <w:rPr>
                <w:rFonts w:ascii="CG Times (WN)" w:hAnsi="CG Times (WN)"/>
                <w:lang w:val="en-US" w:eastAsia="zh-CN"/>
              </w:rPr>
            </w:pPr>
          </w:p>
        </w:tc>
        <w:tc>
          <w:tcPr>
            <w:tcW w:w="1134" w:type="dxa"/>
            <w:tcBorders>
              <w:top w:val="nil"/>
              <w:left w:val="single" w:sz="4" w:space="0" w:color="auto"/>
              <w:bottom w:val="nil"/>
              <w:right w:val="single" w:sz="4" w:space="0" w:color="auto"/>
            </w:tcBorders>
            <w:vAlign w:val="center"/>
            <w:hideMark/>
          </w:tcPr>
          <w:p w14:paraId="539C6F7C" w14:textId="77777777" w:rsidR="00064FD2" w:rsidRDefault="00064FD2" w:rsidP="000D6FCF">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36DD811" w14:textId="77777777" w:rsidR="00064FD2" w:rsidRDefault="00064FD2" w:rsidP="000D6FCF">
            <w:pPr>
              <w:pStyle w:val="TAL"/>
              <w:rPr>
                <w:rFonts w:cs="Arial"/>
                <w:lang w:eastAsia="ja-JP"/>
              </w:rPr>
            </w:pPr>
            <w:r>
              <w:rPr>
                <w:rFonts w:cs="Arial"/>
                <w:lang w:eastAsia="ja-JP"/>
              </w:rPr>
              <w:t>5 for resource #5</w:t>
            </w:r>
          </w:p>
        </w:tc>
        <w:tc>
          <w:tcPr>
            <w:tcW w:w="1418" w:type="dxa"/>
            <w:tcBorders>
              <w:top w:val="nil"/>
              <w:left w:val="single" w:sz="4" w:space="0" w:color="auto"/>
              <w:bottom w:val="nil"/>
              <w:right w:val="single" w:sz="4" w:space="0" w:color="auto"/>
            </w:tcBorders>
          </w:tcPr>
          <w:p w14:paraId="1806CCDC" w14:textId="77777777" w:rsidR="00064FD2" w:rsidRDefault="00064FD2" w:rsidP="000D6FCF">
            <w:pPr>
              <w:pStyle w:val="TAL"/>
              <w:rPr>
                <w:lang w:eastAsia="ja-JP"/>
              </w:rPr>
            </w:pPr>
          </w:p>
        </w:tc>
        <w:tc>
          <w:tcPr>
            <w:tcW w:w="1417" w:type="dxa"/>
            <w:tcBorders>
              <w:top w:val="nil"/>
              <w:left w:val="single" w:sz="4" w:space="0" w:color="auto"/>
              <w:bottom w:val="nil"/>
              <w:right w:val="single" w:sz="4" w:space="0" w:color="auto"/>
            </w:tcBorders>
          </w:tcPr>
          <w:p w14:paraId="57EDCEBD" w14:textId="77777777" w:rsidR="00064FD2" w:rsidRDefault="00064FD2" w:rsidP="000D6FCF">
            <w:pPr>
              <w:pStyle w:val="TAL"/>
              <w:rPr>
                <w:lang w:eastAsia="ja-JP"/>
              </w:rPr>
            </w:pPr>
          </w:p>
        </w:tc>
      </w:tr>
      <w:tr w:rsidR="00064FD2" w14:paraId="59A947D0" w14:textId="77777777" w:rsidTr="000D6FCF">
        <w:trPr>
          <w:trHeight w:val="31"/>
          <w:jc w:val="center"/>
        </w:trPr>
        <w:tc>
          <w:tcPr>
            <w:tcW w:w="2807" w:type="dxa"/>
            <w:tcBorders>
              <w:top w:val="nil"/>
              <w:left w:val="single" w:sz="4" w:space="0" w:color="auto"/>
              <w:bottom w:val="nil"/>
              <w:right w:val="single" w:sz="4" w:space="0" w:color="auto"/>
            </w:tcBorders>
            <w:vAlign w:val="center"/>
            <w:hideMark/>
          </w:tcPr>
          <w:p w14:paraId="65CAF33E" w14:textId="77777777" w:rsidR="00064FD2" w:rsidRDefault="00064FD2" w:rsidP="000D6FCF">
            <w:pPr>
              <w:rPr>
                <w:lang w:eastAsia="ja-JP"/>
              </w:rPr>
            </w:pPr>
          </w:p>
        </w:tc>
        <w:tc>
          <w:tcPr>
            <w:tcW w:w="1157" w:type="dxa"/>
            <w:tcBorders>
              <w:top w:val="nil"/>
              <w:left w:val="single" w:sz="4" w:space="0" w:color="auto"/>
              <w:bottom w:val="nil"/>
              <w:right w:val="single" w:sz="4" w:space="0" w:color="auto"/>
            </w:tcBorders>
            <w:vAlign w:val="center"/>
            <w:hideMark/>
          </w:tcPr>
          <w:p w14:paraId="35E28477" w14:textId="77777777" w:rsidR="00064FD2" w:rsidRDefault="00064FD2" w:rsidP="000D6FCF">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vAlign w:val="center"/>
            <w:hideMark/>
          </w:tcPr>
          <w:p w14:paraId="4E009522" w14:textId="77777777" w:rsidR="00064FD2" w:rsidRDefault="00064FD2" w:rsidP="000D6FCF">
            <w:pPr>
              <w:spacing w:after="0"/>
              <w:rPr>
                <w:rFonts w:ascii="CG Times (WN)" w:hAnsi="CG Times (WN)"/>
                <w:lang w:val="en-US" w:eastAsia="zh-CN"/>
              </w:rPr>
            </w:pPr>
          </w:p>
        </w:tc>
        <w:tc>
          <w:tcPr>
            <w:tcW w:w="1134" w:type="dxa"/>
            <w:tcBorders>
              <w:top w:val="nil"/>
              <w:left w:val="single" w:sz="4" w:space="0" w:color="auto"/>
              <w:bottom w:val="nil"/>
              <w:right w:val="single" w:sz="4" w:space="0" w:color="auto"/>
            </w:tcBorders>
            <w:vAlign w:val="center"/>
            <w:hideMark/>
          </w:tcPr>
          <w:p w14:paraId="07661345" w14:textId="77777777" w:rsidR="00064FD2" w:rsidRDefault="00064FD2" w:rsidP="000D6FCF">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1FDF057" w14:textId="77777777" w:rsidR="00064FD2" w:rsidRDefault="00064FD2" w:rsidP="000D6FCF">
            <w:pPr>
              <w:pStyle w:val="TAL"/>
              <w:rPr>
                <w:rFonts w:cs="Arial"/>
                <w:lang w:eastAsia="ja-JP"/>
              </w:rPr>
            </w:pPr>
            <w:r>
              <w:rPr>
                <w:rFonts w:cs="Arial"/>
                <w:lang w:eastAsia="ja-JP"/>
              </w:rPr>
              <w:t>6 for resource #6</w:t>
            </w:r>
          </w:p>
        </w:tc>
        <w:tc>
          <w:tcPr>
            <w:tcW w:w="1418" w:type="dxa"/>
            <w:tcBorders>
              <w:top w:val="nil"/>
              <w:left w:val="single" w:sz="4" w:space="0" w:color="auto"/>
              <w:bottom w:val="single" w:sz="4" w:space="0" w:color="auto"/>
              <w:right w:val="single" w:sz="4" w:space="0" w:color="auto"/>
            </w:tcBorders>
          </w:tcPr>
          <w:p w14:paraId="35FA353D" w14:textId="77777777" w:rsidR="00064FD2" w:rsidRDefault="00064FD2" w:rsidP="000D6FCF">
            <w:pPr>
              <w:pStyle w:val="TAL"/>
              <w:rPr>
                <w:lang w:eastAsia="ja-JP"/>
              </w:rPr>
            </w:pPr>
          </w:p>
        </w:tc>
        <w:tc>
          <w:tcPr>
            <w:tcW w:w="1417" w:type="dxa"/>
            <w:tcBorders>
              <w:top w:val="nil"/>
              <w:left w:val="single" w:sz="4" w:space="0" w:color="auto"/>
              <w:bottom w:val="single" w:sz="4" w:space="0" w:color="auto"/>
              <w:right w:val="single" w:sz="4" w:space="0" w:color="auto"/>
            </w:tcBorders>
          </w:tcPr>
          <w:p w14:paraId="5AD933E9" w14:textId="77777777" w:rsidR="00064FD2" w:rsidRDefault="00064FD2" w:rsidP="000D6FCF">
            <w:pPr>
              <w:pStyle w:val="TAL"/>
              <w:rPr>
                <w:lang w:eastAsia="ja-JP"/>
              </w:rPr>
            </w:pPr>
          </w:p>
        </w:tc>
      </w:tr>
      <w:tr w:rsidR="00064FD2" w14:paraId="2FCE4B35" w14:textId="77777777" w:rsidTr="000D6FCF">
        <w:trPr>
          <w:trHeight w:val="31"/>
          <w:jc w:val="center"/>
        </w:trPr>
        <w:tc>
          <w:tcPr>
            <w:tcW w:w="2807" w:type="dxa"/>
            <w:tcBorders>
              <w:top w:val="nil"/>
              <w:left w:val="single" w:sz="4" w:space="0" w:color="auto"/>
              <w:bottom w:val="single" w:sz="4" w:space="0" w:color="auto"/>
              <w:right w:val="single" w:sz="4" w:space="0" w:color="auto"/>
            </w:tcBorders>
            <w:vAlign w:val="center"/>
            <w:hideMark/>
          </w:tcPr>
          <w:p w14:paraId="4E34CC0E" w14:textId="77777777" w:rsidR="00064FD2" w:rsidRDefault="00064FD2" w:rsidP="000D6FCF">
            <w:pPr>
              <w:rPr>
                <w:lang w:eastAsia="ja-JP"/>
              </w:rPr>
            </w:pPr>
          </w:p>
        </w:tc>
        <w:tc>
          <w:tcPr>
            <w:tcW w:w="1157" w:type="dxa"/>
            <w:tcBorders>
              <w:top w:val="nil"/>
              <w:left w:val="single" w:sz="4" w:space="0" w:color="auto"/>
              <w:bottom w:val="single" w:sz="4" w:space="0" w:color="auto"/>
              <w:right w:val="single" w:sz="4" w:space="0" w:color="auto"/>
            </w:tcBorders>
            <w:vAlign w:val="center"/>
            <w:hideMark/>
          </w:tcPr>
          <w:p w14:paraId="5A851897" w14:textId="77777777" w:rsidR="00064FD2" w:rsidRDefault="00064FD2" w:rsidP="000D6FCF">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3F0D3B16" w14:textId="77777777" w:rsidR="00064FD2" w:rsidRDefault="00064FD2" w:rsidP="000D6FCF">
            <w:pPr>
              <w:spacing w:after="0"/>
              <w:rPr>
                <w:rFonts w:ascii="CG Times (WN)" w:hAnsi="CG Times (WN)"/>
                <w:lang w:val="en-US" w:eastAsia="zh-CN"/>
              </w:rPr>
            </w:pPr>
          </w:p>
        </w:tc>
        <w:tc>
          <w:tcPr>
            <w:tcW w:w="1134" w:type="dxa"/>
            <w:tcBorders>
              <w:top w:val="nil"/>
              <w:left w:val="single" w:sz="4" w:space="0" w:color="auto"/>
              <w:bottom w:val="single" w:sz="4" w:space="0" w:color="auto"/>
              <w:right w:val="single" w:sz="4" w:space="0" w:color="auto"/>
            </w:tcBorders>
            <w:vAlign w:val="center"/>
            <w:hideMark/>
          </w:tcPr>
          <w:p w14:paraId="79A099D9" w14:textId="77777777" w:rsidR="00064FD2" w:rsidRDefault="00064FD2" w:rsidP="000D6FCF">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13B1863" w14:textId="77777777" w:rsidR="00064FD2" w:rsidRDefault="00064FD2" w:rsidP="000D6FCF">
            <w:pPr>
              <w:pStyle w:val="TAL"/>
              <w:rPr>
                <w:rFonts w:cs="Arial"/>
                <w:lang w:eastAsia="ja-JP"/>
              </w:rPr>
            </w:pPr>
            <w:r>
              <w:rPr>
                <w:rFonts w:cs="Arial"/>
                <w:lang w:eastAsia="ja-JP"/>
              </w:rPr>
              <w:t>7 for resource #7</w:t>
            </w:r>
          </w:p>
        </w:tc>
        <w:tc>
          <w:tcPr>
            <w:tcW w:w="1418" w:type="dxa"/>
            <w:tcBorders>
              <w:top w:val="single" w:sz="4" w:space="0" w:color="auto"/>
              <w:left w:val="single" w:sz="4" w:space="0" w:color="auto"/>
              <w:bottom w:val="single" w:sz="4" w:space="0" w:color="auto"/>
              <w:right w:val="single" w:sz="4" w:space="0" w:color="auto"/>
            </w:tcBorders>
          </w:tcPr>
          <w:p w14:paraId="73235FDC" w14:textId="77777777" w:rsidR="00064FD2" w:rsidRDefault="00064FD2" w:rsidP="000D6FC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2F216938" w14:textId="77777777" w:rsidR="00064FD2" w:rsidRDefault="00064FD2" w:rsidP="000D6FCF">
            <w:pPr>
              <w:pStyle w:val="TAL"/>
              <w:rPr>
                <w:lang w:eastAsia="ja-JP"/>
              </w:rPr>
            </w:pPr>
          </w:p>
        </w:tc>
      </w:tr>
      <w:tr w:rsidR="00064FD2" w14:paraId="5ABE8DAD" w14:textId="77777777" w:rsidTr="000D6FCF">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827FD22" w14:textId="77777777" w:rsidR="00064FD2" w:rsidRDefault="00064FD2" w:rsidP="000D6FCF">
            <w:pPr>
              <w:pStyle w:val="TAL"/>
              <w:rPr>
                <w:rFonts w:cs="Arial"/>
                <w:i/>
                <w:lang w:eastAsia="ja-JP"/>
              </w:rPr>
            </w:pPr>
            <w:r>
              <w:t>cdm-Type</w:t>
            </w:r>
          </w:p>
        </w:tc>
        <w:tc>
          <w:tcPr>
            <w:tcW w:w="1157" w:type="dxa"/>
            <w:tcBorders>
              <w:top w:val="single" w:sz="4" w:space="0" w:color="auto"/>
              <w:left w:val="single" w:sz="4" w:space="0" w:color="auto"/>
              <w:bottom w:val="single" w:sz="4" w:space="0" w:color="auto"/>
              <w:right w:val="single" w:sz="4" w:space="0" w:color="auto"/>
            </w:tcBorders>
            <w:vAlign w:val="center"/>
            <w:hideMark/>
          </w:tcPr>
          <w:p w14:paraId="5126C2C3" w14:textId="77777777" w:rsidR="00064FD2" w:rsidRDefault="00064FD2" w:rsidP="000D6FCF">
            <w:pPr>
              <w:pStyle w:val="TAL"/>
              <w:rPr>
                <w:rFonts w:cs="Arial"/>
                <w:lang w:eastAsia="ja-JP"/>
              </w:rPr>
            </w:pPr>
            <w:r>
              <w:rPr>
                <w:szCs w:val="18"/>
              </w:rPr>
              <w:t>FD-CDM2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AA2A2" w14:textId="77777777" w:rsidR="00064FD2" w:rsidRDefault="00064FD2" w:rsidP="000D6FCF">
            <w:pPr>
              <w:pStyle w:val="TAL"/>
              <w:rPr>
                <w:rFonts w:cs="Arial"/>
                <w:lang w:eastAsia="ja-JP"/>
              </w:rPr>
            </w:pPr>
            <w:r>
              <w:rPr>
                <w:rFonts w:cs="Arial"/>
                <w:lang w:eastAsia="ja-JP"/>
              </w:rPr>
              <w:t>noCDM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0DFAFD" w14:textId="77777777" w:rsidR="00064FD2" w:rsidRDefault="00064FD2" w:rsidP="000D6FCF">
            <w:pPr>
              <w:pStyle w:val="TAL"/>
              <w:rPr>
                <w:rFonts w:cs="Arial"/>
                <w:lang w:eastAsia="ja-JP"/>
              </w:rPr>
            </w:pPr>
            <w:r>
              <w:rPr>
                <w:rFonts w:cs="Arial"/>
                <w:lang w:eastAsia="ja-JP"/>
              </w:rPr>
              <w:t>noCDM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62A975" w14:textId="77777777" w:rsidR="00064FD2" w:rsidRDefault="00064FD2" w:rsidP="000D6FCF">
            <w:pPr>
              <w:pStyle w:val="TAL"/>
              <w:rPr>
                <w:rFonts w:cs="Arial"/>
                <w:lang w:eastAsia="ja-JP"/>
              </w:rPr>
            </w:pPr>
            <w:r>
              <w:rPr>
                <w:rFonts w:cs="Arial"/>
                <w:lang w:eastAsia="ja-JP"/>
              </w:rPr>
              <w:t>noCDM</w:t>
            </w:r>
          </w:p>
        </w:tc>
        <w:tc>
          <w:tcPr>
            <w:tcW w:w="1418" w:type="dxa"/>
            <w:tcBorders>
              <w:top w:val="single" w:sz="4" w:space="0" w:color="auto"/>
              <w:left w:val="single" w:sz="4" w:space="0" w:color="auto"/>
              <w:bottom w:val="single" w:sz="4" w:space="0" w:color="auto"/>
              <w:right w:val="single" w:sz="4" w:space="0" w:color="auto"/>
            </w:tcBorders>
            <w:hideMark/>
          </w:tcPr>
          <w:p w14:paraId="290BB669" w14:textId="77777777" w:rsidR="00064FD2" w:rsidRDefault="00064FD2" w:rsidP="000D6FCF">
            <w:pPr>
              <w:pStyle w:val="TAL"/>
              <w:rPr>
                <w:lang w:eastAsia="ja-JP"/>
              </w:rPr>
            </w:pPr>
            <w:r>
              <w:rPr>
                <w:lang w:eastAsia="ja-JP"/>
              </w:rPr>
              <w:t>noCDM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61A9DE" w14:textId="77777777" w:rsidR="00064FD2" w:rsidRDefault="00064FD2" w:rsidP="000D6FCF">
            <w:pPr>
              <w:pStyle w:val="TAL"/>
              <w:rPr>
                <w:lang w:eastAsia="ja-JP"/>
              </w:rPr>
            </w:pPr>
            <w:r>
              <w:rPr>
                <w:szCs w:val="18"/>
              </w:rPr>
              <w:t>FD-CDM2</w:t>
            </w:r>
          </w:p>
        </w:tc>
      </w:tr>
      <w:tr w:rsidR="00064FD2" w14:paraId="0CE852C0" w14:textId="77777777" w:rsidTr="000D6FCF">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B4E127E" w14:textId="77777777" w:rsidR="00064FD2" w:rsidRDefault="00064FD2" w:rsidP="000D6FCF">
            <w:pPr>
              <w:pStyle w:val="TAL"/>
              <w:rPr>
                <w:rFonts w:cs="Arial"/>
                <w:i/>
                <w:lang w:eastAsia="ja-JP"/>
              </w:rPr>
            </w:pPr>
            <w:r>
              <w:t>density</w:t>
            </w:r>
          </w:p>
        </w:tc>
        <w:tc>
          <w:tcPr>
            <w:tcW w:w="1157" w:type="dxa"/>
            <w:tcBorders>
              <w:top w:val="single" w:sz="4" w:space="0" w:color="auto"/>
              <w:left w:val="single" w:sz="4" w:space="0" w:color="auto"/>
              <w:bottom w:val="single" w:sz="4" w:space="0" w:color="auto"/>
              <w:right w:val="single" w:sz="4" w:space="0" w:color="auto"/>
            </w:tcBorders>
            <w:vAlign w:val="center"/>
            <w:hideMark/>
          </w:tcPr>
          <w:p w14:paraId="5D285426" w14:textId="77777777" w:rsidR="00064FD2" w:rsidRDefault="00064FD2" w:rsidP="000D6FCF">
            <w:pPr>
              <w:pStyle w:val="TAL"/>
              <w:rPr>
                <w:rFonts w:cs="Arial"/>
                <w:lang w:eastAsia="ja-JP"/>
              </w:rPr>
            </w:pPr>
            <w:r>
              <w:rPr>
                <w:rFonts w:cs="Arial"/>
                <w:lang w:eastAsia="ja-JP"/>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1109D" w14:textId="77777777" w:rsidR="00064FD2" w:rsidRDefault="00064FD2" w:rsidP="000D6FCF">
            <w:pPr>
              <w:pStyle w:val="TAL"/>
              <w:rPr>
                <w:rFonts w:cs="Arial"/>
                <w:lang w:eastAsia="ja-JP"/>
              </w:rPr>
            </w:pPr>
            <w:r>
              <w:rPr>
                <w:rFonts w:cs="Arial"/>
                <w:lang w:eastAsia="ja-JP"/>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575CEF" w14:textId="77777777" w:rsidR="00064FD2" w:rsidRDefault="00064FD2" w:rsidP="000D6FCF">
            <w:pPr>
              <w:pStyle w:val="TAL"/>
              <w:rPr>
                <w:rFonts w:cs="Arial"/>
                <w:lang w:eastAsia="ja-JP"/>
              </w:rPr>
            </w:pPr>
            <w:r>
              <w:rPr>
                <w:rFonts w:cs="Arial"/>
                <w:lang w:eastAsia="ja-JP"/>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50714" w14:textId="77777777" w:rsidR="00064FD2" w:rsidRDefault="00064FD2" w:rsidP="000D6FCF">
            <w:pPr>
              <w:pStyle w:val="TAL"/>
              <w:rPr>
                <w:rFonts w:cs="Arial"/>
                <w:lang w:eastAsia="ja-JP"/>
              </w:rPr>
            </w:pPr>
            <w:r>
              <w:rPr>
                <w:rFonts w:cs="Arial"/>
                <w:lang w:eastAsia="ja-JP"/>
              </w:rPr>
              <w:t>3</w:t>
            </w:r>
          </w:p>
        </w:tc>
        <w:tc>
          <w:tcPr>
            <w:tcW w:w="1418" w:type="dxa"/>
            <w:tcBorders>
              <w:top w:val="single" w:sz="4" w:space="0" w:color="auto"/>
              <w:left w:val="single" w:sz="4" w:space="0" w:color="auto"/>
              <w:bottom w:val="single" w:sz="4" w:space="0" w:color="auto"/>
              <w:right w:val="single" w:sz="4" w:space="0" w:color="auto"/>
            </w:tcBorders>
            <w:hideMark/>
          </w:tcPr>
          <w:p w14:paraId="223D6455" w14:textId="77777777" w:rsidR="00064FD2" w:rsidRDefault="00064FD2" w:rsidP="000D6FCF">
            <w:pPr>
              <w:pStyle w:val="TAL"/>
              <w:rPr>
                <w:lang w:eastAsia="ja-JP"/>
              </w:rPr>
            </w:pPr>
            <w:r>
              <w:rPr>
                <w:lang w:eastAsia="ja-JP"/>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3ED118" w14:textId="77777777" w:rsidR="00064FD2" w:rsidRDefault="00064FD2" w:rsidP="000D6FCF">
            <w:pPr>
              <w:pStyle w:val="TAL"/>
              <w:rPr>
                <w:lang w:eastAsia="ja-JP"/>
              </w:rPr>
            </w:pPr>
            <w:r>
              <w:rPr>
                <w:rFonts w:cs="Arial"/>
                <w:lang w:eastAsia="ja-JP"/>
              </w:rPr>
              <w:t>1</w:t>
            </w:r>
          </w:p>
        </w:tc>
      </w:tr>
      <w:tr w:rsidR="00064FD2" w14:paraId="6719DD4C" w14:textId="77777777" w:rsidTr="000D6FCF">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7BB38BC" w14:textId="77777777" w:rsidR="00064FD2" w:rsidRDefault="00064FD2" w:rsidP="000D6FCF">
            <w:pPr>
              <w:pStyle w:val="TAL"/>
              <w:rPr>
                <w:rFonts w:cs="Arial"/>
                <w:i/>
                <w:lang w:eastAsia="ja-JP"/>
              </w:rPr>
            </w:pPr>
            <w:r>
              <w:t>startingRB</w:t>
            </w:r>
          </w:p>
        </w:tc>
        <w:tc>
          <w:tcPr>
            <w:tcW w:w="1157" w:type="dxa"/>
            <w:tcBorders>
              <w:top w:val="single" w:sz="4" w:space="0" w:color="auto"/>
              <w:left w:val="single" w:sz="4" w:space="0" w:color="auto"/>
              <w:bottom w:val="single" w:sz="4" w:space="0" w:color="auto"/>
              <w:right w:val="single" w:sz="4" w:space="0" w:color="auto"/>
            </w:tcBorders>
            <w:vAlign w:val="center"/>
            <w:hideMark/>
          </w:tcPr>
          <w:p w14:paraId="747C6BD8" w14:textId="77777777" w:rsidR="00064FD2" w:rsidRDefault="00064FD2" w:rsidP="000D6FCF">
            <w:pPr>
              <w:pStyle w:val="TAL"/>
              <w:rPr>
                <w:rFonts w:cs="Arial"/>
                <w:lang w:eastAsia="ja-JP"/>
              </w:rPr>
            </w:pPr>
            <w:r>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23EB8" w14:textId="77777777" w:rsidR="00064FD2" w:rsidRDefault="00064FD2" w:rsidP="000D6FCF">
            <w:pPr>
              <w:pStyle w:val="TAL"/>
              <w:rPr>
                <w:rFonts w:cs="Arial"/>
                <w:lang w:eastAsia="ja-JP"/>
              </w:rPr>
            </w:pPr>
            <w:r>
              <w:rPr>
                <w:rFonts w:cs="Arial"/>
                <w:lang w:eastAsia="ja-JP"/>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6CFF6B" w14:textId="77777777" w:rsidR="00064FD2" w:rsidRDefault="00064FD2" w:rsidP="000D6FCF">
            <w:pPr>
              <w:pStyle w:val="TAL"/>
              <w:rPr>
                <w:rFonts w:cs="Arial"/>
                <w:lang w:eastAsia="ja-JP"/>
              </w:rPr>
            </w:pPr>
            <w:r>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8F9F42" w14:textId="77777777" w:rsidR="00064FD2" w:rsidRDefault="00064FD2" w:rsidP="000D6FCF">
            <w:pPr>
              <w:pStyle w:val="TAL"/>
              <w:rPr>
                <w:rFonts w:cs="Arial"/>
                <w:lang w:eastAsia="ja-JP"/>
              </w:rPr>
            </w:pPr>
            <w:r>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hideMark/>
          </w:tcPr>
          <w:p w14:paraId="0CDD9CB1" w14:textId="77777777" w:rsidR="00064FD2" w:rsidRDefault="00064FD2" w:rsidP="000D6FCF">
            <w:pPr>
              <w:pStyle w:val="TAL"/>
              <w:rPr>
                <w:lang w:eastAsia="ja-JP"/>
              </w:rPr>
            </w:pPr>
            <w:r>
              <w:rPr>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0F37D" w14:textId="77777777" w:rsidR="00064FD2" w:rsidRDefault="00064FD2" w:rsidP="000D6FCF">
            <w:pPr>
              <w:pStyle w:val="TAL"/>
              <w:rPr>
                <w:lang w:eastAsia="ja-JP"/>
              </w:rPr>
            </w:pPr>
            <w:r>
              <w:rPr>
                <w:rFonts w:cs="Arial"/>
                <w:lang w:eastAsia="ja-JP"/>
              </w:rPr>
              <w:t>0</w:t>
            </w:r>
          </w:p>
        </w:tc>
      </w:tr>
      <w:tr w:rsidR="00064FD2" w14:paraId="4BBA8895" w14:textId="77777777" w:rsidTr="000D6FCF">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64B931C" w14:textId="77777777" w:rsidR="00064FD2" w:rsidRDefault="00064FD2" w:rsidP="000D6FCF">
            <w:pPr>
              <w:pStyle w:val="TAL"/>
              <w:rPr>
                <w:rFonts w:cs="Arial"/>
                <w:i/>
                <w:lang w:eastAsia="ja-JP"/>
              </w:rPr>
            </w:pPr>
            <w:r>
              <w:t>nrofRBs</w:t>
            </w:r>
          </w:p>
        </w:tc>
        <w:tc>
          <w:tcPr>
            <w:tcW w:w="1157" w:type="dxa"/>
            <w:tcBorders>
              <w:top w:val="single" w:sz="4" w:space="0" w:color="auto"/>
              <w:left w:val="single" w:sz="4" w:space="0" w:color="auto"/>
              <w:bottom w:val="single" w:sz="4" w:space="0" w:color="auto"/>
              <w:right w:val="single" w:sz="4" w:space="0" w:color="auto"/>
            </w:tcBorders>
            <w:vAlign w:val="center"/>
            <w:hideMark/>
          </w:tcPr>
          <w:p w14:paraId="7C578597" w14:textId="77777777" w:rsidR="00064FD2" w:rsidRDefault="00064FD2" w:rsidP="000D6FCF">
            <w:pPr>
              <w:pStyle w:val="TAL"/>
              <w:rPr>
                <w:rFonts w:cs="Arial"/>
                <w:lang w:eastAsia="ja-JP"/>
              </w:rPr>
            </w:pPr>
            <w:r>
              <w:rPr>
                <w:rFonts w:cs="Arial"/>
                <w:lang w:eastAsia="ja-JP"/>
              </w:rPr>
              <w:t>276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CEBB0" w14:textId="77777777" w:rsidR="00064FD2" w:rsidRDefault="00064FD2" w:rsidP="000D6FCF">
            <w:pPr>
              <w:pStyle w:val="TAL"/>
              <w:rPr>
                <w:rFonts w:cs="Arial"/>
                <w:lang w:eastAsia="ja-JP"/>
              </w:rPr>
            </w:pPr>
            <w:r>
              <w:rPr>
                <w:rFonts w:cs="Arial"/>
                <w:lang w:eastAsia="ja-JP"/>
              </w:rPr>
              <w:t>276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DAA644" w14:textId="77777777" w:rsidR="00064FD2" w:rsidRDefault="00064FD2" w:rsidP="000D6FCF">
            <w:pPr>
              <w:pStyle w:val="TAL"/>
              <w:rPr>
                <w:rFonts w:cs="Arial"/>
                <w:lang w:eastAsia="ja-JP"/>
              </w:rPr>
            </w:pPr>
            <w:r>
              <w:rPr>
                <w:rFonts w:cs="Arial"/>
                <w:lang w:eastAsia="ja-JP"/>
              </w:rPr>
              <w:t>276 (Note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944B0" w14:textId="77777777" w:rsidR="00064FD2" w:rsidRDefault="00064FD2" w:rsidP="000D6FCF">
            <w:pPr>
              <w:pStyle w:val="TAL"/>
              <w:rPr>
                <w:rFonts w:cs="Arial"/>
                <w:lang w:eastAsia="ja-JP"/>
              </w:rPr>
            </w:pPr>
            <w:r>
              <w:rPr>
                <w:rFonts w:cs="Arial"/>
                <w:lang w:eastAsia="ja-JP"/>
              </w:rPr>
              <w:t>276 (Note 1)</w:t>
            </w:r>
          </w:p>
        </w:tc>
        <w:tc>
          <w:tcPr>
            <w:tcW w:w="1418" w:type="dxa"/>
            <w:tcBorders>
              <w:top w:val="single" w:sz="4" w:space="0" w:color="auto"/>
              <w:left w:val="single" w:sz="4" w:space="0" w:color="auto"/>
              <w:bottom w:val="single" w:sz="4" w:space="0" w:color="auto"/>
              <w:right w:val="single" w:sz="4" w:space="0" w:color="auto"/>
            </w:tcBorders>
            <w:hideMark/>
          </w:tcPr>
          <w:p w14:paraId="453CE070" w14:textId="77777777" w:rsidR="00064FD2" w:rsidRDefault="00064FD2" w:rsidP="000D6FCF">
            <w:pPr>
              <w:pStyle w:val="TAL"/>
              <w:rPr>
                <w:lang w:eastAsia="ja-JP"/>
              </w:rPr>
            </w:pPr>
            <w:r>
              <w:rPr>
                <w:lang w:eastAsia="ja-JP"/>
              </w:rPr>
              <w:t>276 (Note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B13FC" w14:textId="77777777" w:rsidR="00064FD2" w:rsidRDefault="00064FD2" w:rsidP="000D6FCF">
            <w:pPr>
              <w:pStyle w:val="TAL"/>
              <w:rPr>
                <w:lang w:eastAsia="ja-JP"/>
              </w:rPr>
            </w:pPr>
            <w:r>
              <w:rPr>
                <w:rFonts w:cs="Arial"/>
                <w:lang w:eastAsia="ja-JP"/>
              </w:rPr>
              <w:t>276 (Note 1)</w:t>
            </w:r>
          </w:p>
        </w:tc>
      </w:tr>
      <w:tr w:rsidR="00064FD2" w14:paraId="5347BF7B" w14:textId="77777777" w:rsidTr="000D6FCF">
        <w:trPr>
          <w:jc w:val="center"/>
        </w:trPr>
        <w:tc>
          <w:tcPr>
            <w:tcW w:w="10768" w:type="dxa"/>
            <w:gridSpan w:val="7"/>
            <w:tcBorders>
              <w:top w:val="single" w:sz="4" w:space="0" w:color="auto"/>
              <w:left w:val="single" w:sz="4" w:space="0" w:color="auto"/>
              <w:bottom w:val="single" w:sz="4" w:space="0" w:color="auto"/>
              <w:right w:val="single" w:sz="4" w:space="0" w:color="auto"/>
            </w:tcBorders>
            <w:vAlign w:val="center"/>
            <w:hideMark/>
          </w:tcPr>
          <w:p w14:paraId="4E169465" w14:textId="77777777" w:rsidR="00064FD2" w:rsidRDefault="00064FD2" w:rsidP="000D6FCF">
            <w:pPr>
              <w:pStyle w:val="TAN"/>
              <w:rPr>
                <w:lang w:eastAsia="ja-JP"/>
              </w:rPr>
            </w:pPr>
            <w:r>
              <w:rPr>
                <w:lang w:eastAsia="ja-JP"/>
              </w:rPr>
              <w:t>Note 1:</w:t>
            </w:r>
            <w:r>
              <w:rPr>
                <w:snapToGrid w:val="0"/>
              </w:rPr>
              <w:tab/>
            </w:r>
            <w:r>
              <w:rPr>
                <w:lang w:eastAsia="ja-JP"/>
              </w:rPr>
              <w:t>If the configured value of PRBs is larger than the width of the corresponding BWP relevant for the test case, the Test Equipment shall implement CSI-RS only in the width of that BWP.</w:t>
            </w:r>
          </w:p>
        </w:tc>
      </w:tr>
    </w:tbl>
    <w:p w14:paraId="0289B4E5" w14:textId="77777777" w:rsidR="00064FD2" w:rsidRDefault="00064FD2" w:rsidP="00064FD2">
      <w:pPr>
        <w:rPr>
          <w:rFonts w:eastAsia="MS Mincho"/>
        </w:rPr>
      </w:pPr>
    </w:p>
    <w:p w14:paraId="77ED552F" w14:textId="77777777" w:rsidR="00064FD2" w:rsidRDefault="00064FD2" w:rsidP="00064FD2">
      <w:pPr>
        <w:pStyle w:val="TH"/>
      </w:pPr>
      <w:r w:rsidRPr="006F4D85">
        <w:t>Table A.3.14.2-2</w:t>
      </w:r>
      <w:r>
        <w:t>A</w:t>
      </w:r>
      <w:r w:rsidRPr="006F4D85">
        <w:t>: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064FD2" w14:paraId="3C31FA17"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66E9DB6B" w14:textId="77777777" w:rsidR="00064FD2" w:rsidRDefault="00064FD2" w:rsidP="000D6FCF">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9385A4" w14:textId="77777777" w:rsidR="00064FD2" w:rsidRDefault="00064FD2" w:rsidP="000D6FCF">
            <w:pPr>
              <w:pStyle w:val="TAH"/>
              <w:rPr>
                <w:rFonts w:cs="Arial"/>
                <w:b w:val="0"/>
                <w:lang w:eastAsia="ja-JP"/>
              </w:rPr>
            </w:pPr>
            <w:r>
              <w:rPr>
                <w:lang w:eastAsia="ja-JP"/>
              </w:rPr>
              <w:t>CSI-RS.2.1A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7AC264" w14:textId="77777777" w:rsidR="00064FD2" w:rsidRDefault="00064FD2" w:rsidP="000D6FCF">
            <w:pPr>
              <w:pStyle w:val="TAH"/>
              <w:rPr>
                <w:rFonts w:cs="Arial"/>
                <w:b w:val="0"/>
                <w:lang w:eastAsia="ja-JP"/>
              </w:rPr>
            </w:pPr>
            <w:r>
              <w:rPr>
                <w:lang w:eastAsia="ja-JP"/>
              </w:rPr>
              <w:t>CSI-RS.2.2A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8039B0" w14:textId="77777777" w:rsidR="00064FD2" w:rsidRDefault="00064FD2" w:rsidP="000D6FCF">
            <w:pPr>
              <w:pStyle w:val="TAH"/>
              <w:rPr>
                <w:rFonts w:cs="Arial"/>
                <w:b w:val="0"/>
                <w:lang w:eastAsia="ja-JP"/>
              </w:rPr>
            </w:pPr>
            <w:r>
              <w:rPr>
                <w:lang w:eastAsia="ja-JP"/>
              </w:rPr>
              <w:t>CSI-RS.2.3A TDD</w:t>
            </w:r>
          </w:p>
        </w:tc>
      </w:tr>
      <w:tr w:rsidR="00064FD2" w14:paraId="56C54CD8"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4542696" w14:textId="77777777" w:rsidR="00064FD2" w:rsidRPr="0061789C" w:rsidRDefault="00064FD2" w:rsidP="000D6FCF">
            <w:pPr>
              <w:pStyle w:val="TAH"/>
              <w:rPr>
                <w:b w:val="0"/>
                <w:lang w:eastAsia="ja-JP"/>
              </w:rPr>
            </w:pPr>
            <w:r w:rsidRPr="007F4B4F">
              <w:rPr>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59275B" w14:textId="77777777" w:rsidR="00064FD2" w:rsidRPr="0061789C" w:rsidRDefault="00064FD2" w:rsidP="000D6FCF">
            <w:pPr>
              <w:pStyle w:val="TAH"/>
              <w:rPr>
                <w:b w:val="0"/>
                <w:lang w:eastAsia="ja-JP"/>
              </w:rPr>
            </w:pPr>
            <w:r w:rsidRPr="007F4B4F">
              <w:rPr>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477FE2" w14:textId="77777777" w:rsidR="00064FD2" w:rsidRPr="0061789C" w:rsidRDefault="00064FD2" w:rsidP="000D6FCF">
            <w:pPr>
              <w:pStyle w:val="TAH"/>
              <w:rPr>
                <w:b w:val="0"/>
                <w:lang w:eastAsia="ja-JP"/>
              </w:rPr>
            </w:pPr>
            <w:r w:rsidRPr="007F4B4F">
              <w:rPr>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01F94A" w14:textId="77777777" w:rsidR="00064FD2" w:rsidRPr="0061789C" w:rsidRDefault="00064FD2" w:rsidP="000D6FCF">
            <w:pPr>
              <w:pStyle w:val="TAH"/>
              <w:rPr>
                <w:b w:val="0"/>
                <w:lang w:eastAsia="ja-JP"/>
              </w:rPr>
            </w:pPr>
            <w:r w:rsidRPr="007F4B4F">
              <w:rPr>
                <w:b w:val="0"/>
                <w:lang w:eastAsia="ja-JP"/>
              </w:rPr>
              <w:t>periodic</w:t>
            </w:r>
          </w:p>
        </w:tc>
      </w:tr>
      <w:tr w:rsidR="00064FD2" w14:paraId="60EE3869"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A21E6D0" w14:textId="77777777" w:rsidR="00064FD2" w:rsidRDefault="00064FD2" w:rsidP="000D6FCF">
            <w:pPr>
              <w:pStyle w:val="TAH"/>
              <w:rPr>
                <w:rFonts w:cs="Arial"/>
                <w:lang w:eastAsia="ja-JP"/>
              </w:rPr>
            </w:pPr>
            <w:r>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31A0AC6E" w14:textId="77777777" w:rsidR="00064FD2" w:rsidRDefault="00064FD2" w:rsidP="000D6FCF">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C03BCE4" w14:textId="77777777" w:rsidR="00064FD2" w:rsidRDefault="00064FD2" w:rsidP="000D6FCF">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6727B3A" w14:textId="77777777" w:rsidR="00064FD2" w:rsidRDefault="00064FD2" w:rsidP="000D6FCF">
            <w:pPr>
              <w:pStyle w:val="TAH"/>
              <w:rPr>
                <w:rFonts w:cs="Arial"/>
                <w:lang w:eastAsia="ja-JP"/>
              </w:rPr>
            </w:pPr>
          </w:p>
        </w:tc>
      </w:tr>
      <w:tr w:rsidR="00064FD2" w14:paraId="69CF7395"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DF6F3E8" w14:textId="77777777" w:rsidR="00064FD2" w:rsidRDefault="00064FD2" w:rsidP="000D6FCF">
            <w:pPr>
              <w:pStyle w:val="TAL"/>
              <w:rPr>
                <w:rFonts w:cs="Arial"/>
                <w:i/>
                <w:lang w:eastAsia="ja-JP"/>
              </w:rPr>
            </w:pPr>
            <w:r>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F7C400" w14:textId="77777777" w:rsidR="00064FD2" w:rsidRDefault="00064FD2" w:rsidP="000D6FCF">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272119" w14:textId="77777777" w:rsidR="00064FD2" w:rsidRDefault="00064FD2" w:rsidP="000D6FCF">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2D818B" w14:textId="77777777" w:rsidR="00064FD2" w:rsidRDefault="00064FD2" w:rsidP="000D6FCF">
            <w:pPr>
              <w:pStyle w:val="TAL"/>
              <w:rPr>
                <w:rFonts w:cs="Arial"/>
                <w:lang w:eastAsia="ja-JP"/>
              </w:rPr>
            </w:pPr>
            <w:r>
              <w:rPr>
                <w:rFonts w:cs="Arial"/>
                <w:lang w:eastAsia="ja-JP"/>
              </w:rPr>
              <w:t>1</w:t>
            </w:r>
          </w:p>
        </w:tc>
      </w:tr>
      <w:tr w:rsidR="00064FD2" w14:paraId="20A64248"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691FCE9" w14:textId="77777777" w:rsidR="00064FD2" w:rsidRDefault="00064FD2" w:rsidP="000D6FCF">
            <w:pPr>
              <w:pStyle w:val="TAL"/>
              <w:rPr>
                <w:rFonts w:cs="Arial"/>
                <w:i/>
                <w:lang w:eastAsia="ja-JP"/>
              </w:rPr>
            </w:pPr>
            <w: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A0520F" w14:textId="77777777" w:rsidR="00064FD2" w:rsidRDefault="00064FD2" w:rsidP="000D6FCF">
            <w:pPr>
              <w:pStyle w:val="TAL"/>
              <w:rPr>
                <w:rFonts w:cs="Arial"/>
                <w:lang w:eastAsia="ja-JP"/>
              </w:rPr>
            </w:pPr>
            <w:r>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78D400" w14:textId="77777777" w:rsidR="00064FD2" w:rsidRDefault="00064FD2" w:rsidP="000D6FCF">
            <w:pPr>
              <w:pStyle w:val="TAL"/>
              <w:rPr>
                <w:rFonts w:cs="Arial"/>
                <w:lang w:eastAsia="ja-JP"/>
              </w:rPr>
            </w:pPr>
            <w:r>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69F9EF" w14:textId="77777777" w:rsidR="00064FD2" w:rsidRDefault="00064FD2" w:rsidP="000D6FCF">
            <w:pPr>
              <w:pStyle w:val="TAL"/>
              <w:rPr>
                <w:rFonts w:cs="Arial"/>
                <w:lang w:eastAsia="ja-JP"/>
              </w:rPr>
            </w:pPr>
            <w:r>
              <w:rPr>
                <w:rFonts w:cs="Arial"/>
                <w:lang w:eastAsia="ja-JP"/>
              </w:rPr>
              <w:t>off</w:t>
            </w:r>
          </w:p>
        </w:tc>
      </w:tr>
      <w:tr w:rsidR="00064FD2" w14:paraId="7521B387"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54992C2" w14:textId="77777777" w:rsidR="00064FD2" w:rsidRDefault="00064FD2" w:rsidP="000D6FCF">
            <w:pPr>
              <w:pStyle w:val="TAL"/>
              <w:rPr>
                <w:rFonts w:cs="Arial"/>
                <w:i/>
                <w:lang w:eastAsia="ja-JP"/>
              </w:rPr>
            </w:pPr>
            <w:r>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8FE4B6" w14:textId="77777777" w:rsidR="00064FD2" w:rsidRDefault="00064FD2" w:rsidP="000D6FCF">
            <w:pPr>
              <w:pStyle w:val="TAL"/>
              <w:rPr>
                <w:rFonts w:cs="Arial"/>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45D17D" w14:textId="77777777" w:rsidR="00064FD2" w:rsidRDefault="00064FD2" w:rsidP="000D6FCF">
            <w:pPr>
              <w:pStyle w:val="TAL"/>
              <w:rPr>
                <w:rFonts w:cs="Arial"/>
                <w:lang w:eastAsia="ja-JP"/>
              </w:rPr>
            </w:pPr>
            <w:del w:id="26" w:author="Huawei" w:date="2022-10-24T16:27:00Z">
              <w:r w:rsidDel="00C8063C">
                <w:rPr>
                  <w:rFonts w:cs="Arial"/>
                  <w:lang w:eastAsia="ja-JP"/>
                </w:rPr>
                <w:delText>6</w:delText>
              </w:r>
            </w:del>
            <w:ins w:id="27" w:author="Huawei" w:date="2022-10-24T16:27:00Z">
              <w:r>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2828B2A" w14:textId="77777777" w:rsidR="00064FD2" w:rsidRDefault="00064FD2" w:rsidP="000D6FCF">
            <w:pPr>
              <w:pStyle w:val="TAL"/>
              <w:rPr>
                <w:rFonts w:cs="Arial"/>
                <w:lang w:eastAsia="ja-JP"/>
              </w:rPr>
            </w:pPr>
            <w:r>
              <w:rPr>
                <w:rFonts w:cs="Arial"/>
                <w:lang w:eastAsia="ja-JP"/>
              </w:rPr>
              <w:t>n.a.</w:t>
            </w:r>
          </w:p>
        </w:tc>
      </w:tr>
      <w:tr w:rsidR="00064FD2" w14:paraId="264B12F4"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8F14A1D" w14:textId="77777777" w:rsidR="00064FD2" w:rsidRDefault="00064FD2" w:rsidP="000D6FCF">
            <w:pPr>
              <w:pStyle w:val="TAL"/>
              <w:rPr>
                <w:rFonts w:cs="Arial"/>
                <w:i/>
                <w:lang w:eastAsia="ja-JP"/>
              </w:rPr>
            </w:pPr>
            <w:r>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B50EFB" w14:textId="77777777" w:rsidR="00064FD2" w:rsidRDefault="00064FD2" w:rsidP="000D6FCF">
            <w:pPr>
              <w:pStyle w:val="TAL"/>
              <w:rPr>
                <w:rFonts w:cs="Arial"/>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0C81DB" w14:textId="77777777" w:rsidR="00064FD2" w:rsidRDefault="00064FD2" w:rsidP="000D6FCF">
            <w:pPr>
              <w:pStyle w:val="TAL"/>
              <w:rPr>
                <w:rFonts w:cs="Arial"/>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DEA420" w14:textId="77777777" w:rsidR="00064FD2" w:rsidRDefault="00064FD2" w:rsidP="000D6FCF">
            <w:pPr>
              <w:pStyle w:val="TAL"/>
              <w:rPr>
                <w:rFonts w:cs="Arial"/>
                <w:lang w:eastAsia="ja-JP"/>
              </w:rPr>
            </w:pPr>
            <w:r>
              <w:rPr>
                <w:rFonts w:cs="Arial"/>
                <w:lang w:eastAsia="ja-JP"/>
              </w:rPr>
              <w:t>n.a.</w:t>
            </w:r>
          </w:p>
        </w:tc>
      </w:tr>
      <w:tr w:rsidR="00064FD2" w14:paraId="77C33642"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922DE61" w14:textId="77777777" w:rsidR="00064FD2" w:rsidRDefault="00064FD2" w:rsidP="000D6FCF">
            <w:pPr>
              <w:pStyle w:val="TAL"/>
              <w:jc w:val="center"/>
              <w:rPr>
                <w:b/>
              </w:rPr>
            </w:pPr>
            <w:r>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39B9EA82" w14:textId="77777777" w:rsidR="00064FD2" w:rsidRDefault="00064FD2" w:rsidP="000D6FCF">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C664AB4" w14:textId="77777777" w:rsidR="00064FD2" w:rsidRDefault="00064FD2" w:rsidP="000D6FCF">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B4CAE2F" w14:textId="77777777" w:rsidR="00064FD2" w:rsidRDefault="00064FD2" w:rsidP="000D6FCF">
            <w:pPr>
              <w:pStyle w:val="TAL"/>
              <w:rPr>
                <w:rFonts w:cs="Arial"/>
                <w:lang w:eastAsia="ja-JP"/>
              </w:rPr>
            </w:pPr>
          </w:p>
        </w:tc>
      </w:tr>
      <w:tr w:rsidR="00064FD2" w14:paraId="76E56CC3" w14:textId="77777777" w:rsidTr="000D6FCF">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1705857B" w14:textId="77777777" w:rsidR="00064FD2" w:rsidRDefault="00064FD2" w:rsidP="000D6FCF">
            <w:pPr>
              <w:pStyle w:val="TAL"/>
            </w:pPr>
            <w:r>
              <w:t>nzp-CSI-RS-ResourceId</w:t>
            </w:r>
          </w:p>
        </w:tc>
        <w:tc>
          <w:tcPr>
            <w:tcW w:w="1701" w:type="dxa"/>
            <w:tcBorders>
              <w:top w:val="single" w:sz="4" w:space="0" w:color="auto"/>
              <w:left w:val="single" w:sz="4" w:space="0" w:color="auto"/>
              <w:bottom w:val="nil"/>
              <w:right w:val="single" w:sz="4" w:space="0" w:color="auto"/>
            </w:tcBorders>
            <w:vAlign w:val="center"/>
            <w:hideMark/>
          </w:tcPr>
          <w:p w14:paraId="49DE6AC4" w14:textId="77777777" w:rsidR="00064FD2" w:rsidRDefault="00064FD2" w:rsidP="000D6FCF">
            <w:pPr>
              <w:pStyle w:val="TAL"/>
              <w:rPr>
                <w:rFonts w:cs="Arial"/>
                <w:lang w:eastAsia="ja-JP"/>
              </w:rPr>
            </w:pPr>
            <w:r>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74B2CC0C" w14:textId="77777777" w:rsidR="00064FD2" w:rsidRDefault="00064FD2" w:rsidP="000D6FCF">
            <w:pPr>
              <w:pStyle w:val="TAL"/>
              <w:rPr>
                <w:rFonts w:cs="Arial"/>
                <w:lang w:eastAsia="ja-JP"/>
              </w:rPr>
            </w:pPr>
            <w:r>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A4AE951" w14:textId="77777777" w:rsidR="00064FD2" w:rsidRDefault="00064FD2" w:rsidP="000D6FCF">
            <w:pPr>
              <w:pStyle w:val="TAL"/>
              <w:rPr>
                <w:rFonts w:cs="Arial"/>
                <w:lang w:eastAsia="ja-JP"/>
              </w:rPr>
            </w:pPr>
            <w:r>
              <w:rPr>
                <w:rFonts w:cs="Arial"/>
                <w:lang w:eastAsia="ja-JP"/>
              </w:rPr>
              <w:t>14 for resource #0</w:t>
            </w:r>
          </w:p>
        </w:tc>
      </w:tr>
      <w:tr w:rsidR="00064FD2" w14:paraId="341E82C3" w14:textId="77777777" w:rsidTr="000D6FCF">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5A8A78B6" w14:textId="77777777" w:rsidR="00064FD2" w:rsidRDefault="00064FD2" w:rsidP="000D6FCF">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D45D256" w14:textId="77777777" w:rsidR="00064FD2" w:rsidRDefault="00064FD2" w:rsidP="000D6FCF">
            <w:pPr>
              <w:rPr>
                <w:rFonts w:cs="Arial"/>
                <w:lang w:eastAsia="ja-JP"/>
              </w:rPr>
            </w:pPr>
          </w:p>
        </w:tc>
        <w:tc>
          <w:tcPr>
            <w:tcW w:w="1701" w:type="dxa"/>
            <w:tcBorders>
              <w:top w:val="nil"/>
              <w:left w:val="single" w:sz="4" w:space="0" w:color="auto"/>
              <w:bottom w:val="nil"/>
              <w:right w:val="single" w:sz="4" w:space="0" w:color="auto"/>
            </w:tcBorders>
            <w:vAlign w:val="center"/>
            <w:hideMark/>
          </w:tcPr>
          <w:p w14:paraId="4AA2D627" w14:textId="77777777" w:rsidR="00064FD2" w:rsidRDefault="00064FD2" w:rsidP="000D6FCF">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3FE76C0" w14:textId="77777777" w:rsidR="00064FD2" w:rsidRDefault="00064FD2" w:rsidP="000D6FCF">
            <w:pPr>
              <w:spacing w:after="0"/>
              <w:rPr>
                <w:rFonts w:ascii="Arial" w:hAnsi="Arial" w:cs="Arial"/>
                <w:sz w:val="18"/>
                <w:lang w:eastAsia="ja-JP"/>
              </w:rPr>
            </w:pPr>
          </w:p>
        </w:tc>
      </w:tr>
      <w:tr w:rsidR="00064FD2" w14:paraId="39032658" w14:textId="77777777" w:rsidTr="000D6FCF">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118B329B" w14:textId="77777777" w:rsidR="00064FD2" w:rsidRDefault="00064FD2" w:rsidP="000D6FCF">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24212DE4"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27EA458B" w14:textId="77777777" w:rsidR="00064FD2" w:rsidRDefault="00064FD2" w:rsidP="000D6FCF">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17AA46F" w14:textId="77777777" w:rsidR="00064FD2" w:rsidRDefault="00064FD2" w:rsidP="000D6FCF">
            <w:pPr>
              <w:spacing w:after="0"/>
              <w:rPr>
                <w:rFonts w:ascii="Arial" w:hAnsi="Arial" w:cs="Arial"/>
                <w:sz w:val="18"/>
                <w:lang w:eastAsia="ja-JP"/>
              </w:rPr>
            </w:pPr>
          </w:p>
        </w:tc>
      </w:tr>
      <w:tr w:rsidR="00064FD2" w14:paraId="41DA2045" w14:textId="77777777" w:rsidTr="000D6FCF">
        <w:trPr>
          <w:trHeight w:val="42"/>
          <w:jc w:val="center"/>
        </w:trPr>
        <w:tc>
          <w:tcPr>
            <w:tcW w:w="7939" w:type="dxa"/>
            <w:vMerge/>
            <w:tcBorders>
              <w:top w:val="single" w:sz="4" w:space="0" w:color="auto"/>
              <w:left w:val="single" w:sz="4" w:space="0" w:color="auto"/>
              <w:bottom w:val="nil"/>
              <w:right w:val="single" w:sz="4" w:space="0" w:color="auto"/>
            </w:tcBorders>
            <w:vAlign w:val="center"/>
            <w:hideMark/>
          </w:tcPr>
          <w:p w14:paraId="48E2C6A6" w14:textId="77777777" w:rsidR="00064FD2" w:rsidRDefault="00064FD2" w:rsidP="000D6FCF">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3EEBAF7D"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72B81870" w14:textId="77777777" w:rsidR="00064FD2" w:rsidRDefault="00064FD2" w:rsidP="000D6FCF">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8E6C36" w14:textId="77777777" w:rsidR="00064FD2" w:rsidRDefault="00064FD2" w:rsidP="000D6FCF">
            <w:pPr>
              <w:spacing w:after="0"/>
              <w:rPr>
                <w:rFonts w:ascii="Arial" w:hAnsi="Arial" w:cs="Arial"/>
                <w:sz w:val="18"/>
                <w:lang w:eastAsia="ja-JP"/>
              </w:rPr>
            </w:pPr>
          </w:p>
        </w:tc>
      </w:tr>
      <w:tr w:rsidR="00064FD2" w14:paraId="61F20240" w14:textId="77777777" w:rsidTr="000D6FCF">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6814C9EF" w14:textId="77777777" w:rsidR="00064FD2" w:rsidRDefault="00064FD2" w:rsidP="000D6FCF">
            <w:pPr>
              <w:spacing w:after="0"/>
              <w:rPr>
                <w:rFonts w:ascii="Arial" w:hAnsi="Arial"/>
                <w:sz w:val="18"/>
              </w:rPr>
            </w:pPr>
          </w:p>
        </w:tc>
        <w:tc>
          <w:tcPr>
            <w:tcW w:w="1701" w:type="dxa"/>
            <w:tcBorders>
              <w:top w:val="single" w:sz="4" w:space="0" w:color="auto"/>
              <w:left w:val="single" w:sz="4" w:space="0" w:color="auto"/>
              <w:bottom w:val="nil"/>
              <w:right w:val="single" w:sz="4" w:space="0" w:color="auto"/>
            </w:tcBorders>
            <w:vAlign w:val="center"/>
            <w:hideMark/>
          </w:tcPr>
          <w:p w14:paraId="0093D1FC" w14:textId="77777777" w:rsidR="00064FD2" w:rsidRDefault="00064FD2" w:rsidP="000D6FCF">
            <w:pPr>
              <w:pStyle w:val="TAL"/>
              <w:rPr>
                <w:rFonts w:cs="Arial"/>
                <w:lang w:eastAsia="ja-JP"/>
              </w:rPr>
            </w:pPr>
            <w:r>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41EB6333" w14:textId="77777777" w:rsidR="00064FD2" w:rsidRDefault="00064FD2" w:rsidP="000D6FCF">
            <w:pPr>
              <w:pStyle w:val="TAL"/>
              <w:rPr>
                <w:rFonts w:cs="Arial"/>
                <w:lang w:eastAsia="ja-JP"/>
              </w:rPr>
            </w:pPr>
            <w:r>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E496D46" w14:textId="77777777" w:rsidR="00064FD2" w:rsidRDefault="00064FD2" w:rsidP="000D6FCF">
            <w:pPr>
              <w:pStyle w:val="TAL"/>
              <w:rPr>
                <w:rFonts w:cs="Arial"/>
                <w:lang w:eastAsia="ja-JP"/>
              </w:rPr>
            </w:pPr>
            <w:r>
              <w:rPr>
                <w:rFonts w:cs="Arial"/>
                <w:lang w:eastAsia="ja-JP"/>
              </w:rPr>
              <w:t>15 for resource #1</w:t>
            </w:r>
          </w:p>
        </w:tc>
      </w:tr>
      <w:tr w:rsidR="00064FD2" w14:paraId="712FA1CC" w14:textId="77777777" w:rsidTr="000D6FCF">
        <w:trPr>
          <w:trHeight w:val="31"/>
          <w:jc w:val="center"/>
        </w:trPr>
        <w:tc>
          <w:tcPr>
            <w:tcW w:w="2836" w:type="dxa"/>
            <w:tcBorders>
              <w:top w:val="nil"/>
              <w:left w:val="single" w:sz="4" w:space="0" w:color="auto"/>
              <w:bottom w:val="nil"/>
              <w:right w:val="single" w:sz="4" w:space="0" w:color="auto"/>
            </w:tcBorders>
            <w:vAlign w:val="center"/>
            <w:hideMark/>
          </w:tcPr>
          <w:p w14:paraId="1C4D39C7" w14:textId="77777777" w:rsidR="00064FD2" w:rsidRDefault="00064FD2" w:rsidP="000D6FCF">
            <w:pPr>
              <w:rPr>
                <w:rFonts w:cs="Arial"/>
                <w:lang w:eastAsia="ja-JP"/>
              </w:rPr>
            </w:pPr>
          </w:p>
        </w:tc>
        <w:tc>
          <w:tcPr>
            <w:tcW w:w="1701" w:type="dxa"/>
            <w:tcBorders>
              <w:top w:val="nil"/>
              <w:left w:val="single" w:sz="4" w:space="0" w:color="auto"/>
              <w:bottom w:val="nil"/>
              <w:right w:val="single" w:sz="4" w:space="0" w:color="auto"/>
            </w:tcBorders>
            <w:vAlign w:val="center"/>
            <w:hideMark/>
          </w:tcPr>
          <w:p w14:paraId="59AE49AE"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0E4D6F81" w14:textId="77777777" w:rsidR="00064FD2" w:rsidRDefault="00064FD2" w:rsidP="000D6FCF">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BBB72CB" w14:textId="77777777" w:rsidR="00064FD2" w:rsidRDefault="00064FD2" w:rsidP="000D6FCF">
            <w:pPr>
              <w:spacing w:after="0"/>
              <w:rPr>
                <w:rFonts w:ascii="Arial" w:hAnsi="Arial" w:cs="Arial"/>
                <w:sz w:val="18"/>
                <w:lang w:eastAsia="ja-JP"/>
              </w:rPr>
            </w:pPr>
          </w:p>
        </w:tc>
      </w:tr>
      <w:tr w:rsidR="00064FD2" w14:paraId="1680347F" w14:textId="77777777" w:rsidTr="000D6FCF">
        <w:trPr>
          <w:trHeight w:val="31"/>
          <w:jc w:val="center"/>
        </w:trPr>
        <w:tc>
          <w:tcPr>
            <w:tcW w:w="2836" w:type="dxa"/>
            <w:tcBorders>
              <w:top w:val="nil"/>
              <w:left w:val="single" w:sz="4" w:space="0" w:color="auto"/>
              <w:bottom w:val="nil"/>
              <w:right w:val="single" w:sz="4" w:space="0" w:color="auto"/>
            </w:tcBorders>
            <w:vAlign w:val="center"/>
            <w:hideMark/>
          </w:tcPr>
          <w:p w14:paraId="4B5EF6F6"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15350BEB"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2F16F3F7" w14:textId="77777777" w:rsidR="00064FD2" w:rsidRDefault="00064FD2" w:rsidP="000D6FCF">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E9A0A0C" w14:textId="77777777" w:rsidR="00064FD2" w:rsidRDefault="00064FD2" w:rsidP="000D6FCF">
            <w:pPr>
              <w:spacing w:after="0"/>
              <w:rPr>
                <w:rFonts w:ascii="Arial" w:hAnsi="Arial" w:cs="Arial"/>
                <w:sz w:val="18"/>
                <w:lang w:eastAsia="ja-JP"/>
              </w:rPr>
            </w:pPr>
          </w:p>
        </w:tc>
      </w:tr>
      <w:tr w:rsidR="00064FD2" w14:paraId="0BBF83D5" w14:textId="77777777" w:rsidTr="000D6FCF">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4F6AA036"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48911AAC"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01B91746" w14:textId="77777777" w:rsidR="00064FD2" w:rsidRDefault="00064FD2" w:rsidP="000D6FCF">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4BE834A" w14:textId="77777777" w:rsidR="00064FD2" w:rsidRDefault="00064FD2" w:rsidP="000D6FCF">
            <w:pPr>
              <w:spacing w:after="0"/>
              <w:rPr>
                <w:rFonts w:ascii="Arial" w:hAnsi="Arial" w:cs="Arial"/>
                <w:sz w:val="18"/>
                <w:lang w:eastAsia="ja-JP"/>
              </w:rPr>
            </w:pPr>
          </w:p>
        </w:tc>
      </w:tr>
      <w:tr w:rsidR="00064FD2" w14:paraId="5C36064A"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31339B" w14:textId="77777777" w:rsidR="00064FD2" w:rsidRDefault="00064FD2" w:rsidP="000D6FCF">
            <w:pPr>
              <w:pStyle w:val="TAL"/>
              <w:rPr>
                <w:rFonts w:cs="Arial"/>
                <w:i/>
                <w:lang w:eastAsia="ja-JP"/>
              </w:rPr>
            </w:pPr>
            <w:r>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95A81B" w14:textId="77777777" w:rsidR="00064FD2" w:rsidRDefault="00064FD2" w:rsidP="000D6FCF">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5F1C1A" w14:textId="77777777" w:rsidR="00064FD2" w:rsidRDefault="00064FD2" w:rsidP="000D6FCF">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C5FADF" w14:textId="77777777" w:rsidR="00064FD2" w:rsidRDefault="00064FD2" w:rsidP="000D6FCF">
            <w:pPr>
              <w:pStyle w:val="TAL"/>
              <w:rPr>
                <w:rFonts w:cs="Arial"/>
                <w:lang w:eastAsia="ja-JP"/>
              </w:rPr>
            </w:pPr>
            <w:r>
              <w:rPr>
                <w:rFonts w:cs="Arial"/>
                <w:lang w:eastAsia="ja-JP"/>
              </w:rPr>
              <w:t>0</w:t>
            </w:r>
          </w:p>
        </w:tc>
      </w:tr>
      <w:tr w:rsidR="00064FD2" w14:paraId="561B7280"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9C3773" w14:textId="77777777" w:rsidR="00064FD2" w:rsidRDefault="00064FD2" w:rsidP="000D6FCF">
            <w:pPr>
              <w:pStyle w:val="TAL"/>
              <w:rPr>
                <w:rFonts w:cs="Arial"/>
                <w:i/>
                <w:lang w:eastAsia="ja-JP"/>
              </w:rPr>
            </w:pPr>
            <w:r>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080634" w14:textId="77777777" w:rsidR="00064FD2" w:rsidRDefault="00064FD2" w:rsidP="000D6FCF">
            <w:pPr>
              <w:pStyle w:val="TAL"/>
              <w:rPr>
                <w:rFonts w:cs="Arial"/>
                <w:lang w:eastAsia="ja-JP"/>
              </w:rPr>
            </w:pPr>
            <w:r>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E2C10D" w14:textId="77777777" w:rsidR="00064FD2" w:rsidRDefault="00064FD2" w:rsidP="000D6FCF">
            <w:pPr>
              <w:pStyle w:val="TAL"/>
              <w:rPr>
                <w:rFonts w:cs="Arial"/>
                <w:lang w:eastAsia="ja-JP"/>
              </w:rPr>
            </w:pPr>
            <w:r>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14C021" w14:textId="77777777" w:rsidR="00064FD2" w:rsidRDefault="00064FD2" w:rsidP="000D6FCF">
            <w:pPr>
              <w:pStyle w:val="TAL"/>
              <w:rPr>
                <w:rFonts w:cs="Arial"/>
                <w:lang w:eastAsia="ja-JP"/>
              </w:rPr>
            </w:pPr>
            <w:r>
              <w:rPr>
                <w:rFonts w:cs="Arial"/>
                <w:lang w:eastAsia="ja-JP"/>
              </w:rPr>
              <w:t>db0</w:t>
            </w:r>
          </w:p>
        </w:tc>
      </w:tr>
      <w:tr w:rsidR="00064FD2" w14:paraId="04E62BCA"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6048166" w14:textId="77777777" w:rsidR="00064FD2" w:rsidRDefault="00064FD2" w:rsidP="000D6FCF">
            <w:pPr>
              <w:pStyle w:val="TAL"/>
              <w:rPr>
                <w:rFonts w:cs="Arial"/>
                <w:i/>
                <w:lang w:eastAsia="ja-JP"/>
              </w:rPr>
            </w:pPr>
            <w:r>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E50B49" w14:textId="77777777" w:rsidR="00064FD2" w:rsidRDefault="00064FD2" w:rsidP="000D6FCF">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EEB247" w14:textId="77777777" w:rsidR="00064FD2" w:rsidRDefault="00064FD2" w:rsidP="000D6FCF">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3A47EE" w14:textId="77777777" w:rsidR="00064FD2" w:rsidRDefault="00064FD2" w:rsidP="000D6FCF">
            <w:pPr>
              <w:pStyle w:val="TAL"/>
              <w:rPr>
                <w:rFonts w:cs="Arial"/>
                <w:lang w:eastAsia="ja-JP"/>
              </w:rPr>
            </w:pPr>
            <w:r>
              <w:rPr>
                <w:rFonts w:cs="Arial"/>
                <w:lang w:eastAsia="ja-JP"/>
              </w:rPr>
              <w:t>0</w:t>
            </w:r>
          </w:p>
        </w:tc>
      </w:tr>
      <w:tr w:rsidR="00064FD2" w14:paraId="6ECE09A2" w14:textId="77777777" w:rsidTr="000D6FCF">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2A8BF3" w14:textId="77777777" w:rsidR="00064FD2" w:rsidRDefault="00064FD2" w:rsidP="000D6FCF">
            <w:pPr>
              <w:pStyle w:val="TAL"/>
              <w:rPr>
                <w:rFonts w:cs="Arial"/>
                <w:i/>
                <w:lang w:eastAsia="ja-JP"/>
              </w:rPr>
            </w:pPr>
            <w: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479928" w14:textId="77777777" w:rsidR="00064FD2" w:rsidRDefault="00064FD2" w:rsidP="000D6FCF">
            <w:pPr>
              <w:pStyle w:val="TAL"/>
              <w:rPr>
                <w:rFonts w:cs="Arial"/>
                <w:lang w:eastAsia="ja-JP"/>
              </w:rPr>
            </w:pPr>
            <w:r>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CB6FFE" w14:textId="77777777" w:rsidR="00064FD2" w:rsidRDefault="00064FD2" w:rsidP="000D6FCF">
            <w:pPr>
              <w:pStyle w:val="TAL"/>
              <w:rPr>
                <w:rFonts w:cs="Arial"/>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9442A8" w14:textId="77777777" w:rsidR="00064FD2" w:rsidRDefault="00064FD2" w:rsidP="000D6FCF">
            <w:pPr>
              <w:pStyle w:val="TAL"/>
              <w:rPr>
                <w:rFonts w:cs="Arial"/>
                <w:lang w:eastAsia="ja-JP"/>
              </w:rPr>
            </w:pPr>
            <w:r>
              <w:rPr>
                <w:rFonts w:cs="Arial"/>
                <w:lang w:eastAsia="ja-JP"/>
              </w:rPr>
              <w:t>slot20</w:t>
            </w:r>
          </w:p>
        </w:tc>
      </w:tr>
      <w:tr w:rsidR="00064FD2" w14:paraId="7997D599" w14:textId="77777777" w:rsidTr="000D6FCF">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548D8D" w14:textId="77777777" w:rsidR="00064FD2" w:rsidRDefault="00064FD2" w:rsidP="000D6FCF">
            <w:pPr>
              <w:pStyle w:val="TAL"/>
            </w:pPr>
            <w: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7443F" w14:textId="77777777" w:rsidR="00064FD2" w:rsidRDefault="00064FD2" w:rsidP="000D6FCF">
            <w:pPr>
              <w:keepNext/>
              <w:keepLines/>
              <w:spacing w:after="0"/>
              <w:rPr>
                <w:rFonts w:ascii="Arial" w:hAnsi="Arial" w:cs="Arial"/>
                <w:sz w:val="18"/>
                <w:lang w:eastAsia="ja-JP"/>
              </w:rPr>
            </w:pPr>
            <w:r>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91FFA1" w14:textId="77777777" w:rsidR="00064FD2" w:rsidRDefault="00064FD2" w:rsidP="000D6FCF">
            <w:pPr>
              <w:pStyle w:val="TAL"/>
              <w:rPr>
                <w:rFonts w:cs="Arial"/>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0875B0" w14:textId="77777777" w:rsidR="00064FD2" w:rsidRDefault="00064FD2" w:rsidP="000D6FCF">
            <w:pPr>
              <w:pStyle w:val="TAL"/>
              <w:rPr>
                <w:rFonts w:cs="Arial"/>
                <w:lang w:eastAsia="ja-JP"/>
              </w:rPr>
            </w:pPr>
            <w:r>
              <w:rPr>
                <w:rFonts w:cs="Arial"/>
                <w:lang w:eastAsia="ja-JP"/>
              </w:rPr>
              <w:t>4</w:t>
            </w:r>
          </w:p>
        </w:tc>
      </w:tr>
      <w:tr w:rsidR="00064FD2" w14:paraId="154193BE" w14:textId="77777777" w:rsidTr="000D6FCF">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50EA47AA" w14:textId="77777777" w:rsidR="00064FD2" w:rsidRDefault="00064FD2" w:rsidP="000D6FCF">
            <w:pPr>
              <w:pStyle w:val="TAL"/>
              <w:rPr>
                <w:rFonts w:cs="Arial"/>
                <w:i/>
                <w:lang w:eastAsia="ja-JP"/>
              </w:rPr>
            </w:pPr>
            <w:r>
              <w:t>qcl-InfoPeriodicCSI-RS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6CC32FA" w14:textId="77777777" w:rsidR="00064FD2" w:rsidRDefault="00064FD2" w:rsidP="000D6FCF">
            <w:pPr>
              <w:pStyle w:val="TAL"/>
              <w:rPr>
                <w:rFonts w:cs="Arial"/>
                <w:lang w:eastAsia="ja-JP"/>
              </w:rPr>
            </w:pPr>
            <w:r>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2CC8214" w14:textId="77777777" w:rsidR="00064FD2" w:rsidRDefault="00064FD2" w:rsidP="000D6FCF">
            <w:pPr>
              <w:pStyle w:val="TAL"/>
              <w:rPr>
                <w:rFonts w:cs="Arial"/>
                <w:lang w:eastAsia="ja-JP"/>
              </w:rPr>
            </w:pPr>
            <w:r>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1AA70A44" w14:textId="77777777" w:rsidR="00064FD2" w:rsidRDefault="00064FD2" w:rsidP="000D6FCF">
            <w:pPr>
              <w:pStyle w:val="TAL"/>
              <w:rPr>
                <w:rFonts w:cs="Arial"/>
                <w:lang w:eastAsia="ja-JP"/>
              </w:rPr>
            </w:pPr>
            <w:r>
              <w:rPr>
                <w:rFonts w:cs="Arial"/>
                <w:lang w:eastAsia="ja-JP"/>
              </w:rPr>
              <w:t>n.a.</w:t>
            </w:r>
          </w:p>
        </w:tc>
      </w:tr>
      <w:tr w:rsidR="00064FD2" w14:paraId="3B2043A8" w14:textId="77777777" w:rsidTr="000D6FCF">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FCDACFA" w14:textId="77777777" w:rsidR="00064FD2" w:rsidRDefault="00064FD2" w:rsidP="000D6FCF">
            <w:pPr>
              <w:rPr>
                <w:rFonts w:cs="Arial"/>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071BB33" w14:textId="77777777" w:rsidR="00064FD2" w:rsidRDefault="00064FD2" w:rsidP="000D6FCF">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6277F34"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3447A20B" w14:textId="77777777" w:rsidR="00064FD2" w:rsidRDefault="00064FD2" w:rsidP="000D6FCF">
            <w:pPr>
              <w:spacing w:after="0"/>
              <w:rPr>
                <w:rFonts w:ascii="CG Times (WN)" w:hAnsi="CG Times (WN)"/>
                <w:lang w:val="en-US" w:eastAsia="zh-CN"/>
              </w:rPr>
            </w:pPr>
          </w:p>
        </w:tc>
      </w:tr>
      <w:tr w:rsidR="00064FD2" w14:paraId="0B7EEBD2"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FD05EB1" w14:textId="77777777" w:rsidR="00064FD2" w:rsidRDefault="00064FD2" w:rsidP="000D6FCF">
            <w:pPr>
              <w:pStyle w:val="TAL"/>
              <w:rPr>
                <w:rFonts w:cs="Arial"/>
                <w:i/>
                <w:lang w:eastAsia="ja-JP"/>
              </w:rPr>
            </w:pPr>
            <w:r>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CDA443" w14:textId="77777777" w:rsidR="00064FD2" w:rsidRDefault="00064FD2" w:rsidP="000D6FCF">
            <w:pPr>
              <w:pStyle w:val="TAL"/>
              <w:rPr>
                <w:rFonts w:cs="Arial"/>
                <w:lang w:eastAsia="ja-JP"/>
              </w:rPr>
            </w:pPr>
            <w:r>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2370C4" w14:textId="77777777" w:rsidR="00064FD2" w:rsidRDefault="00064FD2" w:rsidP="000D6FCF">
            <w:pPr>
              <w:pStyle w:val="TAL"/>
              <w:rPr>
                <w:rFonts w:cs="Arial"/>
                <w:lang w:eastAsia="ja-JP"/>
              </w:rPr>
            </w:pPr>
            <w:r>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A9BB2F" w14:textId="77777777" w:rsidR="00064FD2" w:rsidRDefault="00064FD2" w:rsidP="000D6FCF">
            <w:pPr>
              <w:pStyle w:val="TAL"/>
              <w:rPr>
                <w:rFonts w:cs="Arial"/>
                <w:lang w:eastAsia="ja-JP"/>
              </w:rPr>
            </w:pPr>
            <w:r>
              <w:rPr>
                <w:szCs w:val="18"/>
              </w:rPr>
              <w:t>0001</w:t>
            </w:r>
          </w:p>
        </w:tc>
      </w:tr>
      <w:tr w:rsidR="00064FD2" w14:paraId="5D210A87"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298094" w14:textId="77777777" w:rsidR="00064FD2" w:rsidRDefault="00064FD2" w:rsidP="000D6FCF">
            <w:pPr>
              <w:pStyle w:val="TAL"/>
              <w:rPr>
                <w:rFonts w:cs="Arial"/>
                <w:i/>
                <w:lang w:eastAsia="ja-JP"/>
              </w:rPr>
            </w:pPr>
            <w:r>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366477" w14:textId="77777777" w:rsidR="00064FD2" w:rsidRDefault="00064FD2" w:rsidP="000D6FCF">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B8F3A2" w14:textId="77777777" w:rsidR="00064FD2" w:rsidRDefault="00064FD2" w:rsidP="000D6FCF">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6775DA" w14:textId="77777777" w:rsidR="00064FD2" w:rsidRDefault="00064FD2" w:rsidP="000D6FCF">
            <w:pPr>
              <w:pStyle w:val="TAL"/>
              <w:rPr>
                <w:rFonts w:cs="Arial"/>
                <w:lang w:eastAsia="ja-JP"/>
              </w:rPr>
            </w:pPr>
            <w:r>
              <w:rPr>
                <w:rFonts w:cs="Arial"/>
                <w:lang w:eastAsia="ja-JP"/>
              </w:rPr>
              <w:t>1</w:t>
            </w:r>
          </w:p>
        </w:tc>
      </w:tr>
      <w:tr w:rsidR="00064FD2" w14:paraId="3072D5B9" w14:textId="77777777" w:rsidTr="000D6FCF">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579DD12E" w14:textId="77777777" w:rsidR="00064FD2" w:rsidRDefault="00064FD2" w:rsidP="000D6FCF">
            <w:pPr>
              <w:pStyle w:val="TAL"/>
              <w:rPr>
                <w:rFonts w:cs="Arial"/>
                <w:i/>
                <w:lang w:eastAsia="ja-JP"/>
              </w:rPr>
            </w:pPr>
            <w:r>
              <w:t>firstOFDMSymbolInTimeDomain</w:t>
            </w:r>
          </w:p>
        </w:tc>
        <w:tc>
          <w:tcPr>
            <w:tcW w:w="1701" w:type="dxa"/>
            <w:tcBorders>
              <w:top w:val="single" w:sz="4" w:space="0" w:color="auto"/>
              <w:left w:val="single" w:sz="4" w:space="0" w:color="auto"/>
              <w:bottom w:val="nil"/>
              <w:right w:val="single" w:sz="4" w:space="0" w:color="auto"/>
            </w:tcBorders>
            <w:hideMark/>
          </w:tcPr>
          <w:p w14:paraId="5C6EC061" w14:textId="77777777" w:rsidR="00064FD2" w:rsidRDefault="00064FD2" w:rsidP="000D6FCF">
            <w:pPr>
              <w:keepNext/>
              <w:keepLines/>
              <w:spacing w:after="0"/>
              <w:rPr>
                <w:rFonts w:ascii="Arial" w:hAnsi="Arial" w:cs="Arial"/>
                <w:sz w:val="18"/>
                <w:lang w:val="en-US" w:eastAsia="ja-JP"/>
              </w:rPr>
            </w:pPr>
            <w:r>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1FD72DF2" w14:textId="77777777" w:rsidR="00064FD2" w:rsidRDefault="00064FD2" w:rsidP="000D6FCF">
            <w:pPr>
              <w:keepNext/>
              <w:keepLines/>
              <w:spacing w:after="0"/>
              <w:rPr>
                <w:rFonts w:ascii="Arial" w:hAnsi="Arial" w:cs="Arial"/>
                <w:sz w:val="18"/>
                <w:lang w:eastAsia="ja-JP"/>
              </w:rPr>
            </w:pPr>
            <w:r>
              <w:rPr>
                <w:rFonts w:ascii="Arial" w:hAnsi="Arial" w:cs="Arial"/>
                <w:sz w:val="18"/>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D0A5530" w14:textId="77777777" w:rsidR="00064FD2" w:rsidRDefault="00064FD2" w:rsidP="000D6FCF">
            <w:pPr>
              <w:pStyle w:val="TAL"/>
              <w:rPr>
                <w:rFonts w:cs="Arial"/>
                <w:lang w:eastAsia="ja-JP"/>
              </w:rPr>
            </w:pPr>
            <w:r>
              <w:rPr>
                <w:rFonts w:cs="Arial"/>
                <w:lang w:eastAsia="ja-JP"/>
              </w:rPr>
              <w:t>6 for resource #0</w:t>
            </w:r>
          </w:p>
        </w:tc>
      </w:tr>
      <w:tr w:rsidR="00064FD2" w14:paraId="1C4A2BE6" w14:textId="77777777" w:rsidTr="000D6FCF">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407DF864" w14:textId="77777777" w:rsidR="00064FD2" w:rsidRDefault="00064FD2" w:rsidP="000D6FCF">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BAEFA88" w14:textId="77777777" w:rsidR="00064FD2" w:rsidRDefault="00064FD2" w:rsidP="000D6FCF">
            <w:pPr>
              <w:rPr>
                <w:rFonts w:cs="Arial"/>
                <w:lang w:eastAsia="ja-JP"/>
              </w:rPr>
            </w:pPr>
          </w:p>
        </w:tc>
        <w:tc>
          <w:tcPr>
            <w:tcW w:w="1701" w:type="dxa"/>
            <w:tcBorders>
              <w:top w:val="nil"/>
              <w:left w:val="single" w:sz="4" w:space="0" w:color="auto"/>
              <w:bottom w:val="nil"/>
              <w:right w:val="single" w:sz="4" w:space="0" w:color="auto"/>
            </w:tcBorders>
            <w:vAlign w:val="center"/>
            <w:hideMark/>
          </w:tcPr>
          <w:p w14:paraId="42CE03F4" w14:textId="77777777" w:rsidR="00064FD2" w:rsidRDefault="00064FD2" w:rsidP="000D6FCF">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7A8B98" w14:textId="77777777" w:rsidR="00064FD2" w:rsidRDefault="00064FD2" w:rsidP="000D6FCF">
            <w:pPr>
              <w:spacing w:after="0"/>
              <w:rPr>
                <w:rFonts w:ascii="Arial" w:hAnsi="Arial" w:cs="Arial"/>
                <w:sz w:val="18"/>
                <w:lang w:eastAsia="ja-JP"/>
              </w:rPr>
            </w:pPr>
          </w:p>
        </w:tc>
      </w:tr>
      <w:tr w:rsidR="00064FD2" w14:paraId="4C76C97A" w14:textId="77777777" w:rsidTr="000D6FCF">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6482DCC3" w14:textId="77777777" w:rsidR="00064FD2" w:rsidRDefault="00064FD2" w:rsidP="000D6FCF">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B5C0640"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64687DD2" w14:textId="77777777" w:rsidR="00064FD2" w:rsidRDefault="00064FD2" w:rsidP="000D6FCF">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7AFC073" w14:textId="77777777" w:rsidR="00064FD2" w:rsidRDefault="00064FD2" w:rsidP="000D6FCF">
            <w:pPr>
              <w:spacing w:after="0"/>
              <w:rPr>
                <w:rFonts w:ascii="Arial" w:hAnsi="Arial" w:cs="Arial"/>
                <w:sz w:val="18"/>
                <w:lang w:eastAsia="ja-JP"/>
              </w:rPr>
            </w:pPr>
          </w:p>
        </w:tc>
      </w:tr>
      <w:tr w:rsidR="00064FD2" w14:paraId="6AED696F" w14:textId="77777777" w:rsidTr="000D6FCF">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041C3506" w14:textId="77777777" w:rsidR="00064FD2" w:rsidRDefault="00064FD2" w:rsidP="000D6FCF">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92AE9A4"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0E5216D7" w14:textId="77777777" w:rsidR="00064FD2" w:rsidRDefault="00064FD2" w:rsidP="000D6FCF">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E42FCE9" w14:textId="77777777" w:rsidR="00064FD2" w:rsidRDefault="00064FD2" w:rsidP="000D6FCF">
            <w:pPr>
              <w:spacing w:after="0"/>
              <w:rPr>
                <w:rFonts w:ascii="Arial" w:hAnsi="Arial" w:cs="Arial"/>
                <w:sz w:val="18"/>
                <w:lang w:eastAsia="ja-JP"/>
              </w:rPr>
            </w:pPr>
          </w:p>
        </w:tc>
      </w:tr>
      <w:tr w:rsidR="00064FD2" w14:paraId="02C3DFDA" w14:textId="77777777" w:rsidTr="000D6FCF">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30F2ABA8" w14:textId="77777777" w:rsidR="00064FD2" w:rsidRDefault="00064FD2" w:rsidP="000D6FCF">
            <w:pPr>
              <w:spacing w:after="0"/>
              <w:rPr>
                <w:rFonts w:ascii="Arial"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68B007E6" w14:textId="77777777" w:rsidR="00064FD2" w:rsidRDefault="00064FD2" w:rsidP="000D6FCF">
            <w:pPr>
              <w:keepNext/>
              <w:keepLines/>
              <w:spacing w:after="0"/>
              <w:rPr>
                <w:rFonts w:ascii="Arial" w:hAnsi="Arial" w:cs="Arial"/>
                <w:sz w:val="18"/>
                <w:lang w:eastAsia="ja-JP"/>
              </w:rPr>
            </w:pPr>
            <w:r>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442BE16A" w14:textId="77777777" w:rsidR="00064FD2" w:rsidRDefault="00064FD2" w:rsidP="000D6FCF">
            <w:pPr>
              <w:keepNext/>
              <w:keepLines/>
              <w:spacing w:after="0"/>
              <w:rPr>
                <w:rFonts w:ascii="Arial" w:hAnsi="Arial" w:cs="Arial"/>
                <w:sz w:val="18"/>
                <w:lang w:eastAsia="ja-JP"/>
              </w:rPr>
            </w:pPr>
            <w:r>
              <w:rPr>
                <w:rFonts w:ascii="Arial" w:hAnsi="Arial" w:cs="Arial"/>
                <w:sz w:val="18"/>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27377B2" w14:textId="77777777" w:rsidR="00064FD2" w:rsidRDefault="00064FD2" w:rsidP="000D6FCF">
            <w:pPr>
              <w:pStyle w:val="TAL"/>
              <w:rPr>
                <w:rFonts w:cs="Arial"/>
                <w:lang w:eastAsia="ja-JP"/>
              </w:rPr>
            </w:pPr>
            <w:r>
              <w:rPr>
                <w:rFonts w:cs="Arial"/>
                <w:lang w:eastAsia="ja-JP"/>
              </w:rPr>
              <w:t>10 for resource #1</w:t>
            </w:r>
          </w:p>
        </w:tc>
      </w:tr>
      <w:tr w:rsidR="00064FD2" w14:paraId="3D97AAF9" w14:textId="77777777" w:rsidTr="000D6FCF">
        <w:trPr>
          <w:trHeight w:val="31"/>
          <w:jc w:val="center"/>
        </w:trPr>
        <w:tc>
          <w:tcPr>
            <w:tcW w:w="2836" w:type="dxa"/>
            <w:tcBorders>
              <w:top w:val="nil"/>
              <w:left w:val="single" w:sz="4" w:space="0" w:color="auto"/>
              <w:bottom w:val="nil"/>
              <w:right w:val="single" w:sz="4" w:space="0" w:color="auto"/>
            </w:tcBorders>
            <w:vAlign w:val="center"/>
            <w:hideMark/>
          </w:tcPr>
          <w:p w14:paraId="2F6F6F29" w14:textId="77777777" w:rsidR="00064FD2" w:rsidRDefault="00064FD2" w:rsidP="000D6FCF">
            <w:pPr>
              <w:rPr>
                <w:rFonts w:cs="Arial"/>
                <w:lang w:eastAsia="ja-JP"/>
              </w:rPr>
            </w:pPr>
          </w:p>
        </w:tc>
        <w:tc>
          <w:tcPr>
            <w:tcW w:w="1701" w:type="dxa"/>
            <w:tcBorders>
              <w:top w:val="nil"/>
              <w:left w:val="single" w:sz="4" w:space="0" w:color="auto"/>
              <w:bottom w:val="nil"/>
              <w:right w:val="single" w:sz="4" w:space="0" w:color="auto"/>
            </w:tcBorders>
            <w:vAlign w:val="center"/>
            <w:hideMark/>
          </w:tcPr>
          <w:p w14:paraId="61083DE1"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143AC43F" w14:textId="77777777" w:rsidR="00064FD2" w:rsidRDefault="00064FD2" w:rsidP="000D6FCF">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D8760C2" w14:textId="77777777" w:rsidR="00064FD2" w:rsidRDefault="00064FD2" w:rsidP="000D6FCF">
            <w:pPr>
              <w:spacing w:after="0"/>
              <w:rPr>
                <w:rFonts w:ascii="Arial" w:hAnsi="Arial" w:cs="Arial"/>
                <w:sz w:val="18"/>
                <w:lang w:eastAsia="ja-JP"/>
              </w:rPr>
            </w:pPr>
          </w:p>
        </w:tc>
      </w:tr>
      <w:tr w:rsidR="00064FD2" w14:paraId="733B4AA0" w14:textId="77777777" w:rsidTr="000D6FCF">
        <w:trPr>
          <w:trHeight w:val="31"/>
          <w:jc w:val="center"/>
        </w:trPr>
        <w:tc>
          <w:tcPr>
            <w:tcW w:w="2836" w:type="dxa"/>
            <w:tcBorders>
              <w:top w:val="nil"/>
              <w:left w:val="single" w:sz="4" w:space="0" w:color="auto"/>
              <w:bottom w:val="nil"/>
              <w:right w:val="single" w:sz="4" w:space="0" w:color="auto"/>
            </w:tcBorders>
            <w:vAlign w:val="center"/>
            <w:hideMark/>
          </w:tcPr>
          <w:p w14:paraId="7E86EAA5"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18E4B421"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18DF16F4" w14:textId="77777777" w:rsidR="00064FD2" w:rsidRDefault="00064FD2" w:rsidP="000D6FCF">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18054A0" w14:textId="77777777" w:rsidR="00064FD2" w:rsidRDefault="00064FD2" w:rsidP="000D6FCF">
            <w:pPr>
              <w:spacing w:after="0"/>
              <w:rPr>
                <w:rFonts w:ascii="Arial" w:hAnsi="Arial" w:cs="Arial"/>
                <w:sz w:val="18"/>
                <w:lang w:eastAsia="ja-JP"/>
              </w:rPr>
            </w:pPr>
          </w:p>
        </w:tc>
      </w:tr>
      <w:tr w:rsidR="00064FD2" w14:paraId="49AD4353" w14:textId="77777777" w:rsidTr="000D6FCF">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44AAC76C"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66B15844"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3C942755" w14:textId="77777777" w:rsidR="00064FD2" w:rsidRDefault="00064FD2" w:rsidP="000D6FCF">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B5C0AC" w14:textId="77777777" w:rsidR="00064FD2" w:rsidRDefault="00064FD2" w:rsidP="000D6FCF">
            <w:pPr>
              <w:spacing w:after="0"/>
              <w:rPr>
                <w:rFonts w:ascii="Arial" w:hAnsi="Arial" w:cs="Arial"/>
                <w:sz w:val="18"/>
                <w:lang w:eastAsia="ja-JP"/>
              </w:rPr>
            </w:pPr>
          </w:p>
        </w:tc>
      </w:tr>
      <w:tr w:rsidR="00064FD2" w14:paraId="7E70D0EB"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6FCB3E0" w14:textId="77777777" w:rsidR="00064FD2" w:rsidRDefault="00064FD2" w:rsidP="000D6FCF">
            <w:pPr>
              <w:pStyle w:val="TAL"/>
              <w:rPr>
                <w:rFonts w:cs="Arial"/>
                <w:i/>
                <w:lang w:eastAsia="ja-JP"/>
              </w:rPr>
            </w:pPr>
            <w:r>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8D615A" w14:textId="77777777" w:rsidR="00064FD2" w:rsidRDefault="00064FD2" w:rsidP="000D6FCF">
            <w:pPr>
              <w:pStyle w:val="TAL"/>
              <w:rPr>
                <w:rFonts w:cs="Arial"/>
                <w:lang w:eastAsia="ja-JP"/>
              </w:rPr>
            </w:pPr>
            <w:r>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DCB6C1" w14:textId="77777777" w:rsidR="00064FD2" w:rsidRDefault="00064FD2" w:rsidP="000D6FCF">
            <w:pPr>
              <w:pStyle w:val="TAL"/>
              <w:rPr>
                <w:rFonts w:cs="Arial"/>
                <w:lang w:eastAsia="ja-JP"/>
              </w:rPr>
            </w:pPr>
            <w:r>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5BC3BB" w14:textId="77777777" w:rsidR="00064FD2" w:rsidRDefault="00064FD2" w:rsidP="000D6FCF">
            <w:pPr>
              <w:pStyle w:val="TAL"/>
              <w:rPr>
                <w:rFonts w:cs="Arial"/>
                <w:lang w:eastAsia="ja-JP"/>
              </w:rPr>
            </w:pPr>
            <w:r>
              <w:rPr>
                <w:rFonts w:cs="Arial"/>
                <w:lang w:eastAsia="ja-JP"/>
              </w:rPr>
              <w:t>noCDM</w:t>
            </w:r>
          </w:p>
        </w:tc>
      </w:tr>
      <w:tr w:rsidR="00064FD2" w14:paraId="693818DC"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90BCE77" w14:textId="77777777" w:rsidR="00064FD2" w:rsidRDefault="00064FD2" w:rsidP="000D6FCF">
            <w:pPr>
              <w:pStyle w:val="TAL"/>
              <w:rPr>
                <w:rFonts w:cs="Arial"/>
                <w:i/>
                <w:lang w:eastAsia="ja-JP"/>
              </w:rPr>
            </w:pPr>
            <w: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FC9840" w14:textId="77777777" w:rsidR="00064FD2" w:rsidRDefault="00064FD2" w:rsidP="000D6FCF">
            <w:pPr>
              <w:pStyle w:val="TAL"/>
              <w:rPr>
                <w:rFonts w:cs="Arial"/>
                <w:lang w:eastAsia="ja-JP"/>
              </w:rPr>
            </w:pPr>
            <w:r>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69B41A" w14:textId="77777777" w:rsidR="00064FD2" w:rsidRDefault="00064FD2" w:rsidP="000D6FCF">
            <w:pPr>
              <w:pStyle w:val="TAL"/>
              <w:rPr>
                <w:rFonts w:cs="Arial"/>
                <w:lang w:eastAsia="ja-JP"/>
              </w:rPr>
            </w:pPr>
            <w:r>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2F3603" w14:textId="77777777" w:rsidR="00064FD2" w:rsidRDefault="00064FD2" w:rsidP="000D6FCF">
            <w:pPr>
              <w:pStyle w:val="TAL"/>
              <w:rPr>
                <w:rFonts w:cs="Arial"/>
                <w:lang w:eastAsia="ja-JP"/>
              </w:rPr>
            </w:pPr>
            <w:r>
              <w:rPr>
                <w:rFonts w:cs="Arial"/>
                <w:lang w:eastAsia="ja-JP"/>
              </w:rPr>
              <w:t>3</w:t>
            </w:r>
          </w:p>
        </w:tc>
      </w:tr>
      <w:tr w:rsidR="00064FD2" w14:paraId="4F4970FD"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81E8EDC" w14:textId="77777777" w:rsidR="00064FD2" w:rsidRDefault="00064FD2" w:rsidP="000D6FCF">
            <w:pPr>
              <w:pStyle w:val="TAL"/>
              <w:rPr>
                <w:rFonts w:cs="Arial"/>
                <w:i/>
                <w:lang w:eastAsia="ja-JP"/>
              </w:rPr>
            </w:pPr>
            <w:r>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5B46B8" w14:textId="77777777" w:rsidR="00064FD2" w:rsidRDefault="00064FD2" w:rsidP="000D6FCF">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B4CE8B" w14:textId="77777777" w:rsidR="00064FD2" w:rsidRDefault="00064FD2" w:rsidP="000D6FCF">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649233" w14:textId="77777777" w:rsidR="00064FD2" w:rsidRDefault="00064FD2" w:rsidP="000D6FCF">
            <w:pPr>
              <w:pStyle w:val="TAL"/>
              <w:rPr>
                <w:rFonts w:cs="Arial"/>
                <w:lang w:eastAsia="ja-JP"/>
              </w:rPr>
            </w:pPr>
            <w:r>
              <w:rPr>
                <w:rFonts w:cs="Arial"/>
                <w:lang w:eastAsia="ja-JP"/>
              </w:rPr>
              <w:t>0</w:t>
            </w:r>
          </w:p>
        </w:tc>
      </w:tr>
      <w:tr w:rsidR="00064FD2" w14:paraId="15D6B139"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F80782B" w14:textId="77777777" w:rsidR="00064FD2" w:rsidRDefault="00064FD2" w:rsidP="000D6FCF">
            <w:pPr>
              <w:pStyle w:val="TAL"/>
              <w:rPr>
                <w:rFonts w:cs="Arial"/>
                <w:i/>
                <w:lang w:eastAsia="ja-JP"/>
              </w:rPr>
            </w:pPr>
            <w:r>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8EF6CC" w14:textId="77777777" w:rsidR="00064FD2" w:rsidRDefault="00064FD2" w:rsidP="000D6FCF">
            <w:pPr>
              <w:pStyle w:val="TAL"/>
              <w:rPr>
                <w:rFonts w:cs="Arial"/>
                <w:lang w:eastAsia="ja-JP"/>
              </w:rPr>
            </w:pPr>
            <w:r>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9E962D" w14:textId="77777777" w:rsidR="00064FD2" w:rsidRDefault="00064FD2" w:rsidP="000D6FCF">
            <w:pPr>
              <w:pStyle w:val="TAL"/>
              <w:rPr>
                <w:rFonts w:cs="Arial"/>
                <w:lang w:eastAsia="ja-JP"/>
              </w:rPr>
            </w:pPr>
            <w:r>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F3FA50" w14:textId="77777777" w:rsidR="00064FD2" w:rsidRDefault="00064FD2" w:rsidP="000D6FCF">
            <w:pPr>
              <w:pStyle w:val="TAL"/>
              <w:rPr>
                <w:rFonts w:cs="Arial"/>
                <w:lang w:eastAsia="ja-JP"/>
              </w:rPr>
            </w:pPr>
            <w:r>
              <w:rPr>
                <w:rFonts w:cs="Arial"/>
                <w:lang w:eastAsia="ja-JP"/>
              </w:rPr>
              <w:t>276 (Note 1)</w:t>
            </w:r>
          </w:p>
        </w:tc>
      </w:tr>
      <w:tr w:rsidR="00064FD2" w14:paraId="4DF29F1C" w14:textId="77777777" w:rsidTr="000D6FCF">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14:paraId="6859893C" w14:textId="77777777" w:rsidR="00064FD2" w:rsidRDefault="00064FD2" w:rsidP="000D6FCF">
            <w:pPr>
              <w:pStyle w:val="TAN"/>
              <w:rPr>
                <w:lang w:eastAsia="ja-JP"/>
              </w:rPr>
            </w:pPr>
            <w:r>
              <w:rPr>
                <w:lang w:eastAsia="ja-JP"/>
              </w:rPr>
              <w:t>Note 1:</w:t>
            </w:r>
            <w:r>
              <w:rPr>
                <w:lang w:eastAsia="ja-JP"/>
              </w:rPr>
              <w:tab/>
              <w:t>If the configured value of PRBs is larger than the width of the corresponding BWP relevant for the test case, the Test Equipment shall implement CSI-RS only in the width of that BWP.</w:t>
            </w:r>
          </w:p>
        </w:tc>
      </w:tr>
    </w:tbl>
    <w:p w14:paraId="6FCEC69E" w14:textId="77777777" w:rsidR="00064FD2" w:rsidRDefault="00064FD2" w:rsidP="00064FD2">
      <w:pPr>
        <w:rPr>
          <w:rFonts w:eastAsia="MS Mincho"/>
        </w:rPr>
      </w:pPr>
    </w:p>
    <w:p w14:paraId="6AA6863E" w14:textId="77777777" w:rsidR="00064FD2" w:rsidRDefault="00064FD2" w:rsidP="00064FD2">
      <w:pPr>
        <w:pStyle w:val="TH"/>
      </w:pPr>
      <w:r w:rsidRPr="006F4D85">
        <w:t>Table A.3.14.2-3:</w:t>
      </w:r>
      <w:r>
        <w:t xml:space="preserve"> </w:t>
      </w:r>
      <w:r w:rsidRPr="006F4D85">
        <w:t>CSI-RS Reference Measurement Channels for SCS=120kHz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441"/>
        <w:gridCol w:w="1417"/>
        <w:gridCol w:w="1418"/>
        <w:gridCol w:w="1417"/>
        <w:gridCol w:w="1843"/>
      </w:tblGrid>
      <w:tr w:rsidR="00064FD2" w14:paraId="60557443" w14:textId="77777777" w:rsidTr="000D6FCF">
        <w:trPr>
          <w:jc w:val="center"/>
        </w:trPr>
        <w:tc>
          <w:tcPr>
            <w:tcW w:w="2807" w:type="dxa"/>
            <w:tcBorders>
              <w:top w:val="single" w:sz="4" w:space="0" w:color="auto"/>
              <w:left w:val="single" w:sz="4" w:space="0" w:color="auto"/>
              <w:bottom w:val="single" w:sz="4" w:space="0" w:color="auto"/>
              <w:right w:val="single" w:sz="4" w:space="0" w:color="auto"/>
            </w:tcBorders>
            <w:vAlign w:val="center"/>
          </w:tcPr>
          <w:p w14:paraId="1178F9A1" w14:textId="77777777" w:rsidR="00064FD2" w:rsidRDefault="00064FD2" w:rsidP="000D6FCF">
            <w:pPr>
              <w:pStyle w:val="TAH"/>
              <w:rPr>
                <w:rFonts w:cs="Arial"/>
                <w:lang w:eastAsia="ja-JP"/>
              </w:rPr>
            </w:pPr>
          </w:p>
        </w:tc>
        <w:tc>
          <w:tcPr>
            <w:tcW w:w="1441" w:type="dxa"/>
            <w:tcBorders>
              <w:top w:val="single" w:sz="4" w:space="0" w:color="auto"/>
              <w:left w:val="single" w:sz="4" w:space="0" w:color="auto"/>
              <w:bottom w:val="single" w:sz="4" w:space="0" w:color="auto"/>
              <w:right w:val="single" w:sz="4" w:space="0" w:color="auto"/>
            </w:tcBorders>
            <w:vAlign w:val="center"/>
            <w:hideMark/>
          </w:tcPr>
          <w:p w14:paraId="690D47B0" w14:textId="77777777" w:rsidR="00064FD2" w:rsidRDefault="00064FD2" w:rsidP="000D6FCF">
            <w:pPr>
              <w:pStyle w:val="TAH"/>
              <w:rPr>
                <w:rFonts w:cs="Arial"/>
                <w:lang w:eastAsia="ja-JP"/>
              </w:rPr>
            </w:pPr>
            <w:r>
              <w:rPr>
                <w:rFonts w:cs="Arial"/>
                <w:lang w:eastAsia="ja-JP"/>
              </w:rPr>
              <w:t>CSI-RS.3.1 TDD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41F9A" w14:textId="77777777" w:rsidR="00064FD2" w:rsidRDefault="00064FD2" w:rsidP="000D6FCF">
            <w:pPr>
              <w:pStyle w:val="TAH"/>
              <w:rPr>
                <w:rFonts w:cs="Arial"/>
                <w:lang w:eastAsia="ja-JP"/>
              </w:rPr>
            </w:pPr>
            <w:r>
              <w:rPr>
                <w:rFonts w:cs="Arial"/>
                <w:lang w:eastAsia="ja-JP"/>
              </w:rPr>
              <w:t>CSI-RS.3.2 TDD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D29AB" w14:textId="77777777" w:rsidR="00064FD2" w:rsidRDefault="00064FD2" w:rsidP="000D6FCF">
            <w:pPr>
              <w:pStyle w:val="TAH"/>
              <w:rPr>
                <w:rFonts w:cs="Arial"/>
                <w:lang w:eastAsia="ja-JP"/>
              </w:rPr>
            </w:pPr>
            <w:r>
              <w:rPr>
                <w:rFonts w:cs="Arial"/>
                <w:lang w:eastAsia="ja-JP"/>
              </w:rPr>
              <w:t>CSI-RS.3.3 TDD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44CFA" w14:textId="77777777" w:rsidR="00064FD2" w:rsidRDefault="00064FD2" w:rsidP="000D6FCF">
            <w:pPr>
              <w:pStyle w:val="TAH"/>
              <w:rPr>
                <w:rFonts w:cs="Arial"/>
                <w:lang w:eastAsia="ja-JP"/>
              </w:rPr>
            </w:pPr>
            <w:r>
              <w:rPr>
                <w:rFonts w:cs="Arial"/>
                <w:lang w:eastAsia="ja-JP"/>
              </w:rPr>
              <w:t>CSI-RS.3.4 TDD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39F415" w14:textId="77777777" w:rsidR="00064FD2" w:rsidRDefault="00064FD2" w:rsidP="000D6FCF">
            <w:pPr>
              <w:pStyle w:val="TAH"/>
              <w:rPr>
                <w:rFonts w:cs="Arial"/>
                <w:lang w:eastAsia="ja-JP"/>
              </w:rPr>
            </w:pPr>
            <w:r w:rsidRPr="007F4B4F">
              <w:rPr>
                <w:rFonts w:cs="Arial"/>
                <w:lang w:eastAsia="ja-JP"/>
              </w:rPr>
              <w:t>CSI-RS.3.5 TDD</w:t>
            </w:r>
          </w:p>
        </w:tc>
      </w:tr>
      <w:tr w:rsidR="00064FD2" w14:paraId="69D510B1" w14:textId="77777777" w:rsidTr="000D6FCF">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95A15BE" w14:textId="77777777" w:rsidR="00064FD2" w:rsidRDefault="00064FD2" w:rsidP="000D6FCF">
            <w:pPr>
              <w:pStyle w:val="TAH"/>
              <w:rPr>
                <w:rFonts w:cs="Arial"/>
                <w:b w:val="0"/>
                <w:lang w:eastAsia="ja-JP"/>
              </w:rPr>
            </w:pPr>
            <w:r>
              <w:rPr>
                <w:rFonts w:cs="Arial"/>
                <w:b w:val="0"/>
                <w:lang w:eastAsia="ja-JP"/>
              </w:rPr>
              <w:t>Resource Type</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000E6FA" w14:textId="77777777" w:rsidR="00064FD2" w:rsidRDefault="00064FD2" w:rsidP="000D6FCF">
            <w:pPr>
              <w:pStyle w:val="TAH"/>
              <w:rPr>
                <w:rFonts w:cs="Arial"/>
                <w:b w:val="0"/>
                <w:lang w:eastAsia="ja-JP"/>
              </w:rPr>
            </w:pPr>
            <w:r>
              <w:rPr>
                <w:rFonts w:cs="Arial"/>
                <w:b w:val="0"/>
                <w:lang w:eastAsia="ja-JP"/>
              </w:rPr>
              <w:t>periodic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9CD33" w14:textId="77777777" w:rsidR="00064FD2" w:rsidRDefault="00064FD2" w:rsidP="000D6FCF">
            <w:pPr>
              <w:pStyle w:val="TAH"/>
              <w:rPr>
                <w:rFonts w:cs="Arial"/>
                <w:b w:val="0"/>
                <w:lang w:eastAsia="ja-JP"/>
              </w:rPr>
            </w:pPr>
            <w:r>
              <w:rPr>
                <w:rFonts w:cs="Arial"/>
                <w:b w:val="0"/>
                <w:lang w:eastAsia="ja-JP"/>
              </w:rPr>
              <w:t>periodic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320933" w14:textId="77777777" w:rsidR="00064FD2" w:rsidRDefault="00064FD2" w:rsidP="000D6FCF">
            <w:pPr>
              <w:pStyle w:val="TAH"/>
              <w:rPr>
                <w:rFonts w:cs="Arial"/>
                <w:b w:val="0"/>
                <w:lang w:eastAsia="ja-JP"/>
              </w:rPr>
            </w:pPr>
            <w:r>
              <w:rPr>
                <w:rFonts w:cs="Arial"/>
                <w:b w:val="0"/>
                <w:lang w:eastAsia="ja-JP"/>
              </w:rPr>
              <w:t>aperiodic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7C40A" w14:textId="77777777" w:rsidR="00064FD2" w:rsidRDefault="00064FD2" w:rsidP="000D6FCF">
            <w:pPr>
              <w:pStyle w:val="TAH"/>
              <w:rPr>
                <w:rFonts w:cs="Arial"/>
                <w:b w:val="0"/>
                <w:lang w:eastAsia="ja-JP"/>
              </w:rPr>
            </w:pPr>
            <w:r>
              <w:rPr>
                <w:rFonts w:cs="Arial"/>
                <w:b w:val="0"/>
                <w:lang w:eastAsia="ja-JP"/>
              </w:rPr>
              <w:t>aperiodic</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489DA8" w14:textId="77777777" w:rsidR="00064FD2" w:rsidRDefault="00064FD2" w:rsidP="000D6FCF">
            <w:pPr>
              <w:pStyle w:val="TAH"/>
              <w:rPr>
                <w:rFonts w:cs="Arial"/>
                <w:b w:val="0"/>
                <w:lang w:eastAsia="ja-JP"/>
              </w:rPr>
            </w:pPr>
            <w:r w:rsidRPr="007F4B4F">
              <w:rPr>
                <w:rFonts w:cs="Arial"/>
                <w:b w:val="0"/>
                <w:lang w:eastAsia="ja-JP"/>
              </w:rPr>
              <w:t>periodic</w:t>
            </w:r>
          </w:p>
        </w:tc>
      </w:tr>
      <w:tr w:rsidR="00064FD2" w14:paraId="287CB9DB" w14:textId="77777777" w:rsidTr="000D6FCF">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DEE4E43" w14:textId="77777777" w:rsidR="00064FD2" w:rsidRDefault="00064FD2" w:rsidP="000D6FCF">
            <w:pPr>
              <w:pStyle w:val="TAH"/>
              <w:rPr>
                <w:rFonts w:cs="Arial"/>
                <w:lang w:eastAsia="ja-JP"/>
              </w:rPr>
            </w:pPr>
            <w:r>
              <w:rPr>
                <w:rFonts w:cs="Arial"/>
                <w:lang w:eastAsia="ja-JP"/>
              </w:rPr>
              <w:t>Resource Set Config</w:t>
            </w:r>
          </w:p>
        </w:tc>
        <w:tc>
          <w:tcPr>
            <w:tcW w:w="1441" w:type="dxa"/>
            <w:tcBorders>
              <w:top w:val="single" w:sz="4" w:space="0" w:color="auto"/>
              <w:left w:val="single" w:sz="4" w:space="0" w:color="auto"/>
              <w:bottom w:val="single" w:sz="4" w:space="0" w:color="auto"/>
              <w:right w:val="single" w:sz="4" w:space="0" w:color="auto"/>
            </w:tcBorders>
            <w:vAlign w:val="center"/>
          </w:tcPr>
          <w:p w14:paraId="2A3D32C3" w14:textId="77777777" w:rsidR="00064FD2" w:rsidRDefault="00064FD2" w:rsidP="000D6FCF">
            <w:pPr>
              <w:pStyle w:val="TAH"/>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08D13531" w14:textId="77777777" w:rsidR="00064FD2" w:rsidRDefault="00064FD2" w:rsidP="000D6FCF">
            <w:pPr>
              <w:pStyle w:val="TAH"/>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5CF23DD0" w14:textId="77777777" w:rsidR="00064FD2" w:rsidRDefault="00064FD2" w:rsidP="000D6FCF">
            <w:pPr>
              <w:pStyle w:val="TAH"/>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543A4A6C" w14:textId="77777777" w:rsidR="00064FD2" w:rsidRDefault="00064FD2" w:rsidP="000D6FCF">
            <w:pPr>
              <w:pStyle w:val="TAH"/>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5B4606B8" w14:textId="77777777" w:rsidR="00064FD2" w:rsidRDefault="00064FD2" w:rsidP="000D6FCF">
            <w:pPr>
              <w:pStyle w:val="TAH"/>
              <w:rPr>
                <w:rFonts w:cs="Arial"/>
                <w:lang w:eastAsia="ja-JP"/>
              </w:rPr>
            </w:pPr>
          </w:p>
        </w:tc>
      </w:tr>
      <w:tr w:rsidR="00064FD2" w14:paraId="77DDDEC5" w14:textId="77777777" w:rsidTr="000D6FCF">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3F2C772" w14:textId="77777777" w:rsidR="00064FD2" w:rsidRDefault="00064FD2" w:rsidP="000D6FCF">
            <w:pPr>
              <w:pStyle w:val="TAL"/>
              <w:rPr>
                <w:rFonts w:cs="Arial"/>
                <w:i/>
                <w:lang w:eastAsia="ja-JP"/>
              </w:rPr>
            </w:pPr>
            <w:r>
              <w:t>nzp-CSI-ResourceSetId</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3DA45CB" w14:textId="77777777" w:rsidR="00064FD2" w:rsidRDefault="00064FD2" w:rsidP="000D6FCF">
            <w:pPr>
              <w:pStyle w:val="TAL"/>
              <w:rPr>
                <w:rFonts w:cs="Arial"/>
                <w:lang w:eastAsia="ja-JP"/>
              </w:rPr>
            </w:pPr>
            <w:r>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B44D5F" w14:textId="77777777" w:rsidR="00064FD2" w:rsidRDefault="00064FD2" w:rsidP="000D6FCF">
            <w:pPr>
              <w:pStyle w:val="TAL"/>
              <w:rPr>
                <w:rFonts w:cs="Arial"/>
                <w:lang w:eastAsia="ja-JP"/>
              </w:rPr>
            </w:pPr>
            <w:r>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8FA13" w14:textId="77777777" w:rsidR="00064FD2" w:rsidRDefault="00064FD2" w:rsidP="000D6FCF">
            <w:pPr>
              <w:pStyle w:val="TAL"/>
              <w:rPr>
                <w:rFonts w:cs="Arial"/>
                <w:lang w:eastAsia="ja-JP"/>
              </w:rPr>
            </w:pPr>
            <w:r>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6E6619" w14:textId="77777777" w:rsidR="00064FD2" w:rsidRDefault="00064FD2" w:rsidP="000D6FCF">
            <w:pPr>
              <w:pStyle w:val="TAL"/>
              <w:rPr>
                <w:rFonts w:cs="Arial"/>
                <w:lang w:eastAsia="ja-JP"/>
              </w:rPr>
            </w:pPr>
            <w:r>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4F9397" w14:textId="77777777" w:rsidR="00064FD2" w:rsidRDefault="00064FD2" w:rsidP="000D6FCF">
            <w:pPr>
              <w:pStyle w:val="TAL"/>
              <w:rPr>
                <w:rFonts w:cs="Arial"/>
                <w:lang w:eastAsia="ja-JP"/>
              </w:rPr>
            </w:pPr>
            <w:r>
              <w:rPr>
                <w:rFonts w:cs="Arial"/>
                <w:lang w:eastAsia="ja-JP"/>
              </w:rPr>
              <w:t>0</w:t>
            </w:r>
          </w:p>
        </w:tc>
      </w:tr>
      <w:tr w:rsidR="00064FD2" w14:paraId="5BCC89E9" w14:textId="77777777" w:rsidTr="000D6FCF">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5B82062" w14:textId="77777777" w:rsidR="00064FD2" w:rsidRDefault="00064FD2" w:rsidP="000D6FCF">
            <w:pPr>
              <w:pStyle w:val="TAL"/>
              <w:rPr>
                <w:rFonts w:cs="Arial"/>
                <w:i/>
                <w:lang w:eastAsia="ja-JP"/>
              </w:rPr>
            </w:pPr>
            <w:r>
              <w:t>repetition</w:t>
            </w:r>
          </w:p>
        </w:tc>
        <w:tc>
          <w:tcPr>
            <w:tcW w:w="1441" w:type="dxa"/>
            <w:tcBorders>
              <w:top w:val="single" w:sz="4" w:space="0" w:color="auto"/>
              <w:left w:val="single" w:sz="4" w:space="0" w:color="auto"/>
              <w:bottom w:val="single" w:sz="4" w:space="0" w:color="auto"/>
              <w:right w:val="single" w:sz="4" w:space="0" w:color="auto"/>
            </w:tcBorders>
            <w:vAlign w:val="center"/>
            <w:hideMark/>
          </w:tcPr>
          <w:p w14:paraId="53BF09F8" w14:textId="77777777" w:rsidR="00064FD2" w:rsidRDefault="00064FD2" w:rsidP="000D6FCF">
            <w:pPr>
              <w:pStyle w:val="TAL"/>
              <w:rPr>
                <w:rFonts w:cs="Arial"/>
                <w:lang w:eastAsia="ja-JP"/>
              </w:rPr>
            </w:pPr>
            <w:r>
              <w:rPr>
                <w:rFonts w:cs="Arial"/>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E5C0A" w14:textId="77777777" w:rsidR="00064FD2" w:rsidRDefault="00064FD2" w:rsidP="000D6FCF">
            <w:pPr>
              <w:pStyle w:val="TAL"/>
              <w:rPr>
                <w:rFonts w:cs="Arial"/>
                <w:lang w:eastAsia="ja-JP"/>
              </w:rPr>
            </w:pPr>
            <w:r>
              <w:rPr>
                <w:rFonts w:cs="Arial"/>
                <w:lang w:eastAsia="ja-JP"/>
              </w:rPr>
              <w:t>off</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DC984" w14:textId="77777777" w:rsidR="00064FD2" w:rsidRDefault="00064FD2" w:rsidP="000D6FCF">
            <w:pPr>
              <w:pStyle w:val="TAL"/>
              <w:rPr>
                <w:rFonts w:cs="Arial"/>
                <w:lang w:eastAsia="ja-JP"/>
              </w:rPr>
            </w:pPr>
            <w:r>
              <w:rPr>
                <w:rFonts w:cs="Arial"/>
                <w:lang w:eastAsia="ja-JP"/>
              </w:rPr>
              <w:t>off</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8BDA5" w14:textId="77777777" w:rsidR="00064FD2" w:rsidRDefault="00064FD2" w:rsidP="000D6FCF">
            <w:pPr>
              <w:pStyle w:val="TAL"/>
              <w:rPr>
                <w:rFonts w:cs="Arial"/>
                <w:lang w:eastAsia="ja-JP"/>
              </w:rPr>
            </w:pPr>
            <w:r>
              <w:rPr>
                <w:rFonts w:cs="Arial"/>
                <w:lang w:eastAsia="ja-JP"/>
              </w:rPr>
              <w:t>on</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D043FA" w14:textId="77777777" w:rsidR="00064FD2" w:rsidRDefault="00064FD2" w:rsidP="000D6FCF">
            <w:pPr>
              <w:pStyle w:val="TAL"/>
              <w:rPr>
                <w:rFonts w:cs="Arial"/>
                <w:lang w:eastAsia="ja-JP"/>
              </w:rPr>
            </w:pPr>
            <w:r>
              <w:rPr>
                <w:rFonts w:cs="Arial"/>
                <w:lang w:eastAsia="ja-JP"/>
              </w:rPr>
              <w:t>n.a.</w:t>
            </w:r>
          </w:p>
        </w:tc>
      </w:tr>
      <w:tr w:rsidR="00064FD2" w14:paraId="0B1A6319" w14:textId="77777777" w:rsidTr="000D6FCF">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0D3A368" w14:textId="77777777" w:rsidR="00064FD2" w:rsidRDefault="00064FD2" w:rsidP="000D6FCF">
            <w:pPr>
              <w:pStyle w:val="TAL"/>
              <w:rPr>
                <w:rFonts w:cs="Arial"/>
                <w:i/>
                <w:lang w:eastAsia="ja-JP"/>
              </w:rPr>
            </w:pPr>
            <w:r>
              <w:t>aperiodicTriggeringOffset</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230BEF8" w14:textId="77777777" w:rsidR="00064FD2" w:rsidRDefault="00064FD2" w:rsidP="000D6FCF">
            <w:pPr>
              <w:pStyle w:val="TAL"/>
              <w:rPr>
                <w:rFonts w:cs="Arial"/>
                <w:lang w:eastAsia="ja-JP"/>
              </w:rPr>
            </w:pPr>
            <w:r>
              <w:rPr>
                <w:rFonts w:cs="Arial"/>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1B2968" w14:textId="77777777" w:rsidR="00064FD2" w:rsidRDefault="00064FD2" w:rsidP="000D6FCF">
            <w:pPr>
              <w:pStyle w:val="TAL"/>
              <w:rPr>
                <w:rFonts w:cs="Arial"/>
                <w:lang w:eastAsia="ja-JP"/>
              </w:rPr>
            </w:pPr>
            <w:r>
              <w:rPr>
                <w:rFonts w:cs="Arial"/>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10312E" w14:textId="77777777" w:rsidR="00064FD2" w:rsidRDefault="00064FD2" w:rsidP="000D6FCF">
            <w:pPr>
              <w:pStyle w:val="TAL"/>
              <w:rPr>
                <w:rFonts w:cs="Arial"/>
                <w:lang w:eastAsia="ja-JP"/>
              </w:rPr>
            </w:pPr>
            <w:r>
              <w:rPr>
                <w:rFonts w:cs="Arial"/>
                <w:lang w:eastAsia="ja-JP"/>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B869C" w14:textId="77777777" w:rsidR="00064FD2" w:rsidRDefault="00064FD2" w:rsidP="000D6FCF">
            <w:pPr>
              <w:pStyle w:val="TAL"/>
              <w:rPr>
                <w:rFonts w:cs="Arial"/>
                <w:lang w:eastAsia="ja-JP"/>
              </w:rPr>
            </w:pPr>
            <w:r>
              <w:rPr>
                <w:rFonts w:cs="Arial"/>
                <w:lang w:eastAsia="ja-JP"/>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A7D16F" w14:textId="77777777" w:rsidR="00064FD2" w:rsidRDefault="00064FD2" w:rsidP="000D6FCF">
            <w:pPr>
              <w:pStyle w:val="TAL"/>
              <w:rPr>
                <w:rFonts w:cs="Arial"/>
                <w:lang w:eastAsia="ja-JP"/>
              </w:rPr>
            </w:pPr>
            <w:r>
              <w:rPr>
                <w:rFonts w:cs="Arial"/>
                <w:lang w:eastAsia="ja-JP"/>
              </w:rPr>
              <w:t>n.a.</w:t>
            </w:r>
          </w:p>
        </w:tc>
      </w:tr>
      <w:tr w:rsidR="00064FD2" w14:paraId="7BE55D47" w14:textId="77777777" w:rsidTr="000D6FCF">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E586C69" w14:textId="77777777" w:rsidR="00064FD2" w:rsidRDefault="00064FD2" w:rsidP="000D6FCF">
            <w:pPr>
              <w:pStyle w:val="TAL"/>
              <w:rPr>
                <w:rFonts w:cs="Arial"/>
                <w:i/>
                <w:lang w:eastAsia="ja-JP"/>
              </w:rPr>
            </w:pPr>
            <w:r>
              <w:t>trs-Info</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1439FB4" w14:textId="77777777" w:rsidR="00064FD2" w:rsidRDefault="00064FD2" w:rsidP="000D6FCF">
            <w:pPr>
              <w:pStyle w:val="TAL"/>
              <w:rPr>
                <w:rFonts w:cs="Arial"/>
                <w:lang w:eastAsia="ja-JP"/>
              </w:rPr>
            </w:pPr>
            <w:r>
              <w:rPr>
                <w:rFonts w:cs="Arial"/>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2B8FF" w14:textId="77777777" w:rsidR="00064FD2" w:rsidRDefault="00064FD2" w:rsidP="000D6FCF">
            <w:pPr>
              <w:pStyle w:val="TAL"/>
              <w:rPr>
                <w:rFonts w:cs="Arial"/>
                <w:lang w:eastAsia="ja-JP"/>
              </w:rPr>
            </w:pPr>
            <w:r>
              <w:rPr>
                <w:rFonts w:cs="Arial"/>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8FEB2C" w14:textId="77777777" w:rsidR="00064FD2" w:rsidRDefault="00064FD2" w:rsidP="000D6FCF">
            <w:pPr>
              <w:pStyle w:val="TAL"/>
              <w:rPr>
                <w:rFonts w:cs="Arial"/>
                <w:lang w:eastAsia="ja-JP"/>
              </w:rPr>
            </w:pPr>
            <w:r>
              <w:rPr>
                <w:rFonts w:cs="Arial"/>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3DDD56" w14:textId="77777777" w:rsidR="00064FD2" w:rsidRDefault="00064FD2" w:rsidP="000D6FCF">
            <w:pPr>
              <w:pStyle w:val="TAL"/>
              <w:rPr>
                <w:rFonts w:cs="Arial"/>
                <w:lang w:eastAsia="ja-JP"/>
              </w:rPr>
            </w:pPr>
            <w:r>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610ABA" w14:textId="77777777" w:rsidR="00064FD2" w:rsidRDefault="00064FD2" w:rsidP="000D6FCF">
            <w:pPr>
              <w:pStyle w:val="TAL"/>
              <w:rPr>
                <w:rFonts w:cs="Arial"/>
                <w:lang w:eastAsia="ja-JP"/>
              </w:rPr>
            </w:pPr>
            <w:r>
              <w:rPr>
                <w:rFonts w:cs="Arial"/>
                <w:lang w:eastAsia="ja-JP"/>
              </w:rPr>
              <w:t>n.a.</w:t>
            </w:r>
          </w:p>
        </w:tc>
      </w:tr>
      <w:tr w:rsidR="00064FD2" w14:paraId="73FCDA68" w14:textId="77777777" w:rsidTr="000D6FCF">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9387996" w14:textId="77777777" w:rsidR="00064FD2" w:rsidRDefault="00064FD2" w:rsidP="000D6FCF">
            <w:pPr>
              <w:pStyle w:val="TAL"/>
              <w:jc w:val="center"/>
              <w:rPr>
                <w:b/>
              </w:rPr>
            </w:pPr>
            <w:r>
              <w:rPr>
                <w:b/>
              </w:rPr>
              <w:t>Resource Config</w:t>
            </w:r>
          </w:p>
        </w:tc>
        <w:tc>
          <w:tcPr>
            <w:tcW w:w="1441" w:type="dxa"/>
            <w:tcBorders>
              <w:top w:val="single" w:sz="4" w:space="0" w:color="auto"/>
              <w:left w:val="single" w:sz="4" w:space="0" w:color="auto"/>
              <w:bottom w:val="single" w:sz="4" w:space="0" w:color="auto"/>
              <w:right w:val="single" w:sz="4" w:space="0" w:color="auto"/>
            </w:tcBorders>
            <w:vAlign w:val="center"/>
          </w:tcPr>
          <w:p w14:paraId="769D2EA7" w14:textId="77777777" w:rsidR="00064FD2" w:rsidRDefault="00064FD2" w:rsidP="000D6FCF">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0713C198" w14:textId="77777777" w:rsidR="00064FD2" w:rsidRDefault="00064FD2" w:rsidP="000D6FCF">
            <w:pPr>
              <w:pStyle w:val="TAL"/>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1BF6A0B0" w14:textId="77777777" w:rsidR="00064FD2" w:rsidRDefault="00064FD2" w:rsidP="000D6FCF">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5F7F49D1" w14:textId="77777777" w:rsidR="00064FD2" w:rsidRDefault="00064FD2" w:rsidP="000D6FCF">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313FB483" w14:textId="77777777" w:rsidR="00064FD2" w:rsidRDefault="00064FD2" w:rsidP="000D6FCF">
            <w:pPr>
              <w:pStyle w:val="TAL"/>
              <w:rPr>
                <w:rFonts w:cs="Arial"/>
                <w:lang w:eastAsia="ja-JP"/>
              </w:rPr>
            </w:pPr>
          </w:p>
        </w:tc>
      </w:tr>
      <w:tr w:rsidR="00064FD2" w14:paraId="5EED747C" w14:textId="77777777" w:rsidTr="000D6FCF">
        <w:trPr>
          <w:trHeight w:val="33"/>
          <w:jc w:val="center"/>
        </w:trPr>
        <w:tc>
          <w:tcPr>
            <w:tcW w:w="2807" w:type="dxa"/>
            <w:tcBorders>
              <w:top w:val="single" w:sz="4" w:space="0" w:color="auto"/>
              <w:left w:val="single" w:sz="4" w:space="0" w:color="auto"/>
              <w:bottom w:val="nil"/>
              <w:right w:val="single" w:sz="4" w:space="0" w:color="auto"/>
            </w:tcBorders>
          </w:tcPr>
          <w:p w14:paraId="4653B94C" w14:textId="77777777" w:rsidR="00064FD2" w:rsidRDefault="00064FD2" w:rsidP="000D6FCF">
            <w:pPr>
              <w:pStyle w:val="TAL"/>
            </w:pPr>
          </w:p>
        </w:tc>
        <w:tc>
          <w:tcPr>
            <w:tcW w:w="1441" w:type="dxa"/>
            <w:tcBorders>
              <w:top w:val="single" w:sz="4" w:space="0" w:color="auto"/>
              <w:left w:val="single" w:sz="4" w:space="0" w:color="auto"/>
              <w:bottom w:val="nil"/>
              <w:right w:val="single" w:sz="4" w:space="0" w:color="auto"/>
            </w:tcBorders>
          </w:tcPr>
          <w:p w14:paraId="14F879A5" w14:textId="77777777" w:rsidR="00064FD2" w:rsidRDefault="00064FD2" w:rsidP="000D6FCF">
            <w:pPr>
              <w:pStyle w:val="TAL"/>
              <w:rPr>
                <w:rFonts w:cs="Arial"/>
                <w:lang w:eastAsia="ja-JP"/>
              </w:rPr>
            </w:pPr>
          </w:p>
        </w:tc>
        <w:tc>
          <w:tcPr>
            <w:tcW w:w="1417" w:type="dxa"/>
            <w:tcBorders>
              <w:top w:val="single" w:sz="4" w:space="0" w:color="auto"/>
              <w:left w:val="single" w:sz="4" w:space="0" w:color="auto"/>
              <w:bottom w:val="nil"/>
              <w:right w:val="single" w:sz="4" w:space="0" w:color="auto"/>
            </w:tcBorders>
            <w:hideMark/>
          </w:tcPr>
          <w:p w14:paraId="1B5F6B09" w14:textId="77777777" w:rsidR="00064FD2" w:rsidRDefault="00064FD2" w:rsidP="000D6FCF">
            <w:pPr>
              <w:pStyle w:val="TAL"/>
              <w:rPr>
                <w:rFonts w:cs="Arial"/>
                <w:lang w:eastAsia="ja-JP"/>
              </w:rPr>
            </w:pPr>
            <w:r>
              <w:rPr>
                <w:rFonts w:cs="Arial"/>
                <w:lang w:eastAsia="ja-JP"/>
              </w:rPr>
              <w:t>0 for resource #0</w:t>
            </w:r>
          </w:p>
        </w:tc>
        <w:tc>
          <w:tcPr>
            <w:tcW w:w="1418" w:type="dxa"/>
            <w:tcBorders>
              <w:top w:val="single" w:sz="4" w:space="0" w:color="auto"/>
              <w:left w:val="single" w:sz="4" w:space="0" w:color="auto"/>
              <w:bottom w:val="nil"/>
              <w:right w:val="single" w:sz="4" w:space="0" w:color="auto"/>
            </w:tcBorders>
            <w:hideMark/>
          </w:tcPr>
          <w:p w14:paraId="369A05AC" w14:textId="77777777" w:rsidR="00064FD2" w:rsidRDefault="00064FD2" w:rsidP="000D6FCF">
            <w:pPr>
              <w:pStyle w:val="TAL"/>
              <w:rPr>
                <w:rFonts w:cs="Arial"/>
                <w:lang w:eastAsia="ja-JP"/>
              </w:rPr>
            </w:pPr>
            <w:r>
              <w:rPr>
                <w:rFonts w:cs="Arial"/>
                <w:lang w:eastAsia="ja-JP"/>
              </w:rPr>
              <w:t>0 for resource #0</w:t>
            </w:r>
          </w:p>
        </w:tc>
        <w:tc>
          <w:tcPr>
            <w:tcW w:w="1417" w:type="dxa"/>
            <w:tcBorders>
              <w:top w:val="single" w:sz="4" w:space="0" w:color="auto"/>
              <w:left w:val="single" w:sz="4" w:space="0" w:color="auto"/>
              <w:bottom w:val="single" w:sz="4" w:space="0" w:color="auto"/>
              <w:right w:val="single" w:sz="4" w:space="0" w:color="auto"/>
            </w:tcBorders>
            <w:hideMark/>
          </w:tcPr>
          <w:p w14:paraId="4DD86350" w14:textId="77777777" w:rsidR="00064FD2" w:rsidRDefault="00064FD2" w:rsidP="000D6FCF">
            <w:pPr>
              <w:pStyle w:val="TAL"/>
              <w:rPr>
                <w:rFonts w:cs="Arial"/>
                <w:lang w:eastAsia="ja-JP"/>
              </w:rPr>
            </w:pPr>
            <w:r>
              <w:rPr>
                <w:rFonts w:cs="Arial"/>
                <w:lang w:eastAsia="ja-JP"/>
              </w:rPr>
              <w:t>0 for resource #0</w:t>
            </w:r>
          </w:p>
        </w:tc>
        <w:tc>
          <w:tcPr>
            <w:tcW w:w="1843" w:type="dxa"/>
            <w:tcBorders>
              <w:top w:val="single" w:sz="4" w:space="0" w:color="auto"/>
              <w:left w:val="single" w:sz="4" w:space="0" w:color="auto"/>
              <w:bottom w:val="nil"/>
              <w:right w:val="single" w:sz="4" w:space="0" w:color="auto"/>
            </w:tcBorders>
            <w:vAlign w:val="center"/>
          </w:tcPr>
          <w:p w14:paraId="0166C703" w14:textId="77777777" w:rsidR="00064FD2" w:rsidRDefault="00064FD2" w:rsidP="000D6FCF">
            <w:pPr>
              <w:pStyle w:val="TAL"/>
              <w:rPr>
                <w:rFonts w:cs="Arial"/>
                <w:lang w:eastAsia="ja-JP"/>
              </w:rPr>
            </w:pPr>
          </w:p>
        </w:tc>
      </w:tr>
      <w:tr w:rsidR="00064FD2" w14:paraId="1F7791FD" w14:textId="77777777" w:rsidTr="000D6FCF">
        <w:trPr>
          <w:trHeight w:val="31"/>
          <w:jc w:val="center"/>
        </w:trPr>
        <w:tc>
          <w:tcPr>
            <w:tcW w:w="2807" w:type="dxa"/>
            <w:tcBorders>
              <w:top w:val="nil"/>
              <w:left w:val="single" w:sz="4" w:space="0" w:color="auto"/>
              <w:bottom w:val="nil"/>
              <w:right w:val="single" w:sz="4" w:space="0" w:color="auto"/>
            </w:tcBorders>
            <w:hideMark/>
          </w:tcPr>
          <w:p w14:paraId="569AB44E" w14:textId="77777777" w:rsidR="00064FD2" w:rsidRDefault="00064FD2" w:rsidP="000D6FCF">
            <w:pPr>
              <w:rPr>
                <w:rFonts w:cs="Arial"/>
                <w:lang w:eastAsia="ja-JP"/>
              </w:rPr>
            </w:pPr>
          </w:p>
        </w:tc>
        <w:tc>
          <w:tcPr>
            <w:tcW w:w="1441" w:type="dxa"/>
            <w:tcBorders>
              <w:top w:val="nil"/>
              <w:left w:val="single" w:sz="4" w:space="0" w:color="auto"/>
              <w:bottom w:val="nil"/>
              <w:right w:val="single" w:sz="4" w:space="0" w:color="auto"/>
            </w:tcBorders>
            <w:hideMark/>
          </w:tcPr>
          <w:p w14:paraId="0803F1ED" w14:textId="77777777" w:rsidR="00064FD2" w:rsidRDefault="00064FD2" w:rsidP="000D6FCF">
            <w:pPr>
              <w:spacing w:after="0"/>
              <w:rPr>
                <w:rFonts w:ascii="CG Times (WN)" w:hAnsi="CG Times (WN)"/>
                <w:lang w:val="en-US" w:eastAsia="zh-CN"/>
              </w:rPr>
            </w:pPr>
          </w:p>
        </w:tc>
        <w:tc>
          <w:tcPr>
            <w:tcW w:w="1417" w:type="dxa"/>
            <w:tcBorders>
              <w:top w:val="nil"/>
              <w:left w:val="single" w:sz="4" w:space="0" w:color="auto"/>
              <w:bottom w:val="nil"/>
              <w:right w:val="single" w:sz="4" w:space="0" w:color="auto"/>
            </w:tcBorders>
            <w:hideMark/>
          </w:tcPr>
          <w:p w14:paraId="1A64BF8E" w14:textId="77777777" w:rsidR="00064FD2" w:rsidRDefault="00064FD2" w:rsidP="000D6FCF">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hideMark/>
          </w:tcPr>
          <w:p w14:paraId="261575BE" w14:textId="77777777" w:rsidR="00064FD2" w:rsidRDefault="00064FD2" w:rsidP="000D6FCF">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052B49F" w14:textId="77777777" w:rsidR="00064FD2" w:rsidRDefault="00064FD2" w:rsidP="000D6FCF">
            <w:pPr>
              <w:pStyle w:val="TAL"/>
              <w:rPr>
                <w:rFonts w:cs="Arial"/>
                <w:lang w:eastAsia="ja-JP"/>
              </w:rPr>
            </w:pPr>
            <w:r>
              <w:rPr>
                <w:rFonts w:cs="Arial"/>
                <w:lang w:eastAsia="ja-JP"/>
              </w:rPr>
              <w:t>1 for resource #1</w:t>
            </w:r>
          </w:p>
        </w:tc>
        <w:tc>
          <w:tcPr>
            <w:tcW w:w="1843" w:type="dxa"/>
            <w:tcBorders>
              <w:top w:val="nil"/>
              <w:left w:val="single" w:sz="4" w:space="0" w:color="auto"/>
              <w:bottom w:val="nil"/>
              <w:right w:val="single" w:sz="4" w:space="0" w:color="auto"/>
            </w:tcBorders>
          </w:tcPr>
          <w:p w14:paraId="1FE7ECE3" w14:textId="77777777" w:rsidR="00064FD2" w:rsidRDefault="00064FD2" w:rsidP="000D6FCF">
            <w:pPr>
              <w:pStyle w:val="TAL"/>
              <w:rPr>
                <w:rFonts w:cs="Arial"/>
                <w:lang w:eastAsia="ja-JP"/>
              </w:rPr>
            </w:pPr>
          </w:p>
        </w:tc>
      </w:tr>
      <w:tr w:rsidR="00064FD2" w14:paraId="7091ED56" w14:textId="77777777" w:rsidTr="000D6FCF">
        <w:trPr>
          <w:trHeight w:val="31"/>
          <w:jc w:val="center"/>
        </w:trPr>
        <w:tc>
          <w:tcPr>
            <w:tcW w:w="2807" w:type="dxa"/>
            <w:tcBorders>
              <w:top w:val="nil"/>
              <w:left w:val="single" w:sz="4" w:space="0" w:color="auto"/>
              <w:bottom w:val="nil"/>
              <w:right w:val="single" w:sz="4" w:space="0" w:color="auto"/>
            </w:tcBorders>
            <w:hideMark/>
          </w:tcPr>
          <w:p w14:paraId="4928625D" w14:textId="77777777" w:rsidR="00064FD2" w:rsidRDefault="00064FD2" w:rsidP="000D6FCF">
            <w:pPr>
              <w:rPr>
                <w:rFonts w:cs="Arial"/>
                <w:lang w:eastAsia="ja-JP"/>
              </w:rPr>
            </w:pPr>
          </w:p>
        </w:tc>
        <w:tc>
          <w:tcPr>
            <w:tcW w:w="1441" w:type="dxa"/>
            <w:tcBorders>
              <w:top w:val="nil"/>
              <w:left w:val="single" w:sz="4" w:space="0" w:color="auto"/>
              <w:bottom w:val="nil"/>
              <w:right w:val="single" w:sz="4" w:space="0" w:color="auto"/>
            </w:tcBorders>
            <w:hideMark/>
          </w:tcPr>
          <w:p w14:paraId="2D526041" w14:textId="77777777" w:rsidR="00064FD2" w:rsidRDefault="00064FD2" w:rsidP="000D6FCF">
            <w:pPr>
              <w:spacing w:after="0"/>
              <w:rPr>
                <w:rFonts w:ascii="CG Times (WN)" w:hAnsi="CG Times (WN)"/>
                <w:lang w:val="en-US" w:eastAsia="zh-CN"/>
              </w:rPr>
            </w:pPr>
          </w:p>
        </w:tc>
        <w:tc>
          <w:tcPr>
            <w:tcW w:w="1417" w:type="dxa"/>
            <w:tcBorders>
              <w:top w:val="nil"/>
              <w:left w:val="single" w:sz="4" w:space="0" w:color="auto"/>
              <w:bottom w:val="nil"/>
              <w:right w:val="single" w:sz="4" w:space="0" w:color="auto"/>
            </w:tcBorders>
            <w:hideMark/>
          </w:tcPr>
          <w:p w14:paraId="4C43689E" w14:textId="77777777" w:rsidR="00064FD2" w:rsidRDefault="00064FD2" w:rsidP="000D6FCF">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hideMark/>
          </w:tcPr>
          <w:p w14:paraId="5111486B" w14:textId="77777777" w:rsidR="00064FD2" w:rsidRDefault="00064FD2" w:rsidP="000D6FCF">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F14149A" w14:textId="77777777" w:rsidR="00064FD2" w:rsidRDefault="00064FD2" w:rsidP="000D6FCF">
            <w:pPr>
              <w:pStyle w:val="TAL"/>
              <w:rPr>
                <w:rFonts w:cs="Arial"/>
                <w:lang w:eastAsia="ja-JP"/>
              </w:rPr>
            </w:pPr>
            <w:r>
              <w:rPr>
                <w:rFonts w:cs="Arial"/>
                <w:lang w:eastAsia="ja-JP"/>
              </w:rPr>
              <w:t>2 for resource #2</w:t>
            </w:r>
          </w:p>
        </w:tc>
        <w:tc>
          <w:tcPr>
            <w:tcW w:w="1843" w:type="dxa"/>
            <w:tcBorders>
              <w:top w:val="nil"/>
              <w:left w:val="single" w:sz="4" w:space="0" w:color="auto"/>
              <w:bottom w:val="nil"/>
              <w:right w:val="single" w:sz="4" w:space="0" w:color="auto"/>
            </w:tcBorders>
          </w:tcPr>
          <w:p w14:paraId="606728B7" w14:textId="77777777" w:rsidR="00064FD2" w:rsidRDefault="00064FD2" w:rsidP="000D6FCF">
            <w:pPr>
              <w:pStyle w:val="TAL"/>
              <w:rPr>
                <w:rFonts w:cs="Arial"/>
                <w:lang w:eastAsia="ja-JP"/>
              </w:rPr>
            </w:pPr>
          </w:p>
        </w:tc>
      </w:tr>
      <w:tr w:rsidR="00064FD2" w14:paraId="42EB0E4C" w14:textId="77777777" w:rsidTr="000D6FCF">
        <w:trPr>
          <w:trHeight w:val="31"/>
          <w:jc w:val="center"/>
        </w:trPr>
        <w:tc>
          <w:tcPr>
            <w:tcW w:w="2807" w:type="dxa"/>
            <w:tcBorders>
              <w:top w:val="nil"/>
              <w:left w:val="single" w:sz="4" w:space="0" w:color="auto"/>
              <w:bottom w:val="nil"/>
              <w:right w:val="single" w:sz="4" w:space="0" w:color="auto"/>
            </w:tcBorders>
            <w:hideMark/>
          </w:tcPr>
          <w:p w14:paraId="294AFBEC" w14:textId="77777777" w:rsidR="00064FD2" w:rsidRDefault="00064FD2" w:rsidP="000D6FCF">
            <w:pPr>
              <w:rPr>
                <w:rFonts w:cs="Arial"/>
                <w:lang w:eastAsia="ja-JP"/>
              </w:rPr>
            </w:pPr>
          </w:p>
        </w:tc>
        <w:tc>
          <w:tcPr>
            <w:tcW w:w="1441" w:type="dxa"/>
            <w:tcBorders>
              <w:top w:val="nil"/>
              <w:left w:val="single" w:sz="4" w:space="0" w:color="auto"/>
              <w:bottom w:val="nil"/>
              <w:right w:val="single" w:sz="4" w:space="0" w:color="auto"/>
            </w:tcBorders>
            <w:hideMark/>
          </w:tcPr>
          <w:p w14:paraId="3CAF53FE" w14:textId="77777777" w:rsidR="00064FD2" w:rsidRDefault="00064FD2" w:rsidP="000D6FCF">
            <w:pPr>
              <w:spacing w:after="0"/>
              <w:rPr>
                <w:rFonts w:ascii="CG Times (WN)" w:hAnsi="CG Times (WN)"/>
                <w:lang w:val="en-US" w:eastAsia="zh-CN"/>
              </w:rPr>
            </w:pPr>
          </w:p>
        </w:tc>
        <w:tc>
          <w:tcPr>
            <w:tcW w:w="1417" w:type="dxa"/>
            <w:tcBorders>
              <w:top w:val="nil"/>
              <w:left w:val="single" w:sz="4" w:space="0" w:color="auto"/>
              <w:bottom w:val="single" w:sz="4" w:space="0" w:color="auto"/>
              <w:right w:val="single" w:sz="4" w:space="0" w:color="auto"/>
            </w:tcBorders>
            <w:hideMark/>
          </w:tcPr>
          <w:p w14:paraId="2D360726" w14:textId="77777777" w:rsidR="00064FD2" w:rsidRDefault="00064FD2" w:rsidP="000D6FCF">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hideMark/>
          </w:tcPr>
          <w:p w14:paraId="0CBD0869" w14:textId="77777777" w:rsidR="00064FD2" w:rsidRDefault="00064FD2" w:rsidP="000D6FCF">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AF8622F" w14:textId="77777777" w:rsidR="00064FD2" w:rsidRDefault="00064FD2" w:rsidP="000D6FCF">
            <w:pPr>
              <w:pStyle w:val="TAL"/>
              <w:rPr>
                <w:rFonts w:cs="Arial"/>
                <w:lang w:eastAsia="ja-JP"/>
              </w:rPr>
            </w:pPr>
            <w:r>
              <w:rPr>
                <w:rFonts w:cs="Arial"/>
                <w:lang w:eastAsia="ja-JP"/>
              </w:rPr>
              <w:t>3 for resource #3</w:t>
            </w:r>
          </w:p>
        </w:tc>
        <w:tc>
          <w:tcPr>
            <w:tcW w:w="1843" w:type="dxa"/>
            <w:tcBorders>
              <w:top w:val="nil"/>
              <w:left w:val="single" w:sz="4" w:space="0" w:color="auto"/>
              <w:bottom w:val="nil"/>
              <w:right w:val="single" w:sz="4" w:space="0" w:color="auto"/>
            </w:tcBorders>
          </w:tcPr>
          <w:p w14:paraId="35DB8E33" w14:textId="77777777" w:rsidR="00064FD2" w:rsidRDefault="00064FD2" w:rsidP="000D6FCF">
            <w:pPr>
              <w:pStyle w:val="TAL"/>
              <w:rPr>
                <w:rFonts w:cs="Arial"/>
                <w:lang w:eastAsia="ja-JP"/>
              </w:rPr>
            </w:pPr>
          </w:p>
        </w:tc>
      </w:tr>
      <w:tr w:rsidR="00064FD2" w14:paraId="3C18F821" w14:textId="77777777" w:rsidTr="000D6FCF">
        <w:trPr>
          <w:trHeight w:val="33"/>
          <w:jc w:val="center"/>
        </w:trPr>
        <w:tc>
          <w:tcPr>
            <w:tcW w:w="2807" w:type="dxa"/>
            <w:tcBorders>
              <w:top w:val="nil"/>
              <w:left w:val="single" w:sz="4" w:space="0" w:color="auto"/>
              <w:bottom w:val="nil"/>
              <w:right w:val="single" w:sz="4" w:space="0" w:color="auto"/>
            </w:tcBorders>
            <w:hideMark/>
          </w:tcPr>
          <w:p w14:paraId="4E90564C" w14:textId="77777777" w:rsidR="00064FD2" w:rsidRDefault="00064FD2" w:rsidP="000D6FCF">
            <w:pPr>
              <w:pStyle w:val="TAL"/>
            </w:pPr>
            <w:r>
              <w:t>nzp-CSI-RS-ResourceId</w:t>
            </w:r>
          </w:p>
        </w:tc>
        <w:tc>
          <w:tcPr>
            <w:tcW w:w="1441" w:type="dxa"/>
            <w:tcBorders>
              <w:top w:val="nil"/>
              <w:left w:val="single" w:sz="4" w:space="0" w:color="auto"/>
              <w:bottom w:val="nil"/>
              <w:right w:val="single" w:sz="4" w:space="0" w:color="auto"/>
            </w:tcBorders>
            <w:hideMark/>
          </w:tcPr>
          <w:p w14:paraId="124B6F8A" w14:textId="77777777" w:rsidR="00064FD2" w:rsidRDefault="00064FD2" w:rsidP="000D6FCF">
            <w:pPr>
              <w:pStyle w:val="TAL"/>
              <w:rPr>
                <w:rFonts w:cs="Arial"/>
                <w:lang w:eastAsia="ja-JP"/>
              </w:rPr>
            </w:pPr>
            <w:r>
              <w:rPr>
                <w:rFonts w:cs="Arial"/>
                <w:lang w:eastAsia="ja-JP"/>
              </w:rPr>
              <w:t>0 for resource #0</w:t>
            </w:r>
          </w:p>
        </w:tc>
        <w:tc>
          <w:tcPr>
            <w:tcW w:w="1417" w:type="dxa"/>
            <w:tcBorders>
              <w:top w:val="single" w:sz="4" w:space="0" w:color="auto"/>
              <w:left w:val="single" w:sz="4" w:space="0" w:color="auto"/>
              <w:bottom w:val="nil"/>
              <w:right w:val="single" w:sz="4" w:space="0" w:color="auto"/>
            </w:tcBorders>
            <w:hideMark/>
          </w:tcPr>
          <w:p w14:paraId="7302B102" w14:textId="77777777" w:rsidR="00064FD2" w:rsidRDefault="00064FD2" w:rsidP="000D6FCF">
            <w:pPr>
              <w:pStyle w:val="TAL"/>
              <w:rPr>
                <w:rFonts w:cs="Arial"/>
                <w:lang w:eastAsia="ja-JP"/>
              </w:rPr>
            </w:pPr>
            <w:r>
              <w:rPr>
                <w:rFonts w:cs="Arial"/>
                <w:lang w:eastAsia="ja-JP"/>
              </w:rPr>
              <w:t>1 for resource #1</w:t>
            </w:r>
          </w:p>
        </w:tc>
        <w:tc>
          <w:tcPr>
            <w:tcW w:w="1418" w:type="dxa"/>
            <w:tcBorders>
              <w:top w:val="single" w:sz="4" w:space="0" w:color="auto"/>
              <w:left w:val="single" w:sz="4" w:space="0" w:color="auto"/>
              <w:bottom w:val="nil"/>
              <w:right w:val="single" w:sz="4" w:space="0" w:color="auto"/>
            </w:tcBorders>
            <w:hideMark/>
          </w:tcPr>
          <w:p w14:paraId="494D9C8D" w14:textId="77777777" w:rsidR="00064FD2" w:rsidRDefault="00064FD2" w:rsidP="000D6FCF">
            <w:pPr>
              <w:pStyle w:val="TAL"/>
              <w:rPr>
                <w:rFonts w:cs="Arial"/>
                <w:lang w:eastAsia="ja-JP"/>
              </w:rPr>
            </w:pPr>
            <w:r>
              <w:rPr>
                <w:rFonts w:cs="Arial"/>
                <w:lang w:eastAsia="ja-JP"/>
              </w:rPr>
              <w:t>1 for resource #1</w:t>
            </w:r>
          </w:p>
        </w:tc>
        <w:tc>
          <w:tcPr>
            <w:tcW w:w="1417" w:type="dxa"/>
            <w:tcBorders>
              <w:top w:val="single" w:sz="4" w:space="0" w:color="auto"/>
              <w:left w:val="single" w:sz="4" w:space="0" w:color="auto"/>
              <w:bottom w:val="single" w:sz="4" w:space="0" w:color="auto"/>
              <w:right w:val="single" w:sz="4" w:space="0" w:color="auto"/>
            </w:tcBorders>
            <w:hideMark/>
          </w:tcPr>
          <w:p w14:paraId="417BACC2" w14:textId="77777777" w:rsidR="00064FD2" w:rsidRDefault="00064FD2" w:rsidP="000D6FCF">
            <w:pPr>
              <w:pStyle w:val="TAL"/>
              <w:rPr>
                <w:rFonts w:cs="Arial"/>
                <w:lang w:eastAsia="ja-JP"/>
              </w:rPr>
            </w:pPr>
            <w:r>
              <w:rPr>
                <w:rFonts w:cs="Arial"/>
                <w:lang w:eastAsia="ja-JP"/>
              </w:rPr>
              <w:t>4 for resource #4</w:t>
            </w:r>
          </w:p>
        </w:tc>
        <w:tc>
          <w:tcPr>
            <w:tcW w:w="1843" w:type="dxa"/>
            <w:tcBorders>
              <w:top w:val="nil"/>
              <w:left w:val="single" w:sz="4" w:space="0" w:color="auto"/>
              <w:bottom w:val="nil"/>
              <w:right w:val="single" w:sz="4" w:space="0" w:color="auto"/>
            </w:tcBorders>
            <w:hideMark/>
          </w:tcPr>
          <w:p w14:paraId="409F58A8" w14:textId="77777777" w:rsidR="00064FD2" w:rsidRDefault="00064FD2" w:rsidP="000D6FCF">
            <w:pPr>
              <w:pStyle w:val="TAL"/>
              <w:rPr>
                <w:rFonts w:cs="Arial"/>
                <w:lang w:eastAsia="ja-JP"/>
              </w:rPr>
            </w:pPr>
            <w:r>
              <w:rPr>
                <w:rFonts w:cs="Arial"/>
                <w:lang w:eastAsia="ja-JP"/>
              </w:rPr>
              <w:t>0 for resource #0</w:t>
            </w:r>
          </w:p>
        </w:tc>
      </w:tr>
      <w:tr w:rsidR="00064FD2" w14:paraId="41A11B9F" w14:textId="77777777" w:rsidTr="000D6FCF">
        <w:trPr>
          <w:trHeight w:val="31"/>
          <w:jc w:val="center"/>
        </w:trPr>
        <w:tc>
          <w:tcPr>
            <w:tcW w:w="2807" w:type="dxa"/>
            <w:tcBorders>
              <w:top w:val="nil"/>
              <w:left w:val="single" w:sz="4" w:space="0" w:color="auto"/>
              <w:bottom w:val="nil"/>
              <w:right w:val="single" w:sz="4" w:space="0" w:color="auto"/>
            </w:tcBorders>
            <w:hideMark/>
          </w:tcPr>
          <w:p w14:paraId="24F3CE53" w14:textId="77777777" w:rsidR="00064FD2" w:rsidRDefault="00064FD2" w:rsidP="000D6FCF">
            <w:pPr>
              <w:rPr>
                <w:rFonts w:cs="Arial"/>
                <w:lang w:eastAsia="ja-JP"/>
              </w:rPr>
            </w:pPr>
          </w:p>
        </w:tc>
        <w:tc>
          <w:tcPr>
            <w:tcW w:w="1441" w:type="dxa"/>
            <w:tcBorders>
              <w:top w:val="nil"/>
              <w:left w:val="single" w:sz="4" w:space="0" w:color="auto"/>
              <w:bottom w:val="nil"/>
              <w:right w:val="single" w:sz="4" w:space="0" w:color="auto"/>
            </w:tcBorders>
            <w:hideMark/>
          </w:tcPr>
          <w:p w14:paraId="383F12CE" w14:textId="77777777" w:rsidR="00064FD2" w:rsidRDefault="00064FD2" w:rsidP="000D6FCF">
            <w:pPr>
              <w:spacing w:after="0"/>
              <w:rPr>
                <w:rFonts w:ascii="CG Times (WN)" w:hAnsi="CG Times (WN)"/>
                <w:lang w:val="en-US" w:eastAsia="zh-CN"/>
              </w:rPr>
            </w:pPr>
          </w:p>
        </w:tc>
        <w:tc>
          <w:tcPr>
            <w:tcW w:w="1417" w:type="dxa"/>
            <w:tcBorders>
              <w:top w:val="nil"/>
              <w:left w:val="single" w:sz="4" w:space="0" w:color="auto"/>
              <w:bottom w:val="nil"/>
              <w:right w:val="single" w:sz="4" w:space="0" w:color="auto"/>
            </w:tcBorders>
            <w:hideMark/>
          </w:tcPr>
          <w:p w14:paraId="66C13BB4" w14:textId="77777777" w:rsidR="00064FD2" w:rsidRDefault="00064FD2" w:rsidP="000D6FCF">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hideMark/>
          </w:tcPr>
          <w:p w14:paraId="1E1C648D" w14:textId="77777777" w:rsidR="00064FD2" w:rsidRDefault="00064FD2" w:rsidP="000D6FCF">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24A27E0" w14:textId="77777777" w:rsidR="00064FD2" w:rsidRDefault="00064FD2" w:rsidP="000D6FCF">
            <w:pPr>
              <w:pStyle w:val="TAL"/>
              <w:rPr>
                <w:rFonts w:cs="Arial"/>
                <w:lang w:eastAsia="ja-JP"/>
              </w:rPr>
            </w:pPr>
            <w:r>
              <w:rPr>
                <w:rFonts w:cs="Arial"/>
                <w:lang w:eastAsia="ja-JP"/>
              </w:rPr>
              <w:t>5 for resource #5</w:t>
            </w:r>
          </w:p>
        </w:tc>
        <w:tc>
          <w:tcPr>
            <w:tcW w:w="1843" w:type="dxa"/>
            <w:tcBorders>
              <w:top w:val="nil"/>
              <w:left w:val="single" w:sz="4" w:space="0" w:color="auto"/>
              <w:bottom w:val="nil"/>
              <w:right w:val="single" w:sz="4" w:space="0" w:color="auto"/>
            </w:tcBorders>
          </w:tcPr>
          <w:p w14:paraId="31E88E1F" w14:textId="77777777" w:rsidR="00064FD2" w:rsidRDefault="00064FD2" w:rsidP="000D6FCF">
            <w:pPr>
              <w:pStyle w:val="TAL"/>
              <w:rPr>
                <w:rFonts w:cs="Arial"/>
                <w:lang w:eastAsia="ja-JP"/>
              </w:rPr>
            </w:pPr>
          </w:p>
        </w:tc>
      </w:tr>
      <w:tr w:rsidR="00064FD2" w14:paraId="2AFDB2DA" w14:textId="77777777" w:rsidTr="000D6FCF">
        <w:trPr>
          <w:trHeight w:val="31"/>
          <w:jc w:val="center"/>
        </w:trPr>
        <w:tc>
          <w:tcPr>
            <w:tcW w:w="2807" w:type="dxa"/>
            <w:tcBorders>
              <w:top w:val="nil"/>
              <w:left w:val="single" w:sz="4" w:space="0" w:color="auto"/>
              <w:bottom w:val="nil"/>
              <w:right w:val="single" w:sz="4" w:space="0" w:color="auto"/>
            </w:tcBorders>
            <w:hideMark/>
          </w:tcPr>
          <w:p w14:paraId="5CAD6CDD" w14:textId="77777777" w:rsidR="00064FD2" w:rsidRDefault="00064FD2" w:rsidP="000D6FCF">
            <w:pPr>
              <w:rPr>
                <w:rFonts w:cs="Arial"/>
                <w:lang w:eastAsia="ja-JP"/>
              </w:rPr>
            </w:pPr>
          </w:p>
        </w:tc>
        <w:tc>
          <w:tcPr>
            <w:tcW w:w="1441" w:type="dxa"/>
            <w:tcBorders>
              <w:top w:val="nil"/>
              <w:left w:val="single" w:sz="4" w:space="0" w:color="auto"/>
              <w:bottom w:val="nil"/>
              <w:right w:val="single" w:sz="4" w:space="0" w:color="auto"/>
            </w:tcBorders>
            <w:hideMark/>
          </w:tcPr>
          <w:p w14:paraId="04364CC8" w14:textId="77777777" w:rsidR="00064FD2" w:rsidRDefault="00064FD2" w:rsidP="000D6FCF">
            <w:pPr>
              <w:spacing w:after="0"/>
              <w:rPr>
                <w:rFonts w:ascii="CG Times (WN)" w:hAnsi="CG Times (WN)"/>
                <w:lang w:val="en-US" w:eastAsia="zh-CN"/>
              </w:rPr>
            </w:pPr>
          </w:p>
        </w:tc>
        <w:tc>
          <w:tcPr>
            <w:tcW w:w="1417" w:type="dxa"/>
            <w:tcBorders>
              <w:top w:val="nil"/>
              <w:left w:val="single" w:sz="4" w:space="0" w:color="auto"/>
              <w:bottom w:val="nil"/>
              <w:right w:val="single" w:sz="4" w:space="0" w:color="auto"/>
            </w:tcBorders>
            <w:hideMark/>
          </w:tcPr>
          <w:p w14:paraId="322C36C0" w14:textId="77777777" w:rsidR="00064FD2" w:rsidRDefault="00064FD2" w:rsidP="000D6FCF">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hideMark/>
          </w:tcPr>
          <w:p w14:paraId="653D3006" w14:textId="77777777" w:rsidR="00064FD2" w:rsidRDefault="00064FD2" w:rsidP="000D6FCF">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76852EF" w14:textId="77777777" w:rsidR="00064FD2" w:rsidRDefault="00064FD2" w:rsidP="000D6FCF">
            <w:pPr>
              <w:pStyle w:val="TAL"/>
              <w:rPr>
                <w:rFonts w:cs="Arial"/>
                <w:lang w:eastAsia="ja-JP"/>
              </w:rPr>
            </w:pPr>
            <w:r>
              <w:rPr>
                <w:rFonts w:cs="Arial"/>
                <w:lang w:eastAsia="ja-JP"/>
              </w:rPr>
              <w:t>6 for resource #6</w:t>
            </w:r>
          </w:p>
        </w:tc>
        <w:tc>
          <w:tcPr>
            <w:tcW w:w="1843" w:type="dxa"/>
            <w:tcBorders>
              <w:top w:val="nil"/>
              <w:left w:val="single" w:sz="4" w:space="0" w:color="auto"/>
              <w:bottom w:val="nil"/>
              <w:right w:val="single" w:sz="4" w:space="0" w:color="auto"/>
            </w:tcBorders>
          </w:tcPr>
          <w:p w14:paraId="78428538" w14:textId="77777777" w:rsidR="00064FD2" w:rsidRDefault="00064FD2" w:rsidP="000D6FCF">
            <w:pPr>
              <w:pStyle w:val="TAL"/>
              <w:rPr>
                <w:rFonts w:cs="Arial"/>
                <w:lang w:eastAsia="ja-JP"/>
              </w:rPr>
            </w:pPr>
          </w:p>
        </w:tc>
      </w:tr>
      <w:tr w:rsidR="00064FD2" w14:paraId="4AA994AF" w14:textId="77777777" w:rsidTr="000D6FCF">
        <w:trPr>
          <w:trHeight w:val="31"/>
          <w:jc w:val="center"/>
        </w:trPr>
        <w:tc>
          <w:tcPr>
            <w:tcW w:w="2807" w:type="dxa"/>
            <w:tcBorders>
              <w:top w:val="nil"/>
              <w:left w:val="single" w:sz="4" w:space="0" w:color="auto"/>
              <w:bottom w:val="single" w:sz="4" w:space="0" w:color="auto"/>
              <w:right w:val="single" w:sz="4" w:space="0" w:color="auto"/>
            </w:tcBorders>
            <w:hideMark/>
          </w:tcPr>
          <w:p w14:paraId="61C31243" w14:textId="77777777" w:rsidR="00064FD2" w:rsidRDefault="00064FD2" w:rsidP="000D6FCF">
            <w:pPr>
              <w:rPr>
                <w:rFonts w:cs="Arial"/>
                <w:lang w:eastAsia="ja-JP"/>
              </w:rPr>
            </w:pPr>
          </w:p>
        </w:tc>
        <w:tc>
          <w:tcPr>
            <w:tcW w:w="1441" w:type="dxa"/>
            <w:tcBorders>
              <w:top w:val="nil"/>
              <w:left w:val="single" w:sz="4" w:space="0" w:color="auto"/>
              <w:bottom w:val="single" w:sz="4" w:space="0" w:color="auto"/>
              <w:right w:val="single" w:sz="4" w:space="0" w:color="auto"/>
            </w:tcBorders>
            <w:hideMark/>
          </w:tcPr>
          <w:p w14:paraId="13A06F9B" w14:textId="77777777" w:rsidR="00064FD2" w:rsidRDefault="00064FD2" w:rsidP="000D6FCF">
            <w:pPr>
              <w:spacing w:after="0"/>
              <w:rPr>
                <w:rFonts w:ascii="CG Times (WN)" w:hAnsi="CG Times (WN)"/>
                <w:lang w:val="en-US" w:eastAsia="zh-CN"/>
              </w:rPr>
            </w:pPr>
          </w:p>
        </w:tc>
        <w:tc>
          <w:tcPr>
            <w:tcW w:w="1417" w:type="dxa"/>
            <w:tcBorders>
              <w:top w:val="nil"/>
              <w:left w:val="single" w:sz="4" w:space="0" w:color="auto"/>
              <w:bottom w:val="single" w:sz="4" w:space="0" w:color="auto"/>
              <w:right w:val="single" w:sz="4" w:space="0" w:color="auto"/>
            </w:tcBorders>
            <w:hideMark/>
          </w:tcPr>
          <w:p w14:paraId="0CE649EE" w14:textId="77777777" w:rsidR="00064FD2" w:rsidRDefault="00064FD2" w:rsidP="000D6FCF">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hideMark/>
          </w:tcPr>
          <w:p w14:paraId="79AEE0E9" w14:textId="77777777" w:rsidR="00064FD2" w:rsidRDefault="00064FD2" w:rsidP="000D6FCF">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4F7465A" w14:textId="77777777" w:rsidR="00064FD2" w:rsidRDefault="00064FD2" w:rsidP="000D6FCF">
            <w:pPr>
              <w:pStyle w:val="TAL"/>
              <w:rPr>
                <w:rFonts w:cs="Arial"/>
                <w:lang w:eastAsia="ja-JP"/>
              </w:rPr>
            </w:pPr>
            <w:r>
              <w:rPr>
                <w:rFonts w:cs="Arial"/>
                <w:lang w:eastAsia="ja-JP"/>
              </w:rPr>
              <w:t>7 for resource #7</w:t>
            </w:r>
          </w:p>
        </w:tc>
        <w:tc>
          <w:tcPr>
            <w:tcW w:w="1843" w:type="dxa"/>
            <w:tcBorders>
              <w:top w:val="nil"/>
              <w:left w:val="single" w:sz="4" w:space="0" w:color="auto"/>
              <w:bottom w:val="single" w:sz="4" w:space="0" w:color="auto"/>
              <w:right w:val="single" w:sz="4" w:space="0" w:color="auto"/>
            </w:tcBorders>
          </w:tcPr>
          <w:p w14:paraId="5D52C056" w14:textId="77777777" w:rsidR="00064FD2" w:rsidRDefault="00064FD2" w:rsidP="000D6FCF">
            <w:pPr>
              <w:pStyle w:val="TAL"/>
              <w:rPr>
                <w:rFonts w:cs="Arial"/>
                <w:lang w:eastAsia="ja-JP"/>
              </w:rPr>
            </w:pPr>
          </w:p>
        </w:tc>
      </w:tr>
      <w:tr w:rsidR="00064FD2" w14:paraId="49ABAE57" w14:textId="77777777" w:rsidTr="000D6FCF">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6B9D790" w14:textId="77777777" w:rsidR="00064FD2" w:rsidRDefault="00064FD2" w:rsidP="000D6FCF">
            <w:pPr>
              <w:pStyle w:val="TAL"/>
              <w:rPr>
                <w:rFonts w:cs="Arial"/>
                <w:i/>
                <w:lang w:eastAsia="ja-JP"/>
              </w:rPr>
            </w:pPr>
            <w:r>
              <w:t>powerControlOffset</w:t>
            </w:r>
          </w:p>
        </w:tc>
        <w:tc>
          <w:tcPr>
            <w:tcW w:w="1441" w:type="dxa"/>
            <w:tcBorders>
              <w:top w:val="single" w:sz="4" w:space="0" w:color="auto"/>
              <w:left w:val="single" w:sz="4" w:space="0" w:color="auto"/>
              <w:bottom w:val="single" w:sz="4" w:space="0" w:color="auto"/>
              <w:right w:val="single" w:sz="4" w:space="0" w:color="auto"/>
            </w:tcBorders>
            <w:vAlign w:val="center"/>
            <w:hideMark/>
          </w:tcPr>
          <w:p w14:paraId="028F8EED" w14:textId="77777777" w:rsidR="00064FD2" w:rsidRDefault="00064FD2" w:rsidP="000D6FCF">
            <w:pPr>
              <w:pStyle w:val="TAL"/>
              <w:rPr>
                <w:rFonts w:cs="Arial"/>
                <w:lang w:eastAsia="ja-JP"/>
              </w:rPr>
            </w:pPr>
            <w:r>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6AC4E1" w14:textId="77777777" w:rsidR="00064FD2" w:rsidRDefault="00064FD2" w:rsidP="000D6FCF">
            <w:pPr>
              <w:pStyle w:val="TAL"/>
              <w:rPr>
                <w:rFonts w:cs="Arial"/>
                <w:lang w:eastAsia="ja-JP"/>
              </w:rPr>
            </w:pPr>
            <w:r>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0FE115" w14:textId="77777777" w:rsidR="00064FD2" w:rsidRDefault="00064FD2" w:rsidP="000D6FCF">
            <w:pPr>
              <w:pStyle w:val="TAL"/>
              <w:rPr>
                <w:rFonts w:cs="Arial"/>
                <w:lang w:eastAsia="ja-JP"/>
              </w:rPr>
            </w:pPr>
            <w:r>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A97FA" w14:textId="77777777" w:rsidR="00064FD2" w:rsidRDefault="00064FD2" w:rsidP="000D6FCF">
            <w:pPr>
              <w:pStyle w:val="TAL"/>
              <w:rPr>
                <w:rFonts w:cs="Arial"/>
                <w:lang w:eastAsia="ja-JP"/>
              </w:rPr>
            </w:pPr>
            <w:r>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E5383F" w14:textId="77777777" w:rsidR="00064FD2" w:rsidRDefault="00064FD2" w:rsidP="000D6FCF">
            <w:pPr>
              <w:pStyle w:val="TAL"/>
              <w:rPr>
                <w:rFonts w:cs="Arial"/>
                <w:lang w:eastAsia="ja-JP"/>
              </w:rPr>
            </w:pPr>
            <w:r>
              <w:rPr>
                <w:rFonts w:cs="Arial"/>
                <w:lang w:eastAsia="ja-JP"/>
              </w:rPr>
              <w:t>0</w:t>
            </w:r>
          </w:p>
        </w:tc>
      </w:tr>
      <w:tr w:rsidR="00064FD2" w14:paraId="75BC7F9D" w14:textId="77777777" w:rsidTr="000D6FCF">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A4C1732" w14:textId="77777777" w:rsidR="00064FD2" w:rsidRDefault="00064FD2" w:rsidP="000D6FCF">
            <w:pPr>
              <w:pStyle w:val="TAL"/>
              <w:rPr>
                <w:rFonts w:cs="Arial"/>
                <w:i/>
                <w:lang w:eastAsia="ja-JP"/>
              </w:rPr>
            </w:pPr>
            <w:r>
              <w:t>powerControlOffsetSS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3422BFF7" w14:textId="77777777" w:rsidR="00064FD2" w:rsidRDefault="00064FD2" w:rsidP="000D6FCF">
            <w:pPr>
              <w:pStyle w:val="TAL"/>
              <w:rPr>
                <w:rFonts w:cs="Arial"/>
                <w:lang w:eastAsia="ja-JP"/>
              </w:rPr>
            </w:pPr>
            <w:r>
              <w:rPr>
                <w:rFonts w:cs="Arial"/>
                <w:lang w:eastAsia="ja-JP"/>
              </w:rPr>
              <w:t>db0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2B48AA" w14:textId="77777777" w:rsidR="00064FD2" w:rsidRDefault="00064FD2" w:rsidP="000D6FCF">
            <w:pPr>
              <w:pStyle w:val="TAL"/>
              <w:rPr>
                <w:rFonts w:cs="Arial"/>
                <w:lang w:eastAsia="ja-JP"/>
              </w:rPr>
            </w:pPr>
            <w:r>
              <w:rPr>
                <w:rFonts w:cs="Arial"/>
                <w:lang w:eastAsia="ja-JP"/>
              </w:rPr>
              <w:t>db0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F64BE" w14:textId="77777777" w:rsidR="00064FD2" w:rsidRDefault="00064FD2" w:rsidP="000D6FCF">
            <w:pPr>
              <w:pStyle w:val="TAL"/>
              <w:rPr>
                <w:rFonts w:cs="Arial"/>
                <w:lang w:eastAsia="ja-JP"/>
              </w:rPr>
            </w:pPr>
            <w:r>
              <w:rPr>
                <w:rFonts w:cs="Arial"/>
                <w:lang w:eastAsia="ja-JP"/>
              </w:rPr>
              <w:t>db0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8B5B3" w14:textId="77777777" w:rsidR="00064FD2" w:rsidRDefault="00064FD2" w:rsidP="000D6FCF">
            <w:pPr>
              <w:pStyle w:val="TAL"/>
              <w:rPr>
                <w:rFonts w:cs="Arial"/>
                <w:lang w:eastAsia="ja-JP"/>
              </w:rPr>
            </w:pPr>
            <w:r>
              <w:rPr>
                <w:rFonts w:cs="Arial"/>
                <w:lang w:eastAsia="ja-JP"/>
              </w:rPr>
              <w:t>db0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FF646E" w14:textId="77777777" w:rsidR="00064FD2" w:rsidRDefault="00064FD2" w:rsidP="000D6FCF">
            <w:pPr>
              <w:pStyle w:val="TAL"/>
              <w:rPr>
                <w:rFonts w:cs="Arial"/>
                <w:lang w:eastAsia="ja-JP"/>
              </w:rPr>
            </w:pPr>
            <w:r>
              <w:rPr>
                <w:rFonts w:cs="Arial"/>
                <w:lang w:eastAsia="ja-JP"/>
              </w:rPr>
              <w:t>db0</w:t>
            </w:r>
          </w:p>
        </w:tc>
      </w:tr>
      <w:tr w:rsidR="00064FD2" w14:paraId="2B3D556C" w14:textId="77777777" w:rsidTr="000D6FCF">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B7897F4" w14:textId="77777777" w:rsidR="00064FD2" w:rsidRDefault="00064FD2" w:rsidP="000D6FCF">
            <w:pPr>
              <w:pStyle w:val="TAL"/>
              <w:rPr>
                <w:rFonts w:cs="Arial"/>
                <w:i/>
                <w:lang w:eastAsia="ja-JP"/>
              </w:rPr>
            </w:pPr>
            <w:r>
              <w:t>scramblingID</w:t>
            </w:r>
          </w:p>
        </w:tc>
        <w:tc>
          <w:tcPr>
            <w:tcW w:w="1441" w:type="dxa"/>
            <w:tcBorders>
              <w:top w:val="single" w:sz="4" w:space="0" w:color="auto"/>
              <w:left w:val="single" w:sz="4" w:space="0" w:color="auto"/>
              <w:bottom w:val="single" w:sz="4" w:space="0" w:color="auto"/>
              <w:right w:val="single" w:sz="4" w:space="0" w:color="auto"/>
            </w:tcBorders>
            <w:vAlign w:val="center"/>
            <w:hideMark/>
          </w:tcPr>
          <w:p w14:paraId="3C6A5777" w14:textId="77777777" w:rsidR="00064FD2" w:rsidRDefault="00064FD2" w:rsidP="000D6FCF">
            <w:pPr>
              <w:pStyle w:val="TAL"/>
              <w:rPr>
                <w:rFonts w:cs="Arial"/>
                <w:lang w:eastAsia="ja-JP"/>
              </w:rPr>
            </w:pPr>
            <w:r>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A3251" w14:textId="77777777" w:rsidR="00064FD2" w:rsidRDefault="00064FD2" w:rsidP="000D6FCF">
            <w:pPr>
              <w:pStyle w:val="TAL"/>
              <w:rPr>
                <w:rFonts w:cs="Arial"/>
                <w:lang w:eastAsia="ja-JP"/>
              </w:rPr>
            </w:pPr>
            <w:r>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592F35" w14:textId="77777777" w:rsidR="00064FD2" w:rsidRDefault="00064FD2" w:rsidP="000D6FCF">
            <w:pPr>
              <w:pStyle w:val="TAL"/>
              <w:rPr>
                <w:rFonts w:cs="Arial"/>
                <w:lang w:eastAsia="ja-JP"/>
              </w:rPr>
            </w:pPr>
            <w:r>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74DFAB" w14:textId="77777777" w:rsidR="00064FD2" w:rsidRDefault="00064FD2" w:rsidP="000D6FCF">
            <w:pPr>
              <w:pStyle w:val="TAL"/>
              <w:rPr>
                <w:rFonts w:cs="Arial"/>
                <w:lang w:eastAsia="ja-JP"/>
              </w:rPr>
            </w:pPr>
            <w:r>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B56DAC" w14:textId="77777777" w:rsidR="00064FD2" w:rsidRDefault="00064FD2" w:rsidP="000D6FCF">
            <w:pPr>
              <w:pStyle w:val="TAL"/>
              <w:rPr>
                <w:rFonts w:cs="Arial"/>
                <w:lang w:eastAsia="ja-JP"/>
              </w:rPr>
            </w:pPr>
            <w:r>
              <w:rPr>
                <w:rFonts w:cs="Arial"/>
                <w:lang w:eastAsia="ja-JP"/>
              </w:rPr>
              <w:t>0</w:t>
            </w:r>
          </w:p>
        </w:tc>
      </w:tr>
      <w:tr w:rsidR="00064FD2" w14:paraId="0FA9A050" w14:textId="77777777" w:rsidTr="000D6FCF">
        <w:trPr>
          <w:trHeight w:val="271"/>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B02E653" w14:textId="77777777" w:rsidR="00064FD2" w:rsidRDefault="00064FD2" w:rsidP="000D6FCF">
            <w:pPr>
              <w:pStyle w:val="TAL"/>
              <w:rPr>
                <w:rFonts w:cs="Arial"/>
                <w:i/>
                <w:lang w:eastAsia="ja-JP"/>
              </w:rPr>
            </w:pPr>
            <w:r>
              <w:t>Period (slots)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94AF30A" w14:textId="77777777" w:rsidR="00064FD2" w:rsidRDefault="00064FD2" w:rsidP="000D6FCF">
            <w:pPr>
              <w:pStyle w:val="TAL"/>
              <w:rPr>
                <w:rFonts w:cs="Arial"/>
                <w:lang w:eastAsia="ja-JP"/>
              </w:rPr>
            </w:pPr>
            <w:r>
              <w:rPr>
                <w:rFonts w:cs="Arial"/>
                <w:lang w:eastAsia="ja-JP"/>
              </w:rPr>
              <w:t>slot40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5AAE41" w14:textId="77777777" w:rsidR="00064FD2" w:rsidRDefault="00064FD2" w:rsidP="000D6FCF">
            <w:pPr>
              <w:pStyle w:val="TAL"/>
              <w:rPr>
                <w:rFonts w:cs="Arial"/>
                <w:lang w:eastAsia="ja-JP"/>
              </w:rPr>
            </w:pPr>
            <w:r>
              <w:rPr>
                <w:rFonts w:cs="Arial"/>
                <w:lang w:eastAsia="ja-JP"/>
              </w:rPr>
              <w:t>slot80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DBFBD5" w14:textId="77777777" w:rsidR="00064FD2" w:rsidRDefault="00064FD2" w:rsidP="000D6FCF">
            <w:pPr>
              <w:pStyle w:val="TAL"/>
              <w:rPr>
                <w:rFonts w:cs="Arial"/>
                <w:lang w:eastAsia="ja-JP"/>
              </w:rPr>
            </w:pPr>
            <w:r>
              <w:rPr>
                <w:rFonts w:cs="Arial"/>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8FCE8" w14:textId="77777777" w:rsidR="00064FD2" w:rsidRDefault="00064FD2" w:rsidP="000D6FCF">
            <w:pPr>
              <w:pStyle w:val="TAL"/>
              <w:rPr>
                <w:rFonts w:cs="Arial"/>
                <w:lang w:eastAsia="ja-JP"/>
              </w:rPr>
            </w:pPr>
            <w:r>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EB4B03" w14:textId="77777777" w:rsidR="00064FD2" w:rsidRDefault="00064FD2" w:rsidP="000D6FCF">
            <w:pPr>
              <w:pStyle w:val="TAL"/>
              <w:rPr>
                <w:rFonts w:cs="Arial"/>
                <w:lang w:eastAsia="ja-JP"/>
              </w:rPr>
            </w:pPr>
            <w:r>
              <w:rPr>
                <w:rFonts w:cs="Arial"/>
                <w:lang w:eastAsia="ja-JP"/>
              </w:rPr>
              <w:t>slot320</w:t>
            </w:r>
          </w:p>
        </w:tc>
      </w:tr>
      <w:tr w:rsidR="00064FD2" w14:paraId="51528C41" w14:textId="77777777" w:rsidTr="000D6FCF">
        <w:trPr>
          <w:trHeight w:val="263"/>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977D7F4" w14:textId="77777777" w:rsidR="00064FD2" w:rsidRDefault="00064FD2" w:rsidP="000D6FCF">
            <w:pPr>
              <w:pStyle w:val="TAL"/>
            </w:pPr>
            <w:r>
              <w:t>Offset</w:t>
            </w:r>
          </w:p>
        </w:tc>
        <w:tc>
          <w:tcPr>
            <w:tcW w:w="1441" w:type="dxa"/>
            <w:tcBorders>
              <w:top w:val="single" w:sz="4" w:space="0" w:color="auto"/>
              <w:left w:val="single" w:sz="4" w:space="0" w:color="auto"/>
              <w:bottom w:val="single" w:sz="4" w:space="0" w:color="auto"/>
              <w:right w:val="single" w:sz="4" w:space="0" w:color="auto"/>
            </w:tcBorders>
            <w:vAlign w:val="center"/>
            <w:hideMark/>
          </w:tcPr>
          <w:p w14:paraId="05A4A301" w14:textId="77777777" w:rsidR="00064FD2" w:rsidRDefault="00064FD2" w:rsidP="000D6FCF">
            <w:pPr>
              <w:keepNext/>
              <w:keepLines/>
              <w:spacing w:after="0"/>
              <w:rPr>
                <w:rFonts w:ascii="Arial" w:hAnsi="Arial" w:cs="Arial"/>
                <w:sz w:val="18"/>
                <w:lang w:eastAsia="ja-JP"/>
              </w:rPr>
            </w:pPr>
            <w:r>
              <w:rPr>
                <w:rFonts w:ascii="Arial" w:hAnsi="Arial" w:cs="Arial"/>
                <w:sz w:val="18"/>
                <w:lang w:eastAsia="ja-JP"/>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E1E7B" w14:textId="77777777" w:rsidR="00064FD2" w:rsidRDefault="00064FD2" w:rsidP="000D6FCF">
            <w:pPr>
              <w:keepNext/>
              <w:keepLines/>
              <w:spacing w:after="0"/>
              <w:rPr>
                <w:rFonts w:ascii="Arial" w:hAnsi="Arial" w:cs="Arial"/>
                <w:sz w:val="18"/>
                <w:lang w:eastAsia="ja-JP"/>
              </w:rPr>
            </w:pPr>
            <w:r>
              <w:rPr>
                <w:rFonts w:ascii="Arial" w:hAnsi="Arial" w:cs="Arial"/>
                <w:sz w:val="18"/>
                <w:lang w:eastAsia="ja-JP"/>
              </w:rPr>
              <w:t>16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4023D" w14:textId="77777777" w:rsidR="00064FD2" w:rsidRDefault="00064FD2" w:rsidP="000D6FCF">
            <w:pPr>
              <w:pStyle w:val="TAL"/>
              <w:rPr>
                <w:rFonts w:cs="Arial"/>
                <w:lang w:eastAsia="ja-JP"/>
              </w:rPr>
            </w:pPr>
            <w:r>
              <w:rPr>
                <w:rFonts w:cs="Arial"/>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6C8C8" w14:textId="77777777" w:rsidR="00064FD2" w:rsidRDefault="00064FD2" w:rsidP="000D6FCF">
            <w:pPr>
              <w:pStyle w:val="TAL"/>
              <w:rPr>
                <w:rFonts w:cs="Arial"/>
                <w:lang w:eastAsia="ja-JP"/>
              </w:rPr>
            </w:pPr>
            <w:r>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118CC8" w14:textId="77777777" w:rsidR="00064FD2" w:rsidRDefault="00064FD2" w:rsidP="000D6FCF">
            <w:pPr>
              <w:pStyle w:val="TAL"/>
              <w:rPr>
                <w:rFonts w:cs="Arial"/>
                <w:lang w:eastAsia="ja-JP"/>
              </w:rPr>
            </w:pPr>
            <w:r>
              <w:rPr>
                <w:rFonts w:cs="Arial"/>
                <w:lang w:eastAsia="ja-JP"/>
              </w:rPr>
              <w:t>8</w:t>
            </w:r>
          </w:p>
        </w:tc>
      </w:tr>
      <w:tr w:rsidR="00064FD2" w14:paraId="2118DCEA" w14:textId="77777777" w:rsidTr="000D6FCF">
        <w:trPr>
          <w:trHeight w:val="126"/>
          <w:jc w:val="center"/>
        </w:trPr>
        <w:tc>
          <w:tcPr>
            <w:tcW w:w="2807" w:type="dxa"/>
            <w:tcBorders>
              <w:top w:val="single" w:sz="4" w:space="0" w:color="auto"/>
              <w:left w:val="single" w:sz="4" w:space="0" w:color="auto"/>
              <w:bottom w:val="nil"/>
              <w:right w:val="single" w:sz="4" w:space="0" w:color="auto"/>
            </w:tcBorders>
            <w:vAlign w:val="center"/>
            <w:hideMark/>
          </w:tcPr>
          <w:p w14:paraId="66DB6AE9" w14:textId="77777777" w:rsidR="00064FD2" w:rsidRDefault="00064FD2" w:rsidP="000D6FCF">
            <w:pPr>
              <w:pStyle w:val="TAL"/>
              <w:rPr>
                <w:rFonts w:cs="Arial"/>
                <w:i/>
                <w:lang w:eastAsia="ja-JP"/>
              </w:rPr>
            </w:pPr>
            <w:r>
              <w:t>qcl-InfoPeriodicCSI-RS</w:t>
            </w:r>
          </w:p>
        </w:tc>
        <w:tc>
          <w:tcPr>
            <w:tcW w:w="1441" w:type="dxa"/>
            <w:tcBorders>
              <w:top w:val="single" w:sz="4" w:space="0" w:color="auto"/>
              <w:left w:val="single" w:sz="4" w:space="0" w:color="auto"/>
              <w:bottom w:val="nil"/>
              <w:right w:val="single" w:sz="4" w:space="0" w:color="auto"/>
            </w:tcBorders>
            <w:vAlign w:val="center"/>
            <w:hideMark/>
          </w:tcPr>
          <w:p w14:paraId="0AA1498F" w14:textId="77777777" w:rsidR="00064FD2" w:rsidRDefault="00064FD2" w:rsidP="000D6FCF">
            <w:pPr>
              <w:keepNext/>
              <w:keepLines/>
              <w:spacing w:after="0"/>
              <w:rPr>
                <w:rFonts w:ascii="Arial" w:hAnsi="Arial" w:cs="Arial"/>
                <w:sz w:val="18"/>
                <w:lang w:eastAsia="ja-JP"/>
              </w:rPr>
            </w:pPr>
            <w:r>
              <w:rPr>
                <w:rFonts w:ascii="Arial" w:hAnsi="Arial" w:cs="Arial"/>
                <w:sz w:val="18"/>
                <w:lang w:eastAsia="ja-JP"/>
              </w:rPr>
              <w:t>TCI.State.0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8FAF6A" w14:textId="77777777" w:rsidR="00064FD2" w:rsidRDefault="00064FD2" w:rsidP="000D6FCF">
            <w:pPr>
              <w:keepNext/>
              <w:keepLines/>
              <w:spacing w:after="0"/>
              <w:rPr>
                <w:rFonts w:ascii="Arial" w:hAnsi="Arial" w:cs="Arial"/>
                <w:sz w:val="18"/>
                <w:lang w:eastAsia="ja-JP"/>
              </w:rPr>
            </w:pPr>
            <w:r>
              <w:rPr>
                <w:rFonts w:ascii="Arial" w:hAnsi="Arial" w:cs="Arial"/>
                <w:sz w:val="18"/>
                <w:lang w:eastAsia="ja-JP"/>
              </w:rPr>
              <w:t>TCI.State.0</w:t>
            </w:r>
          </w:p>
        </w:tc>
        <w:tc>
          <w:tcPr>
            <w:tcW w:w="1418" w:type="dxa"/>
            <w:tcBorders>
              <w:top w:val="single" w:sz="4" w:space="0" w:color="auto"/>
              <w:left w:val="single" w:sz="4" w:space="0" w:color="auto"/>
              <w:bottom w:val="nil"/>
              <w:right w:val="single" w:sz="4" w:space="0" w:color="auto"/>
            </w:tcBorders>
            <w:vAlign w:val="center"/>
            <w:hideMark/>
          </w:tcPr>
          <w:p w14:paraId="6B4965C0" w14:textId="77777777" w:rsidR="00064FD2" w:rsidRDefault="00064FD2" w:rsidP="000D6FCF">
            <w:pPr>
              <w:pStyle w:val="TAL"/>
              <w:rPr>
                <w:rFonts w:cs="Arial"/>
                <w:lang w:eastAsia="ja-JP"/>
              </w:rPr>
            </w:pPr>
            <w:r>
              <w:rPr>
                <w:rFonts w:cs="Arial"/>
                <w:lang w:eastAsia="ja-JP"/>
              </w:rPr>
              <w:t>n.a.</w:t>
            </w:r>
          </w:p>
        </w:tc>
        <w:tc>
          <w:tcPr>
            <w:tcW w:w="1417" w:type="dxa"/>
            <w:tcBorders>
              <w:top w:val="single" w:sz="4" w:space="0" w:color="auto"/>
              <w:left w:val="single" w:sz="4" w:space="0" w:color="auto"/>
              <w:bottom w:val="nil"/>
              <w:right w:val="single" w:sz="4" w:space="0" w:color="auto"/>
            </w:tcBorders>
            <w:vAlign w:val="center"/>
            <w:hideMark/>
          </w:tcPr>
          <w:p w14:paraId="79D15455" w14:textId="77777777" w:rsidR="00064FD2" w:rsidRDefault="00064FD2" w:rsidP="000D6FCF">
            <w:pPr>
              <w:pStyle w:val="TAL"/>
              <w:rPr>
                <w:rFonts w:cs="Arial"/>
                <w:lang w:eastAsia="ja-JP"/>
              </w:rPr>
            </w:pPr>
            <w:r>
              <w:rPr>
                <w:rFonts w:cs="Arial"/>
                <w:lang w:eastAsia="ja-JP"/>
              </w:rPr>
              <w:t>n.a.</w:t>
            </w:r>
          </w:p>
        </w:tc>
        <w:tc>
          <w:tcPr>
            <w:tcW w:w="1843" w:type="dxa"/>
            <w:tcBorders>
              <w:top w:val="single" w:sz="4" w:space="0" w:color="auto"/>
              <w:left w:val="single" w:sz="4" w:space="0" w:color="auto"/>
              <w:bottom w:val="nil"/>
              <w:right w:val="single" w:sz="4" w:space="0" w:color="auto"/>
            </w:tcBorders>
            <w:vAlign w:val="center"/>
            <w:hideMark/>
          </w:tcPr>
          <w:p w14:paraId="6E9D3C22" w14:textId="77777777" w:rsidR="00064FD2" w:rsidRDefault="00064FD2" w:rsidP="000D6FCF">
            <w:pPr>
              <w:pStyle w:val="TAL"/>
              <w:rPr>
                <w:rFonts w:cs="Arial"/>
                <w:lang w:eastAsia="ja-JP"/>
              </w:rPr>
            </w:pPr>
            <w:r>
              <w:rPr>
                <w:rFonts w:cs="Arial"/>
                <w:lang w:eastAsia="ja-JP"/>
              </w:rPr>
              <w:t>TCI.State.0</w:t>
            </w:r>
          </w:p>
        </w:tc>
      </w:tr>
      <w:tr w:rsidR="00064FD2" w14:paraId="5758990D" w14:textId="77777777" w:rsidTr="000D6FCF">
        <w:trPr>
          <w:trHeight w:val="126"/>
          <w:jc w:val="center"/>
        </w:trPr>
        <w:tc>
          <w:tcPr>
            <w:tcW w:w="2807" w:type="dxa"/>
            <w:tcBorders>
              <w:top w:val="nil"/>
              <w:left w:val="single" w:sz="4" w:space="0" w:color="auto"/>
              <w:bottom w:val="single" w:sz="4" w:space="0" w:color="auto"/>
              <w:right w:val="single" w:sz="4" w:space="0" w:color="auto"/>
            </w:tcBorders>
            <w:vAlign w:val="center"/>
            <w:hideMark/>
          </w:tcPr>
          <w:p w14:paraId="51DFBA86" w14:textId="77777777" w:rsidR="00064FD2" w:rsidRDefault="00064FD2" w:rsidP="000D6FCF">
            <w:pPr>
              <w:rPr>
                <w:rFonts w:cs="Arial"/>
                <w:lang w:eastAsia="ja-JP"/>
              </w:rPr>
            </w:pPr>
          </w:p>
        </w:tc>
        <w:tc>
          <w:tcPr>
            <w:tcW w:w="1441" w:type="dxa"/>
            <w:tcBorders>
              <w:top w:val="nil"/>
              <w:left w:val="single" w:sz="4" w:space="0" w:color="auto"/>
              <w:bottom w:val="single" w:sz="4" w:space="0" w:color="auto"/>
              <w:right w:val="single" w:sz="4" w:space="0" w:color="auto"/>
            </w:tcBorders>
            <w:vAlign w:val="center"/>
            <w:hideMark/>
          </w:tcPr>
          <w:p w14:paraId="0F038564" w14:textId="77777777" w:rsidR="00064FD2" w:rsidRDefault="00064FD2" w:rsidP="000D6FCF">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5211796" w14:textId="77777777" w:rsidR="00064FD2" w:rsidRDefault="00064FD2" w:rsidP="000D6FCF">
            <w:pPr>
              <w:pStyle w:val="TAL"/>
              <w:rPr>
                <w:rFonts w:cs="Arial"/>
                <w:lang w:eastAsia="ja-JP"/>
              </w:rPr>
            </w:pPr>
            <w:r>
              <w:rPr>
                <w:rFonts w:cs="Arial"/>
                <w:lang w:eastAsia="ja-JP"/>
              </w:rPr>
              <w:t>TCI.State.1</w:t>
            </w:r>
          </w:p>
        </w:tc>
        <w:tc>
          <w:tcPr>
            <w:tcW w:w="1418" w:type="dxa"/>
            <w:tcBorders>
              <w:top w:val="nil"/>
              <w:left w:val="single" w:sz="4" w:space="0" w:color="auto"/>
              <w:bottom w:val="single" w:sz="4" w:space="0" w:color="auto"/>
              <w:right w:val="single" w:sz="4" w:space="0" w:color="auto"/>
            </w:tcBorders>
            <w:vAlign w:val="center"/>
            <w:hideMark/>
          </w:tcPr>
          <w:p w14:paraId="31928932" w14:textId="77777777" w:rsidR="00064FD2" w:rsidRDefault="00064FD2" w:rsidP="000D6FCF">
            <w:pPr>
              <w:rPr>
                <w:rFonts w:cs="Arial"/>
                <w:lang w:eastAsia="ja-JP"/>
              </w:rPr>
            </w:pPr>
          </w:p>
        </w:tc>
        <w:tc>
          <w:tcPr>
            <w:tcW w:w="1417" w:type="dxa"/>
            <w:tcBorders>
              <w:top w:val="nil"/>
              <w:left w:val="single" w:sz="4" w:space="0" w:color="auto"/>
              <w:bottom w:val="single" w:sz="4" w:space="0" w:color="auto"/>
              <w:right w:val="single" w:sz="4" w:space="0" w:color="auto"/>
            </w:tcBorders>
            <w:vAlign w:val="center"/>
            <w:hideMark/>
          </w:tcPr>
          <w:p w14:paraId="5DA60360" w14:textId="77777777" w:rsidR="00064FD2" w:rsidRDefault="00064FD2" w:rsidP="000D6FCF">
            <w:pPr>
              <w:spacing w:after="0"/>
              <w:rPr>
                <w:rFonts w:ascii="CG Times (WN)" w:hAnsi="CG Times (WN)"/>
                <w:lang w:val="en-US" w:eastAsia="zh-CN"/>
              </w:rPr>
            </w:pPr>
          </w:p>
        </w:tc>
        <w:tc>
          <w:tcPr>
            <w:tcW w:w="1843" w:type="dxa"/>
            <w:tcBorders>
              <w:top w:val="nil"/>
              <w:left w:val="single" w:sz="4" w:space="0" w:color="auto"/>
              <w:bottom w:val="single" w:sz="4" w:space="0" w:color="auto"/>
              <w:right w:val="single" w:sz="4" w:space="0" w:color="auto"/>
            </w:tcBorders>
            <w:vAlign w:val="center"/>
          </w:tcPr>
          <w:p w14:paraId="44DC6D44" w14:textId="77777777" w:rsidR="00064FD2" w:rsidRDefault="00064FD2" w:rsidP="000D6FCF">
            <w:pPr>
              <w:spacing w:after="0"/>
              <w:rPr>
                <w:rFonts w:ascii="Arial" w:hAnsi="Arial" w:cs="Arial"/>
                <w:sz w:val="18"/>
                <w:lang w:eastAsia="ja-JP"/>
              </w:rPr>
            </w:pPr>
          </w:p>
        </w:tc>
      </w:tr>
      <w:tr w:rsidR="00064FD2" w14:paraId="613BC2F1" w14:textId="77777777" w:rsidTr="000D6FCF">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CF46F45" w14:textId="77777777" w:rsidR="00064FD2" w:rsidRDefault="00064FD2" w:rsidP="000D6FCF">
            <w:pPr>
              <w:pStyle w:val="TAL"/>
              <w:rPr>
                <w:rFonts w:cs="Arial"/>
                <w:i/>
                <w:lang w:eastAsia="ja-JP"/>
              </w:rPr>
            </w:pPr>
            <w:r>
              <w:t>frequencyDomainAllocation</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85DAB51" w14:textId="77777777" w:rsidR="00064FD2" w:rsidRDefault="00064FD2" w:rsidP="000D6FCF">
            <w:pPr>
              <w:pStyle w:val="TAL"/>
              <w:rPr>
                <w:rFonts w:cs="Arial"/>
                <w:lang w:eastAsia="ja-JP"/>
              </w:rPr>
            </w:pPr>
            <w:r>
              <w:rPr>
                <w:szCs w:val="18"/>
              </w:rPr>
              <w:t>000001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822901" w14:textId="77777777" w:rsidR="00064FD2" w:rsidRDefault="00064FD2" w:rsidP="000D6FCF">
            <w:pPr>
              <w:pStyle w:val="TAL"/>
              <w:rPr>
                <w:rFonts w:cs="Arial"/>
                <w:lang w:eastAsia="ja-JP"/>
              </w:rPr>
            </w:pPr>
            <w:r>
              <w:rPr>
                <w:szCs w:val="18"/>
              </w:rPr>
              <w:t>0001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BD864" w14:textId="77777777" w:rsidR="00064FD2" w:rsidRDefault="00064FD2" w:rsidP="000D6FCF">
            <w:pPr>
              <w:pStyle w:val="TAL"/>
              <w:rPr>
                <w:rFonts w:cs="Arial"/>
                <w:lang w:eastAsia="ja-JP"/>
              </w:rPr>
            </w:pPr>
            <w:r>
              <w:rPr>
                <w:szCs w:val="18"/>
              </w:rPr>
              <w:t>0001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5943AE" w14:textId="77777777" w:rsidR="00064FD2" w:rsidRDefault="00064FD2" w:rsidP="000D6FCF">
            <w:pPr>
              <w:pStyle w:val="TAL"/>
              <w:rPr>
                <w:rFonts w:cs="Arial"/>
                <w:lang w:eastAsia="ja-JP"/>
              </w:rPr>
            </w:pPr>
            <w:r>
              <w:rPr>
                <w:szCs w:val="18"/>
              </w:rPr>
              <w:t>0001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862B66" w14:textId="77777777" w:rsidR="00064FD2" w:rsidRDefault="00064FD2" w:rsidP="000D6FCF">
            <w:pPr>
              <w:pStyle w:val="TAL"/>
              <w:rPr>
                <w:szCs w:val="18"/>
              </w:rPr>
            </w:pPr>
            <w:r>
              <w:rPr>
                <w:szCs w:val="18"/>
              </w:rPr>
              <w:t>000001</w:t>
            </w:r>
          </w:p>
        </w:tc>
      </w:tr>
      <w:tr w:rsidR="00064FD2" w14:paraId="05A0D586" w14:textId="77777777" w:rsidTr="000D6FCF">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CB27E0D" w14:textId="77777777" w:rsidR="00064FD2" w:rsidRDefault="00064FD2" w:rsidP="000D6FCF">
            <w:pPr>
              <w:pStyle w:val="TAL"/>
              <w:rPr>
                <w:rFonts w:cs="Arial"/>
                <w:i/>
                <w:lang w:eastAsia="ja-JP"/>
              </w:rPr>
            </w:pPr>
            <w:r>
              <w:t>nrofPorts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69AA524" w14:textId="77777777" w:rsidR="00064FD2" w:rsidRDefault="00064FD2" w:rsidP="000D6FCF">
            <w:pPr>
              <w:pStyle w:val="TAL"/>
              <w:rPr>
                <w:rFonts w:cs="Arial"/>
                <w:lang w:eastAsia="ja-JP"/>
              </w:rPr>
            </w:pPr>
            <w:r>
              <w:rPr>
                <w:rFonts w:cs="Arial"/>
                <w:lang w:eastAsia="ja-JP"/>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E4FEA" w14:textId="77777777" w:rsidR="00064FD2" w:rsidRDefault="00064FD2" w:rsidP="000D6FCF">
            <w:pPr>
              <w:pStyle w:val="TAL"/>
              <w:rPr>
                <w:rFonts w:cs="Arial"/>
                <w:lang w:eastAsia="ja-JP"/>
              </w:rPr>
            </w:pPr>
            <w:r>
              <w:rPr>
                <w:rFonts w:cs="Arial"/>
                <w:lang w:eastAsia="ja-JP"/>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0C84F9" w14:textId="77777777" w:rsidR="00064FD2" w:rsidRDefault="00064FD2" w:rsidP="000D6FCF">
            <w:pPr>
              <w:pStyle w:val="TAL"/>
              <w:rPr>
                <w:rFonts w:cs="Arial"/>
                <w:lang w:eastAsia="ja-JP"/>
              </w:rPr>
            </w:pPr>
            <w:r>
              <w:rPr>
                <w:rFonts w:cs="Arial"/>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560A71" w14:textId="77777777" w:rsidR="00064FD2" w:rsidRDefault="00064FD2" w:rsidP="000D6FCF">
            <w:pPr>
              <w:pStyle w:val="TAL"/>
              <w:rPr>
                <w:rFonts w:cs="Arial"/>
                <w:lang w:eastAsia="ja-JP"/>
              </w:rPr>
            </w:pPr>
            <w:r>
              <w:rPr>
                <w:rFonts w:cs="Arial"/>
                <w:lang w:eastAsia="ja-JP"/>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DB5D8E" w14:textId="77777777" w:rsidR="00064FD2" w:rsidRDefault="00064FD2" w:rsidP="000D6FCF">
            <w:pPr>
              <w:pStyle w:val="TAL"/>
              <w:rPr>
                <w:rFonts w:cs="Arial"/>
                <w:lang w:eastAsia="ja-JP"/>
              </w:rPr>
            </w:pPr>
            <w:r>
              <w:rPr>
                <w:rFonts w:cs="Arial"/>
                <w:lang w:eastAsia="ja-JP"/>
              </w:rPr>
              <w:t>1</w:t>
            </w:r>
          </w:p>
        </w:tc>
      </w:tr>
      <w:tr w:rsidR="00064FD2" w14:paraId="55E875AC" w14:textId="77777777" w:rsidTr="000D6FCF">
        <w:trPr>
          <w:trHeight w:val="33"/>
          <w:jc w:val="center"/>
        </w:trPr>
        <w:tc>
          <w:tcPr>
            <w:tcW w:w="2807" w:type="dxa"/>
            <w:tcBorders>
              <w:top w:val="single" w:sz="4" w:space="0" w:color="auto"/>
              <w:left w:val="single" w:sz="4" w:space="0" w:color="auto"/>
              <w:bottom w:val="nil"/>
              <w:right w:val="single" w:sz="4" w:space="0" w:color="auto"/>
            </w:tcBorders>
          </w:tcPr>
          <w:p w14:paraId="062C2D5B" w14:textId="77777777" w:rsidR="00064FD2" w:rsidRDefault="00064FD2" w:rsidP="000D6FCF">
            <w:pPr>
              <w:pStyle w:val="TAL"/>
              <w:rPr>
                <w:lang w:eastAsia="ja-JP"/>
              </w:rPr>
            </w:pPr>
          </w:p>
        </w:tc>
        <w:tc>
          <w:tcPr>
            <w:tcW w:w="1441" w:type="dxa"/>
            <w:tcBorders>
              <w:top w:val="single" w:sz="4" w:space="0" w:color="auto"/>
              <w:left w:val="single" w:sz="4" w:space="0" w:color="auto"/>
              <w:bottom w:val="nil"/>
              <w:right w:val="single" w:sz="4" w:space="0" w:color="auto"/>
            </w:tcBorders>
          </w:tcPr>
          <w:p w14:paraId="67D4ADF5" w14:textId="77777777" w:rsidR="00064FD2" w:rsidRDefault="00064FD2" w:rsidP="000D6FCF">
            <w:pPr>
              <w:pStyle w:val="TAL"/>
              <w:rPr>
                <w:lang w:eastAsia="ja-JP"/>
              </w:rPr>
            </w:pPr>
          </w:p>
        </w:tc>
        <w:tc>
          <w:tcPr>
            <w:tcW w:w="1417" w:type="dxa"/>
            <w:tcBorders>
              <w:top w:val="single" w:sz="4" w:space="0" w:color="auto"/>
              <w:left w:val="single" w:sz="4" w:space="0" w:color="auto"/>
              <w:bottom w:val="nil"/>
              <w:right w:val="single" w:sz="4" w:space="0" w:color="auto"/>
            </w:tcBorders>
            <w:hideMark/>
          </w:tcPr>
          <w:p w14:paraId="65228F28" w14:textId="77777777" w:rsidR="00064FD2" w:rsidRDefault="00064FD2" w:rsidP="000D6FCF">
            <w:pPr>
              <w:pStyle w:val="TAL"/>
              <w:rPr>
                <w:lang w:val="en-US" w:eastAsia="ja-JP"/>
              </w:rPr>
            </w:pPr>
            <w:r>
              <w:rPr>
                <w:lang w:eastAsia="ja-JP"/>
              </w:rPr>
              <w:t>6 for resource #0</w:t>
            </w:r>
          </w:p>
        </w:tc>
        <w:tc>
          <w:tcPr>
            <w:tcW w:w="1418" w:type="dxa"/>
            <w:tcBorders>
              <w:top w:val="single" w:sz="4" w:space="0" w:color="auto"/>
              <w:left w:val="single" w:sz="4" w:space="0" w:color="auto"/>
              <w:bottom w:val="nil"/>
              <w:right w:val="single" w:sz="4" w:space="0" w:color="auto"/>
            </w:tcBorders>
            <w:hideMark/>
          </w:tcPr>
          <w:p w14:paraId="79DAD4BC" w14:textId="77777777" w:rsidR="00064FD2" w:rsidRDefault="00064FD2" w:rsidP="000D6FCF">
            <w:pPr>
              <w:pStyle w:val="TAL"/>
              <w:rPr>
                <w:lang w:eastAsia="ja-JP"/>
              </w:rPr>
            </w:pPr>
            <w:r>
              <w:rPr>
                <w:lang w:eastAsia="ja-JP"/>
              </w:rPr>
              <w:t>6 for resource #0</w:t>
            </w:r>
          </w:p>
        </w:tc>
        <w:tc>
          <w:tcPr>
            <w:tcW w:w="1417" w:type="dxa"/>
            <w:tcBorders>
              <w:top w:val="single" w:sz="4" w:space="0" w:color="auto"/>
              <w:left w:val="single" w:sz="4" w:space="0" w:color="auto"/>
              <w:bottom w:val="single" w:sz="4" w:space="0" w:color="auto"/>
              <w:right w:val="single" w:sz="4" w:space="0" w:color="auto"/>
            </w:tcBorders>
            <w:hideMark/>
          </w:tcPr>
          <w:p w14:paraId="5B201D04" w14:textId="77777777" w:rsidR="00064FD2" w:rsidRDefault="00064FD2" w:rsidP="000D6FCF">
            <w:pPr>
              <w:pStyle w:val="TAL"/>
              <w:rPr>
                <w:lang w:eastAsia="ja-JP"/>
              </w:rPr>
            </w:pPr>
            <w:r>
              <w:rPr>
                <w:lang w:eastAsia="ja-JP"/>
              </w:rPr>
              <w:t>0 for resource #0</w:t>
            </w:r>
          </w:p>
        </w:tc>
        <w:tc>
          <w:tcPr>
            <w:tcW w:w="1843" w:type="dxa"/>
            <w:tcBorders>
              <w:top w:val="single" w:sz="4" w:space="0" w:color="auto"/>
              <w:left w:val="single" w:sz="4" w:space="0" w:color="auto"/>
              <w:bottom w:val="nil"/>
              <w:right w:val="single" w:sz="4" w:space="0" w:color="auto"/>
            </w:tcBorders>
            <w:vAlign w:val="center"/>
          </w:tcPr>
          <w:p w14:paraId="7A0611DE" w14:textId="77777777" w:rsidR="00064FD2" w:rsidRDefault="00064FD2" w:rsidP="000D6FCF">
            <w:pPr>
              <w:pStyle w:val="TAL"/>
              <w:rPr>
                <w:lang w:eastAsia="ja-JP"/>
              </w:rPr>
            </w:pPr>
          </w:p>
        </w:tc>
      </w:tr>
      <w:tr w:rsidR="00064FD2" w14:paraId="626CBDAD" w14:textId="77777777" w:rsidTr="000D6FCF">
        <w:trPr>
          <w:trHeight w:val="31"/>
          <w:jc w:val="center"/>
        </w:trPr>
        <w:tc>
          <w:tcPr>
            <w:tcW w:w="2807" w:type="dxa"/>
            <w:tcBorders>
              <w:top w:val="nil"/>
              <w:left w:val="single" w:sz="4" w:space="0" w:color="auto"/>
              <w:bottom w:val="nil"/>
              <w:right w:val="single" w:sz="4" w:space="0" w:color="auto"/>
            </w:tcBorders>
            <w:hideMark/>
          </w:tcPr>
          <w:p w14:paraId="51F7236C" w14:textId="77777777" w:rsidR="00064FD2" w:rsidRDefault="00064FD2" w:rsidP="000D6FCF">
            <w:pPr>
              <w:rPr>
                <w:lang w:eastAsia="ja-JP"/>
              </w:rPr>
            </w:pPr>
          </w:p>
        </w:tc>
        <w:tc>
          <w:tcPr>
            <w:tcW w:w="1441" w:type="dxa"/>
            <w:tcBorders>
              <w:top w:val="nil"/>
              <w:left w:val="single" w:sz="4" w:space="0" w:color="auto"/>
              <w:bottom w:val="nil"/>
              <w:right w:val="single" w:sz="4" w:space="0" w:color="auto"/>
            </w:tcBorders>
            <w:hideMark/>
          </w:tcPr>
          <w:p w14:paraId="1116BB35" w14:textId="77777777" w:rsidR="00064FD2" w:rsidRDefault="00064FD2" w:rsidP="000D6FCF">
            <w:pPr>
              <w:spacing w:after="0"/>
              <w:rPr>
                <w:rFonts w:ascii="CG Times (WN)" w:hAnsi="CG Times (WN)"/>
                <w:lang w:val="en-US" w:eastAsia="zh-CN"/>
              </w:rPr>
            </w:pPr>
          </w:p>
        </w:tc>
        <w:tc>
          <w:tcPr>
            <w:tcW w:w="1417" w:type="dxa"/>
            <w:tcBorders>
              <w:top w:val="nil"/>
              <w:left w:val="single" w:sz="4" w:space="0" w:color="auto"/>
              <w:bottom w:val="nil"/>
              <w:right w:val="single" w:sz="4" w:space="0" w:color="auto"/>
            </w:tcBorders>
            <w:hideMark/>
          </w:tcPr>
          <w:p w14:paraId="301892FB" w14:textId="77777777" w:rsidR="00064FD2" w:rsidRDefault="00064FD2" w:rsidP="000D6FCF">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hideMark/>
          </w:tcPr>
          <w:p w14:paraId="39CB7FE6" w14:textId="77777777" w:rsidR="00064FD2" w:rsidRDefault="00064FD2" w:rsidP="000D6FCF">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EF676CA" w14:textId="77777777" w:rsidR="00064FD2" w:rsidRDefault="00064FD2" w:rsidP="000D6FCF">
            <w:pPr>
              <w:pStyle w:val="TAL"/>
              <w:rPr>
                <w:lang w:eastAsia="ja-JP"/>
              </w:rPr>
            </w:pPr>
            <w:r>
              <w:rPr>
                <w:lang w:eastAsia="ja-JP"/>
              </w:rPr>
              <w:t>1 for resource #1</w:t>
            </w:r>
          </w:p>
        </w:tc>
        <w:tc>
          <w:tcPr>
            <w:tcW w:w="1843" w:type="dxa"/>
            <w:tcBorders>
              <w:top w:val="nil"/>
              <w:left w:val="single" w:sz="4" w:space="0" w:color="auto"/>
              <w:bottom w:val="nil"/>
              <w:right w:val="single" w:sz="4" w:space="0" w:color="auto"/>
            </w:tcBorders>
          </w:tcPr>
          <w:p w14:paraId="60381439" w14:textId="77777777" w:rsidR="00064FD2" w:rsidRDefault="00064FD2" w:rsidP="000D6FCF">
            <w:pPr>
              <w:pStyle w:val="TAL"/>
              <w:rPr>
                <w:lang w:eastAsia="ja-JP"/>
              </w:rPr>
            </w:pPr>
          </w:p>
        </w:tc>
      </w:tr>
      <w:tr w:rsidR="00064FD2" w14:paraId="4EC08019" w14:textId="77777777" w:rsidTr="000D6FCF">
        <w:trPr>
          <w:trHeight w:val="31"/>
          <w:jc w:val="center"/>
        </w:trPr>
        <w:tc>
          <w:tcPr>
            <w:tcW w:w="2807" w:type="dxa"/>
            <w:tcBorders>
              <w:top w:val="nil"/>
              <w:left w:val="single" w:sz="4" w:space="0" w:color="auto"/>
              <w:bottom w:val="nil"/>
              <w:right w:val="single" w:sz="4" w:space="0" w:color="auto"/>
            </w:tcBorders>
            <w:hideMark/>
          </w:tcPr>
          <w:p w14:paraId="00B57011" w14:textId="77777777" w:rsidR="00064FD2" w:rsidRDefault="00064FD2" w:rsidP="000D6FCF">
            <w:pPr>
              <w:rPr>
                <w:lang w:eastAsia="ja-JP"/>
              </w:rPr>
            </w:pPr>
          </w:p>
        </w:tc>
        <w:tc>
          <w:tcPr>
            <w:tcW w:w="1441" w:type="dxa"/>
            <w:tcBorders>
              <w:top w:val="nil"/>
              <w:left w:val="single" w:sz="4" w:space="0" w:color="auto"/>
              <w:bottom w:val="nil"/>
              <w:right w:val="single" w:sz="4" w:space="0" w:color="auto"/>
            </w:tcBorders>
            <w:hideMark/>
          </w:tcPr>
          <w:p w14:paraId="4B98E3F6" w14:textId="77777777" w:rsidR="00064FD2" w:rsidRDefault="00064FD2" w:rsidP="000D6FCF">
            <w:pPr>
              <w:spacing w:after="0"/>
              <w:rPr>
                <w:rFonts w:ascii="CG Times (WN)" w:hAnsi="CG Times (WN)"/>
                <w:lang w:val="en-US" w:eastAsia="zh-CN"/>
              </w:rPr>
            </w:pPr>
          </w:p>
        </w:tc>
        <w:tc>
          <w:tcPr>
            <w:tcW w:w="1417" w:type="dxa"/>
            <w:tcBorders>
              <w:top w:val="nil"/>
              <w:left w:val="single" w:sz="4" w:space="0" w:color="auto"/>
              <w:bottom w:val="nil"/>
              <w:right w:val="single" w:sz="4" w:space="0" w:color="auto"/>
            </w:tcBorders>
            <w:hideMark/>
          </w:tcPr>
          <w:p w14:paraId="436E3F84" w14:textId="77777777" w:rsidR="00064FD2" w:rsidRDefault="00064FD2" w:rsidP="000D6FCF">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hideMark/>
          </w:tcPr>
          <w:p w14:paraId="77878683" w14:textId="77777777" w:rsidR="00064FD2" w:rsidRDefault="00064FD2" w:rsidP="000D6FCF">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5404E72" w14:textId="77777777" w:rsidR="00064FD2" w:rsidRDefault="00064FD2" w:rsidP="000D6FCF">
            <w:pPr>
              <w:pStyle w:val="TAL"/>
              <w:rPr>
                <w:lang w:eastAsia="ja-JP"/>
              </w:rPr>
            </w:pPr>
            <w:r>
              <w:rPr>
                <w:lang w:eastAsia="ja-JP"/>
              </w:rPr>
              <w:t>2 for resource #2</w:t>
            </w:r>
          </w:p>
        </w:tc>
        <w:tc>
          <w:tcPr>
            <w:tcW w:w="1843" w:type="dxa"/>
            <w:tcBorders>
              <w:top w:val="nil"/>
              <w:left w:val="single" w:sz="4" w:space="0" w:color="auto"/>
              <w:bottom w:val="nil"/>
              <w:right w:val="single" w:sz="4" w:space="0" w:color="auto"/>
            </w:tcBorders>
          </w:tcPr>
          <w:p w14:paraId="2F0E32D2" w14:textId="77777777" w:rsidR="00064FD2" w:rsidRDefault="00064FD2" w:rsidP="000D6FCF">
            <w:pPr>
              <w:pStyle w:val="TAL"/>
              <w:rPr>
                <w:lang w:eastAsia="ja-JP"/>
              </w:rPr>
            </w:pPr>
          </w:p>
        </w:tc>
      </w:tr>
      <w:tr w:rsidR="00064FD2" w14:paraId="19C7580A" w14:textId="77777777" w:rsidTr="000D6FCF">
        <w:trPr>
          <w:trHeight w:val="31"/>
          <w:jc w:val="center"/>
        </w:trPr>
        <w:tc>
          <w:tcPr>
            <w:tcW w:w="2807" w:type="dxa"/>
            <w:tcBorders>
              <w:top w:val="nil"/>
              <w:left w:val="single" w:sz="4" w:space="0" w:color="auto"/>
              <w:bottom w:val="nil"/>
              <w:right w:val="single" w:sz="4" w:space="0" w:color="auto"/>
            </w:tcBorders>
            <w:hideMark/>
          </w:tcPr>
          <w:p w14:paraId="49FF28CE" w14:textId="77777777" w:rsidR="00064FD2" w:rsidRDefault="00064FD2" w:rsidP="000D6FCF">
            <w:pPr>
              <w:rPr>
                <w:lang w:eastAsia="ja-JP"/>
              </w:rPr>
            </w:pPr>
          </w:p>
        </w:tc>
        <w:tc>
          <w:tcPr>
            <w:tcW w:w="1441" w:type="dxa"/>
            <w:tcBorders>
              <w:top w:val="nil"/>
              <w:left w:val="single" w:sz="4" w:space="0" w:color="auto"/>
              <w:bottom w:val="nil"/>
              <w:right w:val="single" w:sz="4" w:space="0" w:color="auto"/>
            </w:tcBorders>
            <w:hideMark/>
          </w:tcPr>
          <w:p w14:paraId="5CCD4BFD" w14:textId="77777777" w:rsidR="00064FD2" w:rsidRDefault="00064FD2" w:rsidP="000D6FCF">
            <w:pPr>
              <w:spacing w:after="0"/>
              <w:rPr>
                <w:rFonts w:ascii="CG Times (WN)" w:hAnsi="CG Times (WN)"/>
                <w:lang w:val="en-US" w:eastAsia="zh-CN"/>
              </w:rPr>
            </w:pPr>
          </w:p>
        </w:tc>
        <w:tc>
          <w:tcPr>
            <w:tcW w:w="1417" w:type="dxa"/>
            <w:tcBorders>
              <w:top w:val="nil"/>
              <w:left w:val="single" w:sz="4" w:space="0" w:color="auto"/>
              <w:bottom w:val="single" w:sz="4" w:space="0" w:color="auto"/>
              <w:right w:val="single" w:sz="4" w:space="0" w:color="auto"/>
            </w:tcBorders>
            <w:hideMark/>
          </w:tcPr>
          <w:p w14:paraId="4AE90AFE" w14:textId="77777777" w:rsidR="00064FD2" w:rsidRDefault="00064FD2" w:rsidP="000D6FCF">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hideMark/>
          </w:tcPr>
          <w:p w14:paraId="69578332" w14:textId="77777777" w:rsidR="00064FD2" w:rsidRDefault="00064FD2" w:rsidP="000D6FCF">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D50F598" w14:textId="77777777" w:rsidR="00064FD2" w:rsidRDefault="00064FD2" w:rsidP="000D6FCF">
            <w:pPr>
              <w:pStyle w:val="TAL"/>
              <w:rPr>
                <w:lang w:eastAsia="ja-JP"/>
              </w:rPr>
            </w:pPr>
            <w:r>
              <w:rPr>
                <w:lang w:eastAsia="ja-JP"/>
              </w:rPr>
              <w:t>3 for resource #3</w:t>
            </w:r>
          </w:p>
        </w:tc>
        <w:tc>
          <w:tcPr>
            <w:tcW w:w="1843" w:type="dxa"/>
            <w:tcBorders>
              <w:top w:val="nil"/>
              <w:left w:val="single" w:sz="4" w:space="0" w:color="auto"/>
              <w:bottom w:val="nil"/>
              <w:right w:val="single" w:sz="4" w:space="0" w:color="auto"/>
            </w:tcBorders>
          </w:tcPr>
          <w:p w14:paraId="05EABFA9" w14:textId="77777777" w:rsidR="00064FD2" w:rsidRDefault="00064FD2" w:rsidP="000D6FCF">
            <w:pPr>
              <w:pStyle w:val="TAL"/>
              <w:rPr>
                <w:lang w:eastAsia="ja-JP"/>
              </w:rPr>
            </w:pPr>
          </w:p>
        </w:tc>
      </w:tr>
      <w:tr w:rsidR="00064FD2" w14:paraId="5EE4EA13" w14:textId="77777777" w:rsidTr="000D6FCF">
        <w:trPr>
          <w:trHeight w:val="33"/>
          <w:jc w:val="center"/>
        </w:trPr>
        <w:tc>
          <w:tcPr>
            <w:tcW w:w="2807" w:type="dxa"/>
            <w:tcBorders>
              <w:top w:val="nil"/>
              <w:left w:val="single" w:sz="4" w:space="0" w:color="auto"/>
              <w:bottom w:val="nil"/>
              <w:right w:val="single" w:sz="4" w:space="0" w:color="auto"/>
            </w:tcBorders>
            <w:hideMark/>
          </w:tcPr>
          <w:p w14:paraId="0F894077" w14:textId="77777777" w:rsidR="00064FD2" w:rsidRDefault="00064FD2" w:rsidP="000D6FCF">
            <w:pPr>
              <w:pStyle w:val="TAL"/>
              <w:rPr>
                <w:lang w:eastAsia="ja-JP"/>
              </w:rPr>
            </w:pPr>
            <w:r>
              <w:t>firstOFDMSymbolInTimeDomain</w:t>
            </w:r>
          </w:p>
        </w:tc>
        <w:tc>
          <w:tcPr>
            <w:tcW w:w="1441" w:type="dxa"/>
            <w:tcBorders>
              <w:top w:val="nil"/>
              <w:left w:val="single" w:sz="4" w:space="0" w:color="auto"/>
              <w:bottom w:val="nil"/>
              <w:right w:val="single" w:sz="4" w:space="0" w:color="auto"/>
            </w:tcBorders>
            <w:hideMark/>
          </w:tcPr>
          <w:p w14:paraId="1F7ADDFD" w14:textId="77777777" w:rsidR="00064FD2" w:rsidRDefault="00064FD2" w:rsidP="000D6FCF">
            <w:pPr>
              <w:pStyle w:val="TAL"/>
              <w:rPr>
                <w:lang w:eastAsia="ja-JP"/>
              </w:rPr>
            </w:pPr>
            <w:r>
              <w:rPr>
                <w:lang w:eastAsia="ja-JP"/>
              </w:rPr>
              <w:t>5 for resource #0</w:t>
            </w:r>
          </w:p>
        </w:tc>
        <w:tc>
          <w:tcPr>
            <w:tcW w:w="1417" w:type="dxa"/>
            <w:tcBorders>
              <w:top w:val="single" w:sz="4" w:space="0" w:color="auto"/>
              <w:left w:val="single" w:sz="4" w:space="0" w:color="auto"/>
              <w:bottom w:val="nil"/>
              <w:right w:val="single" w:sz="4" w:space="0" w:color="auto"/>
            </w:tcBorders>
            <w:hideMark/>
          </w:tcPr>
          <w:p w14:paraId="47A2F4B2" w14:textId="77777777" w:rsidR="00064FD2" w:rsidRDefault="00064FD2" w:rsidP="000D6FCF">
            <w:pPr>
              <w:pStyle w:val="TAL"/>
              <w:rPr>
                <w:lang w:eastAsia="ja-JP"/>
              </w:rPr>
            </w:pPr>
            <w:r>
              <w:rPr>
                <w:lang w:eastAsia="ja-JP"/>
              </w:rPr>
              <w:t>10 for resource #1</w:t>
            </w:r>
          </w:p>
        </w:tc>
        <w:tc>
          <w:tcPr>
            <w:tcW w:w="1418" w:type="dxa"/>
            <w:tcBorders>
              <w:top w:val="single" w:sz="4" w:space="0" w:color="auto"/>
              <w:left w:val="single" w:sz="4" w:space="0" w:color="auto"/>
              <w:bottom w:val="nil"/>
              <w:right w:val="single" w:sz="4" w:space="0" w:color="auto"/>
            </w:tcBorders>
            <w:hideMark/>
          </w:tcPr>
          <w:p w14:paraId="51923CEF" w14:textId="77777777" w:rsidR="00064FD2" w:rsidRDefault="00064FD2" w:rsidP="000D6FCF">
            <w:pPr>
              <w:pStyle w:val="TAL"/>
              <w:rPr>
                <w:lang w:eastAsia="ja-JP"/>
              </w:rPr>
            </w:pPr>
            <w:r>
              <w:rPr>
                <w:lang w:eastAsia="ja-JP"/>
              </w:rPr>
              <w:t>10 for resource #1</w:t>
            </w:r>
          </w:p>
        </w:tc>
        <w:tc>
          <w:tcPr>
            <w:tcW w:w="1417" w:type="dxa"/>
            <w:tcBorders>
              <w:top w:val="single" w:sz="4" w:space="0" w:color="auto"/>
              <w:left w:val="single" w:sz="4" w:space="0" w:color="auto"/>
              <w:bottom w:val="single" w:sz="4" w:space="0" w:color="auto"/>
              <w:right w:val="single" w:sz="4" w:space="0" w:color="auto"/>
            </w:tcBorders>
            <w:hideMark/>
          </w:tcPr>
          <w:p w14:paraId="723888B8" w14:textId="77777777" w:rsidR="00064FD2" w:rsidRDefault="00064FD2" w:rsidP="000D6FCF">
            <w:pPr>
              <w:pStyle w:val="TAL"/>
              <w:rPr>
                <w:lang w:eastAsia="ja-JP"/>
              </w:rPr>
            </w:pPr>
            <w:r>
              <w:rPr>
                <w:lang w:eastAsia="ja-JP"/>
              </w:rPr>
              <w:t>4 for resource #4</w:t>
            </w:r>
          </w:p>
        </w:tc>
        <w:tc>
          <w:tcPr>
            <w:tcW w:w="1843" w:type="dxa"/>
            <w:tcBorders>
              <w:top w:val="nil"/>
              <w:left w:val="single" w:sz="4" w:space="0" w:color="auto"/>
              <w:bottom w:val="nil"/>
              <w:right w:val="single" w:sz="4" w:space="0" w:color="auto"/>
            </w:tcBorders>
            <w:hideMark/>
          </w:tcPr>
          <w:p w14:paraId="7DE1EA42" w14:textId="77777777" w:rsidR="00064FD2" w:rsidRDefault="00064FD2" w:rsidP="000D6FCF">
            <w:pPr>
              <w:pStyle w:val="TAL"/>
              <w:rPr>
                <w:lang w:eastAsia="ja-JP"/>
              </w:rPr>
            </w:pPr>
            <w:r>
              <w:rPr>
                <w:lang w:eastAsia="ja-JP"/>
              </w:rPr>
              <w:t>5 for resource #0</w:t>
            </w:r>
          </w:p>
        </w:tc>
      </w:tr>
      <w:tr w:rsidR="00064FD2" w14:paraId="75032155" w14:textId="77777777" w:rsidTr="000D6FCF">
        <w:trPr>
          <w:trHeight w:val="31"/>
          <w:jc w:val="center"/>
        </w:trPr>
        <w:tc>
          <w:tcPr>
            <w:tcW w:w="2807" w:type="dxa"/>
            <w:tcBorders>
              <w:top w:val="nil"/>
              <w:left w:val="single" w:sz="4" w:space="0" w:color="auto"/>
              <w:bottom w:val="nil"/>
              <w:right w:val="single" w:sz="4" w:space="0" w:color="auto"/>
            </w:tcBorders>
            <w:hideMark/>
          </w:tcPr>
          <w:p w14:paraId="0EF4BDBC" w14:textId="77777777" w:rsidR="00064FD2" w:rsidRDefault="00064FD2" w:rsidP="000D6FCF">
            <w:pPr>
              <w:rPr>
                <w:lang w:eastAsia="ja-JP"/>
              </w:rPr>
            </w:pPr>
          </w:p>
        </w:tc>
        <w:tc>
          <w:tcPr>
            <w:tcW w:w="1441" w:type="dxa"/>
            <w:tcBorders>
              <w:top w:val="nil"/>
              <w:left w:val="single" w:sz="4" w:space="0" w:color="auto"/>
              <w:bottom w:val="nil"/>
              <w:right w:val="single" w:sz="4" w:space="0" w:color="auto"/>
            </w:tcBorders>
            <w:hideMark/>
          </w:tcPr>
          <w:p w14:paraId="5E1F9F2D" w14:textId="77777777" w:rsidR="00064FD2" w:rsidRDefault="00064FD2" w:rsidP="000D6FCF">
            <w:pPr>
              <w:spacing w:after="0"/>
              <w:rPr>
                <w:rFonts w:ascii="CG Times (WN)" w:hAnsi="CG Times (WN)"/>
                <w:lang w:val="en-US" w:eastAsia="zh-CN"/>
              </w:rPr>
            </w:pPr>
          </w:p>
        </w:tc>
        <w:tc>
          <w:tcPr>
            <w:tcW w:w="1417" w:type="dxa"/>
            <w:tcBorders>
              <w:top w:val="nil"/>
              <w:left w:val="single" w:sz="4" w:space="0" w:color="auto"/>
              <w:bottom w:val="nil"/>
              <w:right w:val="single" w:sz="4" w:space="0" w:color="auto"/>
            </w:tcBorders>
            <w:hideMark/>
          </w:tcPr>
          <w:p w14:paraId="7E2A5EEE" w14:textId="77777777" w:rsidR="00064FD2" w:rsidRDefault="00064FD2" w:rsidP="000D6FCF">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hideMark/>
          </w:tcPr>
          <w:p w14:paraId="3A88CBA5" w14:textId="77777777" w:rsidR="00064FD2" w:rsidRDefault="00064FD2" w:rsidP="000D6FCF">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CF94419" w14:textId="77777777" w:rsidR="00064FD2" w:rsidRDefault="00064FD2" w:rsidP="000D6FCF">
            <w:pPr>
              <w:pStyle w:val="TAL"/>
              <w:rPr>
                <w:lang w:eastAsia="ja-JP"/>
              </w:rPr>
            </w:pPr>
            <w:r>
              <w:rPr>
                <w:lang w:eastAsia="ja-JP"/>
              </w:rPr>
              <w:t>5 for resource #5</w:t>
            </w:r>
          </w:p>
        </w:tc>
        <w:tc>
          <w:tcPr>
            <w:tcW w:w="1843" w:type="dxa"/>
            <w:tcBorders>
              <w:top w:val="nil"/>
              <w:left w:val="single" w:sz="4" w:space="0" w:color="auto"/>
              <w:bottom w:val="nil"/>
              <w:right w:val="single" w:sz="4" w:space="0" w:color="auto"/>
            </w:tcBorders>
          </w:tcPr>
          <w:p w14:paraId="71B62DAC" w14:textId="77777777" w:rsidR="00064FD2" w:rsidRDefault="00064FD2" w:rsidP="000D6FCF">
            <w:pPr>
              <w:pStyle w:val="TAL"/>
              <w:rPr>
                <w:lang w:eastAsia="ja-JP"/>
              </w:rPr>
            </w:pPr>
          </w:p>
        </w:tc>
      </w:tr>
      <w:tr w:rsidR="00064FD2" w14:paraId="28CCF64A" w14:textId="77777777" w:rsidTr="000D6FCF">
        <w:trPr>
          <w:trHeight w:val="31"/>
          <w:jc w:val="center"/>
        </w:trPr>
        <w:tc>
          <w:tcPr>
            <w:tcW w:w="2807" w:type="dxa"/>
            <w:tcBorders>
              <w:top w:val="nil"/>
              <w:left w:val="single" w:sz="4" w:space="0" w:color="auto"/>
              <w:bottom w:val="nil"/>
              <w:right w:val="single" w:sz="4" w:space="0" w:color="auto"/>
            </w:tcBorders>
            <w:hideMark/>
          </w:tcPr>
          <w:p w14:paraId="1422B1D8" w14:textId="77777777" w:rsidR="00064FD2" w:rsidRDefault="00064FD2" w:rsidP="000D6FCF">
            <w:pPr>
              <w:rPr>
                <w:lang w:eastAsia="ja-JP"/>
              </w:rPr>
            </w:pPr>
          </w:p>
        </w:tc>
        <w:tc>
          <w:tcPr>
            <w:tcW w:w="1441" w:type="dxa"/>
            <w:tcBorders>
              <w:top w:val="nil"/>
              <w:left w:val="single" w:sz="4" w:space="0" w:color="auto"/>
              <w:bottom w:val="nil"/>
              <w:right w:val="single" w:sz="4" w:space="0" w:color="auto"/>
            </w:tcBorders>
            <w:hideMark/>
          </w:tcPr>
          <w:p w14:paraId="120D579B" w14:textId="77777777" w:rsidR="00064FD2" w:rsidRDefault="00064FD2" w:rsidP="000D6FCF">
            <w:pPr>
              <w:spacing w:after="0"/>
              <w:rPr>
                <w:rFonts w:ascii="CG Times (WN)" w:hAnsi="CG Times (WN)"/>
                <w:lang w:val="en-US" w:eastAsia="zh-CN"/>
              </w:rPr>
            </w:pPr>
          </w:p>
        </w:tc>
        <w:tc>
          <w:tcPr>
            <w:tcW w:w="1417" w:type="dxa"/>
            <w:tcBorders>
              <w:top w:val="nil"/>
              <w:left w:val="single" w:sz="4" w:space="0" w:color="auto"/>
              <w:bottom w:val="nil"/>
              <w:right w:val="single" w:sz="4" w:space="0" w:color="auto"/>
            </w:tcBorders>
            <w:hideMark/>
          </w:tcPr>
          <w:p w14:paraId="24E68843" w14:textId="77777777" w:rsidR="00064FD2" w:rsidRDefault="00064FD2" w:rsidP="000D6FCF">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hideMark/>
          </w:tcPr>
          <w:p w14:paraId="3B063999" w14:textId="77777777" w:rsidR="00064FD2" w:rsidRDefault="00064FD2" w:rsidP="000D6FCF">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8DC7274" w14:textId="77777777" w:rsidR="00064FD2" w:rsidRDefault="00064FD2" w:rsidP="000D6FCF">
            <w:pPr>
              <w:pStyle w:val="TAL"/>
              <w:rPr>
                <w:lang w:eastAsia="ja-JP"/>
              </w:rPr>
            </w:pPr>
            <w:r>
              <w:rPr>
                <w:lang w:eastAsia="ja-JP"/>
              </w:rPr>
              <w:t>6 for resource #6</w:t>
            </w:r>
          </w:p>
        </w:tc>
        <w:tc>
          <w:tcPr>
            <w:tcW w:w="1843" w:type="dxa"/>
            <w:tcBorders>
              <w:top w:val="nil"/>
              <w:left w:val="single" w:sz="4" w:space="0" w:color="auto"/>
              <w:bottom w:val="nil"/>
              <w:right w:val="single" w:sz="4" w:space="0" w:color="auto"/>
            </w:tcBorders>
          </w:tcPr>
          <w:p w14:paraId="3C1FBE1B" w14:textId="77777777" w:rsidR="00064FD2" w:rsidRDefault="00064FD2" w:rsidP="000D6FCF">
            <w:pPr>
              <w:pStyle w:val="TAL"/>
              <w:rPr>
                <w:lang w:eastAsia="ja-JP"/>
              </w:rPr>
            </w:pPr>
          </w:p>
        </w:tc>
      </w:tr>
      <w:tr w:rsidR="00064FD2" w14:paraId="7B29A71A" w14:textId="77777777" w:rsidTr="000D6FCF">
        <w:trPr>
          <w:trHeight w:val="31"/>
          <w:jc w:val="center"/>
        </w:trPr>
        <w:tc>
          <w:tcPr>
            <w:tcW w:w="2807" w:type="dxa"/>
            <w:tcBorders>
              <w:top w:val="nil"/>
              <w:left w:val="single" w:sz="4" w:space="0" w:color="auto"/>
              <w:bottom w:val="single" w:sz="4" w:space="0" w:color="auto"/>
              <w:right w:val="single" w:sz="4" w:space="0" w:color="auto"/>
            </w:tcBorders>
            <w:hideMark/>
          </w:tcPr>
          <w:p w14:paraId="5A113E9C" w14:textId="77777777" w:rsidR="00064FD2" w:rsidRDefault="00064FD2" w:rsidP="000D6FCF">
            <w:pPr>
              <w:rPr>
                <w:lang w:eastAsia="ja-JP"/>
              </w:rPr>
            </w:pPr>
          </w:p>
        </w:tc>
        <w:tc>
          <w:tcPr>
            <w:tcW w:w="1441" w:type="dxa"/>
            <w:tcBorders>
              <w:top w:val="nil"/>
              <w:left w:val="single" w:sz="4" w:space="0" w:color="auto"/>
              <w:bottom w:val="single" w:sz="4" w:space="0" w:color="auto"/>
              <w:right w:val="single" w:sz="4" w:space="0" w:color="auto"/>
            </w:tcBorders>
            <w:hideMark/>
          </w:tcPr>
          <w:p w14:paraId="629BDCAF" w14:textId="77777777" w:rsidR="00064FD2" w:rsidRDefault="00064FD2" w:rsidP="000D6FCF">
            <w:pPr>
              <w:spacing w:after="0"/>
              <w:rPr>
                <w:rFonts w:ascii="CG Times (WN)" w:hAnsi="CG Times (WN)"/>
                <w:lang w:val="en-US" w:eastAsia="zh-CN"/>
              </w:rPr>
            </w:pPr>
          </w:p>
        </w:tc>
        <w:tc>
          <w:tcPr>
            <w:tcW w:w="1417" w:type="dxa"/>
            <w:tcBorders>
              <w:top w:val="nil"/>
              <w:left w:val="single" w:sz="4" w:space="0" w:color="auto"/>
              <w:bottom w:val="single" w:sz="4" w:space="0" w:color="auto"/>
              <w:right w:val="single" w:sz="4" w:space="0" w:color="auto"/>
            </w:tcBorders>
            <w:hideMark/>
          </w:tcPr>
          <w:p w14:paraId="106E02A3" w14:textId="77777777" w:rsidR="00064FD2" w:rsidRDefault="00064FD2" w:rsidP="000D6FCF">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hideMark/>
          </w:tcPr>
          <w:p w14:paraId="6767F19E" w14:textId="77777777" w:rsidR="00064FD2" w:rsidRDefault="00064FD2" w:rsidP="000D6FCF">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9AD2267" w14:textId="77777777" w:rsidR="00064FD2" w:rsidRDefault="00064FD2" w:rsidP="000D6FCF">
            <w:pPr>
              <w:pStyle w:val="TAL"/>
              <w:rPr>
                <w:lang w:eastAsia="ja-JP"/>
              </w:rPr>
            </w:pPr>
            <w:r>
              <w:rPr>
                <w:lang w:eastAsia="ja-JP"/>
              </w:rPr>
              <w:t>7 for resource #7</w:t>
            </w:r>
          </w:p>
        </w:tc>
        <w:tc>
          <w:tcPr>
            <w:tcW w:w="1843" w:type="dxa"/>
            <w:tcBorders>
              <w:top w:val="nil"/>
              <w:left w:val="single" w:sz="4" w:space="0" w:color="auto"/>
              <w:bottom w:val="single" w:sz="4" w:space="0" w:color="auto"/>
              <w:right w:val="single" w:sz="4" w:space="0" w:color="auto"/>
            </w:tcBorders>
          </w:tcPr>
          <w:p w14:paraId="220D8164" w14:textId="77777777" w:rsidR="00064FD2" w:rsidRDefault="00064FD2" w:rsidP="000D6FCF">
            <w:pPr>
              <w:pStyle w:val="TAL"/>
              <w:rPr>
                <w:lang w:eastAsia="ja-JP"/>
              </w:rPr>
            </w:pPr>
          </w:p>
        </w:tc>
      </w:tr>
      <w:tr w:rsidR="00064FD2" w14:paraId="4CF7111C" w14:textId="77777777" w:rsidTr="000D6FCF">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7FC7F1E" w14:textId="77777777" w:rsidR="00064FD2" w:rsidRDefault="00064FD2" w:rsidP="000D6FCF">
            <w:pPr>
              <w:pStyle w:val="TAL"/>
              <w:rPr>
                <w:rFonts w:cs="Arial"/>
                <w:i/>
                <w:lang w:eastAsia="ja-JP"/>
              </w:rPr>
            </w:pPr>
            <w:r>
              <w:t>cdm-Type</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CA5604F" w14:textId="77777777" w:rsidR="00064FD2" w:rsidRDefault="00064FD2" w:rsidP="000D6FCF">
            <w:pPr>
              <w:pStyle w:val="TAL"/>
              <w:rPr>
                <w:rFonts w:cs="Arial"/>
                <w:lang w:eastAsia="ja-JP"/>
              </w:rPr>
            </w:pPr>
            <w:r>
              <w:rPr>
                <w:szCs w:val="18"/>
              </w:rPr>
              <w:t>FD-CDM2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6CC2AA" w14:textId="77777777" w:rsidR="00064FD2" w:rsidRDefault="00064FD2" w:rsidP="000D6FCF">
            <w:pPr>
              <w:pStyle w:val="TAL"/>
              <w:rPr>
                <w:rFonts w:cs="Arial"/>
                <w:lang w:eastAsia="ja-JP"/>
              </w:rPr>
            </w:pPr>
            <w:r>
              <w:rPr>
                <w:rFonts w:cs="Arial"/>
                <w:lang w:eastAsia="ja-JP"/>
              </w:rPr>
              <w:t>noCDM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74D949" w14:textId="77777777" w:rsidR="00064FD2" w:rsidRDefault="00064FD2" w:rsidP="000D6FCF">
            <w:pPr>
              <w:pStyle w:val="TAL"/>
              <w:rPr>
                <w:rFonts w:cs="Arial"/>
                <w:lang w:eastAsia="ja-JP"/>
              </w:rPr>
            </w:pPr>
            <w:r>
              <w:rPr>
                <w:rFonts w:cs="Arial"/>
                <w:lang w:eastAsia="ja-JP"/>
              </w:rPr>
              <w:t>noCDM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0A428" w14:textId="77777777" w:rsidR="00064FD2" w:rsidRDefault="00064FD2" w:rsidP="000D6FCF">
            <w:pPr>
              <w:pStyle w:val="TAL"/>
              <w:rPr>
                <w:rFonts w:cs="Arial"/>
                <w:lang w:eastAsia="ja-JP"/>
              </w:rPr>
            </w:pPr>
            <w:r>
              <w:rPr>
                <w:rFonts w:cs="Arial"/>
                <w:lang w:eastAsia="ja-JP"/>
              </w:rPr>
              <w:t>noCDM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6655D2" w14:textId="77777777" w:rsidR="00064FD2" w:rsidRDefault="00064FD2" w:rsidP="000D6FCF">
            <w:pPr>
              <w:pStyle w:val="TAL"/>
              <w:rPr>
                <w:rFonts w:cs="Arial"/>
                <w:lang w:eastAsia="ja-JP"/>
              </w:rPr>
            </w:pPr>
            <w:r>
              <w:rPr>
                <w:szCs w:val="18"/>
              </w:rPr>
              <w:t>FD-CDM2</w:t>
            </w:r>
          </w:p>
        </w:tc>
      </w:tr>
      <w:tr w:rsidR="00064FD2" w14:paraId="354A836E" w14:textId="77777777" w:rsidTr="000D6FCF">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D584560" w14:textId="77777777" w:rsidR="00064FD2" w:rsidRDefault="00064FD2" w:rsidP="000D6FCF">
            <w:pPr>
              <w:pStyle w:val="TAL"/>
              <w:rPr>
                <w:rFonts w:cs="Arial"/>
                <w:i/>
                <w:lang w:eastAsia="ja-JP"/>
              </w:rPr>
            </w:pPr>
            <w:r>
              <w:t>density</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E6A446B" w14:textId="77777777" w:rsidR="00064FD2" w:rsidRDefault="00064FD2" w:rsidP="000D6FCF">
            <w:pPr>
              <w:pStyle w:val="TAL"/>
              <w:rPr>
                <w:rFonts w:cs="Arial"/>
                <w:lang w:eastAsia="ja-JP"/>
              </w:rPr>
            </w:pPr>
            <w:r>
              <w:rPr>
                <w:rFonts w:cs="Arial"/>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FC730" w14:textId="77777777" w:rsidR="00064FD2" w:rsidRDefault="00064FD2" w:rsidP="000D6FCF">
            <w:pPr>
              <w:pStyle w:val="TAL"/>
              <w:rPr>
                <w:rFonts w:cs="Arial"/>
                <w:lang w:eastAsia="ja-JP"/>
              </w:rPr>
            </w:pPr>
            <w:r>
              <w:rPr>
                <w:rFonts w:cs="Arial"/>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96244" w14:textId="77777777" w:rsidR="00064FD2" w:rsidRDefault="00064FD2" w:rsidP="000D6FCF">
            <w:pPr>
              <w:pStyle w:val="TAL"/>
              <w:rPr>
                <w:rFonts w:cs="Arial"/>
                <w:lang w:eastAsia="ja-JP"/>
              </w:rPr>
            </w:pPr>
            <w:r>
              <w:rPr>
                <w:rFonts w:cs="Arial"/>
                <w:lang w:eastAsia="ja-JP"/>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B9EC5" w14:textId="77777777" w:rsidR="00064FD2" w:rsidRDefault="00064FD2" w:rsidP="000D6FCF">
            <w:pPr>
              <w:pStyle w:val="TAL"/>
              <w:rPr>
                <w:rFonts w:cs="Arial"/>
                <w:lang w:eastAsia="ja-JP"/>
              </w:rPr>
            </w:pPr>
            <w:r>
              <w:rPr>
                <w:rFonts w:cs="Arial"/>
                <w:lang w:eastAsia="ja-JP"/>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66E41F" w14:textId="77777777" w:rsidR="00064FD2" w:rsidRDefault="00064FD2" w:rsidP="000D6FCF">
            <w:pPr>
              <w:pStyle w:val="TAL"/>
              <w:rPr>
                <w:rFonts w:cs="Arial"/>
                <w:lang w:eastAsia="ja-JP"/>
              </w:rPr>
            </w:pPr>
            <w:r>
              <w:rPr>
                <w:rFonts w:cs="Arial"/>
                <w:lang w:eastAsia="ja-JP"/>
              </w:rPr>
              <w:t>1</w:t>
            </w:r>
          </w:p>
        </w:tc>
      </w:tr>
      <w:tr w:rsidR="00064FD2" w14:paraId="7E2CB3F0" w14:textId="77777777" w:rsidTr="000D6FCF">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6A0EAB5" w14:textId="77777777" w:rsidR="00064FD2" w:rsidRDefault="00064FD2" w:rsidP="000D6FCF">
            <w:pPr>
              <w:pStyle w:val="TAL"/>
              <w:rPr>
                <w:rFonts w:cs="Arial"/>
                <w:i/>
                <w:lang w:eastAsia="ja-JP"/>
              </w:rPr>
            </w:pPr>
            <w:r>
              <w:t>startingRB</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658C9C3" w14:textId="77777777" w:rsidR="00064FD2" w:rsidRDefault="00064FD2" w:rsidP="000D6FCF">
            <w:pPr>
              <w:pStyle w:val="TAL"/>
              <w:rPr>
                <w:rFonts w:cs="Arial"/>
                <w:lang w:eastAsia="ja-JP"/>
              </w:rPr>
            </w:pPr>
            <w:r>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13DE4" w14:textId="77777777" w:rsidR="00064FD2" w:rsidRDefault="00064FD2" w:rsidP="000D6FCF">
            <w:pPr>
              <w:pStyle w:val="TAL"/>
              <w:rPr>
                <w:rFonts w:cs="Arial"/>
                <w:lang w:eastAsia="ja-JP"/>
              </w:rPr>
            </w:pPr>
            <w:r>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03DEE" w14:textId="77777777" w:rsidR="00064FD2" w:rsidRDefault="00064FD2" w:rsidP="000D6FCF">
            <w:pPr>
              <w:pStyle w:val="TAL"/>
              <w:rPr>
                <w:rFonts w:cs="Arial"/>
                <w:lang w:eastAsia="ja-JP"/>
              </w:rPr>
            </w:pPr>
            <w:r>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48EBB" w14:textId="77777777" w:rsidR="00064FD2" w:rsidRDefault="00064FD2" w:rsidP="000D6FCF">
            <w:pPr>
              <w:pStyle w:val="TAL"/>
              <w:rPr>
                <w:rFonts w:cs="Arial"/>
                <w:lang w:eastAsia="ja-JP"/>
              </w:rPr>
            </w:pPr>
            <w:r>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646969" w14:textId="77777777" w:rsidR="00064FD2" w:rsidRDefault="00064FD2" w:rsidP="000D6FCF">
            <w:pPr>
              <w:pStyle w:val="TAL"/>
              <w:rPr>
                <w:rFonts w:cs="Arial"/>
                <w:lang w:eastAsia="ja-JP"/>
              </w:rPr>
            </w:pPr>
            <w:r>
              <w:rPr>
                <w:rFonts w:cs="Arial"/>
                <w:lang w:eastAsia="ja-JP"/>
              </w:rPr>
              <w:t>0</w:t>
            </w:r>
          </w:p>
        </w:tc>
      </w:tr>
      <w:tr w:rsidR="00064FD2" w14:paraId="39D43333" w14:textId="77777777" w:rsidTr="000D6FCF">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3FFF361" w14:textId="77777777" w:rsidR="00064FD2" w:rsidRDefault="00064FD2" w:rsidP="000D6FCF">
            <w:pPr>
              <w:pStyle w:val="TAL"/>
              <w:rPr>
                <w:rFonts w:cs="Arial"/>
                <w:i/>
                <w:lang w:eastAsia="ja-JP"/>
              </w:rPr>
            </w:pPr>
            <w:r>
              <w:t>nrofRBs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5D288702" w14:textId="77777777" w:rsidR="00064FD2" w:rsidRDefault="00064FD2" w:rsidP="000D6FCF">
            <w:pPr>
              <w:pStyle w:val="TAL"/>
              <w:rPr>
                <w:rFonts w:cs="Arial"/>
                <w:lang w:eastAsia="ja-JP"/>
              </w:rPr>
            </w:pPr>
            <w:r>
              <w:rPr>
                <w:rFonts w:cs="Arial"/>
                <w:lang w:eastAsia="ja-JP"/>
              </w:rPr>
              <w:t>276 (Note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D04F75" w14:textId="77777777" w:rsidR="00064FD2" w:rsidRDefault="00064FD2" w:rsidP="000D6FCF">
            <w:pPr>
              <w:pStyle w:val="TAL"/>
              <w:rPr>
                <w:rFonts w:cs="Arial"/>
                <w:lang w:eastAsia="ja-JP"/>
              </w:rPr>
            </w:pPr>
            <w:r>
              <w:rPr>
                <w:rFonts w:cs="Arial"/>
                <w:lang w:eastAsia="ja-JP"/>
              </w:rPr>
              <w:t>276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8545BF" w14:textId="77777777" w:rsidR="00064FD2" w:rsidRDefault="00064FD2" w:rsidP="000D6FCF">
            <w:pPr>
              <w:pStyle w:val="TAL"/>
              <w:rPr>
                <w:rFonts w:cs="Arial"/>
                <w:lang w:eastAsia="ja-JP"/>
              </w:rPr>
            </w:pPr>
            <w:r>
              <w:rPr>
                <w:rFonts w:cs="Arial"/>
                <w:lang w:eastAsia="ja-JP"/>
              </w:rPr>
              <w:t>276 (Note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18F2D" w14:textId="77777777" w:rsidR="00064FD2" w:rsidRDefault="00064FD2" w:rsidP="000D6FCF">
            <w:pPr>
              <w:pStyle w:val="TAL"/>
              <w:rPr>
                <w:rFonts w:cs="Arial"/>
                <w:lang w:eastAsia="ja-JP"/>
              </w:rPr>
            </w:pPr>
            <w:r>
              <w:rPr>
                <w:rFonts w:cs="Arial"/>
                <w:lang w:eastAsia="ja-JP"/>
              </w:rPr>
              <w:t>276 (Note 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6E5C36" w14:textId="77777777" w:rsidR="00064FD2" w:rsidRDefault="00064FD2" w:rsidP="000D6FCF">
            <w:pPr>
              <w:pStyle w:val="TAL"/>
              <w:rPr>
                <w:rFonts w:cs="Arial"/>
                <w:lang w:eastAsia="ja-JP"/>
              </w:rPr>
            </w:pPr>
            <w:r>
              <w:rPr>
                <w:rFonts w:cs="Arial"/>
                <w:lang w:eastAsia="ja-JP"/>
              </w:rPr>
              <w:t>276 (Note 1)</w:t>
            </w:r>
          </w:p>
        </w:tc>
      </w:tr>
      <w:tr w:rsidR="00064FD2" w14:paraId="16BB0468" w14:textId="77777777" w:rsidTr="000D6FCF">
        <w:trPr>
          <w:jc w:val="center"/>
        </w:trPr>
        <w:tc>
          <w:tcPr>
            <w:tcW w:w="10343" w:type="dxa"/>
            <w:gridSpan w:val="6"/>
            <w:tcBorders>
              <w:top w:val="single" w:sz="4" w:space="0" w:color="auto"/>
              <w:left w:val="single" w:sz="4" w:space="0" w:color="auto"/>
              <w:bottom w:val="single" w:sz="4" w:space="0" w:color="auto"/>
              <w:right w:val="single" w:sz="4" w:space="0" w:color="auto"/>
            </w:tcBorders>
            <w:vAlign w:val="center"/>
            <w:hideMark/>
          </w:tcPr>
          <w:p w14:paraId="1CBCEC1E" w14:textId="77777777" w:rsidR="00064FD2" w:rsidRDefault="00064FD2" w:rsidP="000D6FCF">
            <w:pPr>
              <w:pStyle w:val="TAN"/>
              <w:rPr>
                <w:lang w:eastAsia="ja-JP"/>
              </w:rPr>
            </w:pPr>
            <w:r>
              <w:rPr>
                <w:lang w:eastAsia="ja-JP"/>
              </w:rPr>
              <w:t>Note 1:</w:t>
            </w:r>
            <w:r>
              <w:rPr>
                <w:snapToGrid w:val="0"/>
              </w:rPr>
              <w:tab/>
            </w:r>
            <w:r>
              <w:rPr>
                <w:lang w:eastAsia="ja-JP"/>
              </w:rPr>
              <w:t>If the configured value of PRBs is larger than the width of the corresponding BWP relevant for the test case, the Test Equipment shall implement CSI-RS only in the width of that BWP.</w:t>
            </w:r>
          </w:p>
        </w:tc>
      </w:tr>
    </w:tbl>
    <w:p w14:paraId="1FA4C487" w14:textId="77777777" w:rsidR="00064FD2" w:rsidRDefault="00064FD2" w:rsidP="00064FD2">
      <w:pPr>
        <w:rPr>
          <w:rFonts w:eastAsia="MS Mincho"/>
          <w:noProof/>
          <w:lang w:eastAsia="zh-CN"/>
        </w:rPr>
      </w:pPr>
    </w:p>
    <w:p w14:paraId="0F14321B" w14:textId="77777777" w:rsidR="00064FD2" w:rsidRDefault="00064FD2" w:rsidP="00064FD2">
      <w:pPr>
        <w:pStyle w:val="TH"/>
      </w:pPr>
      <w:r w:rsidRPr="006F4D85">
        <w:t>Table A.3.14.2-3</w:t>
      </w:r>
      <w:r>
        <w:t>A</w:t>
      </w:r>
      <w:r w:rsidRPr="006F4D85">
        <w:t>:</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064FD2" w14:paraId="2AD5F2AD"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4D2FF17" w14:textId="77777777" w:rsidR="00064FD2" w:rsidRDefault="00064FD2" w:rsidP="000D6FCF">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90E18E" w14:textId="77777777" w:rsidR="00064FD2" w:rsidRDefault="00064FD2" w:rsidP="000D6FCF">
            <w:pPr>
              <w:pStyle w:val="TAH"/>
              <w:rPr>
                <w:rFonts w:cs="Arial"/>
                <w:b w:val="0"/>
                <w:lang w:eastAsia="ja-JP"/>
              </w:rPr>
            </w:pPr>
            <w:r>
              <w:rPr>
                <w:rFonts w:cs="Arial"/>
                <w:lang w:eastAsia="ja-JP"/>
              </w:rPr>
              <w:t>CSI-RS.3.1A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29FA60" w14:textId="77777777" w:rsidR="00064FD2" w:rsidRDefault="00064FD2" w:rsidP="000D6FCF">
            <w:pPr>
              <w:pStyle w:val="TAH"/>
              <w:rPr>
                <w:rFonts w:cs="Arial"/>
                <w:b w:val="0"/>
                <w:lang w:eastAsia="ja-JP"/>
              </w:rPr>
            </w:pPr>
            <w:r>
              <w:rPr>
                <w:rFonts w:cs="Arial"/>
                <w:lang w:eastAsia="ja-JP"/>
              </w:rPr>
              <w:t>CSI-RS.3.2A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76FD07" w14:textId="77777777" w:rsidR="00064FD2" w:rsidRDefault="00064FD2" w:rsidP="000D6FCF">
            <w:pPr>
              <w:pStyle w:val="TAH"/>
              <w:rPr>
                <w:rFonts w:cs="Arial"/>
                <w:b w:val="0"/>
                <w:lang w:eastAsia="ja-JP"/>
              </w:rPr>
            </w:pPr>
            <w:r>
              <w:rPr>
                <w:rFonts w:cs="Arial"/>
                <w:lang w:eastAsia="ja-JP"/>
              </w:rPr>
              <w:t>CSI-RS.3.3A TDD</w:t>
            </w:r>
          </w:p>
        </w:tc>
      </w:tr>
      <w:tr w:rsidR="00064FD2" w:rsidRPr="0061789C" w14:paraId="7E28862E"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CCB9782" w14:textId="77777777" w:rsidR="00064FD2" w:rsidRPr="0061789C" w:rsidRDefault="00064FD2" w:rsidP="000D6FCF">
            <w:pPr>
              <w:pStyle w:val="TAH"/>
              <w:rPr>
                <w:b w:val="0"/>
                <w:lang w:eastAsia="ja-JP"/>
              </w:rPr>
            </w:pPr>
            <w:r w:rsidRPr="007F4B4F">
              <w:rPr>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804D10" w14:textId="77777777" w:rsidR="00064FD2" w:rsidRPr="0061789C" w:rsidRDefault="00064FD2" w:rsidP="000D6FCF">
            <w:pPr>
              <w:pStyle w:val="TAH"/>
              <w:rPr>
                <w:b w:val="0"/>
                <w:lang w:eastAsia="ja-JP"/>
              </w:rPr>
            </w:pPr>
            <w:r w:rsidRPr="007F4B4F">
              <w:rPr>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193BF3" w14:textId="77777777" w:rsidR="00064FD2" w:rsidRPr="0061789C" w:rsidRDefault="00064FD2" w:rsidP="000D6FCF">
            <w:pPr>
              <w:pStyle w:val="TAH"/>
              <w:rPr>
                <w:b w:val="0"/>
                <w:lang w:eastAsia="ja-JP"/>
              </w:rPr>
            </w:pPr>
            <w:r w:rsidRPr="007F4B4F">
              <w:rPr>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1DAAA7" w14:textId="77777777" w:rsidR="00064FD2" w:rsidRPr="0061789C" w:rsidRDefault="00064FD2" w:rsidP="000D6FCF">
            <w:pPr>
              <w:pStyle w:val="TAH"/>
              <w:rPr>
                <w:b w:val="0"/>
                <w:lang w:eastAsia="ja-JP"/>
              </w:rPr>
            </w:pPr>
            <w:r w:rsidRPr="007F4B4F">
              <w:rPr>
                <w:b w:val="0"/>
                <w:lang w:eastAsia="ja-JP"/>
              </w:rPr>
              <w:t>periodic</w:t>
            </w:r>
          </w:p>
        </w:tc>
      </w:tr>
      <w:tr w:rsidR="00064FD2" w14:paraId="7DF57E9C"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3B097C8" w14:textId="77777777" w:rsidR="00064FD2" w:rsidRDefault="00064FD2" w:rsidP="000D6FCF">
            <w:pPr>
              <w:pStyle w:val="TAH"/>
              <w:rPr>
                <w:rFonts w:cs="Arial"/>
                <w:lang w:eastAsia="ja-JP"/>
              </w:rPr>
            </w:pPr>
            <w:r>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58BBC446" w14:textId="77777777" w:rsidR="00064FD2" w:rsidRDefault="00064FD2" w:rsidP="000D6FCF">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6658B92" w14:textId="77777777" w:rsidR="00064FD2" w:rsidRDefault="00064FD2" w:rsidP="000D6FCF">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0A82738" w14:textId="77777777" w:rsidR="00064FD2" w:rsidRDefault="00064FD2" w:rsidP="000D6FCF">
            <w:pPr>
              <w:pStyle w:val="TAH"/>
              <w:rPr>
                <w:rFonts w:cs="Arial"/>
                <w:lang w:eastAsia="ja-JP"/>
              </w:rPr>
            </w:pPr>
          </w:p>
        </w:tc>
      </w:tr>
      <w:tr w:rsidR="00064FD2" w14:paraId="0BEAD754"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E071CD5" w14:textId="77777777" w:rsidR="00064FD2" w:rsidRDefault="00064FD2" w:rsidP="000D6FCF">
            <w:pPr>
              <w:pStyle w:val="TAL"/>
              <w:rPr>
                <w:rFonts w:cs="Arial"/>
                <w:i/>
                <w:lang w:eastAsia="ja-JP"/>
              </w:rPr>
            </w:pPr>
            <w:r>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EA0275" w14:textId="77777777" w:rsidR="00064FD2" w:rsidRDefault="00064FD2" w:rsidP="000D6FCF">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6CE546" w14:textId="77777777" w:rsidR="00064FD2" w:rsidRDefault="00064FD2" w:rsidP="000D6FCF">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A46CB3" w14:textId="77777777" w:rsidR="00064FD2" w:rsidRDefault="00064FD2" w:rsidP="000D6FCF">
            <w:pPr>
              <w:pStyle w:val="TAL"/>
              <w:rPr>
                <w:rFonts w:cs="Arial"/>
                <w:lang w:eastAsia="ja-JP"/>
              </w:rPr>
            </w:pPr>
            <w:r>
              <w:rPr>
                <w:rFonts w:cs="Arial"/>
                <w:lang w:eastAsia="ja-JP"/>
              </w:rPr>
              <w:t>1</w:t>
            </w:r>
          </w:p>
        </w:tc>
      </w:tr>
      <w:tr w:rsidR="00064FD2" w14:paraId="60E78808"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B53609C" w14:textId="77777777" w:rsidR="00064FD2" w:rsidRDefault="00064FD2" w:rsidP="000D6FCF">
            <w:pPr>
              <w:pStyle w:val="TAL"/>
              <w:rPr>
                <w:rFonts w:cs="Arial"/>
                <w:i/>
                <w:lang w:eastAsia="ja-JP"/>
              </w:rPr>
            </w:pPr>
            <w: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AE0D82" w14:textId="77777777" w:rsidR="00064FD2" w:rsidRDefault="00064FD2" w:rsidP="000D6FCF">
            <w:pPr>
              <w:pStyle w:val="TAL"/>
              <w:rPr>
                <w:rFonts w:cs="Arial"/>
                <w:lang w:eastAsia="ja-JP"/>
              </w:rPr>
            </w:pPr>
            <w:r>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492BAA" w14:textId="77777777" w:rsidR="00064FD2" w:rsidRDefault="00064FD2" w:rsidP="000D6FCF">
            <w:pPr>
              <w:pStyle w:val="TAL"/>
              <w:rPr>
                <w:rFonts w:cs="Arial"/>
                <w:lang w:eastAsia="ja-JP"/>
              </w:rPr>
            </w:pPr>
            <w:r>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1CE0C4" w14:textId="77777777" w:rsidR="00064FD2" w:rsidRDefault="00064FD2" w:rsidP="000D6FCF">
            <w:pPr>
              <w:pStyle w:val="TAL"/>
              <w:rPr>
                <w:rFonts w:cs="Arial"/>
                <w:lang w:eastAsia="ja-JP"/>
              </w:rPr>
            </w:pPr>
            <w:r>
              <w:rPr>
                <w:rFonts w:cs="Arial"/>
                <w:lang w:eastAsia="ja-JP"/>
              </w:rPr>
              <w:t>off</w:t>
            </w:r>
          </w:p>
        </w:tc>
      </w:tr>
      <w:tr w:rsidR="00064FD2" w14:paraId="45F5646D"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D5A8A07" w14:textId="77777777" w:rsidR="00064FD2" w:rsidRDefault="00064FD2" w:rsidP="000D6FCF">
            <w:pPr>
              <w:pStyle w:val="TAL"/>
              <w:rPr>
                <w:rFonts w:cs="Arial"/>
                <w:i/>
                <w:lang w:eastAsia="ja-JP"/>
              </w:rPr>
            </w:pPr>
            <w:r>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6DF055" w14:textId="77777777" w:rsidR="00064FD2" w:rsidRDefault="00064FD2" w:rsidP="000D6FCF">
            <w:pPr>
              <w:pStyle w:val="TAL"/>
              <w:rPr>
                <w:rFonts w:cs="Arial"/>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A9B2C9" w14:textId="77777777" w:rsidR="00064FD2" w:rsidRDefault="00064FD2" w:rsidP="000D6FCF">
            <w:pPr>
              <w:pStyle w:val="TAL"/>
              <w:rPr>
                <w:rFonts w:cs="Arial"/>
                <w:lang w:eastAsia="ja-JP"/>
              </w:rPr>
            </w:pPr>
            <w:r>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3CB4EB" w14:textId="77777777" w:rsidR="00064FD2" w:rsidRDefault="00064FD2" w:rsidP="000D6FCF">
            <w:pPr>
              <w:pStyle w:val="TAL"/>
              <w:rPr>
                <w:rFonts w:cs="Arial"/>
                <w:lang w:eastAsia="ja-JP"/>
              </w:rPr>
            </w:pPr>
            <w:r>
              <w:rPr>
                <w:rFonts w:cs="Arial"/>
                <w:lang w:eastAsia="ja-JP"/>
              </w:rPr>
              <w:t>n.a.</w:t>
            </w:r>
          </w:p>
        </w:tc>
      </w:tr>
      <w:tr w:rsidR="00064FD2" w14:paraId="592FDEB7"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1A8741" w14:textId="77777777" w:rsidR="00064FD2" w:rsidRDefault="00064FD2" w:rsidP="000D6FCF">
            <w:pPr>
              <w:pStyle w:val="TAL"/>
              <w:rPr>
                <w:rFonts w:cs="Arial"/>
                <w:i/>
                <w:lang w:eastAsia="ja-JP"/>
              </w:rPr>
            </w:pPr>
            <w:r>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C3CAC3" w14:textId="77777777" w:rsidR="00064FD2" w:rsidRDefault="00064FD2" w:rsidP="000D6FCF">
            <w:pPr>
              <w:pStyle w:val="TAL"/>
              <w:rPr>
                <w:rFonts w:cs="Arial"/>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468850" w14:textId="77777777" w:rsidR="00064FD2" w:rsidRDefault="00064FD2" w:rsidP="000D6FCF">
            <w:pPr>
              <w:pStyle w:val="TAL"/>
              <w:rPr>
                <w:rFonts w:cs="Arial"/>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E82714" w14:textId="77777777" w:rsidR="00064FD2" w:rsidRDefault="00064FD2" w:rsidP="000D6FCF">
            <w:pPr>
              <w:pStyle w:val="TAL"/>
              <w:rPr>
                <w:rFonts w:cs="Arial"/>
                <w:lang w:eastAsia="ja-JP"/>
              </w:rPr>
            </w:pPr>
            <w:r>
              <w:rPr>
                <w:rFonts w:cs="Arial"/>
                <w:lang w:eastAsia="ja-JP"/>
              </w:rPr>
              <w:t>n.a.</w:t>
            </w:r>
          </w:p>
        </w:tc>
      </w:tr>
      <w:tr w:rsidR="00064FD2" w14:paraId="37DC0B8F"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FF204" w14:textId="77777777" w:rsidR="00064FD2" w:rsidRDefault="00064FD2" w:rsidP="000D6FCF">
            <w:pPr>
              <w:pStyle w:val="TAL"/>
              <w:jc w:val="center"/>
              <w:rPr>
                <w:b/>
              </w:rPr>
            </w:pPr>
            <w:r>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73744DA1" w14:textId="77777777" w:rsidR="00064FD2" w:rsidRDefault="00064FD2" w:rsidP="000D6FCF">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FD312F2" w14:textId="77777777" w:rsidR="00064FD2" w:rsidRDefault="00064FD2" w:rsidP="000D6FCF">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F8AB8AF" w14:textId="77777777" w:rsidR="00064FD2" w:rsidRDefault="00064FD2" w:rsidP="000D6FCF">
            <w:pPr>
              <w:pStyle w:val="TAL"/>
              <w:rPr>
                <w:rFonts w:cs="Arial"/>
                <w:lang w:eastAsia="ja-JP"/>
              </w:rPr>
            </w:pPr>
          </w:p>
        </w:tc>
      </w:tr>
      <w:tr w:rsidR="00064FD2" w14:paraId="5440DD00" w14:textId="77777777" w:rsidTr="000D6FCF">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0FB43BB4" w14:textId="77777777" w:rsidR="00064FD2" w:rsidRDefault="00064FD2" w:rsidP="000D6FCF">
            <w:pPr>
              <w:pStyle w:val="TAL"/>
            </w:pPr>
            <w:r>
              <w:t>nzp-CSI-RS-ResourceId</w:t>
            </w:r>
          </w:p>
        </w:tc>
        <w:tc>
          <w:tcPr>
            <w:tcW w:w="1701" w:type="dxa"/>
            <w:tcBorders>
              <w:top w:val="single" w:sz="4" w:space="0" w:color="auto"/>
              <w:left w:val="single" w:sz="4" w:space="0" w:color="auto"/>
              <w:bottom w:val="nil"/>
              <w:right w:val="single" w:sz="4" w:space="0" w:color="auto"/>
            </w:tcBorders>
            <w:vAlign w:val="center"/>
            <w:hideMark/>
          </w:tcPr>
          <w:p w14:paraId="10631833" w14:textId="77777777" w:rsidR="00064FD2" w:rsidRDefault="00064FD2" w:rsidP="000D6FCF">
            <w:pPr>
              <w:pStyle w:val="TAL"/>
              <w:rPr>
                <w:rFonts w:cs="Arial"/>
                <w:lang w:eastAsia="ja-JP"/>
              </w:rPr>
            </w:pPr>
            <w:r>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44A40BA8" w14:textId="77777777" w:rsidR="00064FD2" w:rsidRDefault="00064FD2" w:rsidP="000D6FCF">
            <w:pPr>
              <w:pStyle w:val="TAL"/>
              <w:rPr>
                <w:rFonts w:cs="Arial"/>
                <w:lang w:eastAsia="ja-JP"/>
              </w:rPr>
            </w:pPr>
            <w:r>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4600F89" w14:textId="77777777" w:rsidR="00064FD2" w:rsidRDefault="00064FD2" w:rsidP="000D6FCF">
            <w:pPr>
              <w:pStyle w:val="TAL"/>
              <w:rPr>
                <w:rFonts w:cs="Arial"/>
                <w:lang w:eastAsia="ja-JP"/>
              </w:rPr>
            </w:pPr>
            <w:r>
              <w:rPr>
                <w:rFonts w:cs="Arial"/>
                <w:lang w:eastAsia="ja-JP"/>
              </w:rPr>
              <w:t>14 for resource #0</w:t>
            </w:r>
          </w:p>
        </w:tc>
      </w:tr>
      <w:tr w:rsidR="00064FD2" w14:paraId="44489EF3" w14:textId="77777777" w:rsidTr="000D6FCF">
        <w:trPr>
          <w:trHeight w:val="31"/>
          <w:jc w:val="center"/>
        </w:trPr>
        <w:tc>
          <w:tcPr>
            <w:tcW w:w="2836" w:type="dxa"/>
            <w:vMerge/>
            <w:tcBorders>
              <w:top w:val="single" w:sz="4" w:space="0" w:color="auto"/>
              <w:left w:val="single" w:sz="4" w:space="0" w:color="auto"/>
              <w:bottom w:val="nil"/>
              <w:right w:val="single" w:sz="4" w:space="0" w:color="auto"/>
            </w:tcBorders>
            <w:vAlign w:val="center"/>
            <w:hideMark/>
          </w:tcPr>
          <w:p w14:paraId="576B27DC" w14:textId="77777777" w:rsidR="00064FD2" w:rsidRDefault="00064FD2" w:rsidP="000D6FCF">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44E4FB1D" w14:textId="77777777" w:rsidR="00064FD2" w:rsidRDefault="00064FD2" w:rsidP="000D6FCF">
            <w:pPr>
              <w:rPr>
                <w:rFonts w:cs="Arial"/>
                <w:lang w:eastAsia="ja-JP"/>
              </w:rPr>
            </w:pPr>
          </w:p>
        </w:tc>
        <w:tc>
          <w:tcPr>
            <w:tcW w:w="1701" w:type="dxa"/>
            <w:tcBorders>
              <w:top w:val="nil"/>
              <w:left w:val="single" w:sz="4" w:space="0" w:color="auto"/>
              <w:bottom w:val="nil"/>
              <w:right w:val="single" w:sz="4" w:space="0" w:color="auto"/>
            </w:tcBorders>
            <w:vAlign w:val="center"/>
            <w:hideMark/>
          </w:tcPr>
          <w:p w14:paraId="1F82595C" w14:textId="77777777" w:rsidR="00064FD2" w:rsidRDefault="00064FD2" w:rsidP="000D6FCF">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AADF62" w14:textId="77777777" w:rsidR="00064FD2" w:rsidRDefault="00064FD2" w:rsidP="000D6FCF">
            <w:pPr>
              <w:spacing w:after="0"/>
              <w:rPr>
                <w:rFonts w:ascii="Arial" w:hAnsi="Arial" w:cs="Arial"/>
                <w:sz w:val="18"/>
                <w:lang w:eastAsia="ja-JP"/>
              </w:rPr>
            </w:pPr>
          </w:p>
        </w:tc>
      </w:tr>
      <w:tr w:rsidR="00064FD2" w14:paraId="5C218382" w14:textId="77777777" w:rsidTr="000D6FCF">
        <w:trPr>
          <w:trHeight w:val="31"/>
          <w:jc w:val="center"/>
        </w:trPr>
        <w:tc>
          <w:tcPr>
            <w:tcW w:w="2836" w:type="dxa"/>
            <w:vMerge/>
            <w:tcBorders>
              <w:top w:val="single" w:sz="4" w:space="0" w:color="auto"/>
              <w:left w:val="single" w:sz="4" w:space="0" w:color="auto"/>
              <w:bottom w:val="nil"/>
              <w:right w:val="single" w:sz="4" w:space="0" w:color="auto"/>
            </w:tcBorders>
            <w:vAlign w:val="center"/>
            <w:hideMark/>
          </w:tcPr>
          <w:p w14:paraId="31069CC8" w14:textId="77777777" w:rsidR="00064FD2" w:rsidRDefault="00064FD2" w:rsidP="000D6FCF">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65B96997"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1514A3E5" w14:textId="77777777" w:rsidR="00064FD2" w:rsidRDefault="00064FD2" w:rsidP="000D6FCF">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3E03A18" w14:textId="77777777" w:rsidR="00064FD2" w:rsidRDefault="00064FD2" w:rsidP="000D6FCF">
            <w:pPr>
              <w:spacing w:after="0"/>
              <w:rPr>
                <w:rFonts w:ascii="Arial" w:hAnsi="Arial" w:cs="Arial"/>
                <w:sz w:val="18"/>
                <w:lang w:eastAsia="ja-JP"/>
              </w:rPr>
            </w:pPr>
          </w:p>
        </w:tc>
      </w:tr>
      <w:tr w:rsidR="00064FD2" w14:paraId="385708B4" w14:textId="77777777" w:rsidTr="000D6FCF">
        <w:trPr>
          <w:trHeight w:val="42"/>
          <w:jc w:val="center"/>
        </w:trPr>
        <w:tc>
          <w:tcPr>
            <w:tcW w:w="2836" w:type="dxa"/>
            <w:vMerge/>
            <w:tcBorders>
              <w:top w:val="single" w:sz="4" w:space="0" w:color="auto"/>
              <w:left w:val="single" w:sz="4" w:space="0" w:color="auto"/>
              <w:bottom w:val="nil"/>
              <w:right w:val="single" w:sz="4" w:space="0" w:color="auto"/>
            </w:tcBorders>
            <w:vAlign w:val="center"/>
            <w:hideMark/>
          </w:tcPr>
          <w:p w14:paraId="0CBEF56F" w14:textId="77777777" w:rsidR="00064FD2" w:rsidRDefault="00064FD2" w:rsidP="000D6FCF">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14DA69AF"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1A15278F" w14:textId="77777777" w:rsidR="00064FD2" w:rsidRDefault="00064FD2" w:rsidP="000D6FCF">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9B4947" w14:textId="77777777" w:rsidR="00064FD2" w:rsidRDefault="00064FD2" w:rsidP="000D6FCF">
            <w:pPr>
              <w:spacing w:after="0"/>
              <w:rPr>
                <w:rFonts w:ascii="Arial" w:hAnsi="Arial" w:cs="Arial"/>
                <w:sz w:val="18"/>
                <w:lang w:eastAsia="ja-JP"/>
              </w:rPr>
            </w:pPr>
          </w:p>
        </w:tc>
      </w:tr>
      <w:tr w:rsidR="00064FD2" w14:paraId="1CDC5C30" w14:textId="77777777" w:rsidTr="000D6FCF">
        <w:trPr>
          <w:trHeight w:val="33"/>
          <w:jc w:val="center"/>
        </w:trPr>
        <w:tc>
          <w:tcPr>
            <w:tcW w:w="2836" w:type="dxa"/>
            <w:vMerge/>
            <w:tcBorders>
              <w:top w:val="single" w:sz="4" w:space="0" w:color="auto"/>
              <w:left w:val="single" w:sz="4" w:space="0" w:color="auto"/>
              <w:bottom w:val="nil"/>
              <w:right w:val="single" w:sz="4" w:space="0" w:color="auto"/>
            </w:tcBorders>
            <w:vAlign w:val="center"/>
            <w:hideMark/>
          </w:tcPr>
          <w:p w14:paraId="7DF5A80B" w14:textId="77777777" w:rsidR="00064FD2" w:rsidRDefault="00064FD2" w:rsidP="000D6FCF">
            <w:pPr>
              <w:spacing w:after="0"/>
              <w:rPr>
                <w:rFonts w:ascii="Arial" w:hAnsi="Arial"/>
                <w:sz w:val="18"/>
              </w:rPr>
            </w:pPr>
          </w:p>
        </w:tc>
        <w:tc>
          <w:tcPr>
            <w:tcW w:w="1701" w:type="dxa"/>
            <w:tcBorders>
              <w:top w:val="single" w:sz="4" w:space="0" w:color="auto"/>
              <w:left w:val="single" w:sz="4" w:space="0" w:color="auto"/>
              <w:bottom w:val="nil"/>
              <w:right w:val="single" w:sz="4" w:space="0" w:color="auto"/>
            </w:tcBorders>
            <w:vAlign w:val="center"/>
            <w:hideMark/>
          </w:tcPr>
          <w:p w14:paraId="543CB936" w14:textId="77777777" w:rsidR="00064FD2" w:rsidRDefault="00064FD2" w:rsidP="000D6FCF">
            <w:pPr>
              <w:pStyle w:val="TAL"/>
              <w:rPr>
                <w:rFonts w:cs="Arial"/>
                <w:lang w:eastAsia="ja-JP"/>
              </w:rPr>
            </w:pPr>
            <w:r>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389A3957" w14:textId="77777777" w:rsidR="00064FD2" w:rsidRDefault="00064FD2" w:rsidP="000D6FCF">
            <w:pPr>
              <w:pStyle w:val="TAL"/>
              <w:rPr>
                <w:rFonts w:cs="Arial"/>
                <w:lang w:eastAsia="ja-JP"/>
              </w:rPr>
            </w:pPr>
            <w:r>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F968797" w14:textId="77777777" w:rsidR="00064FD2" w:rsidRDefault="00064FD2" w:rsidP="000D6FCF">
            <w:pPr>
              <w:pStyle w:val="TAL"/>
              <w:rPr>
                <w:rFonts w:cs="Arial"/>
                <w:lang w:eastAsia="ja-JP"/>
              </w:rPr>
            </w:pPr>
            <w:r>
              <w:rPr>
                <w:rFonts w:cs="Arial"/>
                <w:lang w:eastAsia="ja-JP"/>
              </w:rPr>
              <w:t>15 for resource #1</w:t>
            </w:r>
          </w:p>
        </w:tc>
      </w:tr>
      <w:tr w:rsidR="00064FD2" w14:paraId="6B61A8A0" w14:textId="77777777" w:rsidTr="000D6FCF">
        <w:trPr>
          <w:trHeight w:val="31"/>
          <w:jc w:val="center"/>
        </w:trPr>
        <w:tc>
          <w:tcPr>
            <w:tcW w:w="2836" w:type="dxa"/>
            <w:tcBorders>
              <w:top w:val="nil"/>
              <w:left w:val="single" w:sz="4" w:space="0" w:color="auto"/>
              <w:bottom w:val="nil"/>
              <w:right w:val="single" w:sz="4" w:space="0" w:color="auto"/>
            </w:tcBorders>
            <w:vAlign w:val="center"/>
            <w:hideMark/>
          </w:tcPr>
          <w:p w14:paraId="4CC956FB" w14:textId="77777777" w:rsidR="00064FD2" w:rsidRDefault="00064FD2" w:rsidP="000D6FCF">
            <w:pPr>
              <w:rPr>
                <w:rFonts w:cs="Arial"/>
                <w:lang w:eastAsia="ja-JP"/>
              </w:rPr>
            </w:pPr>
          </w:p>
        </w:tc>
        <w:tc>
          <w:tcPr>
            <w:tcW w:w="1701" w:type="dxa"/>
            <w:tcBorders>
              <w:top w:val="nil"/>
              <w:left w:val="single" w:sz="4" w:space="0" w:color="auto"/>
              <w:bottom w:val="nil"/>
              <w:right w:val="single" w:sz="4" w:space="0" w:color="auto"/>
            </w:tcBorders>
            <w:vAlign w:val="center"/>
            <w:hideMark/>
          </w:tcPr>
          <w:p w14:paraId="631AC834"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157F57BF" w14:textId="77777777" w:rsidR="00064FD2" w:rsidRDefault="00064FD2" w:rsidP="000D6FCF">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560098" w14:textId="77777777" w:rsidR="00064FD2" w:rsidRDefault="00064FD2" w:rsidP="000D6FCF">
            <w:pPr>
              <w:spacing w:after="0"/>
              <w:rPr>
                <w:rFonts w:ascii="Arial" w:hAnsi="Arial" w:cs="Arial"/>
                <w:sz w:val="18"/>
                <w:lang w:eastAsia="ja-JP"/>
              </w:rPr>
            </w:pPr>
          </w:p>
        </w:tc>
      </w:tr>
      <w:tr w:rsidR="00064FD2" w14:paraId="53DBC9B8" w14:textId="77777777" w:rsidTr="000D6FCF">
        <w:trPr>
          <w:trHeight w:val="31"/>
          <w:jc w:val="center"/>
        </w:trPr>
        <w:tc>
          <w:tcPr>
            <w:tcW w:w="2836" w:type="dxa"/>
            <w:tcBorders>
              <w:top w:val="nil"/>
              <w:left w:val="single" w:sz="4" w:space="0" w:color="auto"/>
              <w:bottom w:val="nil"/>
              <w:right w:val="single" w:sz="4" w:space="0" w:color="auto"/>
            </w:tcBorders>
            <w:vAlign w:val="center"/>
            <w:hideMark/>
          </w:tcPr>
          <w:p w14:paraId="1C8EE110"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305CDBAF"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75649D3E" w14:textId="77777777" w:rsidR="00064FD2" w:rsidRDefault="00064FD2" w:rsidP="000D6FCF">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FF1371B" w14:textId="77777777" w:rsidR="00064FD2" w:rsidRDefault="00064FD2" w:rsidP="000D6FCF">
            <w:pPr>
              <w:spacing w:after="0"/>
              <w:rPr>
                <w:rFonts w:ascii="Arial" w:hAnsi="Arial" w:cs="Arial"/>
                <w:sz w:val="18"/>
                <w:lang w:eastAsia="ja-JP"/>
              </w:rPr>
            </w:pPr>
          </w:p>
        </w:tc>
      </w:tr>
      <w:tr w:rsidR="00064FD2" w14:paraId="457CDD50" w14:textId="77777777" w:rsidTr="000D6FCF">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1D6798D"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0C01EAAC"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409470CC" w14:textId="77777777" w:rsidR="00064FD2" w:rsidRDefault="00064FD2" w:rsidP="000D6FCF">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9B81150" w14:textId="77777777" w:rsidR="00064FD2" w:rsidRDefault="00064FD2" w:rsidP="000D6FCF">
            <w:pPr>
              <w:spacing w:after="0"/>
              <w:rPr>
                <w:rFonts w:ascii="Arial" w:hAnsi="Arial" w:cs="Arial"/>
                <w:sz w:val="18"/>
                <w:lang w:eastAsia="ja-JP"/>
              </w:rPr>
            </w:pPr>
          </w:p>
        </w:tc>
      </w:tr>
      <w:tr w:rsidR="00064FD2" w14:paraId="293F9D0B"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2432931" w14:textId="77777777" w:rsidR="00064FD2" w:rsidRDefault="00064FD2" w:rsidP="000D6FCF">
            <w:pPr>
              <w:pStyle w:val="TAL"/>
              <w:rPr>
                <w:rFonts w:cs="Arial"/>
                <w:i/>
                <w:lang w:eastAsia="ja-JP"/>
              </w:rPr>
            </w:pPr>
            <w:r>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90228E" w14:textId="77777777" w:rsidR="00064FD2" w:rsidRDefault="00064FD2" w:rsidP="000D6FCF">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8A6EB0" w14:textId="77777777" w:rsidR="00064FD2" w:rsidRDefault="00064FD2" w:rsidP="000D6FCF">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C52C41" w14:textId="77777777" w:rsidR="00064FD2" w:rsidRDefault="00064FD2" w:rsidP="000D6FCF">
            <w:pPr>
              <w:pStyle w:val="TAL"/>
              <w:rPr>
                <w:rFonts w:cs="Arial"/>
                <w:lang w:eastAsia="ja-JP"/>
              </w:rPr>
            </w:pPr>
            <w:r>
              <w:rPr>
                <w:rFonts w:cs="Arial"/>
                <w:lang w:eastAsia="ja-JP"/>
              </w:rPr>
              <w:t>0</w:t>
            </w:r>
          </w:p>
        </w:tc>
      </w:tr>
      <w:tr w:rsidR="00064FD2" w14:paraId="241AF2CA"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8788A56" w14:textId="77777777" w:rsidR="00064FD2" w:rsidRDefault="00064FD2" w:rsidP="000D6FCF">
            <w:pPr>
              <w:pStyle w:val="TAL"/>
              <w:rPr>
                <w:rFonts w:cs="Arial"/>
                <w:i/>
                <w:lang w:eastAsia="ja-JP"/>
              </w:rPr>
            </w:pPr>
            <w:r>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5FC8D5" w14:textId="77777777" w:rsidR="00064FD2" w:rsidRDefault="00064FD2" w:rsidP="000D6FCF">
            <w:pPr>
              <w:pStyle w:val="TAL"/>
              <w:rPr>
                <w:rFonts w:cs="Arial"/>
                <w:lang w:eastAsia="ja-JP"/>
              </w:rPr>
            </w:pPr>
            <w:r>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A840B6" w14:textId="77777777" w:rsidR="00064FD2" w:rsidRDefault="00064FD2" w:rsidP="000D6FCF">
            <w:pPr>
              <w:pStyle w:val="TAL"/>
              <w:rPr>
                <w:rFonts w:cs="Arial"/>
                <w:lang w:eastAsia="ja-JP"/>
              </w:rPr>
            </w:pPr>
            <w:r>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C75BD6" w14:textId="77777777" w:rsidR="00064FD2" w:rsidRDefault="00064FD2" w:rsidP="000D6FCF">
            <w:pPr>
              <w:pStyle w:val="TAL"/>
              <w:rPr>
                <w:rFonts w:cs="Arial"/>
                <w:lang w:eastAsia="ja-JP"/>
              </w:rPr>
            </w:pPr>
            <w:r>
              <w:rPr>
                <w:rFonts w:cs="Arial"/>
                <w:lang w:eastAsia="ja-JP"/>
              </w:rPr>
              <w:t>db0</w:t>
            </w:r>
          </w:p>
        </w:tc>
      </w:tr>
      <w:tr w:rsidR="00064FD2" w14:paraId="57162EAD"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8E10540" w14:textId="77777777" w:rsidR="00064FD2" w:rsidRDefault="00064FD2" w:rsidP="000D6FCF">
            <w:pPr>
              <w:pStyle w:val="TAL"/>
              <w:rPr>
                <w:rFonts w:cs="Arial"/>
                <w:i/>
                <w:lang w:eastAsia="ja-JP"/>
              </w:rPr>
            </w:pPr>
            <w:r>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93483C" w14:textId="77777777" w:rsidR="00064FD2" w:rsidRDefault="00064FD2" w:rsidP="000D6FCF">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46F36C" w14:textId="77777777" w:rsidR="00064FD2" w:rsidRDefault="00064FD2" w:rsidP="000D6FCF">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F556F7" w14:textId="77777777" w:rsidR="00064FD2" w:rsidRDefault="00064FD2" w:rsidP="000D6FCF">
            <w:pPr>
              <w:pStyle w:val="TAL"/>
              <w:rPr>
                <w:rFonts w:cs="Arial"/>
                <w:lang w:eastAsia="ja-JP"/>
              </w:rPr>
            </w:pPr>
            <w:r>
              <w:rPr>
                <w:rFonts w:cs="Arial"/>
                <w:lang w:eastAsia="ja-JP"/>
              </w:rPr>
              <w:t>0</w:t>
            </w:r>
          </w:p>
        </w:tc>
      </w:tr>
      <w:tr w:rsidR="00064FD2" w14:paraId="262B5850" w14:textId="77777777" w:rsidTr="000D6FCF">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90980BD" w14:textId="77777777" w:rsidR="00064FD2" w:rsidRDefault="00064FD2" w:rsidP="000D6FCF">
            <w:pPr>
              <w:pStyle w:val="TAL"/>
              <w:rPr>
                <w:rFonts w:cs="Arial"/>
                <w:i/>
                <w:lang w:eastAsia="ja-JP"/>
              </w:rPr>
            </w:pPr>
            <w: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9C76A0" w14:textId="77777777" w:rsidR="00064FD2" w:rsidRDefault="00064FD2" w:rsidP="000D6FCF">
            <w:pPr>
              <w:pStyle w:val="TAL"/>
              <w:rPr>
                <w:rFonts w:cs="Arial"/>
                <w:lang w:eastAsia="ja-JP"/>
              </w:rPr>
            </w:pPr>
            <w:r>
              <w:rPr>
                <w:rFonts w:cs="Arial"/>
                <w:lang w:eastAsia="ja-JP"/>
              </w:rPr>
              <w:t>slot160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7FB929" w14:textId="77777777" w:rsidR="00064FD2" w:rsidRDefault="00064FD2" w:rsidP="000D6FCF">
            <w:pPr>
              <w:pStyle w:val="TAL"/>
              <w:rPr>
                <w:rFonts w:cs="Arial"/>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EF15FD" w14:textId="77777777" w:rsidR="00064FD2" w:rsidRDefault="00064FD2" w:rsidP="000D6FCF">
            <w:pPr>
              <w:pStyle w:val="TAL"/>
              <w:rPr>
                <w:rFonts w:cs="Arial"/>
                <w:lang w:eastAsia="ja-JP"/>
              </w:rPr>
            </w:pPr>
            <w:r>
              <w:rPr>
                <w:rFonts w:cs="Arial"/>
                <w:lang w:eastAsia="ja-JP"/>
              </w:rPr>
              <w:t>slot80</w:t>
            </w:r>
          </w:p>
        </w:tc>
      </w:tr>
      <w:tr w:rsidR="00064FD2" w14:paraId="59B5D849" w14:textId="77777777" w:rsidTr="000D6FCF">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7C0E3" w14:textId="77777777" w:rsidR="00064FD2" w:rsidRDefault="00064FD2" w:rsidP="000D6FCF">
            <w:pPr>
              <w:pStyle w:val="TAL"/>
            </w:pPr>
            <w: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DFBDC6" w14:textId="77777777" w:rsidR="00064FD2" w:rsidRDefault="00064FD2" w:rsidP="000D6FCF">
            <w:pPr>
              <w:keepNext/>
              <w:keepLines/>
              <w:spacing w:after="0"/>
              <w:rPr>
                <w:rFonts w:ascii="Arial" w:hAnsi="Arial" w:cs="Arial"/>
                <w:sz w:val="18"/>
                <w:lang w:eastAsia="ja-JP"/>
              </w:rPr>
            </w:pPr>
            <w:r>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8031B0" w14:textId="77777777" w:rsidR="00064FD2" w:rsidRDefault="00064FD2" w:rsidP="000D6FCF">
            <w:pPr>
              <w:pStyle w:val="TAL"/>
              <w:rPr>
                <w:rFonts w:cs="Arial"/>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FF2831" w14:textId="77777777" w:rsidR="00064FD2" w:rsidRDefault="00064FD2" w:rsidP="000D6FCF">
            <w:pPr>
              <w:pStyle w:val="TAL"/>
              <w:rPr>
                <w:rFonts w:cs="Arial"/>
                <w:lang w:eastAsia="ja-JP"/>
              </w:rPr>
            </w:pPr>
            <w:r>
              <w:rPr>
                <w:rFonts w:cs="Arial"/>
                <w:lang w:eastAsia="ja-JP"/>
              </w:rPr>
              <w:t>16</w:t>
            </w:r>
          </w:p>
        </w:tc>
      </w:tr>
      <w:tr w:rsidR="00064FD2" w14:paraId="5BC62691" w14:textId="77777777" w:rsidTr="000D6FCF">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3037455B" w14:textId="77777777" w:rsidR="00064FD2" w:rsidRDefault="00064FD2" w:rsidP="000D6FCF">
            <w:pPr>
              <w:pStyle w:val="TAL"/>
              <w:rPr>
                <w:rFonts w:cs="Arial"/>
                <w:i/>
                <w:lang w:eastAsia="ja-JP"/>
              </w:rPr>
            </w:pPr>
            <w:r>
              <w:t>qcl-InfoPeriodicCSI-RS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36C8FEB" w14:textId="77777777" w:rsidR="00064FD2" w:rsidRDefault="00064FD2" w:rsidP="000D6FCF">
            <w:pPr>
              <w:pStyle w:val="TAL"/>
              <w:rPr>
                <w:rFonts w:cs="Arial"/>
                <w:lang w:eastAsia="ja-JP"/>
              </w:rPr>
            </w:pPr>
            <w:r>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06DA1EBD" w14:textId="77777777" w:rsidR="00064FD2" w:rsidRDefault="00064FD2" w:rsidP="000D6FCF">
            <w:pPr>
              <w:pStyle w:val="TAL"/>
              <w:rPr>
                <w:rFonts w:cs="Arial"/>
                <w:lang w:eastAsia="ja-JP"/>
              </w:rPr>
            </w:pPr>
            <w:r>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8D9EF81" w14:textId="77777777" w:rsidR="00064FD2" w:rsidRDefault="00064FD2" w:rsidP="000D6FCF">
            <w:pPr>
              <w:pStyle w:val="TAL"/>
              <w:rPr>
                <w:rFonts w:cs="Arial"/>
                <w:lang w:eastAsia="ja-JP"/>
              </w:rPr>
            </w:pPr>
            <w:r>
              <w:rPr>
                <w:rFonts w:cs="Arial"/>
                <w:lang w:eastAsia="ja-JP"/>
              </w:rPr>
              <w:t>n.a.</w:t>
            </w:r>
          </w:p>
        </w:tc>
      </w:tr>
      <w:tr w:rsidR="00064FD2" w14:paraId="446D25FC" w14:textId="77777777" w:rsidTr="000D6FCF">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5BC26882" w14:textId="77777777" w:rsidR="00064FD2" w:rsidRDefault="00064FD2" w:rsidP="000D6FCF">
            <w:pPr>
              <w:rPr>
                <w:rFonts w:cs="Arial"/>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C302947" w14:textId="77777777" w:rsidR="00064FD2" w:rsidRDefault="00064FD2" w:rsidP="000D6FCF">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EAC71C4"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68955866" w14:textId="77777777" w:rsidR="00064FD2" w:rsidRDefault="00064FD2" w:rsidP="000D6FCF">
            <w:pPr>
              <w:spacing w:after="0"/>
              <w:rPr>
                <w:rFonts w:ascii="CG Times (WN)" w:hAnsi="CG Times (WN)"/>
                <w:lang w:val="en-US" w:eastAsia="zh-CN"/>
              </w:rPr>
            </w:pPr>
          </w:p>
        </w:tc>
      </w:tr>
      <w:tr w:rsidR="00064FD2" w14:paraId="1DE2B52A"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A5701BA" w14:textId="77777777" w:rsidR="00064FD2" w:rsidRDefault="00064FD2" w:rsidP="000D6FCF">
            <w:pPr>
              <w:pStyle w:val="TAL"/>
              <w:rPr>
                <w:rFonts w:cs="Arial"/>
                <w:i/>
                <w:lang w:eastAsia="ja-JP"/>
              </w:rPr>
            </w:pPr>
            <w:r>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E9F37E" w14:textId="77777777" w:rsidR="00064FD2" w:rsidRDefault="00064FD2" w:rsidP="000D6FCF">
            <w:pPr>
              <w:pStyle w:val="TAL"/>
              <w:rPr>
                <w:rFonts w:cs="Arial"/>
                <w:lang w:eastAsia="ja-JP"/>
              </w:rPr>
            </w:pPr>
            <w:r>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2F0815" w14:textId="77777777" w:rsidR="00064FD2" w:rsidRDefault="00064FD2" w:rsidP="000D6FCF">
            <w:pPr>
              <w:pStyle w:val="TAL"/>
              <w:rPr>
                <w:rFonts w:cs="Arial"/>
                <w:lang w:eastAsia="ja-JP"/>
              </w:rPr>
            </w:pPr>
            <w:r>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55E943" w14:textId="77777777" w:rsidR="00064FD2" w:rsidRDefault="00064FD2" w:rsidP="000D6FCF">
            <w:pPr>
              <w:pStyle w:val="TAL"/>
              <w:rPr>
                <w:rFonts w:cs="Arial"/>
                <w:lang w:eastAsia="ja-JP"/>
              </w:rPr>
            </w:pPr>
            <w:r>
              <w:rPr>
                <w:szCs w:val="18"/>
              </w:rPr>
              <w:t>0001</w:t>
            </w:r>
          </w:p>
        </w:tc>
      </w:tr>
      <w:tr w:rsidR="00064FD2" w14:paraId="5FD3D568"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D4CCF9F" w14:textId="77777777" w:rsidR="00064FD2" w:rsidRDefault="00064FD2" w:rsidP="000D6FCF">
            <w:pPr>
              <w:pStyle w:val="TAL"/>
              <w:rPr>
                <w:rFonts w:cs="Arial"/>
                <w:i/>
                <w:lang w:eastAsia="ja-JP"/>
              </w:rPr>
            </w:pPr>
            <w:r>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C5C58E" w14:textId="77777777" w:rsidR="00064FD2" w:rsidRDefault="00064FD2" w:rsidP="000D6FCF">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38944F" w14:textId="77777777" w:rsidR="00064FD2" w:rsidRDefault="00064FD2" w:rsidP="000D6FCF">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9E4541" w14:textId="77777777" w:rsidR="00064FD2" w:rsidRDefault="00064FD2" w:rsidP="000D6FCF">
            <w:pPr>
              <w:pStyle w:val="TAL"/>
              <w:rPr>
                <w:rFonts w:cs="Arial"/>
                <w:lang w:eastAsia="ja-JP"/>
              </w:rPr>
            </w:pPr>
            <w:r>
              <w:rPr>
                <w:rFonts w:cs="Arial"/>
                <w:lang w:eastAsia="ja-JP"/>
              </w:rPr>
              <w:t>1</w:t>
            </w:r>
          </w:p>
        </w:tc>
      </w:tr>
      <w:tr w:rsidR="00064FD2" w14:paraId="2D29BFA2" w14:textId="77777777" w:rsidTr="000D6FCF">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5CAEEE4A" w14:textId="77777777" w:rsidR="00064FD2" w:rsidRDefault="00064FD2" w:rsidP="000D6FCF">
            <w:pPr>
              <w:pStyle w:val="TAL"/>
              <w:rPr>
                <w:rFonts w:cs="Arial"/>
                <w:i/>
                <w:lang w:eastAsia="ja-JP"/>
              </w:rPr>
            </w:pPr>
            <w:r>
              <w:t>firstOFDMSymbolInTimeDomain</w:t>
            </w:r>
          </w:p>
        </w:tc>
        <w:tc>
          <w:tcPr>
            <w:tcW w:w="1701" w:type="dxa"/>
            <w:tcBorders>
              <w:top w:val="single" w:sz="4" w:space="0" w:color="auto"/>
              <w:left w:val="single" w:sz="4" w:space="0" w:color="auto"/>
              <w:bottom w:val="nil"/>
              <w:right w:val="single" w:sz="4" w:space="0" w:color="auto"/>
            </w:tcBorders>
            <w:hideMark/>
          </w:tcPr>
          <w:p w14:paraId="3DF88239" w14:textId="77777777" w:rsidR="00064FD2" w:rsidRDefault="00064FD2" w:rsidP="000D6FCF">
            <w:pPr>
              <w:keepNext/>
              <w:keepLines/>
              <w:spacing w:after="0"/>
              <w:rPr>
                <w:rFonts w:ascii="Arial" w:hAnsi="Arial" w:cs="Arial"/>
                <w:sz w:val="18"/>
                <w:lang w:val="en-US" w:eastAsia="ja-JP"/>
              </w:rPr>
            </w:pPr>
            <w:r>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01A8896C" w14:textId="77777777" w:rsidR="00064FD2" w:rsidRDefault="00064FD2" w:rsidP="000D6FCF">
            <w:pPr>
              <w:keepNext/>
              <w:keepLines/>
              <w:spacing w:after="0"/>
              <w:rPr>
                <w:rFonts w:ascii="Arial" w:hAnsi="Arial" w:cs="Arial"/>
                <w:sz w:val="18"/>
                <w:lang w:eastAsia="ja-JP"/>
              </w:rPr>
            </w:pPr>
            <w:r>
              <w:rPr>
                <w:rFonts w:ascii="Arial" w:hAnsi="Arial" w:cs="Arial"/>
                <w:sz w:val="18"/>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9AC9700" w14:textId="77777777" w:rsidR="00064FD2" w:rsidRDefault="00064FD2" w:rsidP="000D6FCF">
            <w:pPr>
              <w:pStyle w:val="TAL"/>
              <w:rPr>
                <w:rFonts w:cs="Arial"/>
                <w:lang w:eastAsia="ja-JP"/>
              </w:rPr>
            </w:pPr>
            <w:r>
              <w:rPr>
                <w:rFonts w:cs="Arial"/>
                <w:lang w:eastAsia="ja-JP"/>
              </w:rPr>
              <w:t>6 for resource #0</w:t>
            </w:r>
          </w:p>
        </w:tc>
      </w:tr>
      <w:tr w:rsidR="00064FD2" w14:paraId="7E8E9E07" w14:textId="77777777" w:rsidTr="000D6FCF">
        <w:trPr>
          <w:trHeight w:val="31"/>
          <w:jc w:val="center"/>
        </w:trPr>
        <w:tc>
          <w:tcPr>
            <w:tcW w:w="2836" w:type="dxa"/>
            <w:vMerge/>
            <w:tcBorders>
              <w:top w:val="single" w:sz="4" w:space="0" w:color="auto"/>
              <w:left w:val="single" w:sz="4" w:space="0" w:color="auto"/>
              <w:bottom w:val="nil"/>
              <w:right w:val="single" w:sz="4" w:space="0" w:color="auto"/>
            </w:tcBorders>
            <w:vAlign w:val="center"/>
            <w:hideMark/>
          </w:tcPr>
          <w:p w14:paraId="35A9669F" w14:textId="77777777" w:rsidR="00064FD2" w:rsidRDefault="00064FD2" w:rsidP="000D6FCF">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ED2A127" w14:textId="77777777" w:rsidR="00064FD2" w:rsidRDefault="00064FD2" w:rsidP="000D6FCF">
            <w:pPr>
              <w:rPr>
                <w:rFonts w:cs="Arial"/>
                <w:lang w:eastAsia="ja-JP"/>
              </w:rPr>
            </w:pPr>
          </w:p>
        </w:tc>
        <w:tc>
          <w:tcPr>
            <w:tcW w:w="1701" w:type="dxa"/>
            <w:tcBorders>
              <w:top w:val="nil"/>
              <w:left w:val="single" w:sz="4" w:space="0" w:color="auto"/>
              <w:bottom w:val="nil"/>
              <w:right w:val="single" w:sz="4" w:space="0" w:color="auto"/>
            </w:tcBorders>
            <w:vAlign w:val="center"/>
            <w:hideMark/>
          </w:tcPr>
          <w:p w14:paraId="317D2245" w14:textId="77777777" w:rsidR="00064FD2" w:rsidRDefault="00064FD2" w:rsidP="000D6FCF">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8988763" w14:textId="77777777" w:rsidR="00064FD2" w:rsidRDefault="00064FD2" w:rsidP="000D6FCF">
            <w:pPr>
              <w:spacing w:after="0"/>
              <w:rPr>
                <w:rFonts w:ascii="Arial" w:hAnsi="Arial" w:cs="Arial"/>
                <w:sz w:val="18"/>
                <w:lang w:eastAsia="ja-JP"/>
              </w:rPr>
            </w:pPr>
          </w:p>
        </w:tc>
      </w:tr>
      <w:tr w:rsidR="00064FD2" w14:paraId="0BE67220" w14:textId="77777777" w:rsidTr="000D6FCF">
        <w:trPr>
          <w:trHeight w:val="31"/>
          <w:jc w:val="center"/>
        </w:trPr>
        <w:tc>
          <w:tcPr>
            <w:tcW w:w="2836" w:type="dxa"/>
            <w:vMerge/>
            <w:tcBorders>
              <w:top w:val="single" w:sz="4" w:space="0" w:color="auto"/>
              <w:left w:val="single" w:sz="4" w:space="0" w:color="auto"/>
              <w:bottom w:val="nil"/>
              <w:right w:val="single" w:sz="4" w:space="0" w:color="auto"/>
            </w:tcBorders>
            <w:vAlign w:val="center"/>
            <w:hideMark/>
          </w:tcPr>
          <w:p w14:paraId="4051742B" w14:textId="77777777" w:rsidR="00064FD2" w:rsidRDefault="00064FD2" w:rsidP="000D6FCF">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FE278C1"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7E3F4380" w14:textId="77777777" w:rsidR="00064FD2" w:rsidRDefault="00064FD2" w:rsidP="000D6FCF">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C0D78F7" w14:textId="77777777" w:rsidR="00064FD2" w:rsidRDefault="00064FD2" w:rsidP="000D6FCF">
            <w:pPr>
              <w:spacing w:after="0"/>
              <w:rPr>
                <w:rFonts w:ascii="Arial" w:hAnsi="Arial" w:cs="Arial"/>
                <w:sz w:val="18"/>
                <w:lang w:eastAsia="ja-JP"/>
              </w:rPr>
            </w:pPr>
          </w:p>
        </w:tc>
      </w:tr>
      <w:tr w:rsidR="00064FD2" w14:paraId="18E9FF7A" w14:textId="77777777" w:rsidTr="000D6FCF">
        <w:trPr>
          <w:trHeight w:val="31"/>
          <w:jc w:val="center"/>
        </w:trPr>
        <w:tc>
          <w:tcPr>
            <w:tcW w:w="2836" w:type="dxa"/>
            <w:vMerge/>
            <w:tcBorders>
              <w:top w:val="single" w:sz="4" w:space="0" w:color="auto"/>
              <w:left w:val="single" w:sz="4" w:space="0" w:color="auto"/>
              <w:bottom w:val="nil"/>
              <w:right w:val="single" w:sz="4" w:space="0" w:color="auto"/>
            </w:tcBorders>
            <w:vAlign w:val="center"/>
            <w:hideMark/>
          </w:tcPr>
          <w:p w14:paraId="22B4F9A9" w14:textId="77777777" w:rsidR="00064FD2" w:rsidRDefault="00064FD2" w:rsidP="000D6FCF">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3DA9F8A"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45272E20" w14:textId="77777777" w:rsidR="00064FD2" w:rsidRDefault="00064FD2" w:rsidP="000D6FCF">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B2155EC" w14:textId="77777777" w:rsidR="00064FD2" w:rsidRDefault="00064FD2" w:rsidP="000D6FCF">
            <w:pPr>
              <w:spacing w:after="0"/>
              <w:rPr>
                <w:rFonts w:ascii="Arial" w:hAnsi="Arial" w:cs="Arial"/>
                <w:sz w:val="18"/>
                <w:lang w:eastAsia="ja-JP"/>
              </w:rPr>
            </w:pPr>
          </w:p>
        </w:tc>
      </w:tr>
      <w:tr w:rsidR="00064FD2" w14:paraId="21391B70" w14:textId="77777777" w:rsidTr="000D6FCF">
        <w:trPr>
          <w:trHeight w:val="33"/>
          <w:jc w:val="center"/>
        </w:trPr>
        <w:tc>
          <w:tcPr>
            <w:tcW w:w="2836" w:type="dxa"/>
            <w:vMerge/>
            <w:tcBorders>
              <w:top w:val="single" w:sz="4" w:space="0" w:color="auto"/>
              <w:left w:val="single" w:sz="4" w:space="0" w:color="auto"/>
              <w:bottom w:val="nil"/>
              <w:right w:val="single" w:sz="4" w:space="0" w:color="auto"/>
            </w:tcBorders>
            <w:vAlign w:val="center"/>
            <w:hideMark/>
          </w:tcPr>
          <w:p w14:paraId="63FA9C65" w14:textId="77777777" w:rsidR="00064FD2" w:rsidRDefault="00064FD2" w:rsidP="000D6FCF">
            <w:pPr>
              <w:spacing w:after="0"/>
              <w:rPr>
                <w:rFonts w:ascii="Arial"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204ECDEC" w14:textId="77777777" w:rsidR="00064FD2" w:rsidRDefault="00064FD2" w:rsidP="000D6FCF">
            <w:pPr>
              <w:keepNext/>
              <w:keepLines/>
              <w:spacing w:after="0"/>
              <w:rPr>
                <w:rFonts w:ascii="Arial" w:hAnsi="Arial" w:cs="Arial"/>
                <w:sz w:val="18"/>
                <w:lang w:eastAsia="ja-JP"/>
              </w:rPr>
            </w:pPr>
            <w:r>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0A3E9A8C" w14:textId="77777777" w:rsidR="00064FD2" w:rsidRDefault="00064FD2" w:rsidP="000D6FCF">
            <w:pPr>
              <w:keepNext/>
              <w:keepLines/>
              <w:spacing w:after="0"/>
              <w:rPr>
                <w:rFonts w:ascii="Arial" w:hAnsi="Arial" w:cs="Arial"/>
                <w:sz w:val="18"/>
                <w:lang w:eastAsia="ja-JP"/>
              </w:rPr>
            </w:pPr>
            <w:r>
              <w:rPr>
                <w:rFonts w:ascii="Arial" w:hAnsi="Arial" w:cs="Arial"/>
                <w:sz w:val="18"/>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EBBAF19" w14:textId="77777777" w:rsidR="00064FD2" w:rsidRDefault="00064FD2" w:rsidP="000D6FCF">
            <w:pPr>
              <w:pStyle w:val="TAL"/>
              <w:rPr>
                <w:rFonts w:cs="Arial"/>
                <w:lang w:eastAsia="ja-JP"/>
              </w:rPr>
            </w:pPr>
            <w:r>
              <w:rPr>
                <w:rFonts w:cs="Arial"/>
                <w:lang w:eastAsia="ja-JP"/>
              </w:rPr>
              <w:t>10 for resource #1</w:t>
            </w:r>
          </w:p>
        </w:tc>
      </w:tr>
      <w:tr w:rsidR="00064FD2" w14:paraId="2A116F13" w14:textId="77777777" w:rsidTr="000D6FCF">
        <w:trPr>
          <w:trHeight w:val="31"/>
          <w:jc w:val="center"/>
        </w:trPr>
        <w:tc>
          <w:tcPr>
            <w:tcW w:w="2836" w:type="dxa"/>
            <w:tcBorders>
              <w:top w:val="nil"/>
              <w:left w:val="single" w:sz="4" w:space="0" w:color="auto"/>
              <w:bottom w:val="nil"/>
              <w:right w:val="single" w:sz="4" w:space="0" w:color="auto"/>
            </w:tcBorders>
            <w:vAlign w:val="center"/>
            <w:hideMark/>
          </w:tcPr>
          <w:p w14:paraId="26DE6ADC" w14:textId="77777777" w:rsidR="00064FD2" w:rsidRDefault="00064FD2" w:rsidP="000D6FCF">
            <w:pPr>
              <w:rPr>
                <w:rFonts w:cs="Arial"/>
                <w:lang w:eastAsia="ja-JP"/>
              </w:rPr>
            </w:pPr>
          </w:p>
        </w:tc>
        <w:tc>
          <w:tcPr>
            <w:tcW w:w="1701" w:type="dxa"/>
            <w:tcBorders>
              <w:top w:val="nil"/>
              <w:left w:val="single" w:sz="4" w:space="0" w:color="auto"/>
              <w:bottom w:val="nil"/>
              <w:right w:val="single" w:sz="4" w:space="0" w:color="auto"/>
            </w:tcBorders>
            <w:vAlign w:val="center"/>
            <w:hideMark/>
          </w:tcPr>
          <w:p w14:paraId="3DB6453A"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148A8A9B" w14:textId="77777777" w:rsidR="00064FD2" w:rsidRDefault="00064FD2" w:rsidP="000D6FCF">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1F40931" w14:textId="77777777" w:rsidR="00064FD2" w:rsidRDefault="00064FD2" w:rsidP="000D6FCF">
            <w:pPr>
              <w:spacing w:after="0"/>
              <w:rPr>
                <w:rFonts w:ascii="Arial" w:hAnsi="Arial" w:cs="Arial"/>
                <w:sz w:val="18"/>
                <w:lang w:eastAsia="ja-JP"/>
              </w:rPr>
            </w:pPr>
          </w:p>
        </w:tc>
      </w:tr>
      <w:tr w:rsidR="00064FD2" w14:paraId="59C9B53A" w14:textId="77777777" w:rsidTr="000D6FCF">
        <w:trPr>
          <w:trHeight w:val="31"/>
          <w:jc w:val="center"/>
        </w:trPr>
        <w:tc>
          <w:tcPr>
            <w:tcW w:w="2836" w:type="dxa"/>
            <w:tcBorders>
              <w:top w:val="nil"/>
              <w:left w:val="single" w:sz="4" w:space="0" w:color="auto"/>
              <w:bottom w:val="nil"/>
              <w:right w:val="single" w:sz="4" w:space="0" w:color="auto"/>
            </w:tcBorders>
            <w:vAlign w:val="center"/>
            <w:hideMark/>
          </w:tcPr>
          <w:p w14:paraId="79DEF04F"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78B600AE"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79450852" w14:textId="77777777" w:rsidR="00064FD2" w:rsidRDefault="00064FD2" w:rsidP="000D6FCF">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5D2E65" w14:textId="77777777" w:rsidR="00064FD2" w:rsidRDefault="00064FD2" w:rsidP="000D6FCF">
            <w:pPr>
              <w:spacing w:after="0"/>
              <w:rPr>
                <w:rFonts w:ascii="Arial" w:hAnsi="Arial" w:cs="Arial"/>
                <w:sz w:val="18"/>
                <w:lang w:eastAsia="ja-JP"/>
              </w:rPr>
            </w:pPr>
          </w:p>
        </w:tc>
      </w:tr>
      <w:tr w:rsidR="00064FD2" w14:paraId="2B03858B" w14:textId="77777777" w:rsidTr="000D6FCF">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A3A586D"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1B5F05B9" w14:textId="77777777" w:rsidR="00064FD2" w:rsidRDefault="00064FD2" w:rsidP="000D6FCF">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276B3F8F" w14:textId="77777777" w:rsidR="00064FD2" w:rsidRDefault="00064FD2" w:rsidP="000D6FCF">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721103" w14:textId="77777777" w:rsidR="00064FD2" w:rsidRDefault="00064FD2" w:rsidP="000D6FCF">
            <w:pPr>
              <w:spacing w:after="0"/>
              <w:rPr>
                <w:rFonts w:ascii="Arial" w:hAnsi="Arial" w:cs="Arial"/>
                <w:sz w:val="18"/>
                <w:lang w:eastAsia="ja-JP"/>
              </w:rPr>
            </w:pPr>
          </w:p>
        </w:tc>
      </w:tr>
      <w:tr w:rsidR="00064FD2" w14:paraId="60CD20D6"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126FD16" w14:textId="77777777" w:rsidR="00064FD2" w:rsidRDefault="00064FD2" w:rsidP="000D6FCF">
            <w:pPr>
              <w:pStyle w:val="TAL"/>
              <w:rPr>
                <w:rFonts w:cs="Arial"/>
                <w:i/>
                <w:lang w:eastAsia="ja-JP"/>
              </w:rPr>
            </w:pPr>
            <w:r>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81BCC" w14:textId="77777777" w:rsidR="00064FD2" w:rsidRDefault="00064FD2" w:rsidP="000D6FCF">
            <w:pPr>
              <w:pStyle w:val="TAL"/>
              <w:rPr>
                <w:rFonts w:cs="Arial"/>
                <w:lang w:eastAsia="ja-JP"/>
              </w:rPr>
            </w:pPr>
            <w:r>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DF1CAE" w14:textId="77777777" w:rsidR="00064FD2" w:rsidRDefault="00064FD2" w:rsidP="000D6FCF">
            <w:pPr>
              <w:pStyle w:val="TAL"/>
              <w:rPr>
                <w:rFonts w:cs="Arial"/>
                <w:lang w:eastAsia="ja-JP"/>
              </w:rPr>
            </w:pPr>
            <w:r>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5C0233" w14:textId="77777777" w:rsidR="00064FD2" w:rsidRDefault="00064FD2" w:rsidP="000D6FCF">
            <w:pPr>
              <w:pStyle w:val="TAL"/>
              <w:rPr>
                <w:rFonts w:cs="Arial"/>
                <w:lang w:eastAsia="ja-JP"/>
              </w:rPr>
            </w:pPr>
            <w:r>
              <w:rPr>
                <w:rFonts w:cs="Arial"/>
                <w:lang w:eastAsia="ja-JP"/>
              </w:rPr>
              <w:t>noCDM</w:t>
            </w:r>
          </w:p>
        </w:tc>
      </w:tr>
      <w:tr w:rsidR="00064FD2" w14:paraId="1139DB26"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871A86E" w14:textId="77777777" w:rsidR="00064FD2" w:rsidRDefault="00064FD2" w:rsidP="000D6FCF">
            <w:pPr>
              <w:pStyle w:val="TAL"/>
              <w:rPr>
                <w:rFonts w:cs="Arial"/>
                <w:i/>
                <w:lang w:eastAsia="ja-JP"/>
              </w:rPr>
            </w:pPr>
            <w: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575302" w14:textId="77777777" w:rsidR="00064FD2" w:rsidRDefault="00064FD2" w:rsidP="000D6FCF">
            <w:pPr>
              <w:pStyle w:val="TAL"/>
              <w:rPr>
                <w:rFonts w:cs="Arial"/>
                <w:lang w:eastAsia="ja-JP"/>
              </w:rPr>
            </w:pPr>
            <w:r>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1865C4" w14:textId="77777777" w:rsidR="00064FD2" w:rsidRDefault="00064FD2" w:rsidP="000D6FCF">
            <w:pPr>
              <w:pStyle w:val="TAL"/>
              <w:rPr>
                <w:rFonts w:cs="Arial"/>
                <w:lang w:eastAsia="ja-JP"/>
              </w:rPr>
            </w:pPr>
            <w:r>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04FBBA" w14:textId="77777777" w:rsidR="00064FD2" w:rsidRDefault="00064FD2" w:rsidP="000D6FCF">
            <w:pPr>
              <w:pStyle w:val="TAL"/>
              <w:rPr>
                <w:rFonts w:cs="Arial"/>
                <w:lang w:eastAsia="ja-JP"/>
              </w:rPr>
            </w:pPr>
            <w:r>
              <w:rPr>
                <w:rFonts w:cs="Arial"/>
                <w:lang w:eastAsia="ja-JP"/>
              </w:rPr>
              <w:t>3</w:t>
            </w:r>
          </w:p>
        </w:tc>
      </w:tr>
      <w:tr w:rsidR="00064FD2" w14:paraId="684EF7C5"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3990CB4" w14:textId="77777777" w:rsidR="00064FD2" w:rsidRDefault="00064FD2" w:rsidP="000D6FCF">
            <w:pPr>
              <w:pStyle w:val="TAL"/>
              <w:rPr>
                <w:rFonts w:cs="Arial"/>
                <w:i/>
                <w:lang w:eastAsia="ja-JP"/>
              </w:rPr>
            </w:pPr>
            <w:r>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8955AB" w14:textId="77777777" w:rsidR="00064FD2" w:rsidRDefault="00064FD2" w:rsidP="000D6FCF">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A859C4" w14:textId="77777777" w:rsidR="00064FD2" w:rsidRDefault="00064FD2" w:rsidP="000D6FCF">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88631D" w14:textId="77777777" w:rsidR="00064FD2" w:rsidRDefault="00064FD2" w:rsidP="000D6FCF">
            <w:pPr>
              <w:pStyle w:val="TAL"/>
              <w:rPr>
                <w:rFonts w:cs="Arial"/>
                <w:lang w:eastAsia="ja-JP"/>
              </w:rPr>
            </w:pPr>
            <w:r>
              <w:rPr>
                <w:rFonts w:cs="Arial"/>
                <w:lang w:eastAsia="ja-JP"/>
              </w:rPr>
              <w:t>0</w:t>
            </w:r>
          </w:p>
        </w:tc>
      </w:tr>
      <w:tr w:rsidR="00064FD2" w14:paraId="5072ADD7" w14:textId="77777777" w:rsidTr="000D6FC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8842F2A" w14:textId="77777777" w:rsidR="00064FD2" w:rsidRDefault="00064FD2" w:rsidP="000D6FCF">
            <w:pPr>
              <w:pStyle w:val="TAL"/>
              <w:rPr>
                <w:rFonts w:cs="Arial"/>
                <w:i/>
                <w:lang w:eastAsia="ja-JP"/>
              </w:rPr>
            </w:pPr>
            <w:r>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122118" w14:textId="77777777" w:rsidR="00064FD2" w:rsidRDefault="00064FD2" w:rsidP="000D6FCF">
            <w:pPr>
              <w:pStyle w:val="TAL"/>
              <w:rPr>
                <w:rFonts w:cs="Arial"/>
                <w:lang w:eastAsia="ja-JP"/>
              </w:rPr>
            </w:pPr>
            <w:r>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8C7075" w14:textId="77777777" w:rsidR="00064FD2" w:rsidRDefault="00064FD2" w:rsidP="000D6FCF">
            <w:pPr>
              <w:pStyle w:val="TAL"/>
              <w:rPr>
                <w:rFonts w:cs="Arial"/>
                <w:lang w:eastAsia="ja-JP"/>
              </w:rPr>
            </w:pPr>
            <w:r>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C31112" w14:textId="77777777" w:rsidR="00064FD2" w:rsidRDefault="00064FD2" w:rsidP="000D6FCF">
            <w:pPr>
              <w:pStyle w:val="TAL"/>
              <w:rPr>
                <w:rFonts w:cs="Arial"/>
                <w:lang w:eastAsia="ja-JP"/>
              </w:rPr>
            </w:pPr>
            <w:r>
              <w:rPr>
                <w:rFonts w:cs="Arial"/>
                <w:lang w:eastAsia="ja-JP"/>
              </w:rPr>
              <w:t>276 (Note 1)</w:t>
            </w:r>
          </w:p>
        </w:tc>
      </w:tr>
      <w:tr w:rsidR="00064FD2" w14:paraId="10C803E0" w14:textId="77777777" w:rsidTr="000D6FCF">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14:paraId="5A83E3D3" w14:textId="77777777" w:rsidR="00064FD2" w:rsidRDefault="00064FD2" w:rsidP="000D6FCF">
            <w:pPr>
              <w:pStyle w:val="TAN"/>
              <w:rPr>
                <w:lang w:eastAsia="ja-JP"/>
              </w:rPr>
            </w:pPr>
            <w:r>
              <w:rPr>
                <w:lang w:eastAsia="ja-JP"/>
              </w:rPr>
              <w:t>Note 1:</w:t>
            </w:r>
            <w:r>
              <w:rPr>
                <w:lang w:eastAsia="ja-JP"/>
              </w:rPr>
              <w:tab/>
              <w:t>If the configured value of PRBs is larger than the width of the corresponding BWP relevant for the test case, the Test Equipment shall implement CSI-RS only in the width of that BWP.</w:t>
            </w:r>
          </w:p>
        </w:tc>
      </w:tr>
    </w:tbl>
    <w:p w14:paraId="7702D744" w14:textId="77777777" w:rsidR="00422AB6" w:rsidRPr="00064FD2" w:rsidRDefault="00422AB6" w:rsidP="00541228">
      <w:pPr>
        <w:rPr>
          <w:rFonts w:eastAsia="宋体"/>
          <w:noProof/>
          <w:highlight w:val="yellow"/>
          <w:lang w:eastAsia="zh-CN"/>
        </w:rPr>
      </w:pPr>
    </w:p>
    <w:p w14:paraId="48CE390B" w14:textId="70EC3655" w:rsidR="00422AB6" w:rsidRDefault="00422AB6" w:rsidP="00541228">
      <w:pPr>
        <w:jc w:val="center"/>
        <w:rPr>
          <w:rFonts w:eastAsia="宋体"/>
          <w:noProof/>
          <w:highlight w:val="yellow"/>
          <w:lang w:eastAsia="zh-CN"/>
        </w:rPr>
      </w:pPr>
      <w:r>
        <w:rPr>
          <w:rFonts w:eastAsia="宋体"/>
          <w:noProof/>
          <w:highlight w:val="yellow"/>
          <w:lang w:eastAsia="zh-CN"/>
        </w:rPr>
        <w:t>&lt;End of Change 1&gt;</w:t>
      </w:r>
    </w:p>
    <w:p w14:paraId="0804E1A7" w14:textId="7529D588" w:rsidR="00422AB6" w:rsidRPr="00422AB6" w:rsidRDefault="00422AB6" w:rsidP="00422AB6">
      <w:pPr>
        <w:jc w:val="center"/>
        <w:rPr>
          <w:rFonts w:eastAsia="宋体"/>
          <w:noProof/>
          <w:highlight w:val="yellow"/>
          <w:lang w:eastAsia="zh-CN"/>
        </w:rPr>
      </w:pPr>
      <w:r>
        <w:rPr>
          <w:rFonts w:eastAsia="宋体"/>
          <w:noProof/>
          <w:highlight w:val="yellow"/>
          <w:lang w:eastAsia="zh-CN"/>
        </w:rPr>
        <w:t>&lt;Start of Change 2&gt;</w:t>
      </w:r>
    </w:p>
    <w:p w14:paraId="33EFACD2" w14:textId="77777777" w:rsidR="002909A0" w:rsidRPr="001C0E1B" w:rsidRDefault="002909A0" w:rsidP="002909A0">
      <w:pPr>
        <w:pStyle w:val="40"/>
      </w:pPr>
      <w:bookmarkStart w:id="28" w:name="_Toc535476542"/>
      <w:bookmarkEnd w:id="2"/>
      <w:r w:rsidRPr="001C0E1B">
        <w:t>A.6.5.1.6</w:t>
      </w:r>
      <w:r w:rsidRPr="001C0E1B">
        <w:tab/>
        <w:t>Radio Link Monitoring In-sync Test for FR1 PCell configured with CSI-RS-based RLM in non-DRX mode</w:t>
      </w:r>
      <w:bookmarkEnd w:id="28"/>
    </w:p>
    <w:p w14:paraId="0CC5C2AB" w14:textId="77777777" w:rsidR="002909A0" w:rsidRPr="001C0E1B" w:rsidRDefault="002909A0" w:rsidP="002909A0">
      <w:pPr>
        <w:pStyle w:val="5"/>
        <w:rPr>
          <w:snapToGrid w:val="0"/>
          <w:lang w:eastAsia="zh-CN"/>
        </w:rPr>
      </w:pPr>
      <w:bookmarkStart w:id="29" w:name="_Toc535476543"/>
      <w:r w:rsidRPr="001C0E1B">
        <w:rPr>
          <w:snapToGrid w:val="0"/>
          <w:lang w:eastAsia="zh-CN"/>
        </w:rPr>
        <w:t>A.6.5.1.6.1</w:t>
      </w:r>
      <w:r w:rsidRPr="001C0E1B">
        <w:rPr>
          <w:snapToGrid w:val="0"/>
          <w:lang w:eastAsia="zh-CN"/>
        </w:rPr>
        <w:tab/>
        <w:t>Test Purpose and Environment</w:t>
      </w:r>
      <w:bookmarkEnd w:id="29"/>
    </w:p>
    <w:p w14:paraId="19C9CD73" w14:textId="77777777" w:rsidR="002909A0" w:rsidRPr="001C0E1B" w:rsidRDefault="002909A0" w:rsidP="002909A0">
      <w:r w:rsidRPr="001C0E1B">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w:t>
      </w:r>
    </w:p>
    <w:p w14:paraId="6DDB7883" w14:textId="77777777" w:rsidR="002909A0" w:rsidRPr="001C0E1B" w:rsidRDefault="002909A0" w:rsidP="002909A0">
      <w:r w:rsidRPr="001C0E1B">
        <w:t xml:space="preserve">The test parameters are given in Tables A.6.5.1.6.1-1, A.6.5.1.6.1-2, and A.6.5.1.6.1-3 below. There is one cells, cell 1which is the PCell, in the test. The test consists of five successive time periods, with time duration of T1, T2, T3, T4 and T5 respectively. Figure A.6.5.1.6.1-1 shows the variation of the downlink SNR in the PCell to emulate out-of-sync and in-sync states. Prior to the start of the time duration T1, the UE shall be fully synchronized to cell 1. The UE shall be configured for periodic CSI reporting with a reporting periodicity </w:t>
      </w:r>
      <w:r>
        <w:rPr>
          <w:rFonts w:hint="eastAsia"/>
          <w:lang w:eastAsia="zh-CN"/>
        </w:rPr>
        <w:t>o</w:t>
      </w:r>
      <w:r>
        <w:rPr>
          <w:lang w:eastAsia="zh-CN"/>
        </w:rPr>
        <w:t>f 5ms</w:t>
      </w:r>
      <w:r w:rsidRPr="001C0E1B">
        <w:t>. In the test, DRX configuration is not enabled. In the test, SSB0 is configured as the BFD-RS.</w:t>
      </w:r>
    </w:p>
    <w:p w14:paraId="17AB1B39" w14:textId="77777777" w:rsidR="002909A0" w:rsidRPr="001C0E1B" w:rsidRDefault="002909A0" w:rsidP="002909A0">
      <w:pPr>
        <w:pStyle w:val="TH"/>
      </w:pPr>
      <w:r w:rsidRPr="001C0E1B">
        <w:t>Table A.6.5.1.6.1-1: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909A0" w:rsidRPr="001C0E1B" w14:paraId="64A38BBA" w14:textId="77777777" w:rsidTr="00C247F2">
        <w:trPr>
          <w:trHeight w:val="187"/>
          <w:jc w:val="center"/>
        </w:trPr>
        <w:tc>
          <w:tcPr>
            <w:tcW w:w="2265" w:type="dxa"/>
            <w:shd w:val="clear" w:color="auto" w:fill="auto"/>
          </w:tcPr>
          <w:p w14:paraId="1A402743" w14:textId="77777777" w:rsidR="002909A0" w:rsidRPr="001C0E1B" w:rsidRDefault="002909A0" w:rsidP="00C247F2">
            <w:pPr>
              <w:pStyle w:val="TAH"/>
            </w:pPr>
            <w:r w:rsidRPr="001C0E1B">
              <w:t>Configuration</w:t>
            </w:r>
          </w:p>
        </w:tc>
        <w:tc>
          <w:tcPr>
            <w:tcW w:w="6905" w:type="dxa"/>
            <w:shd w:val="clear" w:color="auto" w:fill="auto"/>
          </w:tcPr>
          <w:p w14:paraId="2A2EE8BE" w14:textId="77777777" w:rsidR="002909A0" w:rsidRPr="001C0E1B" w:rsidRDefault="002909A0" w:rsidP="00C247F2">
            <w:pPr>
              <w:pStyle w:val="TAH"/>
            </w:pPr>
            <w:r w:rsidRPr="001C0E1B">
              <w:t>Description</w:t>
            </w:r>
          </w:p>
        </w:tc>
      </w:tr>
      <w:tr w:rsidR="002909A0" w:rsidRPr="001C0E1B" w14:paraId="044BA109" w14:textId="77777777" w:rsidTr="00C247F2">
        <w:trPr>
          <w:trHeight w:val="187"/>
          <w:jc w:val="center"/>
        </w:trPr>
        <w:tc>
          <w:tcPr>
            <w:tcW w:w="2265" w:type="dxa"/>
            <w:shd w:val="clear" w:color="auto" w:fill="auto"/>
          </w:tcPr>
          <w:p w14:paraId="71343C14" w14:textId="77777777" w:rsidR="002909A0" w:rsidRPr="001C0E1B" w:rsidRDefault="002909A0" w:rsidP="00C247F2">
            <w:pPr>
              <w:pStyle w:val="TAL"/>
            </w:pPr>
            <w:r w:rsidRPr="001C0E1B">
              <w:t>1</w:t>
            </w:r>
          </w:p>
        </w:tc>
        <w:tc>
          <w:tcPr>
            <w:tcW w:w="6905" w:type="dxa"/>
            <w:shd w:val="clear" w:color="auto" w:fill="auto"/>
          </w:tcPr>
          <w:p w14:paraId="7BF1BF7A" w14:textId="77777777" w:rsidR="002909A0" w:rsidRPr="001C0E1B" w:rsidRDefault="002909A0" w:rsidP="00C247F2">
            <w:pPr>
              <w:pStyle w:val="TAL"/>
            </w:pPr>
            <w:r w:rsidRPr="001C0E1B">
              <w:t>FDD duplex mode, 15 kHz SSB SCS, 10 MHz bandwidth</w:t>
            </w:r>
          </w:p>
        </w:tc>
      </w:tr>
      <w:tr w:rsidR="002909A0" w:rsidRPr="001C0E1B" w14:paraId="51A4D2B8" w14:textId="77777777" w:rsidTr="00C247F2">
        <w:trPr>
          <w:trHeight w:val="187"/>
          <w:jc w:val="center"/>
        </w:trPr>
        <w:tc>
          <w:tcPr>
            <w:tcW w:w="2265" w:type="dxa"/>
            <w:shd w:val="clear" w:color="auto" w:fill="auto"/>
          </w:tcPr>
          <w:p w14:paraId="646D9788" w14:textId="77777777" w:rsidR="002909A0" w:rsidRPr="001C0E1B" w:rsidRDefault="002909A0" w:rsidP="00C247F2">
            <w:pPr>
              <w:pStyle w:val="TAL"/>
            </w:pPr>
            <w:r w:rsidRPr="001C0E1B">
              <w:t>2</w:t>
            </w:r>
          </w:p>
        </w:tc>
        <w:tc>
          <w:tcPr>
            <w:tcW w:w="6905" w:type="dxa"/>
            <w:shd w:val="clear" w:color="auto" w:fill="auto"/>
          </w:tcPr>
          <w:p w14:paraId="5B5B1E43" w14:textId="77777777" w:rsidR="002909A0" w:rsidRPr="001C0E1B" w:rsidRDefault="002909A0" w:rsidP="00C247F2">
            <w:pPr>
              <w:pStyle w:val="TAL"/>
            </w:pPr>
            <w:r w:rsidRPr="001C0E1B">
              <w:t>TDD duplex mode, 15 kHz SSB SCS, 10 MHz bandwidth</w:t>
            </w:r>
          </w:p>
        </w:tc>
      </w:tr>
      <w:tr w:rsidR="002909A0" w:rsidRPr="001C0E1B" w14:paraId="703ED59D" w14:textId="77777777" w:rsidTr="00C247F2">
        <w:trPr>
          <w:trHeight w:val="187"/>
          <w:jc w:val="center"/>
        </w:trPr>
        <w:tc>
          <w:tcPr>
            <w:tcW w:w="2265" w:type="dxa"/>
            <w:shd w:val="clear" w:color="auto" w:fill="auto"/>
          </w:tcPr>
          <w:p w14:paraId="3B34C9A4" w14:textId="77777777" w:rsidR="002909A0" w:rsidRPr="001C0E1B" w:rsidRDefault="002909A0" w:rsidP="00C247F2">
            <w:pPr>
              <w:pStyle w:val="TAL"/>
            </w:pPr>
            <w:r w:rsidRPr="001C0E1B">
              <w:t>3</w:t>
            </w:r>
          </w:p>
        </w:tc>
        <w:tc>
          <w:tcPr>
            <w:tcW w:w="6905" w:type="dxa"/>
            <w:shd w:val="clear" w:color="auto" w:fill="auto"/>
          </w:tcPr>
          <w:p w14:paraId="73286886" w14:textId="77777777" w:rsidR="002909A0" w:rsidRPr="001C0E1B" w:rsidRDefault="002909A0" w:rsidP="00C247F2">
            <w:pPr>
              <w:pStyle w:val="TAL"/>
            </w:pPr>
            <w:r w:rsidRPr="001C0E1B">
              <w:t>TDD duplex mode, 30kHz SSB SCS, 40 MHz bandwidth</w:t>
            </w:r>
          </w:p>
        </w:tc>
      </w:tr>
      <w:tr w:rsidR="002909A0" w:rsidRPr="001C0E1B" w14:paraId="4E3874BE" w14:textId="77777777" w:rsidTr="00C247F2">
        <w:trPr>
          <w:trHeight w:val="187"/>
          <w:jc w:val="center"/>
        </w:trPr>
        <w:tc>
          <w:tcPr>
            <w:tcW w:w="9170" w:type="dxa"/>
            <w:gridSpan w:val="2"/>
            <w:shd w:val="clear" w:color="auto" w:fill="auto"/>
          </w:tcPr>
          <w:p w14:paraId="3595C878" w14:textId="77777777" w:rsidR="002909A0" w:rsidRPr="001C0E1B" w:rsidRDefault="002909A0" w:rsidP="00C247F2">
            <w:pPr>
              <w:pStyle w:val="TAN"/>
            </w:pPr>
            <w:r w:rsidRPr="001C0E1B">
              <w:t>Note:</w:t>
            </w:r>
            <w:r w:rsidRPr="001C0E1B">
              <w:tab/>
              <w:t>The UE is only required to pass in one of the supported test configurations in FR1</w:t>
            </w:r>
          </w:p>
        </w:tc>
      </w:tr>
    </w:tbl>
    <w:p w14:paraId="66E36BFF" w14:textId="77777777" w:rsidR="002909A0" w:rsidRPr="001C0E1B" w:rsidRDefault="002909A0" w:rsidP="002909A0"/>
    <w:p w14:paraId="3DB300B6" w14:textId="77777777" w:rsidR="002909A0" w:rsidRPr="001C0E1B" w:rsidDel="00255D77" w:rsidRDefault="002909A0" w:rsidP="002909A0">
      <w:pPr>
        <w:pStyle w:val="TH"/>
      </w:pPr>
      <w:r w:rsidRPr="001C0E1B">
        <w:t>Table A.6.5.1.6.1-2: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2909A0" w:rsidRPr="001C0E1B" w14:paraId="0E85662C" w14:textId="77777777" w:rsidTr="00C247F2">
        <w:trPr>
          <w:trHeight w:val="164"/>
          <w:jc w:val="center"/>
        </w:trPr>
        <w:tc>
          <w:tcPr>
            <w:tcW w:w="2728" w:type="pct"/>
            <w:gridSpan w:val="2"/>
            <w:tcBorders>
              <w:bottom w:val="nil"/>
            </w:tcBorders>
            <w:shd w:val="clear" w:color="auto" w:fill="auto"/>
          </w:tcPr>
          <w:p w14:paraId="172F0F40" w14:textId="77777777" w:rsidR="002909A0" w:rsidRPr="001C0E1B" w:rsidRDefault="002909A0" w:rsidP="00C247F2">
            <w:pPr>
              <w:pStyle w:val="TAH"/>
            </w:pPr>
            <w:r w:rsidRPr="001C0E1B">
              <w:t>Parameter</w:t>
            </w:r>
          </w:p>
        </w:tc>
        <w:tc>
          <w:tcPr>
            <w:tcW w:w="677" w:type="pct"/>
            <w:tcBorders>
              <w:bottom w:val="nil"/>
            </w:tcBorders>
            <w:shd w:val="clear" w:color="auto" w:fill="auto"/>
          </w:tcPr>
          <w:p w14:paraId="0368C885" w14:textId="77777777" w:rsidR="002909A0" w:rsidRPr="001C0E1B" w:rsidRDefault="002909A0" w:rsidP="00C247F2">
            <w:pPr>
              <w:pStyle w:val="TAH"/>
            </w:pPr>
            <w:r w:rsidRPr="001C0E1B">
              <w:t>Unit</w:t>
            </w:r>
          </w:p>
        </w:tc>
        <w:tc>
          <w:tcPr>
            <w:tcW w:w="1595" w:type="pct"/>
            <w:shd w:val="clear" w:color="auto" w:fill="auto"/>
          </w:tcPr>
          <w:p w14:paraId="65E1479E" w14:textId="77777777" w:rsidR="002909A0" w:rsidRPr="001C0E1B" w:rsidRDefault="002909A0" w:rsidP="00C247F2">
            <w:pPr>
              <w:pStyle w:val="TAH"/>
            </w:pPr>
            <w:r w:rsidRPr="001C0E1B">
              <w:t>Value</w:t>
            </w:r>
          </w:p>
        </w:tc>
      </w:tr>
      <w:tr w:rsidR="002909A0" w:rsidRPr="001C0E1B" w14:paraId="2082C5A7" w14:textId="77777777" w:rsidTr="00C247F2">
        <w:trPr>
          <w:trHeight w:val="74"/>
          <w:jc w:val="center"/>
        </w:trPr>
        <w:tc>
          <w:tcPr>
            <w:tcW w:w="2728" w:type="pct"/>
            <w:gridSpan w:val="2"/>
            <w:tcBorders>
              <w:top w:val="nil"/>
            </w:tcBorders>
            <w:shd w:val="clear" w:color="auto" w:fill="auto"/>
          </w:tcPr>
          <w:p w14:paraId="2EAD5D6F" w14:textId="77777777" w:rsidR="002909A0" w:rsidRPr="001C0E1B" w:rsidRDefault="002909A0" w:rsidP="00C247F2">
            <w:pPr>
              <w:pStyle w:val="TAH"/>
            </w:pPr>
          </w:p>
        </w:tc>
        <w:tc>
          <w:tcPr>
            <w:tcW w:w="677" w:type="pct"/>
            <w:tcBorders>
              <w:top w:val="nil"/>
            </w:tcBorders>
            <w:shd w:val="clear" w:color="auto" w:fill="auto"/>
          </w:tcPr>
          <w:p w14:paraId="4BE62EAF" w14:textId="77777777" w:rsidR="002909A0" w:rsidRPr="001C0E1B" w:rsidRDefault="002909A0" w:rsidP="00C247F2">
            <w:pPr>
              <w:pStyle w:val="TAH"/>
            </w:pPr>
          </w:p>
        </w:tc>
        <w:tc>
          <w:tcPr>
            <w:tcW w:w="1595" w:type="pct"/>
            <w:shd w:val="clear" w:color="auto" w:fill="auto"/>
          </w:tcPr>
          <w:p w14:paraId="5899D4BA" w14:textId="77777777" w:rsidR="002909A0" w:rsidRPr="001C0E1B" w:rsidRDefault="002909A0" w:rsidP="00C247F2">
            <w:pPr>
              <w:pStyle w:val="TAH"/>
            </w:pPr>
            <w:r w:rsidRPr="001C0E1B">
              <w:t>Test 1</w:t>
            </w:r>
          </w:p>
        </w:tc>
      </w:tr>
      <w:tr w:rsidR="002909A0" w:rsidRPr="001C0E1B" w14:paraId="5802BB02" w14:textId="77777777" w:rsidTr="00C247F2">
        <w:trPr>
          <w:trHeight w:val="64"/>
          <w:jc w:val="center"/>
        </w:trPr>
        <w:tc>
          <w:tcPr>
            <w:tcW w:w="2728" w:type="pct"/>
            <w:gridSpan w:val="2"/>
            <w:shd w:val="clear" w:color="auto" w:fill="auto"/>
          </w:tcPr>
          <w:p w14:paraId="53E56897" w14:textId="77777777" w:rsidR="002909A0" w:rsidRPr="001C0E1B" w:rsidRDefault="002909A0" w:rsidP="00C247F2">
            <w:pPr>
              <w:pStyle w:val="TAL"/>
            </w:pPr>
            <w:r w:rsidRPr="001C0E1B">
              <w:t xml:space="preserve">Active PCell </w:t>
            </w:r>
          </w:p>
        </w:tc>
        <w:tc>
          <w:tcPr>
            <w:tcW w:w="677" w:type="pct"/>
            <w:shd w:val="clear" w:color="auto" w:fill="auto"/>
          </w:tcPr>
          <w:p w14:paraId="22EA494A" w14:textId="77777777" w:rsidR="002909A0" w:rsidRPr="001C0E1B" w:rsidRDefault="002909A0" w:rsidP="00C247F2">
            <w:pPr>
              <w:pStyle w:val="TAC"/>
            </w:pPr>
          </w:p>
        </w:tc>
        <w:tc>
          <w:tcPr>
            <w:tcW w:w="1595" w:type="pct"/>
            <w:shd w:val="clear" w:color="auto" w:fill="auto"/>
          </w:tcPr>
          <w:p w14:paraId="110A6CF5" w14:textId="77777777" w:rsidR="002909A0" w:rsidRPr="001C0E1B" w:rsidRDefault="002909A0" w:rsidP="00C247F2">
            <w:pPr>
              <w:pStyle w:val="TAC"/>
            </w:pPr>
            <w:r w:rsidRPr="001C0E1B">
              <w:t>Cell 1</w:t>
            </w:r>
          </w:p>
        </w:tc>
      </w:tr>
      <w:tr w:rsidR="002909A0" w:rsidRPr="001C0E1B" w14:paraId="38831918" w14:textId="77777777" w:rsidTr="00C247F2">
        <w:trPr>
          <w:trHeight w:val="164"/>
          <w:jc w:val="center"/>
        </w:trPr>
        <w:tc>
          <w:tcPr>
            <w:tcW w:w="2728" w:type="pct"/>
            <w:gridSpan w:val="2"/>
            <w:shd w:val="clear" w:color="auto" w:fill="auto"/>
          </w:tcPr>
          <w:p w14:paraId="7BCD2AEB" w14:textId="77777777" w:rsidR="002909A0" w:rsidRPr="001C0E1B" w:rsidRDefault="002909A0" w:rsidP="00C247F2">
            <w:pPr>
              <w:pStyle w:val="TAL"/>
            </w:pPr>
            <w:r w:rsidRPr="001C0E1B">
              <w:t>RF Channel Number</w:t>
            </w:r>
          </w:p>
        </w:tc>
        <w:tc>
          <w:tcPr>
            <w:tcW w:w="677" w:type="pct"/>
            <w:tcBorders>
              <w:bottom w:val="single" w:sz="4" w:space="0" w:color="auto"/>
            </w:tcBorders>
            <w:shd w:val="clear" w:color="auto" w:fill="auto"/>
          </w:tcPr>
          <w:p w14:paraId="08F4687E" w14:textId="77777777" w:rsidR="002909A0" w:rsidRPr="001C0E1B" w:rsidRDefault="002909A0" w:rsidP="00C247F2">
            <w:pPr>
              <w:pStyle w:val="TAC"/>
            </w:pPr>
          </w:p>
        </w:tc>
        <w:tc>
          <w:tcPr>
            <w:tcW w:w="1595" w:type="pct"/>
            <w:shd w:val="clear" w:color="auto" w:fill="auto"/>
          </w:tcPr>
          <w:p w14:paraId="23596BA3" w14:textId="77777777" w:rsidR="002909A0" w:rsidRPr="001C0E1B" w:rsidRDefault="002909A0" w:rsidP="00C247F2">
            <w:pPr>
              <w:pStyle w:val="TAC"/>
            </w:pPr>
            <w:r w:rsidRPr="001C0E1B">
              <w:t>1</w:t>
            </w:r>
          </w:p>
        </w:tc>
      </w:tr>
      <w:tr w:rsidR="002909A0" w:rsidRPr="001C0E1B" w14:paraId="7D214126" w14:textId="77777777" w:rsidTr="00C247F2">
        <w:trPr>
          <w:trHeight w:val="93"/>
          <w:jc w:val="center"/>
        </w:trPr>
        <w:tc>
          <w:tcPr>
            <w:tcW w:w="1072" w:type="pct"/>
            <w:tcBorders>
              <w:bottom w:val="nil"/>
            </w:tcBorders>
            <w:shd w:val="clear" w:color="auto" w:fill="auto"/>
          </w:tcPr>
          <w:p w14:paraId="18666F22" w14:textId="77777777" w:rsidR="002909A0" w:rsidRPr="001C0E1B" w:rsidRDefault="002909A0" w:rsidP="00C247F2">
            <w:pPr>
              <w:pStyle w:val="TAL"/>
            </w:pPr>
            <w:r w:rsidRPr="001C0E1B">
              <w:t>Duplex mode</w:t>
            </w:r>
          </w:p>
        </w:tc>
        <w:tc>
          <w:tcPr>
            <w:tcW w:w="1656" w:type="pct"/>
            <w:shd w:val="clear" w:color="auto" w:fill="auto"/>
          </w:tcPr>
          <w:p w14:paraId="2CC234C8" w14:textId="77777777" w:rsidR="002909A0" w:rsidRPr="001C0E1B" w:rsidRDefault="002909A0" w:rsidP="00C247F2">
            <w:pPr>
              <w:pStyle w:val="TAL"/>
            </w:pPr>
            <w:r w:rsidRPr="001C0E1B">
              <w:t>Config 1</w:t>
            </w:r>
          </w:p>
        </w:tc>
        <w:tc>
          <w:tcPr>
            <w:tcW w:w="677" w:type="pct"/>
            <w:tcBorders>
              <w:bottom w:val="nil"/>
            </w:tcBorders>
            <w:shd w:val="clear" w:color="auto" w:fill="auto"/>
          </w:tcPr>
          <w:p w14:paraId="316FB6CC" w14:textId="77777777" w:rsidR="002909A0" w:rsidRPr="001C0E1B" w:rsidRDefault="002909A0" w:rsidP="00C247F2">
            <w:pPr>
              <w:pStyle w:val="TAC"/>
            </w:pPr>
          </w:p>
        </w:tc>
        <w:tc>
          <w:tcPr>
            <w:tcW w:w="1595" w:type="pct"/>
            <w:shd w:val="clear" w:color="auto" w:fill="auto"/>
          </w:tcPr>
          <w:p w14:paraId="25C4774B" w14:textId="77777777" w:rsidR="002909A0" w:rsidRPr="001C0E1B" w:rsidRDefault="002909A0" w:rsidP="00C247F2">
            <w:pPr>
              <w:pStyle w:val="TAC"/>
            </w:pPr>
            <w:r w:rsidRPr="001C0E1B">
              <w:t>FDD</w:t>
            </w:r>
          </w:p>
        </w:tc>
      </w:tr>
      <w:tr w:rsidR="002909A0" w:rsidRPr="001C0E1B" w14:paraId="12707FE9" w14:textId="77777777" w:rsidTr="00C247F2">
        <w:trPr>
          <w:trHeight w:val="92"/>
          <w:jc w:val="center"/>
        </w:trPr>
        <w:tc>
          <w:tcPr>
            <w:tcW w:w="1072" w:type="pct"/>
            <w:tcBorders>
              <w:top w:val="nil"/>
              <w:bottom w:val="single" w:sz="4" w:space="0" w:color="auto"/>
            </w:tcBorders>
            <w:shd w:val="clear" w:color="auto" w:fill="auto"/>
          </w:tcPr>
          <w:p w14:paraId="7FCD44E3" w14:textId="77777777" w:rsidR="002909A0" w:rsidRPr="001C0E1B" w:rsidRDefault="002909A0" w:rsidP="00C247F2">
            <w:pPr>
              <w:pStyle w:val="TAL"/>
            </w:pPr>
          </w:p>
        </w:tc>
        <w:tc>
          <w:tcPr>
            <w:tcW w:w="1656" w:type="pct"/>
            <w:shd w:val="clear" w:color="auto" w:fill="auto"/>
          </w:tcPr>
          <w:p w14:paraId="00D8C2DD" w14:textId="77777777" w:rsidR="002909A0" w:rsidRPr="001C0E1B" w:rsidRDefault="002909A0" w:rsidP="00C247F2">
            <w:pPr>
              <w:pStyle w:val="TAL"/>
            </w:pPr>
            <w:r w:rsidRPr="001C0E1B">
              <w:t>Config 2, 3</w:t>
            </w:r>
          </w:p>
        </w:tc>
        <w:tc>
          <w:tcPr>
            <w:tcW w:w="677" w:type="pct"/>
            <w:tcBorders>
              <w:top w:val="nil"/>
              <w:bottom w:val="single" w:sz="4" w:space="0" w:color="auto"/>
            </w:tcBorders>
            <w:shd w:val="clear" w:color="auto" w:fill="auto"/>
          </w:tcPr>
          <w:p w14:paraId="16B83848" w14:textId="77777777" w:rsidR="002909A0" w:rsidRPr="001C0E1B" w:rsidRDefault="002909A0" w:rsidP="00C247F2">
            <w:pPr>
              <w:pStyle w:val="TAC"/>
            </w:pPr>
          </w:p>
        </w:tc>
        <w:tc>
          <w:tcPr>
            <w:tcW w:w="1595" w:type="pct"/>
            <w:shd w:val="clear" w:color="auto" w:fill="auto"/>
          </w:tcPr>
          <w:p w14:paraId="3453EB23" w14:textId="77777777" w:rsidR="002909A0" w:rsidRPr="001C0E1B" w:rsidRDefault="002909A0" w:rsidP="00C247F2">
            <w:pPr>
              <w:pStyle w:val="TAC"/>
            </w:pPr>
            <w:r w:rsidRPr="001C0E1B">
              <w:t>TDD</w:t>
            </w:r>
          </w:p>
        </w:tc>
      </w:tr>
      <w:tr w:rsidR="002909A0" w:rsidRPr="001C0E1B" w14:paraId="620E4BAE" w14:textId="77777777" w:rsidTr="00C247F2">
        <w:trPr>
          <w:trHeight w:val="189"/>
          <w:jc w:val="center"/>
        </w:trPr>
        <w:tc>
          <w:tcPr>
            <w:tcW w:w="1072" w:type="pct"/>
            <w:tcBorders>
              <w:bottom w:val="nil"/>
            </w:tcBorders>
            <w:shd w:val="clear" w:color="auto" w:fill="auto"/>
          </w:tcPr>
          <w:p w14:paraId="00E7D5D8" w14:textId="77777777" w:rsidR="002909A0" w:rsidRPr="001C0E1B" w:rsidRDefault="002909A0" w:rsidP="00C247F2">
            <w:pPr>
              <w:pStyle w:val="TAL"/>
            </w:pPr>
            <w:r w:rsidRPr="001C0E1B">
              <w:t>TDD Configuration</w:t>
            </w:r>
          </w:p>
        </w:tc>
        <w:tc>
          <w:tcPr>
            <w:tcW w:w="1656" w:type="pct"/>
            <w:shd w:val="clear" w:color="auto" w:fill="auto"/>
          </w:tcPr>
          <w:p w14:paraId="5903602C" w14:textId="77777777" w:rsidR="002909A0" w:rsidRPr="001C0E1B" w:rsidRDefault="002909A0" w:rsidP="00C247F2">
            <w:pPr>
              <w:pStyle w:val="TAL"/>
            </w:pPr>
            <w:r w:rsidRPr="001C0E1B">
              <w:t>Config 1</w:t>
            </w:r>
          </w:p>
        </w:tc>
        <w:tc>
          <w:tcPr>
            <w:tcW w:w="677" w:type="pct"/>
            <w:tcBorders>
              <w:bottom w:val="nil"/>
            </w:tcBorders>
            <w:shd w:val="clear" w:color="auto" w:fill="auto"/>
          </w:tcPr>
          <w:p w14:paraId="718D6FFB" w14:textId="77777777" w:rsidR="002909A0" w:rsidRPr="001C0E1B" w:rsidRDefault="002909A0" w:rsidP="00C247F2">
            <w:pPr>
              <w:pStyle w:val="TAC"/>
            </w:pPr>
          </w:p>
        </w:tc>
        <w:tc>
          <w:tcPr>
            <w:tcW w:w="1595" w:type="pct"/>
            <w:shd w:val="clear" w:color="auto" w:fill="auto"/>
          </w:tcPr>
          <w:p w14:paraId="5A0DE4C5" w14:textId="77777777" w:rsidR="002909A0" w:rsidRPr="001C0E1B" w:rsidRDefault="002909A0" w:rsidP="00C247F2">
            <w:pPr>
              <w:pStyle w:val="TAC"/>
            </w:pPr>
            <w:r w:rsidRPr="001C0E1B">
              <w:t>Not Applicable</w:t>
            </w:r>
          </w:p>
        </w:tc>
      </w:tr>
      <w:tr w:rsidR="002909A0" w:rsidRPr="001C0E1B" w14:paraId="0C5E99FA" w14:textId="77777777" w:rsidTr="00C247F2">
        <w:trPr>
          <w:trHeight w:val="189"/>
          <w:jc w:val="center"/>
        </w:trPr>
        <w:tc>
          <w:tcPr>
            <w:tcW w:w="1072" w:type="pct"/>
            <w:tcBorders>
              <w:top w:val="nil"/>
              <w:bottom w:val="nil"/>
            </w:tcBorders>
            <w:shd w:val="clear" w:color="auto" w:fill="auto"/>
          </w:tcPr>
          <w:p w14:paraId="597A448D" w14:textId="77777777" w:rsidR="002909A0" w:rsidRPr="001C0E1B" w:rsidRDefault="002909A0" w:rsidP="00C247F2">
            <w:pPr>
              <w:pStyle w:val="TAL"/>
            </w:pPr>
          </w:p>
        </w:tc>
        <w:tc>
          <w:tcPr>
            <w:tcW w:w="1656" w:type="pct"/>
            <w:shd w:val="clear" w:color="auto" w:fill="auto"/>
          </w:tcPr>
          <w:p w14:paraId="42A4B61B" w14:textId="77777777" w:rsidR="002909A0" w:rsidRPr="001C0E1B" w:rsidRDefault="002909A0" w:rsidP="00C247F2">
            <w:pPr>
              <w:pStyle w:val="TAL"/>
            </w:pPr>
            <w:r w:rsidRPr="001C0E1B">
              <w:t>Config 2</w:t>
            </w:r>
          </w:p>
        </w:tc>
        <w:tc>
          <w:tcPr>
            <w:tcW w:w="677" w:type="pct"/>
            <w:tcBorders>
              <w:top w:val="nil"/>
              <w:bottom w:val="nil"/>
            </w:tcBorders>
            <w:shd w:val="clear" w:color="auto" w:fill="auto"/>
          </w:tcPr>
          <w:p w14:paraId="43EAFE54" w14:textId="77777777" w:rsidR="002909A0" w:rsidRPr="001C0E1B" w:rsidRDefault="002909A0" w:rsidP="00C247F2">
            <w:pPr>
              <w:pStyle w:val="TAC"/>
            </w:pPr>
          </w:p>
        </w:tc>
        <w:tc>
          <w:tcPr>
            <w:tcW w:w="1595" w:type="pct"/>
            <w:shd w:val="clear" w:color="auto" w:fill="auto"/>
          </w:tcPr>
          <w:p w14:paraId="292BB229" w14:textId="77777777" w:rsidR="002909A0" w:rsidRPr="001C0E1B" w:rsidRDefault="002909A0" w:rsidP="00C247F2">
            <w:pPr>
              <w:pStyle w:val="TAC"/>
            </w:pPr>
            <w:r w:rsidRPr="001C0E1B">
              <w:t>TDDConf.1.1</w:t>
            </w:r>
          </w:p>
        </w:tc>
      </w:tr>
      <w:tr w:rsidR="002909A0" w:rsidRPr="001C0E1B" w14:paraId="09FEBE7C" w14:textId="77777777" w:rsidTr="00C247F2">
        <w:trPr>
          <w:trHeight w:val="189"/>
          <w:jc w:val="center"/>
        </w:trPr>
        <w:tc>
          <w:tcPr>
            <w:tcW w:w="1072" w:type="pct"/>
            <w:tcBorders>
              <w:top w:val="nil"/>
            </w:tcBorders>
            <w:shd w:val="clear" w:color="auto" w:fill="auto"/>
          </w:tcPr>
          <w:p w14:paraId="2445BF73" w14:textId="77777777" w:rsidR="002909A0" w:rsidRPr="001C0E1B" w:rsidRDefault="002909A0" w:rsidP="00C247F2">
            <w:pPr>
              <w:pStyle w:val="TAL"/>
            </w:pPr>
          </w:p>
        </w:tc>
        <w:tc>
          <w:tcPr>
            <w:tcW w:w="1656" w:type="pct"/>
            <w:shd w:val="clear" w:color="auto" w:fill="auto"/>
          </w:tcPr>
          <w:p w14:paraId="22CE5806" w14:textId="77777777" w:rsidR="002909A0" w:rsidRPr="001C0E1B" w:rsidRDefault="002909A0" w:rsidP="00C247F2">
            <w:pPr>
              <w:pStyle w:val="TAL"/>
            </w:pPr>
            <w:r w:rsidRPr="001C0E1B">
              <w:t>Config 3</w:t>
            </w:r>
          </w:p>
        </w:tc>
        <w:tc>
          <w:tcPr>
            <w:tcW w:w="677" w:type="pct"/>
            <w:tcBorders>
              <w:top w:val="nil"/>
            </w:tcBorders>
            <w:shd w:val="clear" w:color="auto" w:fill="auto"/>
          </w:tcPr>
          <w:p w14:paraId="6113AF53" w14:textId="77777777" w:rsidR="002909A0" w:rsidRPr="001C0E1B" w:rsidRDefault="002909A0" w:rsidP="00C247F2">
            <w:pPr>
              <w:pStyle w:val="TAC"/>
            </w:pPr>
          </w:p>
        </w:tc>
        <w:tc>
          <w:tcPr>
            <w:tcW w:w="1595" w:type="pct"/>
            <w:shd w:val="clear" w:color="auto" w:fill="auto"/>
          </w:tcPr>
          <w:p w14:paraId="4B39F87D" w14:textId="77777777" w:rsidR="002909A0" w:rsidRPr="001C0E1B" w:rsidRDefault="002909A0" w:rsidP="00C247F2">
            <w:pPr>
              <w:pStyle w:val="TAC"/>
            </w:pPr>
            <w:r w:rsidRPr="001C0E1B">
              <w:t>TDDConf.2.1</w:t>
            </w:r>
          </w:p>
        </w:tc>
      </w:tr>
      <w:tr w:rsidR="002909A0" w:rsidRPr="001C0E1B" w14:paraId="32BD75BD" w14:textId="77777777" w:rsidTr="00C247F2">
        <w:trPr>
          <w:trHeight w:val="189"/>
          <w:jc w:val="center"/>
        </w:trPr>
        <w:tc>
          <w:tcPr>
            <w:tcW w:w="1072" w:type="pct"/>
            <w:shd w:val="clear" w:color="auto" w:fill="auto"/>
          </w:tcPr>
          <w:p w14:paraId="0CDE642E" w14:textId="77777777" w:rsidR="002909A0" w:rsidRPr="001C0E1B" w:rsidRDefault="002909A0" w:rsidP="00C247F2">
            <w:pPr>
              <w:pStyle w:val="TAL"/>
            </w:pPr>
            <w:r w:rsidRPr="001C0E1B">
              <w:t>DL initial BWP configuration</w:t>
            </w:r>
          </w:p>
        </w:tc>
        <w:tc>
          <w:tcPr>
            <w:tcW w:w="1656" w:type="pct"/>
            <w:shd w:val="clear" w:color="auto" w:fill="auto"/>
          </w:tcPr>
          <w:p w14:paraId="4AB5F6FA" w14:textId="77777777" w:rsidR="002909A0" w:rsidRPr="001C0E1B" w:rsidRDefault="002909A0" w:rsidP="00C247F2">
            <w:pPr>
              <w:pStyle w:val="TAL"/>
            </w:pPr>
            <w:r w:rsidRPr="001C0E1B">
              <w:t>Config 1, 2, 3</w:t>
            </w:r>
          </w:p>
        </w:tc>
        <w:tc>
          <w:tcPr>
            <w:tcW w:w="677" w:type="pct"/>
            <w:shd w:val="clear" w:color="auto" w:fill="auto"/>
          </w:tcPr>
          <w:p w14:paraId="41D0AC7D" w14:textId="77777777" w:rsidR="002909A0" w:rsidRPr="001C0E1B" w:rsidRDefault="002909A0" w:rsidP="00C247F2">
            <w:pPr>
              <w:pStyle w:val="TAC"/>
            </w:pPr>
          </w:p>
        </w:tc>
        <w:tc>
          <w:tcPr>
            <w:tcW w:w="1595" w:type="pct"/>
            <w:shd w:val="clear" w:color="auto" w:fill="auto"/>
          </w:tcPr>
          <w:p w14:paraId="7D75FED0" w14:textId="77777777" w:rsidR="002909A0" w:rsidRPr="001C0E1B" w:rsidRDefault="002909A0" w:rsidP="00C247F2">
            <w:pPr>
              <w:pStyle w:val="TAC"/>
            </w:pPr>
            <w:r w:rsidRPr="001C0E1B">
              <w:rPr>
                <w:noProof/>
              </w:rPr>
              <w:t>DLBWP.0.1</w:t>
            </w:r>
          </w:p>
        </w:tc>
      </w:tr>
      <w:tr w:rsidR="002909A0" w:rsidRPr="001C0E1B" w14:paraId="0AAE1181" w14:textId="77777777" w:rsidTr="00C247F2">
        <w:trPr>
          <w:trHeight w:val="189"/>
          <w:jc w:val="center"/>
        </w:trPr>
        <w:tc>
          <w:tcPr>
            <w:tcW w:w="1072" w:type="pct"/>
            <w:shd w:val="clear" w:color="auto" w:fill="auto"/>
          </w:tcPr>
          <w:p w14:paraId="295A9706" w14:textId="77777777" w:rsidR="002909A0" w:rsidRPr="001C0E1B" w:rsidRDefault="002909A0" w:rsidP="00C247F2">
            <w:pPr>
              <w:pStyle w:val="TAL"/>
            </w:pPr>
            <w:r w:rsidRPr="001C0E1B">
              <w:rPr>
                <w:noProof/>
              </w:rPr>
              <w:t>DL dedicated BWP configuration</w:t>
            </w:r>
          </w:p>
        </w:tc>
        <w:tc>
          <w:tcPr>
            <w:tcW w:w="1656" w:type="pct"/>
            <w:shd w:val="clear" w:color="auto" w:fill="auto"/>
          </w:tcPr>
          <w:p w14:paraId="13607FF9" w14:textId="77777777" w:rsidR="002909A0" w:rsidRPr="001C0E1B" w:rsidRDefault="002909A0" w:rsidP="00C247F2">
            <w:pPr>
              <w:pStyle w:val="TAL"/>
            </w:pPr>
            <w:r w:rsidRPr="001C0E1B">
              <w:t>Config 1, 2, 3</w:t>
            </w:r>
          </w:p>
        </w:tc>
        <w:tc>
          <w:tcPr>
            <w:tcW w:w="677" w:type="pct"/>
            <w:shd w:val="clear" w:color="auto" w:fill="auto"/>
          </w:tcPr>
          <w:p w14:paraId="781A2F2C" w14:textId="77777777" w:rsidR="002909A0" w:rsidRPr="001C0E1B" w:rsidRDefault="002909A0" w:rsidP="00C247F2">
            <w:pPr>
              <w:pStyle w:val="TAC"/>
            </w:pPr>
          </w:p>
        </w:tc>
        <w:tc>
          <w:tcPr>
            <w:tcW w:w="1595" w:type="pct"/>
            <w:shd w:val="clear" w:color="auto" w:fill="auto"/>
          </w:tcPr>
          <w:p w14:paraId="1F90A246" w14:textId="77777777" w:rsidR="002909A0" w:rsidRPr="001C0E1B" w:rsidRDefault="002909A0" w:rsidP="00C247F2">
            <w:pPr>
              <w:pStyle w:val="TAC"/>
            </w:pPr>
            <w:r w:rsidRPr="001C0E1B">
              <w:rPr>
                <w:noProof/>
              </w:rPr>
              <w:t>DLBWP.1.1</w:t>
            </w:r>
          </w:p>
        </w:tc>
      </w:tr>
      <w:tr w:rsidR="002909A0" w:rsidRPr="001C0E1B" w14:paraId="45556D8D" w14:textId="77777777" w:rsidTr="00C247F2">
        <w:trPr>
          <w:trHeight w:val="189"/>
          <w:jc w:val="center"/>
        </w:trPr>
        <w:tc>
          <w:tcPr>
            <w:tcW w:w="1072" w:type="pct"/>
            <w:shd w:val="clear" w:color="auto" w:fill="auto"/>
          </w:tcPr>
          <w:p w14:paraId="52E22C92" w14:textId="77777777" w:rsidR="002909A0" w:rsidRPr="001C0E1B" w:rsidRDefault="002909A0" w:rsidP="00C247F2">
            <w:pPr>
              <w:pStyle w:val="TAL"/>
            </w:pPr>
            <w:r w:rsidRPr="001C0E1B">
              <w:rPr>
                <w:noProof/>
              </w:rPr>
              <w:t>UL initial BWP configuration</w:t>
            </w:r>
          </w:p>
        </w:tc>
        <w:tc>
          <w:tcPr>
            <w:tcW w:w="1656" w:type="pct"/>
            <w:shd w:val="clear" w:color="auto" w:fill="auto"/>
          </w:tcPr>
          <w:p w14:paraId="49D4CB68" w14:textId="77777777" w:rsidR="002909A0" w:rsidRPr="001C0E1B" w:rsidRDefault="002909A0" w:rsidP="00C247F2">
            <w:pPr>
              <w:pStyle w:val="TAL"/>
            </w:pPr>
            <w:r w:rsidRPr="001C0E1B">
              <w:t>Config 1, 2, 3</w:t>
            </w:r>
          </w:p>
        </w:tc>
        <w:tc>
          <w:tcPr>
            <w:tcW w:w="677" w:type="pct"/>
            <w:shd w:val="clear" w:color="auto" w:fill="auto"/>
          </w:tcPr>
          <w:p w14:paraId="038C43FB" w14:textId="77777777" w:rsidR="002909A0" w:rsidRPr="001C0E1B" w:rsidRDefault="002909A0" w:rsidP="00C247F2">
            <w:pPr>
              <w:pStyle w:val="TAC"/>
            </w:pPr>
          </w:p>
        </w:tc>
        <w:tc>
          <w:tcPr>
            <w:tcW w:w="1595" w:type="pct"/>
            <w:shd w:val="clear" w:color="auto" w:fill="auto"/>
          </w:tcPr>
          <w:p w14:paraId="37189694" w14:textId="77777777" w:rsidR="002909A0" w:rsidRPr="001C0E1B" w:rsidRDefault="002909A0" w:rsidP="00C247F2">
            <w:pPr>
              <w:pStyle w:val="TAC"/>
            </w:pPr>
            <w:r w:rsidRPr="001C0E1B">
              <w:rPr>
                <w:noProof/>
              </w:rPr>
              <w:t>ULBWP.0.1</w:t>
            </w:r>
          </w:p>
        </w:tc>
      </w:tr>
      <w:tr w:rsidR="002909A0" w:rsidRPr="001C0E1B" w14:paraId="3DC69489" w14:textId="77777777" w:rsidTr="00C247F2">
        <w:trPr>
          <w:trHeight w:val="189"/>
          <w:jc w:val="center"/>
        </w:trPr>
        <w:tc>
          <w:tcPr>
            <w:tcW w:w="1072" w:type="pct"/>
            <w:tcBorders>
              <w:bottom w:val="single" w:sz="4" w:space="0" w:color="auto"/>
            </w:tcBorders>
            <w:shd w:val="clear" w:color="auto" w:fill="auto"/>
          </w:tcPr>
          <w:p w14:paraId="7958A67E" w14:textId="77777777" w:rsidR="002909A0" w:rsidRPr="001C0E1B" w:rsidRDefault="002909A0" w:rsidP="00C247F2">
            <w:pPr>
              <w:pStyle w:val="TAL"/>
            </w:pPr>
            <w:r w:rsidRPr="001C0E1B">
              <w:rPr>
                <w:noProof/>
              </w:rPr>
              <w:t>UL dedicated BWP configuration</w:t>
            </w:r>
          </w:p>
        </w:tc>
        <w:tc>
          <w:tcPr>
            <w:tcW w:w="1656" w:type="pct"/>
            <w:shd w:val="clear" w:color="auto" w:fill="auto"/>
          </w:tcPr>
          <w:p w14:paraId="58F81BAB" w14:textId="77777777" w:rsidR="002909A0" w:rsidRPr="001C0E1B" w:rsidRDefault="002909A0" w:rsidP="00C247F2">
            <w:pPr>
              <w:pStyle w:val="TAL"/>
            </w:pPr>
            <w:r w:rsidRPr="001C0E1B">
              <w:t>Config 1, 2, 3</w:t>
            </w:r>
          </w:p>
        </w:tc>
        <w:tc>
          <w:tcPr>
            <w:tcW w:w="677" w:type="pct"/>
            <w:tcBorders>
              <w:bottom w:val="single" w:sz="4" w:space="0" w:color="auto"/>
            </w:tcBorders>
            <w:shd w:val="clear" w:color="auto" w:fill="auto"/>
          </w:tcPr>
          <w:p w14:paraId="414A5E8A" w14:textId="77777777" w:rsidR="002909A0" w:rsidRPr="001C0E1B" w:rsidRDefault="002909A0" w:rsidP="00C247F2">
            <w:pPr>
              <w:pStyle w:val="TAC"/>
            </w:pPr>
          </w:p>
        </w:tc>
        <w:tc>
          <w:tcPr>
            <w:tcW w:w="1595" w:type="pct"/>
            <w:shd w:val="clear" w:color="auto" w:fill="auto"/>
          </w:tcPr>
          <w:p w14:paraId="5D19B1CB" w14:textId="77777777" w:rsidR="002909A0" w:rsidRPr="001C0E1B" w:rsidRDefault="002909A0" w:rsidP="00C247F2">
            <w:pPr>
              <w:pStyle w:val="TAC"/>
            </w:pPr>
            <w:r w:rsidRPr="001C0E1B">
              <w:rPr>
                <w:noProof/>
              </w:rPr>
              <w:t>ULBWP.1.1</w:t>
            </w:r>
          </w:p>
        </w:tc>
      </w:tr>
      <w:tr w:rsidR="002909A0" w:rsidRPr="001C0E1B" w14:paraId="74345D2E" w14:textId="77777777" w:rsidTr="00C247F2">
        <w:trPr>
          <w:trHeight w:val="189"/>
          <w:jc w:val="center"/>
        </w:trPr>
        <w:tc>
          <w:tcPr>
            <w:tcW w:w="1072" w:type="pct"/>
            <w:tcBorders>
              <w:bottom w:val="nil"/>
            </w:tcBorders>
            <w:shd w:val="clear" w:color="auto" w:fill="auto"/>
          </w:tcPr>
          <w:p w14:paraId="063D12CE" w14:textId="77777777" w:rsidR="002909A0" w:rsidRPr="001C0E1B" w:rsidRDefault="002909A0" w:rsidP="00C247F2">
            <w:pPr>
              <w:pStyle w:val="TAL"/>
            </w:pPr>
            <w:r>
              <w:t>RMSI CORESET Reference Channel</w:t>
            </w:r>
          </w:p>
        </w:tc>
        <w:tc>
          <w:tcPr>
            <w:tcW w:w="1656" w:type="pct"/>
            <w:shd w:val="clear" w:color="auto" w:fill="auto"/>
          </w:tcPr>
          <w:p w14:paraId="700723CD" w14:textId="77777777" w:rsidR="002909A0" w:rsidRPr="001C0E1B" w:rsidRDefault="002909A0" w:rsidP="00C247F2">
            <w:pPr>
              <w:pStyle w:val="TAL"/>
            </w:pPr>
            <w:r w:rsidRPr="001C0E1B">
              <w:t>Config 1</w:t>
            </w:r>
          </w:p>
        </w:tc>
        <w:tc>
          <w:tcPr>
            <w:tcW w:w="677" w:type="pct"/>
            <w:tcBorders>
              <w:bottom w:val="nil"/>
            </w:tcBorders>
            <w:shd w:val="clear" w:color="auto" w:fill="auto"/>
          </w:tcPr>
          <w:p w14:paraId="5CF56DCD" w14:textId="77777777" w:rsidR="002909A0" w:rsidRPr="001C0E1B" w:rsidRDefault="002909A0" w:rsidP="00C247F2">
            <w:pPr>
              <w:pStyle w:val="TAC"/>
            </w:pPr>
          </w:p>
        </w:tc>
        <w:tc>
          <w:tcPr>
            <w:tcW w:w="1595" w:type="pct"/>
            <w:shd w:val="clear" w:color="auto" w:fill="auto"/>
          </w:tcPr>
          <w:p w14:paraId="4E8234E7" w14:textId="77777777" w:rsidR="002909A0" w:rsidRPr="001C0E1B" w:rsidRDefault="002909A0" w:rsidP="00C247F2">
            <w:pPr>
              <w:pStyle w:val="TAC"/>
            </w:pPr>
            <w:r w:rsidRPr="001C0E1B">
              <w:t>CR.1.1 FDD</w:t>
            </w:r>
          </w:p>
        </w:tc>
      </w:tr>
      <w:tr w:rsidR="002909A0" w:rsidRPr="001C0E1B" w14:paraId="67F6A71B" w14:textId="77777777" w:rsidTr="00C247F2">
        <w:trPr>
          <w:trHeight w:val="189"/>
          <w:jc w:val="center"/>
        </w:trPr>
        <w:tc>
          <w:tcPr>
            <w:tcW w:w="1072" w:type="pct"/>
            <w:tcBorders>
              <w:top w:val="nil"/>
              <w:bottom w:val="nil"/>
            </w:tcBorders>
            <w:shd w:val="clear" w:color="auto" w:fill="auto"/>
          </w:tcPr>
          <w:p w14:paraId="17E790B2" w14:textId="77777777" w:rsidR="002909A0" w:rsidRPr="001C0E1B" w:rsidRDefault="002909A0" w:rsidP="00C247F2">
            <w:pPr>
              <w:pStyle w:val="TAL"/>
            </w:pPr>
          </w:p>
        </w:tc>
        <w:tc>
          <w:tcPr>
            <w:tcW w:w="1656" w:type="pct"/>
            <w:shd w:val="clear" w:color="auto" w:fill="auto"/>
          </w:tcPr>
          <w:p w14:paraId="29A6AE31" w14:textId="77777777" w:rsidR="002909A0" w:rsidRPr="001C0E1B" w:rsidRDefault="002909A0" w:rsidP="00C247F2">
            <w:pPr>
              <w:pStyle w:val="TAL"/>
            </w:pPr>
            <w:r w:rsidRPr="001C0E1B">
              <w:t>Config 2</w:t>
            </w:r>
          </w:p>
        </w:tc>
        <w:tc>
          <w:tcPr>
            <w:tcW w:w="677" w:type="pct"/>
            <w:tcBorders>
              <w:top w:val="nil"/>
              <w:bottom w:val="nil"/>
            </w:tcBorders>
            <w:shd w:val="clear" w:color="auto" w:fill="auto"/>
          </w:tcPr>
          <w:p w14:paraId="7A756A1C" w14:textId="77777777" w:rsidR="002909A0" w:rsidRPr="001C0E1B" w:rsidRDefault="002909A0" w:rsidP="00C247F2">
            <w:pPr>
              <w:pStyle w:val="TAC"/>
            </w:pPr>
          </w:p>
        </w:tc>
        <w:tc>
          <w:tcPr>
            <w:tcW w:w="1595" w:type="pct"/>
            <w:shd w:val="clear" w:color="auto" w:fill="auto"/>
          </w:tcPr>
          <w:p w14:paraId="0574ABFC" w14:textId="77777777" w:rsidR="002909A0" w:rsidRPr="001C0E1B" w:rsidRDefault="002909A0" w:rsidP="00C247F2">
            <w:pPr>
              <w:pStyle w:val="TAC"/>
            </w:pPr>
            <w:r w:rsidRPr="001C0E1B">
              <w:t>CR.1.1 TDD</w:t>
            </w:r>
          </w:p>
        </w:tc>
      </w:tr>
      <w:tr w:rsidR="002909A0" w:rsidRPr="001C0E1B" w14:paraId="1A3F411F" w14:textId="77777777" w:rsidTr="00C247F2">
        <w:trPr>
          <w:trHeight w:val="189"/>
          <w:jc w:val="center"/>
        </w:trPr>
        <w:tc>
          <w:tcPr>
            <w:tcW w:w="1072" w:type="pct"/>
            <w:tcBorders>
              <w:top w:val="nil"/>
              <w:bottom w:val="single" w:sz="4" w:space="0" w:color="auto"/>
            </w:tcBorders>
            <w:shd w:val="clear" w:color="auto" w:fill="auto"/>
          </w:tcPr>
          <w:p w14:paraId="7C75985D" w14:textId="77777777" w:rsidR="002909A0" w:rsidRPr="001C0E1B" w:rsidRDefault="002909A0" w:rsidP="00C247F2">
            <w:pPr>
              <w:pStyle w:val="TAL"/>
            </w:pPr>
          </w:p>
        </w:tc>
        <w:tc>
          <w:tcPr>
            <w:tcW w:w="1656" w:type="pct"/>
            <w:shd w:val="clear" w:color="auto" w:fill="auto"/>
          </w:tcPr>
          <w:p w14:paraId="466314A8" w14:textId="77777777" w:rsidR="002909A0" w:rsidRPr="001C0E1B" w:rsidRDefault="002909A0" w:rsidP="00C247F2">
            <w:pPr>
              <w:pStyle w:val="TAL"/>
            </w:pPr>
            <w:r w:rsidRPr="001C0E1B">
              <w:t>Config 3</w:t>
            </w:r>
          </w:p>
        </w:tc>
        <w:tc>
          <w:tcPr>
            <w:tcW w:w="677" w:type="pct"/>
            <w:tcBorders>
              <w:top w:val="nil"/>
              <w:bottom w:val="single" w:sz="4" w:space="0" w:color="auto"/>
            </w:tcBorders>
            <w:shd w:val="clear" w:color="auto" w:fill="auto"/>
          </w:tcPr>
          <w:p w14:paraId="621C4805" w14:textId="77777777" w:rsidR="002909A0" w:rsidRPr="001C0E1B" w:rsidRDefault="002909A0" w:rsidP="00C247F2">
            <w:pPr>
              <w:pStyle w:val="TAC"/>
            </w:pPr>
          </w:p>
        </w:tc>
        <w:tc>
          <w:tcPr>
            <w:tcW w:w="1595" w:type="pct"/>
            <w:shd w:val="clear" w:color="auto" w:fill="auto"/>
          </w:tcPr>
          <w:p w14:paraId="7203E398" w14:textId="77777777" w:rsidR="002909A0" w:rsidRPr="001C0E1B" w:rsidRDefault="002909A0" w:rsidP="00C247F2">
            <w:pPr>
              <w:pStyle w:val="TAC"/>
            </w:pPr>
            <w:r w:rsidRPr="001C0E1B">
              <w:t>CR.2.1 TDD</w:t>
            </w:r>
          </w:p>
        </w:tc>
      </w:tr>
      <w:tr w:rsidR="002909A0" w:rsidRPr="001C0E1B" w14:paraId="2A2A4EFE" w14:textId="77777777" w:rsidTr="00C247F2">
        <w:trPr>
          <w:trHeight w:val="189"/>
          <w:jc w:val="center"/>
        </w:trPr>
        <w:tc>
          <w:tcPr>
            <w:tcW w:w="1072" w:type="pct"/>
            <w:tcBorders>
              <w:top w:val="nil"/>
              <w:bottom w:val="nil"/>
            </w:tcBorders>
            <w:shd w:val="clear" w:color="auto" w:fill="auto"/>
          </w:tcPr>
          <w:p w14:paraId="07B20254" w14:textId="77777777" w:rsidR="002909A0" w:rsidRPr="001C0E1B" w:rsidRDefault="002909A0" w:rsidP="00C247F2">
            <w:pPr>
              <w:pStyle w:val="TAL"/>
            </w:pPr>
            <w: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53100F9B" w14:textId="77777777" w:rsidR="002909A0" w:rsidRPr="001C0E1B" w:rsidRDefault="002909A0" w:rsidP="00C247F2">
            <w:pPr>
              <w:pStyle w:val="TAL"/>
            </w:pPr>
            <w:r>
              <w:rPr>
                <w:lang w:val="it-IT"/>
              </w:rPr>
              <w:t>Config 1</w:t>
            </w:r>
          </w:p>
        </w:tc>
        <w:tc>
          <w:tcPr>
            <w:tcW w:w="677" w:type="pct"/>
            <w:tcBorders>
              <w:top w:val="nil"/>
              <w:bottom w:val="nil"/>
            </w:tcBorders>
            <w:shd w:val="clear" w:color="auto" w:fill="auto"/>
          </w:tcPr>
          <w:p w14:paraId="2A3384E7" w14:textId="77777777" w:rsidR="002909A0" w:rsidRPr="001C0E1B" w:rsidRDefault="002909A0" w:rsidP="00C247F2">
            <w:pPr>
              <w:pStyle w:val="TAC"/>
            </w:pPr>
          </w:p>
        </w:tc>
        <w:tc>
          <w:tcPr>
            <w:tcW w:w="1595" w:type="pct"/>
            <w:tcBorders>
              <w:top w:val="single" w:sz="4" w:space="0" w:color="auto"/>
              <w:left w:val="single" w:sz="4" w:space="0" w:color="auto"/>
              <w:bottom w:val="single" w:sz="4" w:space="0" w:color="auto"/>
              <w:right w:val="single" w:sz="4" w:space="0" w:color="auto"/>
            </w:tcBorders>
          </w:tcPr>
          <w:p w14:paraId="157E525C" w14:textId="77777777" w:rsidR="002909A0" w:rsidRPr="001C0E1B" w:rsidRDefault="002909A0" w:rsidP="00C247F2">
            <w:pPr>
              <w:pStyle w:val="TAC"/>
            </w:pPr>
            <w:r>
              <w:rPr>
                <w:lang w:val="en-US"/>
              </w:rPr>
              <w:t>CCR.1.1 FDD</w:t>
            </w:r>
          </w:p>
        </w:tc>
      </w:tr>
      <w:tr w:rsidR="002909A0" w:rsidRPr="001C0E1B" w14:paraId="1408B9D5" w14:textId="77777777" w:rsidTr="00C247F2">
        <w:trPr>
          <w:trHeight w:val="189"/>
          <w:jc w:val="center"/>
        </w:trPr>
        <w:tc>
          <w:tcPr>
            <w:tcW w:w="1072" w:type="pct"/>
            <w:tcBorders>
              <w:top w:val="nil"/>
              <w:bottom w:val="nil"/>
            </w:tcBorders>
            <w:shd w:val="clear" w:color="auto" w:fill="auto"/>
          </w:tcPr>
          <w:p w14:paraId="34252943" w14:textId="77777777" w:rsidR="002909A0" w:rsidRPr="001C0E1B" w:rsidRDefault="002909A0" w:rsidP="00C247F2">
            <w:pPr>
              <w:pStyle w:val="TAL"/>
            </w:pPr>
          </w:p>
        </w:tc>
        <w:tc>
          <w:tcPr>
            <w:tcW w:w="1656" w:type="pct"/>
            <w:tcBorders>
              <w:top w:val="single" w:sz="4" w:space="0" w:color="auto"/>
              <w:left w:val="single" w:sz="4" w:space="0" w:color="auto"/>
              <w:bottom w:val="single" w:sz="4" w:space="0" w:color="auto"/>
              <w:right w:val="single" w:sz="4" w:space="0" w:color="auto"/>
            </w:tcBorders>
          </w:tcPr>
          <w:p w14:paraId="10ACB1A8" w14:textId="77777777" w:rsidR="002909A0" w:rsidRPr="001C0E1B" w:rsidRDefault="002909A0" w:rsidP="00C247F2">
            <w:pPr>
              <w:pStyle w:val="TAL"/>
            </w:pPr>
            <w:r>
              <w:rPr>
                <w:lang w:val="it-IT"/>
              </w:rPr>
              <w:t>Config 2</w:t>
            </w:r>
          </w:p>
        </w:tc>
        <w:tc>
          <w:tcPr>
            <w:tcW w:w="677" w:type="pct"/>
            <w:tcBorders>
              <w:top w:val="nil"/>
              <w:bottom w:val="nil"/>
            </w:tcBorders>
            <w:shd w:val="clear" w:color="auto" w:fill="auto"/>
          </w:tcPr>
          <w:p w14:paraId="4C2823FE" w14:textId="77777777" w:rsidR="002909A0" w:rsidRPr="001C0E1B" w:rsidRDefault="002909A0" w:rsidP="00C247F2">
            <w:pPr>
              <w:pStyle w:val="TAC"/>
            </w:pPr>
          </w:p>
        </w:tc>
        <w:tc>
          <w:tcPr>
            <w:tcW w:w="1595" w:type="pct"/>
            <w:tcBorders>
              <w:top w:val="single" w:sz="4" w:space="0" w:color="auto"/>
              <w:left w:val="single" w:sz="4" w:space="0" w:color="auto"/>
              <w:bottom w:val="single" w:sz="4" w:space="0" w:color="auto"/>
              <w:right w:val="single" w:sz="4" w:space="0" w:color="auto"/>
            </w:tcBorders>
          </w:tcPr>
          <w:p w14:paraId="3AF99653" w14:textId="77777777" w:rsidR="002909A0" w:rsidRPr="001C0E1B" w:rsidRDefault="002909A0" w:rsidP="00C247F2">
            <w:pPr>
              <w:pStyle w:val="TAC"/>
            </w:pPr>
            <w:r>
              <w:rPr>
                <w:lang w:val="en-US"/>
              </w:rPr>
              <w:t>CCR.1.1 TDD</w:t>
            </w:r>
          </w:p>
        </w:tc>
      </w:tr>
      <w:tr w:rsidR="002909A0" w:rsidRPr="001C0E1B" w14:paraId="55803DD6" w14:textId="77777777" w:rsidTr="00C247F2">
        <w:trPr>
          <w:trHeight w:val="189"/>
          <w:jc w:val="center"/>
        </w:trPr>
        <w:tc>
          <w:tcPr>
            <w:tcW w:w="1072" w:type="pct"/>
            <w:tcBorders>
              <w:top w:val="nil"/>
              <w:bottom w:val="single" w:sz="4" w:space="0" w:color="auto"/>
            </w:tcBorders>
            <w:shd w:val="clear" w:color="auto" w:fill="auto"/>
          </w:tcPr>
          <w:p w14:paraId="2DCDE564" w14:textId="77777777" w:rsidR="002909A0" w:rsidRPr="001C0E1B" w:rsidRDefault="002909A0" w:rsidP="00C247F2">
            <w:pPr>
              <w:pStyle w:val="TAL"/>
            </w:pPr>
          </w:p>
        </w:tc>
        <w:tc>
          <w:tcPr>
            <w:tcW w:w="1656" w:type="pct"/>
            <w:tcBorders>
              <w:top w:val="single" w:sz="4" w:space="0" w:color="auto"/>
              <w:left w:val="single" w:sz="4" w:space="0" w:color="auto"/>
              <w:bottom w:val="single" w:sz="4" w:space="0" w:color="auto"/>
              <w:right w:val="single" w:sz="4" w:space="0" w:color="auto"/>
            </w:tcBorders>
          </w:tcPr>
          <w:p w14:paraId="4EE5EBF8" w14:textId="77777777" w:rsidR="002909A0" w:rsidRPr="001C0E1B" w:rsidRDefault="002909A0" w:rsidP="00C247F2">
            <w:pPr>
              <w:pStyle w:val="TAL"/>
            </w:pPr>
            <w:r>
              <w:rPr>
                <w:lang w:val="it-IT"/>
              </w:rPr>
              <w:t>Config 3</w:t>
            </w:r>
          </w:p>
        </w:tc>
        <w:tc>
          <w:tcPr>
            <w:tcW w:w="677" w:type="pct"/>
            <w:tcBorders>
              <w:top w:val="nil"/>
              <w:bottom w:val="single" w:sz="4" w:space="0" w:color="auto"/>
            </w:tcBorders>
            <w:shd w:val="clear" w:color="auto" w:fill="auto"/>
          </w:tcPr>
          <w:p w14:paraId="659A5D3C" w14:textId="77777777" w:rsidR="002909A0" w:rsidRPr="001C0E1B" w:rsidRDefault="002909A0" w:rsidP="00C247F2">
            <w:pPr>
              <w:pStyle w:val="TAC"/>
            </w:pPr>
          </w:p>
        </w:tc>
        <w:tc>
          <w:tcPr>
            <w:tcW w:w="1595" w:type="pct"/>
            <w:tcBorders>
              <w:top w:val="single" w:sz="4" w:space="0" w:color="auto"/>
              <w:left w:val="single" w:sz="4" w:space="0" w:color="auto"/>
              <w:bottom w:val="single" w:sz="4" w:space="0" w:color="auto"/>
              <w:right w:val="single" w:sz="4" w:space="0" w:color="auto"/>
            </w:tcBorders>
          </w:tcPr>
          <w:p w14:paraId="6DF7C653" w14:textId="77777777" w:rsidR="002909A0" w:rsidRPr="001C0E1B" w:rsidRDefault="002909A0" w:rsidP="00C247F2">
            <w:pPr>
              <w:pStyle w:val="TAC"/>
            </w:pPr>
            <w:r>
              <w:rPr>
                <w:lang w:val="en-US"/>
              </w:rPr>
              <w:t>CCR.2.1 TDD</w:t>
            </w:r>
          </w:p>
        </w:tc>
      </w:tr>
      <w:tr w:rsidR="002909A0" w:rsidRPr="001C0E1B" w14:paraId="509E6D18" w14:textId="77777777" w:rsidTr="00C247F2">
        <w:trPr>
          <w:trHeight w:val="125"/>
          <w:jc w:val="center"/>
        </w:trPr>
        <w:tc>
          <w:tcPr>
            <w:tcW w:w="1072" w:type="pct"/>
            <w:tcBorders>
              <w:bottom w:val="nil"/>
            </w:tcBorders>
            <w:shd w:val="clear" w:color="auto" w:fill="auto"/>
          </w:tcPr>
          <w:p w14:paraId="33D112EF" w14:textId="77777777" w:rsidR="002909A0" w:rsidRPr="001C0E1B" w:rsidRDefault="002909A0" w:rsidP="00C247F2">
            <w:pPr>
              <w:pStyle w:val="TAL"/>
            </w:pPr>
            <w:r w:rsidRPr="001C0E1B">
              <w:t>SSB Configuration</w:t>
            </w:r>
          </w:p>
        </w:tc>
        <w:tc>
          <w:tcPr>
            <w:tcW w:w="1656" w:type="pct"/>
            <w:shd w:val="clear" w:color="auto" w:fill="auto"/>
          </w:tcPr>
          <w:p w14:paraId="76D02CA5" w14:textId="77777777" w:rsidR="002909A0" w:rsidRPr="001C0E1B" w:rsidRDefault="002909A0" w:rsidP="00C247F2">
            <w:pPr>
              <w:pStyle w:val="TAL"/>
            </w:pPr>
            <w:r w:rsidRPr="001C0E1B">
              <w:t>Config 1</w:t>
            </w:r>
          </w:p>
        </w:tc>
        <w:tc>
          <w:tcPr>
            <w:tcW w:w="677" w:type="pct"/>
            <w:tcBorders>
              <w:bottom w:val="nil"/>
            </w:tcBorders>
            <w:shd w:val="clear" w:color="auto" w:fill="auto"/>
          </w:tcPr>
          <w:p w14:paraId="2B4D9D45" w14:textId="77777777" w:rsidR="002909A0" w:rsidRPr="001C0E1B" w:rsidRDefault="002909A0" w:rsidP="00C247F2">
            <w:pPr>
              <w:pStyle w:val="TAC"/>
            </w:pPr>
          </w:p>
        </w:tc>
        <w:tc>
          <w:tcPr>
            <w:tcW w:w="1595" w:type="pct"/>
            <w:shd w:val="clear" w:color="auto" w:fill="auto"/>
          </w:tcPr>
          <w:p w14:paraId="5B97261F" w14:textId="77777777" w:rsidR="002909A0" w:rsidRPr="001C0E1B" w:rsidRDefault="002909A0" w:rsidP="00C247F2">
            <w:pPr>
              <w:pStyle w:val="TAC"/>
            </w:pPr>
            <w:r w:rsidRPr="001C0E1B">
              <w:t>SSB.1 FR1</w:t>
            </w:r>
          </w:p>
        </w:tc>
      </w:tr>
      <w:tr w:rsidR="002909A0" w:rsidRPr="001C0E1B" w14:paraId="04C8E700" w14:textId="77777777" w:rsidTr="00C247F2">
        <w:trPr>
          <w:trHeight w:val="123"/>
          <w:jc w:val="center"/>
        </w:trPr>
        <w:tc>
          <w:tcPr>
            <w:tcW w:w="1072" w:type="pct"/>
            <w:tcBorders>
              <w:top w:val="nil"/>
              <w:bottom w:val="nil"/>
            </w:tcBorders>
            <w:shd w:val="clear" w:color="auto" w:fill="auto"/>
          </w:tcPr>
          <w:p w14:paraId="68CC18E5" w14:textId="77777777" w:rsidR="002909A0" w:rsidRPr="001C0E1B" w:rsidRDefault="002909A0" w:rsidP="00C247F2">
            <w:pPr>
              <w:pStyle w:val="TAL"/>
            </w:pPr>
          </w:p>
        </w:tc>
        <w:tc>
          <w:tcPr>
            <w:tcW w:w="1656" w:type="pct"/>
            <w:shd w:val="clear" w:color="auto" w:fill="auto"/>
          </w:tcPr>
          <w:p w14:paraId="78E3E799" w14:textId="77777777" w:rsidR="002909A0" w:rsidRPr="001C0E1B" w:rsidRDefault="002909A0" w:rsidP="00C247F2">
            <w:pPr>
              <w:pStyle w:val="TAL"/>
            </w:pPr>
            <w:r w:rsidRPr="001C0E1B">
              <w:t>Config 2</w:t>
            </w:r>
          </w:p>
        </w:tc>
        <w:tc>
          <w:tcPr>
            <w:tcW w:w="677" w:type="pct"/>
            <w:tcBorders>
              <w:top w:val="nil"/>
              <w:bottom w:val="nil"/>
            </w:tcBorders>
            <w:shd w:val="clear" w:color="auto" w:fill="auto"/>
          </w:tcPr>
          <w:p w14:paraId="5A38D3B0" w14:textId="77777777" w:rsidR="002909A0" w:rsidRPr="001C0E1B" w:rsidRDefault="002909A0" w:rsidP="00C247F2">
            <w:pPr>
              <w:pStyle w:val="TAC"/>
            </w:pPr>
          </w:p>
        </w:tc>
        <w:tc>
          <w:tcPr>
            <w:tcW w:w="1595" w:type="pct"/>
            <w:shd w:val="clear" w:color="auto" w:fill="auto"/>
          </w:tcPr>
          <w:p w14:paraId="511DF18F" w14:textId="77777777" w:rsidR="002909A0" w:rsidRPr="001C0E1B" w:rsidRDefault="002909A0" w:rsidP="00C247F2">
            <w:pPr>
              <w:pStyle w:val="TAC"/>
            </w:pPr>
            <w:r w:rsidRPr="001C0E1B">
              <w:t>SSB.1 FR1</w:t>
            </w:r>
          </w:p>
        </w:tc>
      </w:tr>
      <w:tr w:rsidR="002909A0" w:rsidRPr="001C0E1B" w14:paraId="6BEACE46" w14:textId="77777777" w:rsidTr="00C247F2">
        <w:trPr>
          <w:trHeight w:val="123"/>
          <w:jc w:val="center"/>
        </w:trPr>
        <w:tc>
          <w:tcPr>
            <w:tcW w:w="1072" w:type="pct"/>
            <w:tcBorders>
              <w:top w:val="nil"/>
              <w:bottom w:val="single" w:sz="4" w:space="0" w:color="auto"/>
            </w:tcBorders>
            <w:shd w:val="clear" w:color="auto" w:fill="auto"/>
          </w:tcPr>
          <w:p w14:paraId="2A529BA1" w14:textId="77777777" w:rsidR="002909A0" w:rsidRPr="001C0E1B" w:rsidRDefault="002909A0" w:rsidP="00C247F2">
            <w:pPr>
              <w:pStyle w:val="TAL"/>
            </w:pPr>
          </w:p>
        </w:tc>
        <w:tc>
          <w:tcPr>
            <w:tcW w:w="1656" w:type="pct"/>
            <w:shd w:val="clear" w:color="auto" w:fill="auto"/>
          </w:tcPr>
          <w:p w14:paraId="3E2944E8" w14:textId="77777777" w:rsidR="002909A0" w:rsidRPr="001C0E1B" w:rsidRDefault="002909A0" w:rsidP="00C247F2">
            <w:pPr>
              <w:pStyle w:val="TAL"/>
            </w:pPr>
            <w:r w:rsidRPr="001C0E1B">
              <w:t>Config 3</w:t>
            </w:r>
          </w:p>
        </w:tc>
        <w:tc>
          <w:tcPr>
            <w:tcW w:w="677" w:type="pct"/>
            <w:tcBorders>
              <w:top w:val="nil"/>
              <w:bottom w:val="single" w:sz="4" w:space="0" w:color="auto"/>
            </w:tcBorders>
            <w:shd w:val="clear" w:color="auto" w:fill="auto"/>
          </w:tcPr>
          <w:p w14:paraId="504554D1" w14:textId="77777777" w:rsidR="002909A0" w:rsidRPr="001C0E1B" w:rsidRDefault="002909A0" w:rsidP="00C247F2">
            <w:pPr>
              <w:pStyle w:val="TAC"/>
            </w:pPr>
          </w:p>
        </w:tc>
        <w:tc>
          <w:tcPr>
            <w:tcW w:w="1595" w:type="pct"/>
            <w:shd w:val="clear" w:color="auto" w:fill="auto"/>
          </w:tcPr>
          <w:p w14:paraId="0ED3BC48" w14:textId="77777777" w:rsidR="002909A0" w:rsidRPr="001C0E1B" w:rsidRDefault="002909A0" w:rsidP="00C247F2">
            <w:pPr>
              <w:pStyle w:val="TAC"/>
            </w:pPr>
            <w:r w:rsidRPr="001C0E1B">
              <w:t>SSB.2 FR1</w:t>
            </w:r>
          </w:p>
        </w:tc>
      </w:tr>
      <w:tr w:rsidR="002909A0" w:rsidRPr="001C0E1B" w14:paraId="68ABCC41" w14:textId="77777777" w:rsidTr="00C247F2">
        <w:trPr>
          <w:trHeight w:val="223"/>
          <w:jc w:val="center"/>
        </w:trPr>
        <w:tc>
          <w:tcPr>
            <w:tcW w:w="1072" w:type="pct"/>
            <w:tcBorders>
              <w:bottom w:val="nil"/>
            </w:tcBorders>
            <w:shd w:val="clear" w:color="auto" w:fill="auto"/>
          </w:tcPr>
          <w:p w14:paraId="29F85582" w14:textId="77777777" w:rsidR="002909A0" w:rsidRPr="001C0E1B" w:rsidRDefault="002909A0" w:rsidP="00C247F2">
            <w:pPr>
              <w:pStyle w:val="TAL"/>
            </w:pPr>
            <w:r w:rsidRPr="001C0E1B">
              <w:t>SMTC Configuration</w:t>
            </w:r>
          </w:p>
        </w:tc>
        <w:tc>
          <w:tcPr>
            <w:tcW w:w="1656" w:type="pct"/>
            <w:shd w:val="clear" w:color="auto" w:fill="auto"/>
          </w:tcPr>
          <w:p w14:paraId="36F51C4B" w14:textId="77777777" w:rsidR="002909A0" w:rsidRPr="001C0E1B" w:rsidRDefault="002909A0" w:rsidP="00C247F2">
            <w:pPr>
              <w:pStyle w:val="TAL"/>
            </w:pPr>
            <w:r w:rsidRPr="001C0E1B">
              <w:t>Config 1, 2</w:t>
            </w:r>
          </w:p>
        </w:tc>
        <w:tc>
          <w:tcPr>
            <w:tcW w:w="677" w:type="pct"/>
            <w:tcBorders>
              <w:bottom w:val="nil"/>
            </w:tcBorders>
            <w:shd w:val="clear" w:color="auto" w:fill="auto"/>
          </w:tcPr>
          <w:p w14:paraId="744B2855" w14:textId="77777777" w:rsidR="002909A0" w:rsidRPr="001C0E1B" w:rsidRDefault="002909A0" w:rsidP="00C247F2">
            <w:pPr>
              <w:pStyle w:val="TAC"/>
            </w:pPr>
          </w:p>
        </w:tc>
        <w:tc>
          <w:tcPr>
            <w:tcW w:w="1595" w:type="pct"/>
            <w:shd w:val="clear" w:color="auto" w:fill="auto"/>
          </w:tcPr>
          <w:p w14:paraId="025742D6" w14:textId="77777777" w:rsidR="002909A0" w:rsidRPr="001C0E1B" w:rsidRDefault="002909A0" w:rsidP="00C247F2">
            <w:pPr>
              <w:pStyle w:val="TAC"/>
            </w:pPr>
            <w:r w:rsidRPr="001C0E1B">
              <w:t>SMTC.1</w:t>
            </w:r>
          </w:p>
        </w:tc>
      </w:tr>
      <w:tr w:rsidR="002909A0" w:rsidRPr="001C0E1B" w14:paraId="3EDEC3D2" w14:textId="77777777" w:rsidTr="00C247F2">
        <w:trPr>
          <w:trHeight w:val="189"/>
          <w:jc w:val="center"/>
        </w:trPr>
        <w:tc>
          <w:tcPr>
            <w:tcW w:w="1072" w:type="pct"/>
            <w:tcBorders>
              <w:top w:val="nil"/>
              <w:bottom w:val="single" w:sz="4" w:space="0" w:color="auto"/>
            </w:tcBorders>
            <w:shd w:val="clear" w:color="auto" w:fill="auto"/>
          </w:tcPr>
          <w:p w14:paraId="21C7C284" w14:textId="77777777" w:rsidR="002909A0" w:rsidRPr="001C0E1B" w:rsidRDefault="002909A0" w:rsidP="00C247F2">
            <w:pPr>
              <w:pStyle w:val="TAL"/>
            </w:pPr>
          </w:p>
        </w:tc>
        <w:tc>
          <w:tcPr>
            <w:tcW w:w="1656" w:type="pct"/>
            <w:shd w:val="clear" w:color="auto" w:fill="auto"/>
          </w:tcPr>
          <w:p w14:paraId="077E17D3" w14:textId="77777777" w:rsidR="002909A0" w:rsidRPr="001C0E1B" w:rsidRDefault="002909A0" w:rsidP="00C247F2">
            <w:pPr>
              <w:pStyle w:val="TAL"/>
            </w:pPr>
            <w:r w:rsidRPr="001C0E1B">
              <w:t>Config 3</w:t>
            </w:r>
          </w:p>
        </w:tc>
        <w:tc>
          <w:tcPr>
            <w:tcW w:w="677" w:type="pct"/>
            <w:tcBorders>
              <w:top w:val="nil"/>
              <w:bottom w:val="single" w:sz="4" w:space="0" w:color="auto"/>
            </w:tcBorders>
            <w:shd w:val="clear" w:color="auto" w:fill="auto"/>
          </w:tcPr>
          <w:p w14:paraId="0B64B347" w14:textId="77777777" w:rsidR="002909A0" w:rsidRPr="001C0E1B" w:rsidRDefault="002909A0" w:rsidP="00C247F2">
            <w:pPr>
              <w:pStyle w:val="TAC"/>
            </w:pPr>
          </w:p>
        </w:tc>
        <w:tc>
          <w:tcPr>
            <w:tcW w:w="1595" w:type="pct"/>
            <w:shd w:val="clear" w:color="auto" w:fill="auto"/>
          </w:tcPr>
          <w:p w14:paraId="313E520E" w14:textId="77777777" w:rsidR="002909A0" w:rsidRPr="001C0E1B" w:rsidRDefault="002909A0" w:rsidP="00C247F2">
            <w:pPr>
              <w:pStyle w:val="TAC"/>
            </w:pPr>
            <w:r w:rsidRPr="001C0E1B">
              <w:t>SMTC.1</w:t>
            </w:r>
          </w:p>
        </w:tc>
      </w:tr>
      <w:tr w:rsidR="002909A0" w:rsidRPr="001C0E1B" w14:paraId="42976C1B" w14:textId="77777777" w:rsidTr="00C247F2">
        <w:trPr>
          <w:trHeight w:val="284"/>
          <w:jc w:val="center"/>
        </w:trPr>
        <w:tc>
          <w:tcPr>
            <w:tcW w:w="1072" w:type="pct"/>
            <w:tcBorders>
              <w:bottom w:val="nil"/>
            </w:tcBorders>
            <w:shd w:val="clear" w:color="auto" w:fill="auto"/>
          </w:tcPr>
          <w:p w14:paraId="030B15E0" w14:textId="77777777" w:rsidR="002909A0" w:rsidRPr="001C0E1B" w:rsidRDefault="002909A0" w:rsidP="00C247F2">
            <w:pPr>
              <w:pStyle w:val="TAL"/>
            </w:pPr>
            <w:r w:rsidRPr="001C0E1B">
              <w:t>PDSCH/PDCCH subcarrier spacing</w:t>
            </w:r>
          </w:p>
        </w:tc>
        <w:tc>
          <w:tcPr>
            <w:tcW w:w="1656" w:type="pct"/>
            <w:shd w:val="clear" w:color="auto" w:fill="auto"/>
          </w:tcPr>
          <w:p w14:paraId="5B52E9E5" w14:textId="77777777" w:rsidR="002909A0" w:rsidRPr="001C0E1B" w:rsidRDefault="002909A0" w:rsidP="00C247F2">
            <w:pPr>
              <w:pStyle w:val="TAL"/>
            </w:pPr>
            <w:r w:rsidRPr="001C0E1B">
              <w:t>Config 1, 2</w:t>
            </w:r>
          </w:p>
        </w:tc>
        <w:tc>
          <w:tcPr>
            <w:tcW w:w="677" w:type="pct"/>
            <w:tcBorders>
              <w:bottom w:val="nil"/>
            </w:tcBorders>
            <w:shd w:val="clear" w:color="auto" w:fill="auto"/>
          </w:tcPr>
          <w:p w14:paraId="16E3E6E4" w14:textId="77777777" w:rsidR="002909A0" w:rsidRPr="001C0E1B" w:rsidRDefault="002909A0" w:rsidP="00C247F2">
            <w:pPr>
              <w:pStyle w:val="TAC"/>
            </w:pPr>
          </w:p>
        </w:tc>
        <w:tc>
          <w:tcPr>
            <w:tcW w:w="1595" w:type="pct"/>
            <w:shd w:val="clear" w:color="auto" w:fill="auto"/>
          </w:tcPr>
          <w:p w14:paraId="401D6423" w14:textId="77777777" w:rsidR="002909A0" w:rsidRPr="001C0E1B" w:rsidRDefault="002909A0" w:rsidP="00C247F2">
            <w:pPr>
              <w:pStyle w:val="TAC"/>
            </w:pPr>
            <w:r w:rsidRPr="001C0E1B">
              <w:t>15 kHz</w:t>
            </w:r>
          </w:p>
        </w:tc>
      </w:tr>
      <w:tr w:rsidR="002909A0" w:rsidRPr="001C0E1B" w14:paraId="5B622B1A" w14:textId="77777777" w:rsidTr="00C247F2">
        <w:trPr>
          <w:trHeight w:val="283"/>
          <w:jc w:val="center"/>
        </w:trPr>
        <w:tc>
          <w:tcPr>
            <w:tcW w:w="1072" w:type="pct"/>
            <w:tcBorders>
              <w:top w:val="nil"/>
              <w:bottom w:val="single" w:sz="4" w:space="0" w:color="auto"/>
            </w:tcBorders>
            <w:shd w:val="clear" w:color="auto" w:fill="auto"/>
          </w:tcPr>
          <w:p w14:paraId="461B1609" w14:textId="77777777" w:rsidR="002909A0" w:rsidRPr="001C0E1B" w:rsidRDefault="002909A0" w:rsidP="00C247F2">
            <w:pPr>
              <w:pStyle w:val="TAL"/>
            </w:pPr>
          </w:p>
        </w:tc>
        <w:tc>
          <w:tcPr>
            <w:tcW w:w="1656" w:type="pct"/>
            <w:shd w:val="clear" w:color="auto" w:fill="auto"/>
          </w:tcPr>
          <w:p w14:paraId="18292306" w14:textId="77777777" w:rsidR="002909A0" w:rsidRPr="001C0E1B" w:rsidRDefault="002909A0" w:rsidP="00C247F2">
            <w:pPr>
              <w:pStyle w:val="TAL"/>
            </w:pPr>
            <w:r w:rsidRPr="001C0E1B">
              <w:t>Config 3</w:t>
            </w:r>
          </w:p>
        </w:tc>
        <w:tc>
          <w:tcPr>
            <w:tcW w:w="677" w:type="pct"/>
            <w:tcBorders>
              <w:top w:val="nil"/>
            </w:tcBorders>
            <w:shd w:val="clear" w:color="auto" w:fill="auto"/>
          </w:tcPr>
          <w:p w14:paraId="7D316927" w14:textId="77777777" w:rsidR="002909A0" w:rsidRPr="001C0E1B" w:rsidRDefault="002909A0" w:rsidP="00C247F2">
            <w:pPr>
              <w:pStyle w:val="TAC"/>
            </w:pPr>
          </w:p>
        </w:tc>
        <w:tc>
          <w:tcPr>
            <w:tcW w:w="1595" w:type="pct"/>
            <w:shd w:val="clear" w:color="auto" w:fill="auto"/>
          </w:tcPr>
          <w:p w14:paraId="6B9C0469" w14:textId="77777777" w:rsidR="002909A0" w:rsidRPr="001C0E1B" w:rsidRDefault="002909A0" w:rsidP="00C247F2">
            <w:pPr>
              <w:pStyle w:val="TAC"/>
            </w:pPr>
            <w:r w:rsidRPr="001C0E1B">
              <w:t>30 kHz</w:t>
            </w:r>
          </w:p>
        </w:tc>
      </w:tr>
      <w:tr w:rsidR="002909A0" w:rsidRPr="001C0E1B" w14:paraId="42EC9F51" w14:textId="77777777" w:rsidTr="00C247F2">
        <w:trPr>
          <w:trHeight w:val="283"/>
          <w:jc w:val="center"/>
        </w:trPr>
        <w:tc>
          <w:tcPr>
            <w:tcW w:w="1072" w:type="pct"/>
            <w:tcBorders>
              <w:bottom w:val="nil"/>
            </w:tcBorders>
            <w:shd w:val="clear" w:color="auto" w:fill="auto"/>
          </w:tcPr>
          <w:p w14:paraId="601C6121" w14:textId="77777777" w:rsidR="002909A0" w:rsidRPr="001C0E1B" w:rsidRDefault="002909A0" w:rsidP="00C247F2">
            <w:pPr>
              <w:pStyle w:val="TAL"/>
            </w:pPr>
            <w:r w:rsidRPr="001C0E1B">
              <w:t>TRS configuration</w:t>
            </w:r>
          </w:p>
        </w:tc>
        <w:tc>
          <w:tcPr>
            <w:tcW w:w="1656" w:type="pct"/>
            <w:shd w:val="clear" w:color="auto" w:fill="auto"/>
          </w:tcPr>
          <w:p w14:paraId="3BC72347" w14:textId="77777777" w:rsidR="002909A0" w:rsidRPr="001C0E1B" w:rsidRDefault="002909A0" w:rsidP="00C247F2">
            <w:pPr>
              <w:pStyle w:val="TAL"/>
            </w:pPr>
            <w:r w:rsidRPr="001C0E1B">
              <w:t>Config 1</w:t>
            </w:r>
          </w:p>
        </w:tc>
        <w:tc>
          <w:tcPr>
            <w:tcW w:w="677" w:type="pct"/>
            <w:shd w:val="clear" w:color="auto" w:fill="auto"/>
          </w:tcPr>
          <w:p w14:paraId="61A13109" w14:textId="77777777" w:rsidR="002909A0" w:rsidRPr="001C0E1B" w:rsidRDefault="002909A0" w:rsidP="00C247F2">
            <w:pPr>
              <w:pStyle w:val="TAC"/>
            </w:pPr>
          </w:p>
        </w:tc>
        <w:tc>
          <w:tcPr>
            <w:tcW w:w="1595" w:type="pct"/>
            <w:shd w:val="clear" w:color="auto" w:fill="auto"/>
          </w:tcPr>
          <w:p w14:paraId="7FE302BA" w14:textId="77777777" w:rsidR="002909A0" w:rsidRPr="001C0E1B" w:rsidRDefault="002909A0" w:rsidP="00C247F2">
            <w:pPr>
              <w:pStyle w:val="TAC"/>
            </w:pPr>
            <w:r w:rsidRPr="001C0E1B">
              <w:rPr>
                <w:noProof/>
              </w:rPr>
              <w:t>TRS.1.1 FDD</w:t>
            </w:r>
          </w:p>
        </w:tc>
      </w:tr>
      <w:tr w:rsidR="002909A0" w:rsidRPr="001C0E1B" w14:paraId="5217E7C1" w14:textId="77777777" w:rsidTr="00C247F2">
        <w:trPr>
          <w:trHeight w:val="283"/>
          <w:jc w:val="center"/>
        </w:trPr>
        <w:tc>
          <w:tcPr>
            <w:tcW w:w="1072" w:type="pct"/>
            <w:tcBorders>
              <w:top w:val="nil"/>
              <w:bottom w:val="nil"/>
            </w:tcBorders>
            <w:shd w:val="clear" w:color="auto" w:fill="auto"/>
          </w:tcPr>
          <w:p w14:paraId="0AA8C91C" w14:textId="77777777" w:rsidR="002909A0" w:rsidRPr="001C0E1B" w:rsidRDefault="002909A0" w:rsidP="00C247F2">
            <w:pPr>
              <w:pStyle w:val="TAL"/>
            </w:pPr>
          </w:p>
        </w:tc>
        <w:tc>
          <w:tcPr>
            <w:tcW w:w="1656" w:type="pct"/>
            <w:shd w:val="clear" w:color="auto" w:fill="auto"/>
          </w:tcPr>
          <w:p w14:paraId="0837F31E" w14:textId="77777777" w:rsidR="002909A0" w:rsidRPr="001C0E1B" w:rsidRDefault="002909A0" w:rsidP="00C247F2">
            <w:pPr>
              <w:pStyle w:val="TAL"/>
            </w:pPr>
            <w:r w:rsidRPr="001C0E1B">
              <w:t>Config 2</w:t>
            </w:r>
          </w:p>
        </w:tc>
        <w:tc>
          <w:tcPr>
            <w:tcW w:w="677" w:type="pct"/>
            <w:shd w:val="clear" w:color="auto" w:fill="auto"/>
          </w:tcPr>
          <w:p w14:paraId="6576855C" w14:textId="77777777" w:rsidR="002909A0" w:rsidRPr="001C0E1B" w:rsidRDefault="002909A0" w:rsidP="00C247F2">
            <w:pPr>
              <w:pStyle w:val="TAC"/>
            </w:pPr>
          </w:p>
        </w:tc>
        <w:tc>
          <w:tcPr>
            <w:tcW w:w="1595" w:type="pct"/>
            <w:shd w:val="clear" w:color="auto" w:fill="auto"/>
          </w:tcPr>
          <w:p w14:paraId="0EE714DC" w14:textId="77777777" w:rsidR="002909A0" w:rsidRPr="001C0E1B" w:rsidRDefault="002909A0" w:rsidP="00C247F2">
            <w:pPr>
              <w:pStyle w:val="TAC"/>
            </w:pPr>
            <w:r w:rsidRPr="001C0E1B">
              <w:rPr>
                <w:noProof/>
              </w:rPr>
              <w:t>TRS.1.1 TDD</w:t>
            </w:r>
          </w:p>
        </w:tc>
      </w:tr>
      <w:tr w:rsidR="002909A0" w:rsidRPr="001C0E1B" w14:paraId="242F4005" w14:textId="77777777" w:rsidTr="00C247F2">
        <w:trPr>
          <w:trHeight w:val="283"/>
          <w:jc w:val="center"/>
        </w:trPr>
        <w:tc>
          <w:tcPr>
            <w:tcW w:w="1072" w:type="pct"/>
            <w:tcBorders>
              <w:top w:val="nil"/>
              <w:bottom w:val="single" w:sz="4" w:space="0" w:color="auto"/>
            </w:tcBorders>
            <w:shd w:val="clear" w:color="auto" w:fill="auto"/>
          </w:tcPr>
          <w:p w14:paraId="7A22BAEA" w14:textId="77777777" w:rsidR="002909A0" w:rsidRPr="001C0E1B" w:rsidRDefault="002909A0" w:rsidP="00C247F2">
            <w:pPr>
              <w:pStyle w:val="TAL"/>
            </w:pPr>
          </w:p>
        </w:tc>
        <w:tc>
          <w:tcPr>
            <w:tcW w:w="1656" w:type="pct"/>
            <w:shd w:val="clear" w:color="auto" w:fill="auto"/>
          </w:tcPr>
          <w:p w14:paraId="2169A11D" w14:textId="77777777" w:rsidR="002909A0" w:rsidRPr="001C0E1B" w:rsidRDefault="002909A0" w:rsidP="00C247F2">
            <w:pPr>
              <w:pStyle w:val="TAL"/>
            </w:pPr>
            <w:r w:rsidRPr="001C0E1B">
              <w:t>Config 3</w:t>
            </w:r>
          </w:p>
        </w:tc>
        <w:tc>
          <w:tcPr>
            <w:tcW w:w="677" w:type="pct"/>
            <w:shd w:val="clear" w:color="auto" w:fill="auto"/>
          </w:tcPr>
          <w:p w14:paraId="6C56A3FC" w14:textId="77777777" w:rsidR="002909A0" w:rsidRPr="001C0E1B" w:rsidRDefault="002909A0" w:rsidP="00C247F2">
            <w:pPr>
              <w:pStyle w:val="TAC"/>
            </w:pPr>
          </w:p>
        </w:tc>
        <w:tc>
          <w:tcPr>
            <w:tcW w:w="1595" w:type="pct"/>
            <w:shd w:val="clear" w:color="auto" w:fill="auto"/>
          </w:tcPr>
          <w:p w14:paraId="52DDDB34" w14:textId="77777777" w:rsidR="002909A0" w:rsidRPr="001C0E1B" w:rsidRDefault="002909A0" w:rsidP="00C247F2">
            <w:pPr>
              <w:pStyle w:val="TAC"/>
            </w:pPr>
            <w:r w:rsidRPr="001C0E1B">
              <w:rPr>
                <w:noProof/>
              </w:rPr>
              <w:t>TRS.1.2 TDD</w:t>
            </w:r>
          </w:p>
        </w:tc>
      </w:tr>
      <w:tr w:rsidR="002909A0" w:rsidRPr="001C0E1B" w14:paraId="0CA909DC" w14:textId="77777777" w:rsidTr="00C247F2">
        <w:trPr>
          <w:trHeight w:val="283"/>
          <w:jc w:val="center"/>
        </w:trPr>
        <w:tc>
          <w:tcPr>
            <w:tcW w:w="1072" w:type="pct"/>
            <w:tcBorders>
              <w:bottom w:val="nil"/>
            </w:tcBorders>
            <w:shd w:val="clear" w:color="auto" w:fill="auto"/>
          </w:tcPr>
          <w:p w14:paraId="43B7C965" w14:textId="77777777" w:rsidR="002909A0" w:rsidRPr="001C0E1B" w:rsidRDefault="002909A0" w:rsidP="00C247F2">
            <w:pPr>
              <w:pStyle w:val="TAL"/>
            </w:pPr>
            <w:r w:rsidRPr="001C0E1B">
              <w:t>CSI-RS for RLM</w:t>
            </w:r>
          </w:p>
        </w:tc>
        <w:tc>
          <w:tcPr>
            <w:tcW w:w="1656" w:type="pct"/>
            <w:shd w:val="clear" w:color="auto" w:fill="auto"/>
          </w:tcPr>
          <w:p w14:paraId="7CB60FC3" w14:textId="77777777" w:rsidR="002909A0" w:rsidRPr="001C0E1B" w:rsidRDefault="002909A0" w:rsidP="00C247F2">
            <w:pPr>
              <w:pStyle w:val="TAL"/>
            </w:pPr>
            <w:r w:rsidRPr="001C0E1B">
              <w:t>Config 1</w:t>
            </w:r>
          </w:p>
        </w:tc>
        <w:tc>
          <w:tcPr>
            <w:tcW w:w="677" w:type="pct"/>
            <w:shd w:val="clear" w:color="auto" w:fill="auto"/>
          </w:tcPr>
          <w:p w14:paraId="6F87B781" w14:textId="77777777" w:rsidR="002909A0" w:rsidRPr="001C0E1B" w:rsidRDefault="002909A0" w:rsidP="00C247F2">
            <w:pPr>
              <w:pStyle w:val="TAC"/>
            </w:pPr>
          </w:p>
        </w:tc>
        <w:tc>
          <w:tcPr>
            <w:tcW w:w="1595" w:type="pct"/>
            <w:shd w:val="clear" w:color="auto" w:fill="auto"/>
          </w:tcPr>
          <w:p w14:paraId="4497BFE2" w14:textId="77777777" w:rsidR="002909A0" w:rsidRPr="001C0E1B" w:rsidRDefault="002909A0" w:rsidP="00C247F2">
            <w:pPr>
              <w:pStyle w:val="TAC"/>
            </w:pPr>
            <w:r w:rsidRPr="001C0E1B">
              <w:rPr>
                <w:noProof/>
              </w:rPr>
              <w:t>Resource #4 in TRS.1.1 FDD</w:t>
            </w:r>
          </w:p>
        </w:tc>
      </w:tr>
      <w:tr w:rsidR="002909A0" w:rsidRPr="001C0E1B" w14:paraId="4B6D4B73" w14:textId="77777777" w:rsidTr="00C247F2">
        <w:trPr>
          <w:trHeight w:val="283"/>
          <w:jc w:val="center"/>
        </w:trPr>
        <w:tc>
          <w:tcPr>
            <w:tcW w:w="1072" w:type="pct"/>
            <w:tcBorders>
              <w:top w:val="nil"/>
              <w:bottom w:val="nil"/>
            </w:tcBorders>
            <w:shd w:val="clear" w:color="auto" w:fill="auto"/>
          </w:tcPr>
          <w:p w14:paraId="4BEBFEB5" w14:textId="77777777" w:rsidR="002909A0" w:rsidRPr="001C0E1B" w:rsidRDefault="002909A0" w:rsidP="00C247F2">
            <w:pPr>
              <w:pStyle w:val="TAL"/>
            </w:pPr>
          </w:p>
        </w:tc>
        <w:tc>
          <w:tcPr>
            <w:tcW w:w="1656" w:type="pct"/>
            <w:shd w:val="clear" w:color="auto" w:fill="auto"/>
          </w:tcPr>
          <w:p w14:paraId="37975207" w14:textId="77777777" w:rsidR="002909A0" w:rsidRPr="001C0E1B" w:rsidRDefault="002909A0" w:rsidP="00C247F2">
            <w:pPr>
              <w:pStyle w:val="TAL"/>
            </w:pPr>
            <w:r w:rsidRPr="001C0E1B">
              <w:t>Config 2</w:t>
            </w:r>
          </w:p>
        </w:tc>
        <w:tc>
          <w:tcPr>
            <w:tcW w:w="677" w:type="pct"/>
            <w:shd w:val="clear" w:color="auto" w:fill="auto"/>
          </w:tcPr>
          <w:p w14:paraId="43329C14" w14:textId="77777777" w:rsidR="002909A0" w:rsidRPr="001C0E1B" w:rsidRDefault="002909A0" w:rsidP="00C247F2">
            <w:pPr>
              <w:pStyle w:val="TAC"/>
            </w:pPr>
          </w:p>
        </w:tc>
        <w:tc>
          <w:tcPr>
            <w:tcW w:w="1595" w:type="pct"/>
            <w:shd w:val="clear" w:color="auto" w:fill="auto"/>
          </w:tcPr>
          <w:p w14:paraId="079A7453" w14:textId="77777777" w:rsidR="002909A0" w:rsidRPr="001C0E1B" w:rsidRDefault="002909A0" w:rsidP="00C247F2">
            <w:pPr>
              <w:pStyle w:val="TAC"/>
            </w:pPr>
            <w:r w:rsidRPr="001C0E1B">
              <w:rPr>
                <w:noProof/>
              </w:rPr>
              <w:t>Resource #4 in TRS.1.1 TDD</w:t>
            </w:r>
          </w:p>
        </w:tc>
      </w:tr>
      <w:tr w:rsidR="002909A0" w:rsidRPr="001C0E1B" w14:paraId="6EEED56E" w14:textId="77777777" w:rsidTr="00C247F2">
        <w:trPr>
          <w:trHeight w:val="283"/>
          <w:jc w:val="center"/>
        </w:trPr>
        <w:tc>
          <w:tcPr>
            <w:tcW w:w="1072" w:type="pct"/>
            <w:tcBorders>
              <w:top w:val="nil"/>
            </w:tcBorders>
            <w:shd w:val="clear" w:color="auto" w:fill="auto"/>
          </w:tcPr>
          <w:p w14:paraId="3AF45691" w14:textId="77777777" w:rsidR="002909A0" w:rsidRPr="001C0E1B" w:rsidRDefault="002909A0" w:rsidP="00C247F2">
            <w:pPr>
              <w:pStyle w:val="TAL"/>
            </w:pPr>
          </w:p>
        </w:tc>
        <w:tc>
          <w:tcPr>
            <w:tcW w:w="1656" w:type="pct"/>
            <w:shd w:val="clear" w:color="auto" w:fill="auto"/>
          </w:tcPr>
          <w:p w14:paraId="4AA9BFB5" w14:textId="77777777" w:rsidR="002909A0" w:rsidRPr="001C0E1B" w:rsidRDefault="002909A0" w:rsidP="00C247F2">
            <w:pPr>
              <w:pStyle w:val="TAL"/>
            </w:pPr>
            <w:r w:rsidRPr="001C0E1B">
              <w:t>Config 3</w:t>
            </w:r>
          </w:p>
        </w:tc>
        <w:tc>
          <w:tcPr>
            <w:tcW w:w="677" w:type="pct"/>
            <w:shd w:val="clear" w:color="auto" w:fill="auto"/>
          </w:tcPr>
          <w:p w14:paraId="6D2C6415" w14:textId="77777777" w:rsidR="002909A0" w:rsidRPr="001C0E1B" w:rsidRDefault="002909A0" w:rsidP="00C247F2">
            <w:pPr>
              <w:pStyle w:val="TAC"/>
            </w:pPr>
          </w:p>
        </w:tc>
        <w:tc>
          <w:tcPr>
            <w:tcW w:w="1595" w:type="pct"/>
            <w:shd w:val="clear" w:color="auto" w:fill="auto"/>
          </w:tcPr>
          <w:p w14:paraId="5B0877F5" w14:textId="77777777" w:rsidR="002909A0" w:rsidRPr="001C0E1B" w:rsidRDefault="002909A0" w:rsidP="00C247F2">
            <w:pPr>
              <w:pStyle w:val="TAC"/>
            </w:pPr>
            <w:r w:rsidRPr="001C0E1B">
              <w:rPr>
                <w:noProof/>
              </w:rPr>
              <w:t>Resource #4 in TRS.1.2 TDD</w:t>
            </w:r>
          </w:p>
        </w:tc>
      </w:tr>
      <w:tr w:rsidR="002909A0" w:rsidRPr="001C0E1B" w14:paraId="1945250F" w14:textId="77777777" w:rsidTr="00C247F2">
        <w:trPr>
          <w:trHeight w:val="176"/>
          <w:jc w:val="center"/>
        </w:trPr>
        <w:tc>
          <w:tcPr>
            <w:tcW w:w="2728" w:type="pct"/>
            <w:gridSpan w:val="2"/>
            <w:shd w:val="clear" w:color="auto" w:fill="auto"/>
          </w:tcPr>
          <w:p w14:paraId="5B7EDE96" w14:textId="77777777" w:rsidR="002909A0" w:rsidRPr="001C0E1B" w:rsidRDefault="002909A0" w:rsidP="00C247F2">
            <w:pPr>
              <w:pStyle w:val="TAL"/>
            </w:pPr>
            <w:r w:rsidRPr="001C0E1B">
              <w:rPr>
                <w:noProof/>
              </w:rPr>
              <w:t>TCI configuration for PDCCH/PDSCH</w:t>
            </w:r>
          </w:p>
        </w:tc>
        <w:tc>
          <w:tcPr>
            <w:tcW w:w="677" w:type="pct"/>
            <w:shd w:val="clear" w:color="auto" w:fill="auto"/>
          </w:tcPr>
          <w:p w14:paraId="2D2E03A0" w14:textId="77777777" w:rsidR="002909A0" w:rsidRPr="001C0E1B" w:rsidRDefault="002909A0" w:rsidP="00C247F2">
            <w:pPr>
              <w:pStyle w:val="TAC"/>
            </w:pPr>
          </w:p>
        </w:tc>
        <w:tc>
          <w:tcPr>
            <w:tcW w:w="1595" w:type="pct"/>
            <w:shd w:val="clear" w:color="auto" w:fill="auto"/>
            <w:vAlign w:val="center"/>
          </w:tcPr>
          <w:p w14:paraId="594DD083" w14:textId="77777777" w:rsidR="002909A0" w:rsidRPr="001C0E1B" w:rsidRDefault="002909A0" w:rsidP="00C247F2">
            <w:pPr>
              <w:pStyle w:val="TAC"/>
            </w:pPr>
            <w:r w:rsidRPr="001C0E1B">
              <w:rPr>
                <w:noProof/>
              </w:rPr>
              <w:t>TCI.State.</w:t>
            </w:r>
            <w:r>
              <w:rPr>
                <w:noProof/>
              </w:rPr>
              <w:t xml:space="preserve"> 2</w:t>
            </w:r>
          </w:p>
        </w:tc>
      </w:tr>
      <w:tr w:rsidR="002909A0" w:rsidRPr="001C0E1B" w14:paraId="58EB9DB3" w14:textId="77777777" w:rsidTr="00C247F2">
        <w:trPr>
          <w:trHeight w:val="176"/>
          <w:jc w:val="center"/>
        </w:trPr>
        <w:tc>
          <w:tcPr>
            <w:tcW w:w="2728" w:type="pct"/>
            <w:gridSpan w:val="2"/>
            <w:shd w:val="clear" w:color="auto" w:fill="auto"/>
          </w:tcPr>
          <w:p w14:paraId="0CAB6068" w14:textId="77777777" w:rsidR="002909A0" w:rsidRPr="001C0E1B" w:rsidRDefault="002909A0" w:rsidP="00C247F2">
            <w:pPr>
              <w:pStyle w:val="TAL"/>
            </w:pPr>
            <w:r w:rsidRPr="001C0E1B">
              <w:t>OCNG parameters</w:t>
            </w:r>
          </w:p>
        </w:tc>
        <w:tc>
          <w:tcPr>
            <w:tcW w:w="677" w:type="pct"/>
            <w:shd w:val="clear" w:color="auto" w:fill="auto"/>
          </w:tcPr>
          <w:p w14:paraId="259E32DA" w14:textId="77777777" w:rsidR="002909A0" w:rsidRPr="001C0E1B" w:rsidRDefault="002909A0" w:rsidP="00C247F2">
            <w:pPr>
              <w:pStyle w:val="TAC"/>
            </w:pPr>
          </w:p>
        </w:tc>
        <w:tc>
          <w:tcPr>
            <w:tcW w:w="1595" w:type="pct"/>
            <w:shd w:val="clear" w:color="auto" w:fill="auto"/>
          </w:tcPr>
          <w:p w14:paraId="41118A18" w14:textId="77777777" w:rsidR="002909A0" w:rsidRPr="001C0E1B" w:rsidRDefault="002909A0" w:rsidP="00C247F2">
            <w:pPr>
              <w:pStyle w:val="TAC"/>
            </w:pPr>
            <w:r w:rsidRPr="001C0E1B">
              <w:t>OP.1</w:t>
            </w:r>
          </w:p>
        </w:tc>
      </w:tr>
      <w:tr w:rsidR="002909A0" w:rsidRPr="001C0E1B" w14:paraId="6B74C376" w14:textId="77777777" w:rsidTr="00C247F2">
        <w:trPr>
          <w:trHeight w:val="164"/>
          <w:jc w:val="center"/>
        </w:trPr>
        <w:tc>
          <w:tcPr>
            <w:tcW w:w="2728" w:type="pct"/>
            <w:gridSpan w:val="2"/>
            <w:shd w:val="clear" w:color="auto" w:fill="auto"/>
          </w:tcPr>
          <w:p w14:paraId="620DB3D7" w14:textId="77777777" w:rsidR="002909A0" w:rsidRPr="001C0E1B" w:rsidRDefault="002909A0" w:rsidP="00C247F2">
            <w:pPr>
              <w:pStyle w:val="TAL"/>
            </w:pPr>
            <w:r w:rsidRPr="001C0E1B">
              <w:t>CP length</w:t>
            </w:r>
            <w:r w:rsidRPr="001C0E1B">
              <w:tab/>
            </w:r>
          </w:p>
        </w:tc>
        <w:tc>
          <w:tcPr>
            <w:tcW w:w="677" w:type="pct"/>
            <w:shd w:val="clear" w:color="auto" w:fill="auto"/>
          </w:tcPr>
          <w:p w14:paraId="42B93AD0" w14:textId="77777777" w:rsidR="002909A0" w:rsidRPr="001C0E1B" w:rsidRDefault="002909A0" w:rsidP="00C247F2">
            <w:pPr>
              <w:pStyle w:val="TAC"/>
            </w:pPr>
          </w:p>
        </w:tc>
        <w:tc>
          <w:tcPr>
            <w:tcW w:w="1595" w:type="pct"/>
            <w:shd w:val="clear" w:color="auto" w:fill="auto"/>
          </w:tcPr>
          <w:p w14:paraId="57121321" w14:textId="77777777" w:rsidR="002909A0" w:rsidRPr="001C0E1B" w:rsidRDefault="002909A0" w:rsidP="00C247F2">
            <w:pPr>
              <w:pStyle w:val="TAC"/>
            </w:pPr>
            <w:r w:rsidRPr="001C0E1B">
              <w:t>Normal</w:t>
            </w:r>
          </w:p>
        </w:tc>
      </w:tr>
      <w:tr w:rsidR="002909A0" w:rsidRPr="001C0E1B" w14:paraId="328B3D91" w14:textId="77777777" w:rsidTr="00C247F2">
        <w:trPr>
          <w:trHeight w:val="340"/>
          <w:jc w:val="center"/>
        </w:trPr>
        <w:tc>
          <w:tcPr>
            <w:tcW w:w="2728" w:type="pct"/>
            <w:gridSpan w:val="2"/>
            <w:shd w:val="clear" w:color="auto" w:fill="auto"/>
          </w:tcPr>
          <w:p w14:paraId="797B63F9" w14:textId="77777777" w:rsidR="002909A0" w:rsidRPr="001C0E1B" w:rsidRDefault="002909A0" w:rsidP="00C247F2">
            <w:pPr>
              <w:pStyle w:val="TAL"/>
            </w:pPr>
            <w:r w:rsidRPr="001C0E1B">
              <w:t>Correlation Matrix and Antenna Configuration</w:t>
            </w:r>
          </w:p>
        </w:tc>
        <w:tc>
          <w:tcPr>
            <w:tcW w:w="677" w:type="pct"/>
            <w:shd w:val="clear" w:color="auto" w:fill="auto"/>
          </w:tcPr>
          <w:p w14:paraId="0DB74D0F" w14:textId="77777777" w:rsidR="002909A0" w:rsidRPr="001C0E1B" w:rsidRDefault="002909A0" w:rsidP="00C247F2">
            <w:pPr>
              <w:pStyle w:val="TAC"/>
            </w:pPr>
          </w:p>
        </w:tc>
        <w:tc>
          <w:tcPr>
            <w:tcW w:w="1595" w:type="pct"/>
            <w:shd w:val="clear" w:color="auto" w:fill="auto"/>
          </w:tcPr>
          <w:p w14:paraId="4C13E6D4" w14:textId="77777777" w:rsidR="002909A0" w:rsidRPr="001C0E1B" w:rsidRDefault="002909A0" w:rsidP="00C247F2">
            <w:pPr>
              <w:pStyle w:val="TAC"/>
            </w:pPr>
            <w:r w:rsidRPr="001C0E1B">
              <w:t>2x2 Low</w:t>
            </w:r>
          </w:p>
        </w:tc>
      </w:tr>
      <w:tr w:rsidR="002909A0" w:rsidRPr="001C0E1B" w14:paraId="061397E4" w14:textId="77777777" w:rsidTr="00C247F2">
        <w:trPr>
          <w:trHeight w:val="164"/>
          <w:jc w:val="center"/>
        </w:trPr>
        <w:tc>
          <w:tcPr>
            <w:tcW w:w="1072" w:type="pct"/>
            <w:tcBorders>
              <w:bottom w:val="nil"/>
            </w:tcBorders>
            <w:shd w:val="clear" w:color="auto" w:fill="auto"/>
          </w:tcPr>
          <w:p w14:paraId="22C5A265" w14:textId="77777777" w:rsidR="002909A0" w:rsidRPr="001C0E1B" w:rsidRDefault="002909A0" w:rsidP="00C247F2">
            <w:pPr>
              <w:pStyle w:val="TAL"/>
            </w:pPr>
            <w:r w:rsidRPr="001C0E1B">
              <w:t xml:space="preserve">Out of sync transmission parameters </w:t>
            </w:r>
          </w:p>
        </w:tc>
        <w:tc>
          <w:tcPr>
            <w:tcW w:w="1656" w:type="pct"/>
            <w:shd w:val="clear" w:color="auto" w:fill="auto"/>
          </w:tcPr>
          <w:p w14:paraId="12F3B172" w14:textId="77777777" w:rsidR="002909A0" w:rsidRPr="001C0E1B" w:rsidRDefault="002909A0" w:rsidP="00C247F2">
            <w:pPr>
              <w:pStyle w:val="TAL"/>
            </w:pPr>
            <w:r w:rsidRPr="001C0E1B">
              <w:t>DCI format</w:t>
            </w:r>
          </w:p>
        </w:tc>
        <w:tc>
          <w:tcPr>
            <w:tcW w:w="677" w:type="pct"/>
            <w:shd w:val="clear" w:color="auto" w:fill="auto"/>
          </w:tcPr>
          <w:p w14:paraId="29EB1119" w14:textId="77777777" w:rsidR="002909A0" w:rsidRPr="001C0E1B" w:rsidRDefault="002909A0" w:rsidP="00C247F2">
            <w:pPr>
              <w:pStyle w:val="TAC"/>
            </w:pPr>
          </w:p>
        </w:tc>
        <w:tc>
          <w:tcPr>
            <w:tcW w:w="1595" w:type="pct"/>
            <w:shd w:val="clear" w:color="auto" w:fill="auto"/>
          </w:tcPr>
          <w:p w14:paraId="39FBA5C7" w14:textId="77777777" w:rsidR="002909A0" w:rsidRPr="001C0E1B" w:rsidRDefault="002909A0" w:rsidP="00C247F2">
            <w:pPr>
              <w:pStyle w:val="TAC"/>
            </w:pPr>
            <w:r w:rsidRPr="001C0E1B">
              <w:t>1-0</w:t>
            </w:r>
          </w:p>
        </w:tc>
      </w:tr>
      <w:tr w:rsidR="002909A0" w:rsidRPr="001C0E1B" w14:paraId="080F1A1C" w14:textId="77777777" w:rsidTr="00C247F2">
        <w:trPr>
          <w:trHeight w:val="93"/>
          <w:jc w:val="center"/>
        </w:trPr>
        <w:tc>
          <w:tcPr>
            <w:tcW w:w="1072" w:type="pct"/>
            <w:tcBorders>
              <w:top w:val="nil"/>
              <w:bottom w:val="nil"/>
            </w:tcBorders>
            <w:shd w:val="clear" w:color="auto" w:fill="auto"/>
          </w:tcPr>
          <w:p w14:paraId="38B6BC14" w14:textId="77777777" w:rsidR="002909A0" w:rsidRPr="001C0E1B" w:rsidRDefault="002909A0" w:rsidP="00C247F2">
            <w:pPr>
              <w:pStyle w:val="TAL"/>
            </w:pPr>
          </w:p>
        </w:tc>
        <w:tc>
          <w:tcPr>
            <w:tcW w:w="1656" w:type="pct"/>
            <w:shd w:val="clear" w:color="auto" w:fill="auto"/>
          </w:tcPr>
          <w:p w14:paraId="555A1239" w14:textId="77777777" w:rsidR="002909A0" w:rsidRPr="001C0E1B" w:rsidRDefault="002909A0" w:rsidP="00C247F2">
            <w:pPr>
              <w:pStyle w:val="TAL"/>
            </w:pPr>
            <w:r w:rsidRPr="001C0E1B">
              <w:t>Number of Control OFDM symbols</w:t>
            </w:r>
          </w:p>
        </w:tc>
        <w:tc>
          <w:tcPr>
            <w:tcW w:w="677" w:type="pct"/>
            <w:shd w:val="clear" w:color="auto" w:fill="auto"/>
          </w:tcPr>
          <w:p w14:paraId="7B79EF11" w14:textId="77777777" w:rsidR="002909A0" w:rsidRPr="001C0E1B" w:rsidRDefault="002909A0" w:rsidP="00C247F2">
            <w:pPr>
              <w:pStyle w:val="TAC"/>
            </w:pPr>
          </w:p>
        </w:tc>
        <w:tc>
          <w:tcPr>
            <w:tcW w:w="1595" w:type="pct"/>
            <w:shd w:val="clear" w:color="auto" w:fill="auto"/>
          </w:tcPr>
          <w:p w14:paraId="0FD561A1" w14:textId="77777777" w:rsidR="002909A0" w:rsidRPr="001C0E1B" w:rsidRDefault="002909A0" w:rsidP="00C247F2">
            <w:pPr>
              <w:pStyle w:val="TAC"/>
            </w:pPr>
            <w:r w:rsidRPr="001C0E1B">
              <w:t>2</w:t>
            </w:r>
          </w:p>
        </w:tc>
      </w:tr>
      <w:tr w:rsidR="002909A0" w:rsidRPr="001C0E1B" w14:paraId="2361F043" w14:textId="77777777" w:rsidTr="00C247F2">
        <w:trPr>
          <w:trHeight w:val="176"/>
          <w:jc w:val="center"/>
        </w:trPr>
        <w:tc>
          <w:tcPr>
            <w:tcW w:w="1072" w:type="pct"/>
            <w:tcBorders>
              <w:top w:val="nil"/>
              <w:bottom w:val="nil"/>
            </w:tcBorders>
            <w:shd w:val="clear" w:color="auto" w:fill="auto"/>
          </w:tcPr>
          <w:p w14:paraId="466955A0" w14:textId="77777777" w:rsidR="002909A0" w:rsidRPr="001C0E1B" w:rsidRDefault="002909A0" w:rsidP="00C247F2">
            <w:pPr>
              <w:pStyle w:val="TAL"/>
            </w:pPr>
          </w:p>
        </w:tc>
        <w:tc>
          <w:tcPr>
            <w:tcW w:w="1656" w:type="pct"/>
            <w:shd w:val="clear" w:color="auto" w:fill="auto"/>
          </w:tcPr>
          <w:p w14:paraId="5206B078" w14:textId="77777777" w:rsidR="002909A0" w:rsidRPr="001C0E1B" w:rsidRDefault="002909A0" w:rsidP="00C247F2">
            <w:pPr>
              <w:pStyle w:val="TAL"/>
            </w:pPr>
            <w:r w:rsidRPr="001C0E1B">
              <w:t xml:space="preserve">Aggregation level </w:t>
            </w:r>
          </w:p>
        </w:tc>
        <w:tc>
          <w:tcPr>
            <w:tcW w:w="677" w:type="pct"/>
            <w:shd w:val="clear" w:color="auto" w:fill="auto"/>
          </w:tcPr>
          <w:p w14:paraId="65ACC129" w14:textId="77777777" w:rsidR="002909A0" w:rsidRPr="001C0E1B" w:rsidRDefault="002909A0" w:rsidP="00C247F2">
            <w:pPr>
              <w:pStyle w:val="TAC"/>
            </w:pPr>
            <w:r w:rsidRPr="001C0E1B">
              <w:t>CCE</w:t>
            </w:r>
          </w:p>
        </w:tc>
        <w:tc>
          <w:tcPr>
            <w:tcW w:w="1595" w:type="pct"/>
            <w:shd w:val="clear" w:color="auto" w:fill="auto"/>
          </w:tcPr>
          <w:p w14:paraId="2F7B2C5E" w14:textId="77777777" w:rsidR="002909A0" w:rsidRPr="001C0E1B" w:rsidRDefault="002909A0" w:rsidP="00C247F2">
            <w:pPr>
              <w:pStyle w:val="TAC"/>
            </w:pPr>
            <w:r w:rsidRPr="001C0E1B">
              <w:t>8</w:t>
            </w:r>
          </w:p>
        </w:tc>
      </w:tr>
      <w:tr w:rsidR="002909A0" w:rsidRPr="001C0E1B" w14:paraId="269BD38C" w14:textId="77777777" w:rsidTr="00C247F2">
        <w:trPr>
          <w:trHeight w:val="369"/>
          <w:jc w:val="center"/>
        </w:trPr>
        <w:tc>
          <w:tcPr>
            <w:tcW w:w="1072" w:type="pct"/>
            <w:tcBorders>
              <w:top w:val="nil"/>
              <w:bottom w:val="nil"/>
            </w:tcBorders>
            <w:shd w:val="clear" w:color="auto" w:fill="auto"/>
          </w:tcPr>
          <w:p w14:paraId="7F4AF335" w14:textId="77777777" w:rsidR="002909A0" w:rsidRPr="001C0E1B" w:rsidRDefault="002909A0" w:rsidP="00C247F2">
            <w:pPr>
              <w:pStyle w:val="TAL"/>
            </w:pPr>
          </w:p>
        </w:tc>
        <w:tc>
          <w:tcPr>
            <w:tcW w:w="1656" w:type="pct"/>
            <w:shd w:val="clear" w:color="auto" w:fill="auto"/>
          </w:tcPr>
          <w:p w14:paraId="79613348" w14:textId="77777777" w:rsidR="002909A0" w:rsidRPr="001C0E1B" w:rsidRDefault="002909A0" w:rsidP="00C247F2">
            <w:pPr>
              <w:pStyle w:val="TAL"/>
            </w:pPr>
            <w:r w:rsidRPr="001C0E1B">
              <w:t>Ratio of hypothetical PDCCH RE energy to average CSI-RS RE energy</w:t>
            </w:r>
          </w:p>
        </w:tc>
        <w:tc>
          <w:tcPr>
            <w:tcW w:w="677" w:type="pct"/>
            <w:shd w:val="clear" w:color="auto" w:fill="auto"/>
          </w:tcPr>
          <w:p w14:paraId="20F95B40" w14:textId="77777777" w:rsidR="002909A0" w:rsidRPr="001C0E1B" w:rsidRDefault="002909A0" w:rsidP="00C247F2">
            <w:pPr>
              <w:pStyle w:val="TAC"/>
            </w:pPr>
            <w:r w:rsidRPr="001C0E1B">
              <w:t>dB</w:t>
            </w:r>
          </w:p>
        </w:tc>
        <w:tc>
          <w:tcPr>
            <w:tcW w:w="1595" w:type="pct"/>
            <w:shd w:val="clear" w:color="auto" w:fill="auto"/>
          </w:tcPr>
          <w:p w14:paraId="192E771A" w14:textId="77777777" w:rsidR="002909A0" w:rsidRPr="001C0E1B" w:rsidRDefault="002909A0" w:rsidP="00C247F2">
            <w:pPr>
              <w:pStyle w:val="TAC"/>
            </w:pPr>
            <w:r w:rsidRPr="001C0E1B">
              <w:t>4</w:t>
            </w:r>
          </w:p>
        </w:tc>
      </w:tr>
      <w:tr w:rsidR="002909A0" w:rsidRPr="001C0E1B" w14:paraId="17A9281C" w14:textId="77777777" w:rsidTr="00C247F2">
        <w:trPr>
          <w:trHeight w:val="307"/>
          <w:jc w:val="center"/>
        </w:trPr>
        <w:tc>
          <w:tcPr>
            <w:tcW w:w="1072" w:type="pct"/>
            <w:tcBorders>
              <w:top w:val="nil"/>
              <w:bottom w:val="nil"/>
            </w:tcBorders>
            <w:shd w:val="clear" w:color="auto" w:fill="auto"/>
          </w:tcPr>
          <w:p w14:paraId="430F770E" w14:textId="77777777" w:rsidR="002909A0" w:rsidRPr="001C0E1B" w:rsidRDefault="002909A0" w:rsidP="00C247F2">
            <w:pPr>
              <w:pStyle w:val="TAL"/>
            </w:pPr>
          </w:p>
        </w:tc>
        <w:tc>
          <w:tcPr>
            <w:tcW w:w="1656" w:type="pct"/>
            <w:shd w:val="clear" w:color="auto" w:fill="auto"/>
          </w:tcPr>
          <w:p w14:paraId="43571BB8" w14:textId="77777777" w:rsidR="002909A0" w:rsidRPr="001C0E1B" w:rsidRDefault="002909A0" w:rsidP="00C247F2">
            <w:pPr>
              <w:pStyle w:val="TAL"/>
            </w:pPr>
            <w:r w:rsidRPr="001C0E1B">
              <w:t>Ratio of hypothetical PDCCH DMRS energy to average CSI-RS RE energy</w:t>
            </w:r>
          </w:p>
        </w:tc>
        <w:tc>
          <w:tcPr>
            <w:tcW w:w="677" w:type="pct"/>
            <w:shd w:val="clear" w:color="auto" w:fill="auto"/>
          </w:tcPr>
          <w:p w14:paraId="7FCF2E31" w14:textId="77777777" w:rsidR="002909A0" w:rsidRPr="001C0E1B" w:rsidRDefault="002909A0" w:rsidP="00C247F2">
            <w:pPr>
              <w:pStyle w:val="TAC"/>
            </w:pPr>
            <w:r w:rsidRPr="001C0E1B">
              <w:t>dB</w:t>
            </w:r>
          </w:p>
        </w:tc>
        <w:tc>
          <w:tcPr>
            <w:tcW w:w="1595" w:type="pct"/>
            <w:shd w:val="clear" w:color="auto" w:fill="auto"/>
          </w:tcPr>
          <w:p w14:paraId="4A2C1186" w14:textId="77777777" w:rsidR="002909A0" w:rsidRPr="001C0E1B" w:rsidRDefault="002909A0" w:rsidP="00C247F2">
            <w:pPr>
              <w:pStyle w:val="TAC"/>
            </w:pPr>
            <w:r w:rsidRPr="001C0E1B">
              <w:t>4</w:t>
            </w:r>
          </w:p>
        </w:tc>
      </w:tr>
      <w:tr w:rsidR="002909A0" w:rsidRPr="001C0E1B" w14:paraId="71A2037D" w14:textId="77777777" w:rsidTr="00C247F2">
        <w:trPr>
          <w:trHeight w:val="50"/>
          <w:jc w:val="center"/>
        </w:trPr>
        <w:tc>
          <w:tcPr>
            <w:tcW w:w="1072" w:type="pct"/>
            <w:tcBorders>
              <w:top w:val="nil"/>
              <w:bottom w:val="nil"/>
            </w:tcBorders>
            <w:shd w:val="clear" w:color="auto" w:fill="auto"/>
          </w:tcPr>
          <w:p w14:paraId="4F747943" w14:textId="77777777" w:rsidR="002909A0" w:rsidRPr="001C0E1B" w:rsidRDefault="002909A0" w:rsidP="00C247F2">
            <w:pPr>
              <w:pStyle w:val="TAL"/>
            </w:pPr>
          </w:p>
        </w:tc>
        <w:tc>
          <w:tcPr>
            <w:tcW w:w="1656" w:type="pct"/>
            <w:shd w:val="clear" w:color="auto" w:fill="auto"/>
            <w:vAlign w:val="center"/>
          </w:tcPr>
          <w:p w14:paraId="425CD6EE" w14:textId="77777777" w:rsidR="002909A0" w:rsidRPr="001C0E1B" w:rsidRDefault="002909A0" w:rsidP="00C247F2">
            <w:pPr>
              <w:pStyle w:val="TAL"/>
            </w:pPr>
            <w:r w:rsidRPr="001C0E1B">
              <w:t>DMRS precoder granularity</w:t>
            </w:r>
          </w:p>
        </w:tc>
        <w:tc>
          <w:tcPr>
            <w:tcW w:w="677" w:type="pct"/>
            <w:shd w:val="clear" w:color="auto" w:fill="auto"/>
            <w:vAlign w:val="center"/>
          </w:tcPr>
          <w:p w14:paraId="7EAE4F42" w14:textId="77777777" w:rsidR="002909A0" w:rsidRPr="001C0E1B" w:rsidRDefault="002909A0" w:rsidP="00C247F2">
            <w:pPr>
              <w:pStyle w:val="TAC"/>
            </w:pPr>
          </w:p>
        </w:tc>
        <w:tc>
          <w:tcPr>
            <w:tcW w:w="1595" w:type="pct"/>
            <w:shd w:val="clear" w:color="auto" w:fill="auto"/>
          </w:tcPr>
          <w:p w14:paraId="00239F46" w14:textId="77777777" w:rsidR="002909A0" w:rsidRPr="001C0E1B" w:rsidRDefault="002909A0" w:rsidP="00C247F2">
            <w:pPr>
              <w:pStyle w:val="TAC"/>
            </w:pPr>
            <w:r w:rsidRPr="001C0E1B">
              <w:t>REG bundle size</w:t>
            </w:r>
          </w:p>
        </w:tc>
      </w:tr>
      <w:tr w:rsidR="002909A0" w:rsidRPr="001C0E1B" w14:paraId="69B21025" w14:textId="77777777" w:rsidTr="00C247F2">
        <w:trPr>
          <w:trHeight w:val="188"/>
          <w:jc w:val="center"/>
        </w:trPr>
        <w:tc>
          <w:tcPr>
            <w:tcW w:w="1072" w:type="pct"/>
            <w:tcBorders>
              <w:top w:val="nil"/>
              <w:bottom w:val="single" w:sz="4" w:space="0" w:color="auto"/>
            </w:tcBorders>
            <w:shd w:val="clear" w:color="auto" w:fill="auto"/>
          </w:tcPr>
          <w:p w14:paraId="6F6CC20D" w14:textId="77777777" w:rsidR="002909A0" w:rsidRPr="001C0E1B" w:rsidRDefault="002909A0" w:rsidP="00C247F2">
            <w:pPr>
              <w:pStyle w:val="TAL"/>
            </w:pPr>
          </w:p>
        </w:tc>
        <w:tc>
          <w:tcPr>
            <w:tcW w:w="1656" w:type="pct"/>
            <w:shd w:val="clear" w:color="auto" w:fill="auto"/>
            <w:vAlign w:val="center"/>
          </w:tcPr>
          <w:p w14:paraId="3A5D6DAD" w14:textId="77777777" w:rsidR="002909A0" w:rsidRPr="001C0E1B" w:rsidRDefault="002909A0" w:rsidP="00C247F2">
            <w:pPr>
              <w:pStyle w:val="TAL"/>
            </w:pPr>
            <w:r w:rsidRPr="001C0E1B">
              <w:t>REG bundle size</w:t>
            </w:r>
          </w:p>
        </w:tc>
        <w:tc>
          <w:tcPr>
            <w:tcW w:w="677" w:type="pct"/>
            <w:shd w:val="clear" w:color="auto" w:fill="auto"/>
            <w:vAlign w:val="center"/>
          </w:tcPr>
          <w:p w14:paraId="2D45508D" w14:textId="77777777" w:rsidR="002909A0" w:rsidRPr="001C0E1B" w:rsidRDefault="002909A0" w:rsidP="00C247F2">
            <w:pPr>
              <w:pStyle w:val="TAC"/>
            </w:pPr>
          </w:p>
        </w:tc>
        <w:tc>
          <w:tcPr>
            <w:tcW w:w="1595" w:type="pct"/>
            <w:shd w:val="clear" w:color="auto" w:fill="auto"/>
          </w:tcPr>
          <w:p w14:paraId="57300EBB" w14:textId="77777777" w:rsidR="002909A0" w:rsidRPr="001C0E1B" w:rsidRDefault="002909A0" w:rsidP="00C247F2">
            <w:pPr>
              <w:pStyle w:val="TAC"/>
            </w:pPr>
            <w:r w:rsidRPr="001C0E1B">
              <w:t>6</w:t>
            </w:r>
          </w:p>
        </w:tc>
      </w:tr>
      <w:tr w:rsidR="002909A0" w:rsidRPr="001C0E1B" w14:paraId="35104E45" w14:textId="77777777" w:rsidTr="00C247F2">
        <w:trPr>
          <w:trHeight w:val="188"/>
          <w:jc w:val="center"/>
        </w:trPr>
        <w:tc>
          <w:tcPr>
            <w:tcW w:w="1072" w:type="pct"/>
            <w:tcBorders>
              <w:bottom w:val="nil"/>
            </w:tcBorders>
            <w:shd w:val="clear" w:color="auto" w:fill="auto"/>
          </w:tcPr>
          <w:p w14:paraId="6F225114" w14:textId="77777777" w:rsidR="002909A0" w:rsidRPr="001C0E1B" w:rsidRDefault="002909A0" w:rsidP="00C247F2">
            <w:pPr>
              <w:pStyle w:val="TAL"/>
            </w:pPr>
            <w:r w:rsidRPr="001C0E1B">
              <w:t>In sync transmission parameters</w:t>
            </w:r>
          </w:p>
        </w:tc>
        <w:tc>
          <w:tcPr>
            <w:tcW w:w="1656" w:type="pct"/>
            <w:shd w:val="clear" w:color="auto" w:fill="auto"/>
          </w:tcPr>
          <w:p w14:paraId="128D4CDA" w14:textId="77777777" w:rsidR="002909A0" w:rsidRPr="001C0E1B" w:rsidRDefault="002909A0" w:rsidP="00C247F2">
            <w:pPr>
              <w:pStyle w:val="TAL"/>
            </w:pPr>
            <w:r w:rsidRPr="001C0E1B">
              <w:t>DCI format</w:t>
            </w:r>
          </w:p>
        </w:tc>
        <w:tc>
          <w:tcPr>
            <w:tcW w:w="677" w:type="pct"/>
            <w:shd w:val="clear" w:color="auto" w:fill="auto"/>
            <w:vAlign w:val="center"/>
          </w:tcPr>
          <w:p w14:paraId="51C9FFEA" w14:textId="77777777" w:rsidR="002909A0" w:rsidRPr="001C0E1B" w:rsidRDefault="002909A0" w:rsidP="00C247F2">
            <w:pPr>
              <w:pStyle w:val="TAC"/>
            </w:pPr>
          </w:p>
        </w:tc>
        <w:tc>
          <w:tcPr>
            <w:tcW w:w="1595" w:type="pct"/>
            <w:shd w:val="clear" w:color="auto" w:fill="auto"/>
          </w:tcPr>
          <w:p w14:paraId="4D6BA11A" w14:textId="77777777" w:rsidR="002909A0" w:rsidRPr="001C0E1B" w:rsidRDefault="002909A0" w:rsidP="00C247F2">
            <w:pPr>
              <w:pStyle w:val="TAC"/>
            </w:pPr>
            <w:r w:rsidRPr="001C0E1B">
              <w:t>1-0</w:t>
            </w:r>
          </w:p>
        </w:tc>
      </w:tr>
      <w:tr w:rsidR="002909A0" w:rsidRPr="001C0E1B" w14:paraId="4C261A22" w14:textId="77777777" w:rsidTr="00C247F2">
        <w:trPr>
          <w:trHeight w:val="188"/>
          <w:jc w:val="center"/>
        </w:trPr>
        <w:tc>
          <w:tcPr>
            <w:tcW w:w="1072" w:type="pct"/>
            <w:tcBorders>
              <w:top w:val="nil"/>
              <w:bottom w:val="nil"/>
            </w:tcBorders>
            <w:shd w:val="clear" w:color="auto" w:fill="auto"/>
          </w:tcPr>
          <w:p w14:paraId="4D976F27" w14:textId="77777777" w:rsidR="002909A0" w:rsidRPr="001C0E1B" w:rsidRDefault="002909A0" w:rsidP="00C247F2">
            <w:pPr>
              <w:pStyle w:val="TAL"/>
            </w:pPr>
          </w:p>
        </w:tc>
        <w:tc>
          <w:tcPr>
            <w:tcW w:w="1656" w:type="pct"/>
            <w:shd w:val="clear" w:color="auto" w:fill="auto"/>
          </w:tcPr>
          <w:p w14:paraId="45900CF3" w14:textId="77777777" w:rsidR="002909A0" w:rsidRPr="001C0E1B" w:rsidRDefault="002909A0" w:rsidP="00C247F2">
            <w:pPr>
              <w:pStyle w:val="TAL"/>
            </w:pPr>
            <w:r w:rsidRPr="001C0E1B">
              <w:t>Number of Control OFDM symbols</w:t>
            </w:r>
          </w:p>
        </w:tc>
        <w:tc>
          <w:tcPr>
            <w:tcW w:w="677" w:type="pct"/>
            <w:shd w:val="clear" w:color="auto" w:fill="auto"/>
            <w:vAlign w:val="center"/>
          </w:tcPr>
          <w:p w14:paraId="424DA1B1" w14:textId="77777777" w:rsidR="002909A0" w:rsidRPr="001C0E1B" w:rsidRDefault="002909A0" w:rsidP="00C247F2">
            <w:pPr>
              <w:pStyle w:val="TAC"/>
            </w:pPr>
          </w:p>
        </w:tc>
        <w:tc>
          <w:tcPr>
            <w:tcW w:w="1595" w:type="pct"/>
            <w:shd w:val="clear" w:color="auto" w:fill="auto"/>
          </w:tcPr>
          <w:p w14:paraId="3740CDDB" w14:textId="77777777" w:rsidR="002909A0" w:rsidRPr="001C0E1B" w:rsidRDefault="002909A0" w:rsidP="00C247F2">
            <w:pPr>
              <w:pStyle w:val="TAC"/>
            </w:pPr>
            <w:r w:rsidRPr="001C0E1B">
              <w:t>2</w:t>
            </w:r>
          </w:p>
        </w:tc>
      </w:tr>
      <w:tr w:rsidR="002909A0" w:rsidRPr="001C0E1B" w14:paraId="4403A11F" w14:textId="77777777" w:rsidTr="00C247F2">
        <w:trPr>
          <w:trHeight w:val="188"/>
          <w:jc w:val="center"/>
        </w:trPr>
        <w:tc>
          <w:tcPr>
            <w:tcW w:w="1072" w:type="pct"/>
            <w:tcBorders>
              <w:top w:val="nil"/>
              <w:bottom w:val="nil"/>
            </w:tcBorders>
            <w:shd w:val="clear" w:color="auto" w:fill="auto"/>
          </w:tcPr>
          <w:p w14:paraId="6CC56071" w14:textId="77777777" w:rsidR="002909A0" w:rsidRPr="001C0E1B" w:rsidRDefault="002909A0" w:rsidP="00C247F2">
            <w:pPr>
              <w:pStyle w:val="TAL"/>
            </w:pPr>
          </w:p>
        </w:tc>
        <w:tc>
          <w:tcPr>
            <w:tcW w:w="1656" w:type="pct"/>
            <w:shd w:val="clear" w:color="auto" w:fill="auto"/>
          </w:tcPr>
          <w:p w14:paraId="6B11C3F0" w14:textId="77777777" w:rsidR="002909A0" w:rsidRPr="001C0E1B" w:rsidRDefault="002909A0" w:rsidP="00C247F2">
            <w:pPr>
              <w:pStyle w:val="TAL"/>
            </w:pPr>
            <w:r w:rsidRPr="001C0E1B">
              <w:t xml:space="preserve">Aggregation level </w:t>
            </w:r>
          </w:p>
        </w:tc>
        <w:tc>
          <w:tcPr>
            <w:tcW w:w="677" w:type="pct"/>
            <w:shd w:val="clear" w:color="auto" w:fill="auto"/>
          </w:tcPr>
          <w:p w14:paraId="2396B5D1" w14:textId="77777777" w:rsidR="002909A0" w:rsidRPr="001C0E1B" w:rsidRDefault="002909A0" w:rsidP="00C247F2">
            <w:pPr>
              <w:pStyle w:val="TAC"/>
            </w:pPr>
            <w:r w:rsidRPr="001C0E1B">
              <w:t>CCE</w:t>
            </w:r>
          </w:p>
        </w:tc>
        <w:tc>
          <w:tcPr>
            <w:tcW w:w="1595" w:type="pct"/>
            <w:shd w:val="clear" w:color="auto" w:fill="auto"/>
          </w:tcPr>
          <w:p w14:paraId="67C9CE7E" w14:textId="77777777" w:rsidR="002909A0" w:rsidRPr="001C0E1B" w:rsidRDefault="002909A0" w:rsidP="00C247F2">
            <w:pPr>
              <w:pStyle w:val="TAC"/>
            </w:pPr>
            <w:r w:rsidRPr="001C0E1B">
              <w:t>4</w:t>
            </w:r>
          </w:p>
        </w:tc>
      </w:tr>
      <w:tr w:rsidR="002909A0" w:rsidRPr="001C0E1B" w14:paraId="53FF2922" w14:textId="77777777" w:rsidTr="00C247F2">
        <w:trPr>
          <w:trHeight w:val="188"/>
          <w:jc w:val="center"/>
        </w:trPr>
        <w:tc>
          <w:tcPr>
            <w:tcW w:w="1072" w:type="pct"/>
            <w:tcBorders>
              <w:top w:val="nil"/>
              <w:bottom w:val="nil"/>
            </w:tcBorders>
            <w:shd w:val="clear" w:color="auto" w:fill="auto"/>
          </w:tcPr>
          <w:p w14:paraId="5A490AEF" w14:textId="77777777" w:rsidR="002909A0" w:rsidRPr="001C0E1B" w:rsidRDefault="002909A0" w:rsidP="00C247F2">
            <w:pPr>
              <w:pStyle w:val="TAL"/>
            </w:pPr>
          </w:p>
        </w:tc>
        <w:tc>
          <w:tcPr>
            <w:tcW w:w="1656" w:type="pct"/>
            <w:shd w:val="clear" w:color="auto" w:fill="auto"/>
          </w:tcPr>
          <w:p w14:paraId="3F356983" w14:textId="77777777" w:rsidR="002909A0" w:rsidRPr="001C0E1B" w:rsidRDefault="002909A0" w:rsidP="00C247F2">
            <w:pPr>
              <w:pStyle w:val="TAL"/>
            </w:pPr>
            <w:r w:rsidRPr="001C0E1B">
              <w:t>Ratio of hypothetical PDCCH RE energy to average CSI-RS RE energy</w:t>
            </w:r>
          </w:p>
        </w:tc>
        <w:tc>
          <w:tcPr>
            <w:tcW w:w="677" w:type="pct"/>
            <w:shd w:val="clear" w:color="auto" w:fill="auto"/>
          </w:tcPr>
          <w:p w14:paraId="7F1D95A3" w14:textId="77777777" w:rsidR="002909A0" w:rsidRPr="001C0E1B" w:rsidRDefault="002909A0" w:rsidP="00C247F2">
            <w:pPr>
              <w:pStyle w:val="TAC"/>
            </w:pPr>
            <w:r w:rsidRPr="001C0E1B">
              <w:t>dB</w:t>
            </w:r>
          </w:p>
        </w:tc>
        <w:tc>
          <w:tcPr>
            <w:tcW w:w="1595" w:type="pct"/>
            <w:shd w:val="clear" w:color="auto" w:fill="auto"/>
          </w:tcPr>
          <w:p w14:paraId="2D028042" w14:textId="77777777" w:rsidR="002909A0" w:rsidRPr="001C0E1B" w:rsidRDefault="002909A0" w:rsidP="00C247F2">
            <w:pPr>
              <w:pStyle w:val="TAC"/>
            </w:pPr>
            <w:r w:rsidRPr="001C0E1B">
              <w:t>0</w:t>
            </w:r>
          </w:p>
        </w:tc>
      </w:tr>
      <w:tr w:rsidR="002909A0" w:rsidRPr="001C0E1B" w14:paraId="0721F336" w14:textId="77777777" w:rsidTr="00C247F2">
        <w:trPr>
          <w:trHeight w:val="188"/>
          <w:jc w:val="center"/>
        </w:trPr>
        <w:tc>
          <w:tcPr>
            <w:tcW w:w="1072" w:type="pct"/>
            <w:tcBorders>
              <w:top w:val="nil"/>
              <w:bottom w:val="nil"/>
            </w:tcBorders>
            <w:shd w:val="clear" w:color="auto" w:fill="auto"/>
          </w:tcPr>
          <w:p w14:paraId="7ED9F04A" w14:textId="77777777" w:rsidR="002909A0" w:rsidRPr="001C0E1B" w:rsidRDefault="002909A0" w:rsidP="00C247F2">
            <w:pPr>
              <w:pStyle w:val="TAL"/>
            </w:pPr>
          </w:p>
        </w:tc>
        <w:tc>
          <w:tcPr>
            <w:tcW w:w="1656" w:type="pct"/>
            <w:shd w:val="clear" w:color="auto" w:fill="auto"/>
          </w:tcPr>
          <w:p w14:paraId="09E43927" w14:textId="77777777" w:rsidR="002909A0" w:rsidRPr="001C0E1B" w:rsidRDefault="002909A0" w:rsidP="00C247F2">
            <w:pPr>
              <w:pStyle w:val="TAL"/>
            </w:pPr>
            <w:r w:rsidRPr="001C0E1B">
              <w:t>Ratio of hypothetical PDCCH DMRS energy to average CSI-RS RE energy</w:t>
            </w:r>
          </w:p>
        </w:tc>
        <w:tc>
          <w:tcPr>
            <w:tcW w:w="677" w:type="pct"/>
            <w:shd w:val="clear" w:color="auto" w:fill="auto"/>
          </w:tcPr>
          <w:p w14:paraId="137140CC" w14:textId="77777777" w:rsidR="002909A0" w:rsidRPr="001C0E1B" w:rsidRDefault="002909A0" w:rsidP="00C247F2">
            <w:pPr>
              <w:pStyle w:val="TAC"/>
            </w:pPr>
            <w:r w:rsidRPr="001C0E1B">
              <w:t>dB</w:t>
            </w:r>
          </w:p>
        </w:tc>
        <w:tc>
          <w:tcPr>
            <w:tcW w:w="1595" w:type="pct"/>
            <w:shd w:val="clear" w:color="auto" w:fill="auto"/>
          </w:tcPr>
          <w:p w14:paraId="7ACF8B5A" w14:textId="77777777" w:rsidR="002909A0" w:rsidRPr="001C0E1B" w:rsidRDefault="002909A0" w:rsidP="00C247F2">
            <w:pPr>
              <w:pStyle w:val="TAC"/>
            </w:pPr>
            <w:r w:rsidRPr="001C0E1B">
              <w:t>0</w:t>
            </w:r>
          </w:p>
        </w:tc>
      </w:tr>
      <w:tr w:rsidR="002909A0" w:rsidRPr="001C0E1B" w14:paraId="41707707" w14:textId="77777777" w:rsidTr="00C247F2">
        <w:trPr>
          <w:trHeight w:val="188"/>
          <w:jc w:val="center"/>
        </w:trPr>
        <w:tc>
          <w:tcPr>
            <w:tcW w:w="1072" w:type="pct"/>
            <w:tcBorders>
              <w:top w:val="nil"/>
              <w:bottom w:val="nil"/>
            </w:tcBorders>
            <w:shd w:val="clear" w:color="auto" w:fill="auto"/>
          </w:tcPr>
          <w:p w14:paraId="3C7C074E" w14:textId="77777777" w:rsidR="002909A0" w:rsidRPr="001C0E1B" w:rsidRDefault="002909A0" w:rsidP="00C247F2">
            <w:pPr>
              <w:pStyle w:val="TAL"/>
            </w:pPr>
          </w:p>
        </w:tc>
        <w:tc>
          <w:tcPr>
            <w:tcW w:w="1656" w:type="pct"/>
            <w:shd w:val="clear" w:color="auto" w:fill="auto"/>
            <w:vAlign w:val="center"/>
          </w:tcPr>
          <w:p w14:paraId="7D310703" w14:textId="77777777" w:rsidR="002909A0" w:rsidRPr="001C0E1B" w:rsidRDefault="002909A0" w:rsidP="00C247F2">
            <w:pPr>
              <w:pStyle w:val="TAL"/>
            </w:pPr>
            <w:r w:rsidRPr="001C0E1B">
              <w:t>DMRS precoder granularity</w:t>
            </w:r>
          </w:p>
        </w:tc>
        <w:tc>
          <w:tcPr>
            <w:tcW w:w="677" w:type="pct"/>
            <w:shd w:val="clear" w:color="auto" w:fill="auto"/>
            <w:vAlign w:val="center"/>
          </w:tcPr>
          <w:p w14:paraId="5CE6E976" w14:textId="77777777" w:rsidR="002909A0" w:rsidRPr="001C0E1B" w:rsidRDefault="002909A0" w:rsidP="00C247F2">
            <w:pPr>
              <w:pStyle w:val="TAC"/>
            </w:pPr>
          </w:p>
        </w:tc>
        <w:tc>
          <w:tcPr>
            <w:tcW w:w="1595" w:type="pct"/>
            <w:shd w:val="clear" w:color="auto" w:fill="auto"/>
          </w:tcPr>
          <w:p w14:paraId="219738F3" w14:textId="77777777" w:rsidR="002909A0" w:rsidRPr="001C0E1B" w:rsidRDefault="002909A0" w:rsidP="00C247F2">
            <w:pPr>
              <w:pStyle w:val="TAC"/>
            </w:pPr>
            <w:r w:rsidRPr="001C0E1B">
              <w:t>REG bundle size</w:t>
            </w:r>
          </w:p>
        </w:tc>
      </w:tr>
      <w:tr w:rsidR="002909A0" w:rsidRPr="001C0E1B" w14:paraId="61EB2617" w14:textId="77777777" w:rsidTr="00C247F2">
        <w:trPr>
          <w:trHeight w:val="188"/>
          <w:jc w:val="center"/>
        </w:trPr>
        <w:tc>
          <w:tcPr>
            <w:tcW w:w="1072" w:type="pct"/>
            <w:tcBorders>
              <w:top w:val="nil"/>
            </w:tcBorders>
            <w:shd w:val="clear" w:color="auto" w:fill="auto"/>
          </w:tcPr>
          <w:p w14:paraId="12931C97" w14:textId="77777777" w:rsidR="002909A0" w:rsidRPr="001C0E1B" w:rsidRDefault="002909A0" w:rsidP="00C247F2">
            <w:pPr>
              <w:pStyle w:val="TAL"/>
            </w:pPr>
          </w:p>
        </w:tc>
        <w:tc>
          <w:tcPr>
            <w:tcW w:w="1656" w:type="pct"/>
            <w:shd w:val="clear" w:color="auto" w:fill="auto"/>
            <w:vAlign w:val="center"/>
          </w:tcPr>
          <w:p w14:paraId="30BC868D" w14:textId="77777777" w:rsidR="002909A0" w:rsidRPr="001C0E1B" w:rsidRDefault="002909A0" w:rsidP="00C247F2">
            <w:pPr>
              <w:pStyle w:val="TAL"/>
            </w:pPr>
            <w:r w:rsidRPr="001C0E1B">
              <w:t>REG bundle size</w:t>
            </w:r>
          </w:p>
        </w:tc>
        <w:tc>
          <w:tcPr>
            <w:tcW w:w="677" w:type="pct"/>
            <w:shd w:val="clear" w:color="auto" w:fill="auto"/>
            <w:vAlign w:val="center"/>
          </w:tcPr>
          <w:p w14:paraId="4B82A3D1" w14:textId="77777777" w:rsidR="002909A0" w:rsidRPr="001C0E1B" w:rsidRDefault="002909A0" w:rsidP="00C247F2">
            <w:pPr>
              <w:pStyle w:val="TAC"/>
            </w:pPr>
          </w:p>
        </w:tc>
        <w:tc>
          <w:tcPr>
            <w:tcW w:w="1595" w:type="pct"/>
            <w:shd w:val="clear" w:color="auto" w:fill="auto"/>
          </w:tcPr>
          <w:p w14:paraId="6DD36589" w14:textId="77777777" w:rsidR="002909A0" w:rsidRPr="001C0E1B" w:rsidRDefault="002909A0" w:rsidP="00C247F2">
            <w:pPr>
              <w:pStyle w:val="TAC"/>
            </w:pPr>
            <w:r w:rsidRPr="001C0E1B">
              <w:t>6</w:t>
            </w:r>
          </w:p>
        </w:tc>
      </w:tr>
      <w:tr w:rsidR="002909A0" w:rsidRPr="001C0E1B" w14:paraId="25E25033" w14:textId="77777777" w:rsidTr="00C247F2">
        <w:trPr>
          <w:trHeight w:val="176"/>
          <w:jc w:val="center"/>
        </w:trPr>
        <w:tc>
          <w:tcPr>
            <w:tcW w:w="2728" w:type="pct"/>
            <w:gridSpan w:val="2"/>
            <w:shd w:val="clear" w:color="auto" w:fill="auto"/>
          </w:tcPr>
          <w:p w14:paraId="15211ACC" w14:textId="77777777" w:rsidR="002909A0" w:rsidRPr="001C0E1B" w:rsidRDefault="002909A0" w:rsidP="00C247F2">
            <w:pPr>
              <w:pStyle w:val="TAL"/>
            </w:pPr>
            <w:r w:rsidRPr="001C0E1B">
              <w:t>DRX</w:t>
            </w:r>
          </w:p>
        </w:tc>
        <w:tc>
          <w:tcPr>
            <w:tcW w:w="677" w:type="pct"/>
            <w:shd w:val="clear" w:color="auto" w:fill="auto"/>
          </w:tcPr>
          <w:p w14:paraId="320DC0CD" w14:textId="77777777" w:rsidR="002909A0" w:rsidRPr="001C0E1B" w:rsidRDefault="002909A0" w:rsidP="00C247F2">
            <w:pPr>
              <w:pStyle w:val="TAC"/>
            </w:pPr>
          </w:p>
        </w:tc>
        <w:tc>
          <w:tcPr>
            <w:tcW w:w="1595" w:type="pct"/>
            <w:shd w:val="clear" w:color="auto" w:fill="auto"/>
          </w:tcPr>
          <w:p w14:paraId="54AA5742" w14:textId="77777777" w:rsidR="002909A0" w:rsidRPr="001C0E1B" w:rsidRDefault="002909A0" w:rsidP="00C247F2">
            <w:pPr>
              <w:pStyle w:val="TAC"/>
              <w:rPr>
                <w:i/>
                <w:iCs/>
              </w:rPr>
            </w:pPr>
            <w:r w:rsidRPr="001C0E1B">
              <w:rPr>
                <w:i/>
                <w:iCs/>
              </w:rPr>
              <w:t>OFF</w:t>
            </w:r>
          </w:p>
        </w:tc>
      </w:tr>
      <w:tr w:rsidR="002909A0" w:rsidRPr="001C0E1B" w14:paraId="403FE8B5" w14:textId="77777777" w:rsidTr="00C247F2">
        <w:trPr>
          <w:trHeight w:val="164"/>
          <w:jc w:val="center"/>
        </w:trPr>
        <w:tc>
          <w:tcPr>
            <w:tcW w:w="2728" w:type="pct"/>
            <w:gridSpan w:val="2"/>
            <w:shd w:val="clear" w:color="auto" w:fill="auto"/>
          </w:tcPr>
          <w:p w14:paraId="762B8A78" w14:textId="77777777" w:rsidR="002909A0" w:rsidRPr="001C0E1B" w:rsidRDefault="002909A0" w:rsidP="00C247F2">
            <w:pPr>
              <w:pStyle w:val="TAL"/>
            </w:pPr>
            <w:r w:rsidRPr="001C0E1B">
              <w:t xml:space="preserve">Gap pattern ID </w:t>
            </w:r>
          </w:p>
        </w:tc>
        <w:tc>
          <w:tcPr>
            <w:tcW w:w="677" w:type="pct"/>
            <w:shd w:val="clear" w:color="auto" w:fill="auto"/>
          </w:tcPr>
          <w:p w14:paraId="7F6C048B" w14:textId="77777777" w:rsidR="002909A0" w:rsidRPr="001C0E1B" w:rsidRDefault="002909A0" w:rsidP="00C247F2">
            <w:pPr>
              <w:pStyle w:val="TAC"/>
            </w:pPr>
          </w:p>
        </w:tc>
        <w:tc>
          <w:tcPr>
            <w:tcW w:w="1595" w:type="pct"/>
            <w:shd w:val="clear" w:color="auto" w:fill="auto"/>
          </w:tcPr>
          <w:p w14:paraId="6DF73883" w14:textId="77777777" w:rsidR="002909A0" w:rsidRPr="001C0E1B" w:rsidRDefault="002909A0" w:rsidP="00C247F2">
            <w:pPr>
              <w:pStyle w:val="TAC"/>
              <w:rPr>
                <w:iCs/>
              </w:rPr>
            </w:pPr>
            <w:r w:rsidRPr="001C0E1B">
              <w:rPr>
                <w:iCs/>
              </w:rPr>
              <w:t>N.A.</w:t>
            </w:r>
          </w:p>
        </w:tc>
      </w:tr>
      <w:tr w:rsidR="002909A0" w:rsidRPr="001C0E1B" w14:paraId="15022A3F" w14:textId="77777777" w:rsidTr="00C247F2">
        <w:trPr>
          <w:trHeight w:val="50"/>
          <w:jc w:val="center"/>
        </w:trPr>
        <w:tc>
          <w:tcPr>
            <w:tcW w:w="2728" w:type="pct"/>
            <w:gridSpan w:val="2"/>
            <w:shd w:val="clear" w:color="auto" w:fill="auto"/>
          </w:tcPr>
          <w:p w14:paraId="6ECF4FFA" w14:textId="77777777" w:rsidR="002909A0" w:rsidRPr="001C0E1B" w:rsidRDefault="002909A0" w:rsidP="00C247F2">
            <w:pPr>
              <w:pStyle w:val="TAL"/>
            </w:pPr>
            <w:r w:rsidRPr="001C0E1B">
              <w:t>Layer 3 filtering</w:t>
            </w:r>
          </w:p>
        </w:tc>
        <w:tc>
          <w:tcPr>
            <w:tcW w:w="677" w:type="pct"/>
            <w:shd w:val="clear" w:color="auto" w:fill="auto"/>
          </w:tcPr>
          <w:p w14:paraId="223C1D10" w14:textId="77777777" w:rsidR="002909A0" w:rsidRPr="001C0E1B" w:rsidRDefault="002909A0" w:rsidP="00C247F2">
            <w:pPr>
              <w:pStyle w:val="TAC"/>
            </w:pPr>
          </w:p>
        </w:tc>
        <w:tc>
          <w:tcPr>
            <w:tcW w:w="1595" w:type="pct"/>
            <w:shd w:val="clear" w:color="auto" w:fill="auto"/>
          </w:tcPr>
          <w:p w14:paraId="7733B05F" w14:textId="77777777" w:rsidR="002909A0" w:rsidRPr="001C0E1B" w:rsidRDefault="002909A0" w:rsidP="00C247F2">
            <w:pPr>
              <w:pStyle w:val="TAC"/>
            </w:pPr>
            <w:r w:rsidRPr="001C0E1B">
              <w:rPr>
                <w:i/>
                <w:iCs/>
              </w:rPr>
              <w:t>Enabled</w:t>
            </w:r>
          </w:p>
        </w:tc>
      </w:tr>
      <w:tr w:rsidR="002909A0" w:rsidRPr="001C0E1B" w14:paraId="6D554E54" w14:textId="77777777" w:rsidTr="00C247F2">
        <w:trPr>
          <w:trHeight w:val="164"/>
          <w:jc w:val="center"/>
        </w:trPr>
        <w:tc>
          <w:tcPr>
            <w:tcW w:w="2728" w:type="pct"/>
            <w:gridSpan w:val="2"/>
            <w:shd w:val="clear" w:color="auto" w:fill="auto"/>
          </w:tcPr>
          <w:p w14:paraId="0F1B5E93" w14:textId="77777777" w:rsidR="002909A0" w:rsidRPr="001C0E1B" w:rsidRDefault="002909A0" w:rsidP="00C247F2">
            <w:pPr>
              <w:pStyle w:val="TAL"/>
            </w:pPr>
            <w:r w:rsidRPr="001C0E1B">
              <w:t>T310 timer</w:t>
            </w:r>
          </w:p>
        </w:tc>
        <w:tc>
          <w:tcPr>
            <w:tcW w:w="677" w:type="pct"/>
            <w:shd w:val="clear" w:color="auto" w:fill="auto"/>
          </w:tcPr>
          <w:p w14:paraId="2807DCE9" w14:textId="77777777" w:rsidR="002909A0" w:rsidRPr="001C0E1B" w:rsidRDefault="002909A0" w:rsidP="00C247F2">
            <w:pPr>
              <w:pStyle w:val="TAC"/>
              <w:rPr>
                <w:iCs/>
              </w:rPr>
            </w:pPr>
            <w:r w:rsidRPr="001C0E1B">
              <w:rPr>
                <w:iCs/>
              </w:rPr>
              <w:t>ms</w:t>
            </w:r>
          </w:p>
        </w:tc>
        <w:tc>
          <w:tcPr>
            <w:tcW w:w="1595" w:type="pct"/>
            <w:shd w:val="clear" w:color="auto" w:fill="auto"/>
          </w:tcPr>
          <w:p w14:paraId="50B29044" w14:textId="77777777" w:rsidR="002909A0" w:rsidRPr="001C0E1B" w:rsidRDefault="002909A0" w:rsidP="00C247F2">
            <w:pPr>
              <w:pStyle w:val="TAC"/>
              <w:rPr>
                <w:i/>
                <w:iCs/>
              </w:rPr>
            </w:pPr>
            <w:r w:rsidRPr="001C0E1B">
              <w:rPr>
                <w:iCs/>
              </w:rPr>
              <w:t>1000</w:t>
            </w:r>
          </w:p>
        </w:tc>
      </w:tr>
      <w:tr w:rsidR="002909A0" w:rsidRPr="001C0E1B" w14:paraId="0F314FCC" w14:textId="77777777" w:rsidTr="00C247F2">
        <w:trPr>
          <w:trHeight w:val="164"/>
          <w:jc w:val="center"/>
        </w:trPr>
        <w:tc>
          <w:tcPr>
            <w:tcW w:w="2728" w:type="pct"/>
            <w:gridSpan w:val="2"/>
            <w:shd w:val="clear" w:color="auto" w:fill="auto"/>
          </w:tcPr>
          <w:p w14:paraId="7CAACD3F" w14:textId="77777777" w:rsidR="002909A0" w:rsidRPr="001C0E1B" w:rsidRDefault="002909A0" w:rsidP="00C247F2">
            <w:pPr>
              <w:pStyle w:val="TAL"/>
            </w:pPr>
            <w:r w:rsidRPr="001C0E1B">
              <w:t>T311 timer</w:t>
            </w:r>
          </w:p>
        </w:tc>
        <w:tc>
          <w:tcPr>
            <w:tcW w:w="677" w:type="pct"/>
            <w:shd w:val="clear" w:color="auto" w:fill="auto"/>
          </w:tcPr>
          <w:p w14:paraId="3F90D6E8" w14:textId="77777777" w:rsidR="002909A0" w:rsidRPr="001C0E1B" w:rsidRDefault="002909A0" w:rsidP="00C247F2">
            <w:pPr>
              <w:pStyle w:val="TAC"/>
              <w:rPr>
                <w:iCs/>
              </w:rPr>
            </w:pPr>
            <w:r w:rsidRPr="001C0E1B">
              <w:t>ms</w:t>
            </w:r>
          </w:p>
        </w:tc>
        <w:tc>
          <w:tcPr>
            <w:tcW w:w="1595" w:type="pct"/>
            <w:shd w:val="clear" w:color="auto" w:fill="auto"/>
          </w:tcPr>
          <w:p w14:paraId="32916736" w14:textId="77777777" w:rsidR="002909A0" w:rsidRPr="001C0E1B" w:rsidRDefault="002909A0" w:rsidP="00C247F2">
            <w:pPr>
              <w:pStyle w:val="TAC"/>
              <w:rPr>
                <w:i/>
                <w:iCs/>
              </w:rPr>
            </w:pPr>
            <w:r w:rsidRPr="001C0E1B">
              <w:t>1000</w:t>
            </w:r>
          </w:p>
        </w:tc>
      </w:tr>
      <w:tr w:rsidR="002909A0" w:rsidRPr="001C0E1B" w14:paraId="44C5AFDB" w14:textId="77777777" w:rsidTr="00C247F2">
        <w:trPr>
          <w:trHeight w:val="164"/>
          <w:jc w:val="center"/>
        </w:trPr>
        <w:tc>
          <w:tcPr>
            <w:tcW w:w="2728" w:type="pct"/>
            <w:gridSpan w:val="2"/>
            <w:shd w:val="clear" w:color="auto" w:fill="auto"/>
          </w:tcPr>
          <w:p w14:paraId="71CEFC07" w14:textId="77777777" w:rsidR="002909A0" w:rsidRPr="001C0E1B" w:rsidRDefault="002909A0" w:rsidP="00C247F2">
            <w:pPr>
              <w:pStyle w:val="TAL"/>
            </w:pPr>
            <w:r w:rsidRPr="001C0E1B">
              <w:t>N310</w:t>
            </w:r>
          </w:p>
        </w:tc>
        <w:tc>
          <w:tcPr>
            <w:tcW w:w="677" w:type="pct"/>
            <w:shd w:val="clear" w:color="auto" w:fill="auto"/>
          </w:tcPr>
          <w:p w14:paraId="2CA79E37" w14:textId="77777777" w:rsidR="002909A0" w:rsidRPr="001C0E1B" w:rsidRDefault="002909A0" w:rsidP="00C247F2">
            <w:pPr>
              <w:pStyle w:val="TAC"/>
            </w:pPr>
          </w:p>
        </w:tc>
        <w:tc>
          <w:tcPr>
            <w:tcW w:w="1595" w:type="pct"/>
            <w:shd w:val="clear" w:color="auto" w:fill="auto"/>
          </w:tcPr>
          <w:p w14:paraId="356D7F9E" w14:textId="77777777" w:rsidR="002909A0" w:rsidRPr="001C0E1B" w:rsidRDefault="002909A0" w:rsidP="00C247F2">
            <w:pPr>
              <w:pStyle w:val="TAC"/>
            </w:pPr>
            <w:r w:rsidRPr="001C0E1B">
              <w:t>1</w:t>
            </w:r>
          </w:p>
        </w:tc>
      </w:tr>
      <w:tr w:rsidR="002909A0" w:rsidRPr="001C0E1B" w14:paraId="5C71EE2C" w14:textId="77777777" w:rsidTr="00C247F2">
        <w:trPr>
          <w:trHeight w:val="164"/>
          <w:jc w:val="center"/>
        </w:trPr>
        <w:tc>
          <w:tcPr>
            <w:tcW w:w="2728" w:type="pct"/>
            <w:gridSpan w:val="2"/>
            <w:shd w:val="clear" w:color="auto" w:fill="auto"/>
          </w:tcPr>
          <w:p w14:paraId="6EF84E21" w14:textId="77777777" w:rsidR="002909A0" w:rsidRPr="001C0E1B" w:rsidRDefault="002909A0" w:rsidP="00C247F2">
            <w:pPr>
              <w:pStyle w:val="TAL"/>
            </w:pPr>
            <w:r w:rsidRPr="001C0E1B">
              <w:t>N311</w:t>
            </w:r>
          </w:p>
        </w:tc>
        <w:tc>
          <w:tcPr>
            <w:tcW w:w="677" w:type="pct"/>
            <w:tcBorders>
              <w:bottom w:val="single" w:sz="4" w:space="0" w:color="auto"/>
            </w:tcBorders>
            <w:shd w:val="clear" w:color="auto" w:fill="auto"/>
          </w:tcPr>
          <w:p w14:paraId="46DA4591" w14:textId="77777777" w:rsidR="002909A0" w:rsidRPr="001C0E1B" w:rsidRDefault="002909A0" w:rsidP="00C247F2">
            <w:pPr>
              <w:pStyle w:val="TAC"/>
            </w:pPr>
          </w:p>
        </w:tc>
        <w:tc>
          <w:tcPr>
            <w:tcW w:w="1595" w:type="pct"/>
            <w:shd w:val="clear" w:color="auto" w:fill="auto"/>
          </w:tcPr>
          <w:p w14:paraId="3EABB600" w14:textId="77777777" w:rsidR="002909A0" w:rsidRPr="001C0E1B" w:rsidRDefault="002909A0" w:rsidP="00C247F2">
            <w:pPr>
              <w:pStyle w:val="TAC"/>
            </w:pPr>
            <w:r w:rsidRPr="001C0E1B">
              <w:t>1</w:t>
            </w:r>
          </w:p>
        </w:tc>
      </w:tr>
      <w:tr w:rsidR="002909A0" w:rsidRPr="001C0E1B" w14:paraId="347A941E" w14:textId="77777777" w:rsidTr="00C247F2">
        <w:trPr>
          <w:trHeight w:val="50"/>
          <w:jc w:val="center"/>
        </w:trPr>
        <w:tc>
          <w:tcPr>
            <w:tcW w:w="1072" w:type="pct"/>
            <w:tcBorders>
              <w:bottom w:val="nil"/>
            </w:tcBorders>
            <w:shd w:val="clear" w:color="auto" w:fill="auto"/>
          </w:tcPr>
          <w:p w14:paraId="19CAF577" w14:textId="77777777" w:rsidR="002909A0" w:rsidRPr="001C0E1B" w:rsidRDefault="002909A0" w:rsidP="00C247F2">
            <w:pPr>
              <w:pStyle w:val="TAL"/>
            </w:pPr>
            <w:r w:rsidRPr="001C0E1B">
              <w:t>CSI-RS configuration for CSI reporting</w:t>
            </w:r>
          </w:p>
        </w:tc>
        <w:tc>
          <w:tcPr>
            <w:tcW w:w="1656" w:type="pct"/>
            <w:shd w:val="clear" w:color="auto" w:fill="auto"/>
          </w:tcPr>
          <w:p w14:paraId="1A3783CA" w14:textId="77777777" w:rsidR="002909A0" w:rsidRPr="001C0E1B" w:rsidRDefault="002909A0" w:rsidP="00C247F2">
            <w:pPr>
              <w:pStyle w:val="TAL"/>
            </w:pPr>
            <w:r w:rsidRPr="001C0E1B">
              <w:t>Config 1</w:t>
            </w:r>
          </w:p>
        </w:tc>
        <w:tc>
          <w:tcPr>
            <w:tcW w:w="677" w:type="pct"/>
            <w:tcBorders>
              <w:bottom w:val="nil"/>
            </w:tcBorders>
            <w:shd w:val="clear" w:color="auto" w:fill="auto"/>
          </w:tcPr>
          <w:p w14:paraId="5EC7A0A4" w14:textId="77777777" w:rsidR="002909A0" w:rsidRPr="001C0E1B" w:rsidRDefault="002909A0" w:rsidP="00C247F2">
            <w:pPr>
              <w:pStyle w:val="TAC"/>
            </w:pPr>
          </w:p>
        </w:tc>
        <w:tc>
          <w:tcPr>
            <w:tcW w:w="1595" w:type="pct"/>
            <w:shd w:val="clear" w:color="auto" w:fill="auto"/>
          </w:tcPr>
          <w:p w14:paraId="2B6A9FA0" w14:textId="77777777" w:rsidR="002909A0" w:rsidRPr="001C0E1B" w:rsidRDefault="002909A0" w:rsidP="00C247F2">
            <w:pPr>
              <w:pStyle w:val="TAC"/>
            </w:pPr>
            <w:r w:rsidRPr="001C0E1B">
              <w:t xml:space="preserve">CSI-RS.1.1 FDD </w:t>
            </w:r>
          </w:p>
        </w:tc>
      </w:tr>
      <w:tr w:rsidR="002909A0" w:rsidRPr="001C0E1B" w14:paraId="0D6B2D3B" w14:textId="77777777" w:rsidTr="00C247F2">
        <w:trPr>
          <w:trHeight w:val="50"/>
          <w:jc w:val="center"/>
        </w:trPr>
        <w:tc>
          <w:tcPr>
            <w:tcW w:w="1072" w:type="pct"/>
            <w:tcBorders>
              <w:top w:val="nil"/>
              <w:bottom w:val="nil"/>
            </w:tcBorders>
            <w:shd w:val="clear" w:color="auto" w:fill="auto"/>
          </w:tcPr>
          <w:p w14:paraId="5D911851" w14:textId="77777777" w:rsidR="002909A0" w:rsidRPr="001C0E1B" w:rsidRDefault="002909A0" w:rsidP="00C247F2">
            <w:pPr>
              <w:pStyle w:val="TAL"/>
            </w:pPr>
          </w:p>
        </w:tc>
        <w:tc>
          <w:tcPr>
            <w:tcW w:w="1656" w:type="pct"/>
            <w:shd w:val="clear" w:color="auto" w:fill="auto"/>
          </w:tcPr>
          <w:p w14:paraId="225EB7F7" w14:textId="77777777" w:rsidR="002909A0" w:rsidRPr="001C0E1B" w:rsidRDefault="002909A0" w:rsidP="00C247F2">
            <w:pPr>
              <w:pStyle w:val="TAL"/>
            </w:pPr>
            <w:r w:rsidRPr="001C0E1B">
              <w:t>Config 2</w:t>
            </w:r>
          </w:p>
        </w:tc>
        <w:tc>
          <w:tcPr>
            <w:tcW w:w="677" w:type="pct"/>
            <w:tcBorders>
              <w:top w:val="nil"/>
              <w:bottom w:val="nil"/>
            </w:tcBorders>
            <w:shd w:val="clear" w:color="auto" w:fill="auto"/>
          </w:tcPr>
          <w:p w14:paraId="26C43EB9" w14:textId="77777777" w:rsidR="002909A0" w:rsidRPr="001C0E1B" w:rsidRDefault="002909A0" w:rsidP="00C247F2">
            <w:pPr>
              <w:pStyle w:val="TAC"/>
            </w:pPr>
          </w:p>
        </w:tc>
        <w:tc>
          <w:tcPr>
            <w:tcW w:w="1595" w:type="pct"/>
            <w:shd w:val="clear" w:color="auto" w:fill="auto"/>
          </w:tcPr>
          <w:p w14:paraId="51A6F754" w14:textId="77777777" w:rsidR="002909A0" w:rsidRPr="001C0E1B" w:rsidRDefault="002909A0" w:rsidP="00C247F2">
            <w:pPr>
              <w:pStyle w:val="TAC"/>
            </w:pPr>
            <w:r w:rsidRPr="001C0E1B">
              <w:t>CSI-RS.1.1 TDD</w:t>
            </w:r>
          </w:p>
        </w:tc>
      </w:tr>
      <w:tr w:rsidR="002909A0" w:rsidRPr="001C0E1B" w14:paraId="224074EA" w14:textId="77777777" w:rsidTr="00C247F2">
        <w:trPr>
          <w:trHeight w:val="50"/>
          <w:jc w:val="center"/>
        </w:trPr>
        <w:tc>
          <w:tcPr>
            <w:tcW w:w="1072" w:type="pct"/>
            <w:tcBorders>
              <w:top w:val="nil"/>
            </w:tcBorders>
            <w:shd w:val="clear" w:color="auto" w:fill="auto"/>
          </w:tcPr>
          <w:p w14:paraId="63B2F07F" w14:textId="77777777" w:rsidR="002909A0" w:rsidRPr="001C0E1B" w:rsidRDefault="002909A0" w:rsidP="00C247F2">
            <w:pPr>
              <w:pStyle w:val="TAL"/>
            </w:pPr>
          </w:p>
        </w:tc>
        <w:tc>
          <w:tcPr>
            <w:tcW w:w="1656" w:type="pct"/>
            <w:shd w:val="clear" w:color="auto" w:fill="auto"/>
          </w:tcPr>
          <w:p w14:paraId="62C11D96" w14:textId="77777777" w:rsidR="002909A0" w:rsidRPr="001C0E1B" w:rsidRDefault="002909A0" w:rsidP="00C247F2">
            <w:pPr>
              <w:pStyle w:val="TAL"/>
            </w:pPr>
            <w:r w:rsidRPr="001C0E1B">
              <w:t>Config 3</w:t>
            </w:r>
          </w:p>
        </w:tc>
        <w:tc>
          <w:tcPr>
            <w:tcW w:w="677" w:type="pct"/>
            <w:tcBorders>
              <w:top w:val="nil"/>
            </w:tcBorders>
            <w:shd w:val="clear" w:color="auto" w:fill="auto"/>
          </w:tcPr>
          <w:p w14:paraId="25990173" w14:textId="77777777" w:rsidR="002909A0" w:rsidRPr="001C0E1B" w:rsidRDefault="002909A0" w:rsidP="00C247F2">
            <w:pPr>
              <w:pStyle w:val="TAC"/>
            </w:pPr>
          </w:p>
        </w:tc>
        <w:tc>
          <w:tcPr>
            <w:tcW w:w="1595" w:type="pct"/>
            <w:shd w:val="clear" w:color="auto" w:fill="auto"/>
          </w:tcPr>
          <w:p w14:paraId="79D95936" w14:textId="77777777" w:rsidR="002909A0" w:rsidRPr="001C0E1B" w:rsidRDefault="002909A0" w:rsidP="00C247F2">
            <w:pPr>
              <w:pStyle w:val="TAC"/>
            </w:pPr>
            <w:r w:rsidRPr="001C0E1B">
              <w:t>CSI-RS.2.1 TDD</w:t>
            </w:r>
          </w:p>
        </w:tc>
      </w:tr>
      <w:tr w:rsidR="002909A0" w:rsidRPr="001C0E1B" w14:paraId="051CD034" w14:textId="77777777" w:rsidTr="00C247F2">
        <w:trPr>
          <w:trHeight w:val="164"/>
          <w:jc w:val="center"/>
        </w:trPr>
        <w:tc>
          <w:tcPr>
            <w:tcW w:w="2728" w:type="pct"/>
            <w:gridSpan w:val="2"/>
            <w:shd w:val="clear" w:color="auto" w:fill="auto"/>
          </w:tcPr>
          <w:p w14:paraId="1DD1F812" w14:textId="77777777" w:rsidR="002909A0" w:rsidRPr="001C0E1B" w:rsidRDefault="002909A0" w:rsidP="00C247F2">
            <w:pPr>
              <w:pStyle w:val="TAL"/>
            </w:pPr>
            <w:r w:rsidRPr="001C0E1B">
              <w:t>T1</w:t>
            </w:r>
          </w:p>
        </w:tc>
        <w:tc>
          <w:tcPr>
            <w:tcW w:w="677" w:type="pct"/>
            <w:shd w:val="clear" w:color="auto" w:fill="auto"/>
          </w:tcPr>
          <w:p w14:paraId="1B2693D2" w14:textId="77777777" w:rsidR="002909A0" w:rsidRPr="001C0E1B" w:rsidRDefault="002909A0" w:rsidP="00C247F2">
            <w:pPr>
              <w:pStyle w:val="TAC"/>
            </w:pPr>
            <w:r w:rsidRPr="001C0E1B">
              <w:t>s</w:t>
            </w:r>
          </w:p>
        </w:tc>
        <w:tc>
          <w:tcPr>
            <w:tcW w:w="1595" w:type="pct"/>
            <w:shd w:val="clear" w:color="auto" w:fill="auto"/>
          </w:tcPr>
          <w:p w14:paraId="3201AB7E" w14:textId="77777777" w:rsidR="002909A0" w:rsidRPr="001C0E1B" w:rsidRDefault="002909A0" w:rsidP="00C247F2">
            <w:pPr>
              <w:pStyle w:val="TAC"/>
            </w:pPr>
            <w:r w:rsidRPr="001C0E1B">
              <w:t>0.2</w:t>
            </w:r>
          </w:p>
        </w:tc>
      </w:tr>
      <w:tr w:rsidR="002909A0" w:rsidRPr="001C0E1B" w14:paraId="29A303A9" w14:textId="77777777" w:rsidTr="00C247F2">
        <w:trPr>
          <w:trHeight w:val="176"/>
          <w:jc w:val="center"/>
        </w:trPr>
        <w:tc>
          <w:tcPr>
            <w:tcW w:w="2728" w:type="pct"/>
            <w:gridSpan w:val="2"/>
            <w:shd w:val="clear" w:color="auto" w:fill="auto"/>
          </w:tcPr>
          <w:p w14:paraId="3D6BFCAF" w14:textId="77777777" w:rsidR="002909A0" w:rsidRPr="001C0E1B" w:rsidRDefault="002909A0" w:rsidP="00C247F2">
            <w:pPr>
              <w:pStyle w:val="TAL"/>
            </w:pPr>
            <w:r w:rsidRPr="001C0E1B">
              <w:t>T2</w:t>
            </w:r>
          </w:p>
        </w:tc>
        <w:tc>
          <w:tcPr>
            <w:tcW w:w="677" w:type="pct"/>
            <w:shd w:val="clear" w:color="auto" w:fill="auto"/>
          </w:tcPr>
          <w:p w14:paraId="72C99C57" w14:textId="77777777" w:rsidR="002909A0" w:rsidRPr="001C0E1B" w:rsidRDefault="002909A0" w:rsidP="00C247F2">
            <w:pPr>
              <w:pStyle w:val="TAC"/>
            </w:pPr>
            <w:r w:rsidRPr="001C0E1B">
              <w:t>s</w:t>
            </w:r>
          </w:p>
        </w:tc>
        <w:tc>
          <w:tcPr>
            <w:tcW w:w="1595" w:type="pct"/>
            <w:shd w:val="clear" w:color="auto" w:fill="auto"/>
          </w:tcPr>
          <w:p w14:paraId="3B7F9C7C" w14:textId="77777777" w:rsidR="002909A0" w:rsidRPr="001C0E1B" w:rsidRDefault="002909A0" w:rsidP="00C247F2">
            <w:pPr>
              <w:pStyle w:val="TAC"/>
            </w:pPr>
            <w:r w:rsidRPr="001C0E1B">
              <w:t>0.2</w:t>
            </w:r>
          </w:p>
        </w:tc>
      </w:tr>
      <w:tr w:rsidR="002909A0" w:rsidRPr="001C0E1B" w14:paraId="4D6CAA81" w14:textId="77777777" w:rsidTr="00C247F2">
        <w:trPr>
          <w:trHeight w:val="164"/>
          <w:jc w:val="center"/>
        </w:trPr>
        <w:tc>
          <w:tcPr>
            <w:tcW w:w="2728" w:type="pct"/>
            <w:gridSpan w:val="2"/>
            <w:shd w:val="clear" w:color="auto" w:fill="auto"/>
          </w:tcPr>
          <w:p w14:paraId="6DD0303A" w14:textId="77777777" w:rsidR="002909A0" w:rsidRPr="001C0E1B" w:rsidRDefault="002909A0" w:rsidP="00C247F2">
            <w:pPr>
              <w:pStyle w:val="TAL"/>
            </w:pPr>
            <w:r w:rsidRPr="001C0E1B">
              <w:t>T3</w:t>
            </w:r>
          </w:p>
        </w:tc>
        <w:tc>
          <w:tcPr>
            <w:tcW w:w="677" w:type="pct"/>
            <w:shd w:val="clear" w:color="auto" w:fill="auto"/>
          </w:tcPr>
          <w:p w14:paraId="66D705FF" w14:textId="77777777" w:rsidR="002909A0" w:rsidRPr="001C0E1B" w:rsidRDefault="002909A0" w:rsidP="00C247F2">
            <w:pPr>
              <w:pStyle w:val="TAC"/>
            </w:pPr>
            <w:r w:rsidRPr="001C0E1B">
              <w:t>s</w:t>
            </w:r>
          </w:p>
        </w:tc>
        <w:tc>
          <w:tcPr>
            <w:tcW w:w="1595" w:type="pct"/>
            <w:shd w:val="clear" w:color="auto" w:fill="auto"/>
          </w:tcPr>
          <w:p w14:paraId="620DFB40" w14:textId="77777777" w:rsidR="002909A0" w:rsidRPr="001C0E1B" w:rsidRDefault="002909A0" w:rsidP="00C247F2">
            <w:pPr>
              <w:pStyle w:val="TAC"/>
            </w:pPr>
            <w:r w:rsidRPr="001C0E1B">
              <w:t>0.44</w:t>
            </w:r>
          </w:p>
        </w:tc>
      </w:tr>
      <w:tr w:rsidR="002909A0" w:rsidRPr="001C0E1B" w14:paraId="5A2132C4" w14:textId="77777777" w:rsidTr="00C247F2">
        <w:trPr>
          <w:trHeight w:val="164"/>
          <w:jc w:val="center"/>
        </w:trPr>
        <w:tc>
          <w:tcPr>
            <w:tcW w:w="2728" w:type="pct"/>
            <w:gridSpan w:val="2"/>
            <w:shd w:val="clear" w:color="auto" w:fill="auto"/>
          </w:tcPr>
          <w:p w14:paraId="5CD5F20D" w14:textId="77777777" w:rsidR="002909A0" w:rsidRPr="001C0E1B" w:rsidRDefault="002909A0" w:rsidP="00C247F2">
            <w:pPr>
              <w:pStyle w:val="TAL"/>
            </w:pPr>
            <w:r w:rsidRPr="001C0E1B">
              <w:t>T4</w:t>
            </w:r>
          </w:p>
        </w:tc>
        <w:tc>
          <w:tcPr>
            <w:tcW w:w="677" w:type="pct"/>
            <w:shd w:val="clear" w:color="auto" w:fill="auto"/>
          </w:tcPr>
          <w:p w14:paraId="16B3B8BD" w14:textId="77777777" w:rsidR="002909A0" w:rsidRPr="001C0E1B" w:rsidRDefault="002909A0" w:rsidP="00C247F2">
            <w:pPr>
              <w:pStyle w:val="TAC"/>
            </w:pPr>
            <w:r w:rsidRPr="001C0E1B">
              <w:t>s</w:t>
            </w:r>
          </w:p>
        </w:tc>
        <w:tc>
          <w:tcPr>
            <w:tcW w:w="1595" w:type="pct"/>
            <w:shd w:val="clear" w:color="auto" w:fill="auto"/>
          </w:tcPr>
          <w:p w14:paraId="07C2E03D" w14:textId="77777777" w:rsidR="002909A0" w:rsidRPr="001C0E1B" w:rsidRDefault="002909A0" w:rsidP="00C247F2">
            <w:pPr>
              <w:pStyle w:val="TAC"/>
            </w:pPr>
            <w:r w:rsidRPr="001C0E1B">
              <w:t>0.2</w:t>
            </w:r>
          </w:p>
        </w:tc>
      </w:tr>
      <w:tr w:rsidR="002909A0" w:rsidRPr="001C0E1B" w14:paraId="71DEA0C9" w14:textId="77777777" w:rsidTr="00C247F2">
        <w:trPr>
          <w:trHeight w:val="164"/>
          <w:jc w:val="center"/>
        </w:trPr>
        <w:tc>
          <w:tcPr>
            <w:tcW w:w="2728" w:type="pct"/>
            <w:gridSpan w:val="2"/>
            <w:shd w:val="clear" w:color="auto" w:fill="auto"/>
          </w:tcPr>
          <w:p w14:paraId="46A5624B" w14:textId="77777777" w:rsidR="002909A0" w:rsidRPr="001C0E1B" w:rsidRDefault="002909A0" w:rsidP="00C247F2">
            <w:pPr>
              <w:pStyle w:val="TAL"/>
            </w:pPr>
            <w:r w:rsidRPr="001C0E1B">
              <w:t>T5</w:t>
            </w:r>
          </w:p>
        </w:tc>
        <w:tc>
          <w:tcPr>
            <w:tcW w:w="677" w:type="pct"/>
            <w:shd w:val="clear" w:color="auto" w:fill="auto"/>
          </w:tcPr>
          <w:p w14:paraId="51B8AFF6" w14:textId="77777777" w:rsidR="002909A0" w:rsidRPr="001C0E1B" w:rsidRDefault="002909A0" w:rsidP="00C247F2">
            <w:pPr>
              <w:pStyle w:val="TAC"/>
            </w:pPr>
            <w:r w:rsidRPr="001C0E1B">
              <w:t>s</w:t>
            </w:r>
          </w:p>
        </w:tc>
        <w:tc>
          <w:tcPr>
            <w:tcW w:w="1595" w:type="pct"/>
            <w:shd w:val="clear" w:color="auto" w:fill="auto"/>
          </w:tcPr>
          <w:p w14:paraId="35434C9B" w14:textId="77777777" w:rsidR="002909A0" w:rsidRPr="001C0E1B" w:rsidRDefault="002909A0" w:rsidP="00C247F2">
            <w:pPr>
              <w:pStyle w:val="TAC"/>
            </w:pPr>
            <w:r w:rsidRPr="001C0E1B">
              <w:t>0.88</w:t>
            </w:r>
          </w:p>
        </w:tc>
      </w:tr>
      <w:tr w:rsidR="002909A0" w:rsidRPr="001C0E1B" w14:paraId="773B5AF8" w14:textId="77777777" w:rsidTr="00C247F2">
        <w:trPr>
          <w:trHeight w:val="164"/>
          <w:jc w:val="center"/>
        </w:trPr>
        <w:tc>
          <w:tcPr>
            <w:tcW w:w="2728" w:type="pct"/>
            <w:gridSpan w:val="2"/>
            <w:shd w:val="clear" w:color="auto" w:fill="auto"/>
          </w:tcPr>
          <w:p w14:paraId="04CB2DFE" w14:textId="77777777" w:rsidR="002909A0" w:rsidRPr="001C0E1B" w:rsidRDefault="002909A0" w:rsidP="00C247F2">
            <w:pPr>
              <w:pStyle w:val="TAL"/>
            </w:pPr>
            <w:r w:rsidRPr="001C0E1B">
              <w:t>T6</w:t>
            </w:r>
          </w:p>
        </w:tc>
        <w:tc>
          <w:tcPr>
            <w:tcW w:w="677" w:type="pct"/>
            <w:shd w:val="clear" w:color="auto" w:fill="auto"/>
          </w:tcPr>
          <w:p w14:paraId="01B01D34" w14:textId="5B389596" w:rsidR="002909A0" w:rsidRPr="001C0E1B" w:rsidRDefault="002909A0" w:rsidP="00C247F2">
            <w:pPr>
              <w:pStyle w:val="TAC"/>
            </w:pPr>
            <w:del w:id="30" w:author="Huawei" w:date="2022-09-09T16:52:00Z">
              <w:r w:rsidRPr="001C0E1B" w:rsidDel="00631398">
                <w:delText>S</w:delText>
              </w:r>
            </w:del>
            <w:ins w:id="31" w:author="Huawei" w:date="2022-09-09T16:52:00Z">
              <w:r w:rsidR="00631398">
                <w:t>s</w:t>
              </w:r>
            </w:ins>
          </w:p>
        </w:tc>
        <w:tc>
          <w:tcPr>
            <w:tcW w:w="1595" w:type="pct"/>
            <w:shd w:val="clear" w:color="auto" w:fill="auto"/>
          </w:tcPr>
          <w:p w14:paraId="5C5D02A5" w14:textId="27D5956D" w:rsidR="002909A0" w:rsidRPr="001C0E1B" w:rsidRDefault="002909A0" w:rsidP="00C247F2">
            <w:pPr>
              <w:pStyle w:val="TAC"/>
            </w:pPr>
            <w:del w:id="32" w:author="Huawei" w:date="2022-09-09T16:53:00Z">
              <w:r w:rsidRPr="001C0E1B" w:rsidDel="00631398">
                <w:delText>0.84</w:delText>
              </w:r>
            </w:del>
            <w:ins w:id="33" w:author="Huawei" w:date="2022-09-09T16:53:00Z">
              <w:r w:rsidR="00631398">
                <w:t>0.24</w:t>
              </w:r>
            </w:ins>
          </w:p>
        </w:tc>
      </w:tr>
      <w:tr w:rsidR="002909A0" w:rsidRPr="001C0E1B" w14:paraId="7FE48C08" w14:textId="77777777" w:rsidTr="00C247F2">
        <w:trPr>
          <w:trHeight w:val="50"/>
          <w:jc w:val="center"/>
        </w:trPr>
        <w:tc>
          <w:tcPr>
            <w:tcW w:w="5000" w:type="pct"/>
            <w:gridSpan w:val="4"/>
          </w:tcPr>
          <w:p w14:paraId="3B1DC392" w14:textId="77777777" w:rsidR="002909A0" w:rsidRPr="001C0E1B" w:rsidRDefault="002909A0" w:rsidP="00C247F2">
            <w:pPr>
              <w:pStyle w:val="TAN"/>
            </w:pPr>
            <w:r w:rsidRPr="001C0E1B">
              <w:t>Note 1:</w:t>
            </w:r>
            <w:r w:rsidRPr="001C0E1B">
              <w:tab/>
              <w:t>UE-specific PDCCH is not transmitted after T1 starts.</w:t>
            </w:r>
          </w:p>
        </w:tc>
      </w:tr>
    </w:tbl>
    <w:p w14:paraId="7DDD007E" w14:textId="77777777" w:rsidR="002909A0" w:rsidRPr="001C0E1B" w:rsidRDefault="002909A0" w:rsidP="002909A0"/>
    <w:p w14:paraId="2268F010" w14:textId="77777777" w:rsidR="002909A0" w:rsidRPr="001C0E1B" w:rsidDel="00255D77" w:rsidRDefault="002909A0" w:rsidP="002909A0">
      <w:pPr>
        <w:pStyle w:val="TH"/>
      </w:pPr>
      <w:r w:rsidRPr="001C0E1B">
        <w:t>Table A.6.5.1.6.1-3: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2909A0" w:rsidRPr="001C0E1B" w14:paraId="788ADB5F" w14:textId="77777777" w:rsidTr="00C247F2">
        <w:trPr>
          <w:cantSplit/>
          <w:trHeight w:val="169"/>
          <w:jc w:val="center"/>
        </w:trPr>
        <w:tc>
          <w:tcPr>
            <w:tcW w:w="2887" w:type="dxa"/>
            <w:gridSpan w:val="2"/>
            <w:tcBorders>
              <w:top w:val="single" w:sz="4" w:space="0" w:color="auto"/>
              <w:left w:val="single" w:sz="4" w:space="0" w:color="auto"/>
              <w:bottom w:val="nil"/>
            </w:tcBorders>
            <w:shd w:val="clear" w:color="auto" w:fill="auto"/>
          </w:tcPr>
          <w:p w14:paraId="2ECE6D41" w14:textId="77777777" w:rsidR="002909A0" w:rsidRPr="001C0E1B" w:rsidRDefault="002909A0" w:rsidP="00C247F2">
            <w:pPr>
              <w:pStyle w:val="TAH"/>
            </w:pPr>
            <w:r w:rsidRPr="001C0E1B">
              <w:t>Parameter</w:t>
            </w:r>
          </w:p>
        </w:tc>
        <w:tc>
          <w:tcPr>
            <w:tcW w:w="1701" w:type="dxa"/>
            <w:tcBorders>
              <w:top w:val="single" w:sz="4" w:space="0" w:color="auto"/>
              <w:bottom w:val="nil"/>
            </w:tcBorders>
            <w:shd w:val="clear" w:color="auto" w:fill="auto"/>
          </w:tcPr>
          <w:p w14:paraId="40422F7B" w14:textId="77777777" w:rsidR="002909A0" w:rsidRPr="001C0E1B" w:rsidRDefault="002909A0" w:rsidP="00C247F2">
            <w:pPr>
              <w:pStyle w:val="TAH"/>
            </w:pPr>
            <w:r w:rsidRPr="001C0E1B">
              <w:t>Unit</w:t>
            </w:r>
          </w:p>
        </w:tc>
        <w:tc>
          <w:tcPr>
            <w:tcW w:w="5154" w:type="dxa"/>
            <w:gridSpan w:val="5"/>
            <w:tcBorders>
              <w:top w:val="single" w:sz="4" w:space="0" w:color="auto"/>
            </w:tcBorders>
          </w:tcPr>
          <w:p w14:paraId="4624457E" w14:textId="77777777" w:rsidR="002909A0" w:rsidRPr="001C0E1B" w:rsidRDefault="002909A0" w:rsidP="00C247F2">
            <w:pPr>
              <w:pStyle w:val="TAH"/>
            </w:pPr>
            <w:r w:rsidRPr="001C0E1B">
              <w:t>Test 1</w:t>
            </w:r>
          </w:p>
        </w:tc>
      </w:tr>
      <w:tr w:rsidR="002909A0" w:rsidRPr="001C0E1B" w14:paraId="1C9836E1" w14:textId="77777777" w:rsidTr="00C247F2">
        <w:trPr>
          <w:cantSplit/>
          <w:trHeight w:val="191"/>
          <w:jc w:val="center"/>
        </w:trPr>
        <w:tc>
          <w:tcPr>
            <w:tcW w:w="2887" w:type="dxa"/>
            <w:gridSpan w:val="2"/>
            <w:tcBorders>
              <w:top w:val="nil"/>
              <w:left w:val="single" w:sz="4" w:space="0" w:color="auto"/>
              <w:bottom w:val="single" w:sz="4" w:space="0" w:color="auto"/>
            </w:tcBorders>
            <w:shd w:val="clear" w:color="auto" w:fill="auto"/>
          </w:tcPr>
          <w:p w14:paraId="020EBB3C" w14:textId="77777777" w:rsidR="002909A0" w:rsidRPr="001C0E1B" w:rsidRDefault="002909A0" w:rsidP="00C247F2">
            <w:pPr>
              <w:pStyle w:val="TAH"/>
            </w:pPr>
          </w:p>
        </w:tc>
        <w:tc>
          <w:tcPr>
            <w:tcW w:w="1701" w:type="dxa"/>
            <w:tcBorders>
              <w:top w:val="nil"/>
              <w:bottom w:val="single" w:sz="4" w:space="0" w:color="auto"/>
            </w:tcBorders>
            <w:shd w:val="clear" w:color="auto" w:fill="auto"/>
          </w:tcPr>
          <w:p w14:paraId="0A3199AF" w14:textId="77777777" w:rsidR="002909A0" w:rsidRPr="001C0E1B" w:rsidRDefault="002909A0" w:rsidP="00C247F2">
            <w:pPr>
              <w:pStyle w:val="TAH"/>
            </w:pPr>
          </w:p>
        </w:tc>
        <w:tc>
          <w:tcPr>
            <w:tcW w:w="1030" w:type="dxa"/>
            <w:tcBorders>
              <w:bottom w:val="single" w:sz="4" w:space="0" w:color="auto"/>
            </w:tcBorders>
          </w:tcPr>
          <w:p w14:paraId="2BE17A7C" w14:textId="77777777" w:rsidR="002909A0" w:rsidRPr="001C0E1B" w:rsidRDefault="002909A0" w:rsidP="00C247F2">
            <w:pPr>
              <w:pStyle w:val="TAH"/>
            </w:pPr>
            <w:r w:rsidRPr="001C0E1B">
              <w:t>T1</w:t>
            </w:r>
          </w:p>
        </w:tc>
        <w:tc>
          <w:tcPr>
            <w:tcW w:w="1031" w:type="dxa"/>
            <w:tcBorders>
              <w:bottom w:val="single" w:sz="4" w:space="0" w:color="auto"/>
            </w:tcBorders>
          </w:tcPr>
          <w:p w14:paraId="0424C274" w14:textId="77777777" w:rsidR="002909A0" w:rsidRPr="001C0E1B" w:rsidRDefault="002909A0" w:rsidP="00C247F2">
            <w:pPr>
              <w:pStyle w:val="TAH"/>
            </w:pPr>
            <w:r w:rsidRPr="001C0E1B">
              <w:t>T2</w:t>
            </w:r>
          </w:p>
        </w:tc>
        <w:tc>
          <w:tcPr>
            <w:tcW w:w="1031" w:type="dxa"/>
            <w:tcBorders>
              <w:bottom w:val="single" w:sz="4" w:space="0" w:color="auto"/>
            </w:tcBorders>
          </w:tcPr>
          <w:p w14:paraId="11449773" w14:textId="77777777" w:rsidR="002909A0" w:rsidRPr="001C0E1B" w:rsidRDefault="002909A0" w:rsidP="00C247F2">
            <w:pPr>
              <w:pStyle w:val="TAH"/>
            </w:pPr>
            <w:r w:rsidRPr="001C0E1B">
              <w:t>T3</w:t>
            </w:r>
          </w:p>
        </w:tc>
        <w:tc>
          <w:tcPr>
            <w:tcW w:w="1031" w:type="dxa"/>
            <w:tcBorders>
              <w:bottom w:val="single" w:sz="4" w:space="0" w:color="auto"/>
            </w:tcBorders>
          </w:tcPr>
          <w:p w14:paraId="0F72D48F" w14:textId="77777777" w:rsidR="002909A0" w:rsidRPr="001C0E1B" w:rsidRDefault="002909A0" w:rsidP="00C247F2">
            <w:pPr>
              <w:pStyle w:val="TAH"/>
            </w:pPr>
            <w:r w:rsidRPr="001C0E1B">
              <w:t>T4</w:t>
            </w:r>
          </w:p>
        </w:tc>
        <w:tc>
          <w:tcPr>
            <w:tcW w:w="1031" w:type="dxa"/>
            <w:tcBorders>
              <w:bottom w:val="single" w:sz="4" w:space="0" w:color="auto"/>
            </w:tcBorders>
          </w:tcPr>
          <w:p w14:paraId="43512F81" w14:textId="77777777" w:rsidR="002909A0" w:rsidRPr="001C0E1B" w:rsidRDefault="002909A0" w:rsidP="00C247F2">
            <w:pPr>
              <w:pStyle w:val="TAH"/>
            </w:pPr>
            <w:r w:rsidRPr="001C0E1B">
              <w:t>T5</w:t>
            </w:r>
          </w:p>
        </w:tc>
      </w:tr>
      <w:tr w:rsidR="002909A0" w:rsidRPr="001C0E1B" w14:paraId="2F6DF615" w14:textId="77777777" w:rsidTr="00C247F2">
        <w:trPr>
          <w:cantSplit/>
          <w:trHeight w:val="169"/>
          <w:jc w:val="center"/>
        </w:trPr>
        <w:tc>
          <w:tcPr>
            <w:tcW w:w="2887" w:type="dxa"/>
            <w:gridSpan w:val="2"/>
            <w:tcBorders>
              <w:left w:val="single" w:sz="4" w:space="0" w:color="auto"/>
              <w:bottom w:val="single" w:sz="4" w:space="0" w:color="auto"/>
            </w:tcBorders>
          </w:tcPr>
          <w:p w14:paraId="167E0ACA" w14:textId="77777777" w:rsidR="002909A0" w:rsidRPr="001C0E1B" w:rsidRDefault="002909A0" w:rsidP="00C247F2">
            <w:pPr>
              <w:pStyle w:val="TAL"/>
            </w:pPr>
            <w:r w:rsidRPr="00A62BB0">
              <w:rPr>
                <w:rFonts w:cs="Arial"/>
                <w:szCs w:val="16"/>
                <w:lang w:eastAsia="ja-JP"/>
              </w:rPr>
              <w:t>EPRE ratio of PDCCH DMRS to SSS</w:t>
            </w:r>
            <w:r w:rsidRPr="00A62BB0" w:rsidDel="008E2A09">
              <w:t>PDCCH_beta</w:t>
            </w:r>
          </w:p>
        </w:tc>
        <w:tc>
          <w:tcPr>
            <w:tcW w:w="1701" w:type="dxa"/>
            <w:tcBorders>
              <w:bottom w:val="single" w:sz="4" w:space="0" w:color="auto"/>
            </w:tcBorders>
          </w:tcPr>
          <w:p w14:paraId="7C70B1EF" w14:textId="77777777" w:rsidR="002909A0" w:rsidRPr="001C0E1B" w:rsidRDefault="002909A0" w:rsidP="00C247F2">
            <w:pPr>
              <w:pStyle w:val="TAC"/>
            </w:pPr>
            <w:r w:rsidRPr="001C0E1B">
              <w:t>dB</w:t>
            </w:r>
          </w:p>
        </w:tc>
        <w:tc>
          <w:tcPr>
            <w:tcW w:w="5154" w:type="dxa"/>
            <w:gridSpan w:val="5"/>
            <w:shd w:val="clear" w:color="auto" w:fill="auto"/>
          </w:tcPr>
          <w:p w14:paraId="0A6713C4" w14:textId="77777777" w:rsidR="002909A0" w:rsidRPr="001C0E1B" w:rsidRDefault="002909A0" w:rsidP="00C247F2">
            <w:pPr>
              <w:pStyle w:val="TAC"/>
            </w:pPr>
            <w:r w:rsidRPr="001C0E1B">
              <w:t>4</w:t>
            </w:r>
          </w:p>
        </w:tc>
      </w:tr>
      <w:tr w:rsidR="002909A0" w:rsidRPr="001C0E1B" w14:paraId="3729C60B" w14:textId="77777777" w:rsidTr="00C247F2">
        <w:trPr>
          <w:cantSplit/>
          <w:trHeight w:val="180"/>
          <w:jc w:val="center"/>
        </w:trPr>
        <w:tc>
          <w:tcPr>
            <w:tcW w:w="2887" w:type="dxa"/>
            <w:gridSpan w:val="2"/>
            <w:tcBorders>
              <w:left w:val="single" w:sz="4" w:space="0" w:color="auto"/>
              <w:bottom w:val="single" w:sz="4" w:space="0" w:color="auto"/>
            </w:tcBorders>
          </w:tcPr>
          <w:p w14:paraId="28866018" w14:textId="77777777" w:rsidR="002909A0" w:rsidRPr="001C0E1B" w:rsidRDefault="002909A0" w:rsidP="00C247F2">
            <w:pPr>
              <w:pStyle w:val="TAL"/>
            </w:pPr>
            <w:r w:rsidRPr="00A62BB0">
              <w:rPr>
                <w:rFonts w:cs="Arial"/>
                <w:szCs w:val="16"/>
                <w:lang w:eastAsia="ja-JP"/>
              </w:rPr>
              <w:t>EPRE ratio of PDCCH to PDCCH DMRS</w:t>
            </w:r>
            <w:r w:rsidRPr="00A62BB0" w:rsidDel="008E2A09">
              <w:t>PDCCH_DMRS_beta</w:t>
            </w:r>
          </w:p>
        </w:tc>
        <w:tc>
          <w:tcPr>
            <w:tcW w:w="1701" w:type="dxa"/>
            <w:tcBorders>
              <w:bottom w:val="single" w:sz="4" w:space="0" w:color="auto"/>
            </w:tcBorders>
          </w:tcPr>
          <w:p w14:paraId="462131BD" w14:textId="77777777" w:rsidR="002909A0" w:rsidRPr="001C0E1B" w:rsidRDefault="002909A0" w:rsidP="00C247F2">
            <w:pPr>
              <w:pStyle w:val="TAC"/>
            </w:pPr>
            <w:r w:rsidRPr="001C0E1B">
              <w:t>dB</w:t>
            </w:r>
          </w:p>
        </w:tc>
        <w:tc>
          <w:tcPr>
            <w:tcW w:w="5154" w:type="dxa"/>
            <w:gridSpan w:val="5"/>
            <w:tcBorders>
              <w:bottom w:val="single" w:sz="4" w:space="0" w:color="auto"/>
            </w:tcBorders>
            <w:shd w:val="clear" w:color="auto" w:fill="auto"/>
          </w:tcPr>
          <w:p w14:paraId="027E0245" w14:textId="77777777" w:rsidR="002909A0" w:rsidRPr="001C0E1B" w:rsidRDefault="002909A0" w:rsidP="00C247F2">
            <w:pPr>
              <w:pStyle w:val="TAC"/>
            </w:pPr>
          </w:p>
        </w:tc>
      </w:tr>
      <w:tr w:rsidR="002909A0" w:rsidRPr="001C0E1B" w14:paraId="19638112" w14:textId="77777777" w:rsidTr="00C247F2">
        <w:trPr>
          <w:cantSplit/>
          <w:trHeight w:val="169"/>
          <w:jc w:val="center"/>
        </w:trPr>
        <w:tc>
          <w:tcPr>
            <w:tcW w:w="2887" w:type="dxa"/>
            <w:gridSpan w:val="2"/>
            <w:tcBorders>
              <w:left w:val="single" w:sz="4" w:space="0" w:color="auto"/>
              <w:bottom w:val="single" w:sz="4" w:space="0" w:color="auto"/>
            </w:tcBorders>
          </w:tcPr>
          <w:p w14:paraId="589F5795" w14:textId="77777777" w:rsidR="002909A0" w:rsidRPr="001C0E1B" w:rsidRDefault="002909A0" w:rsidP="00C247F2">
            <w:pPr>
              <w:pStyle w:val="TAL"/>
            </w:pPr>
            <w:r w:rsidRPr="00A62BB0">
              <w:rPr>
                <w:rFonts w:cs="Arial"/>
                <w:szCs w:val="16"/>
                <w:lang w:eastAsia="ja-JP"/>
              </w:rPr>
              <w:t>EPRE ratio of PBCH DMRS to SSS</w:t>
            </w:r>
            <w:r w:rsidRPr="00A62BB0" w:rsidDel="008E2A09">
              <w:t>PBCH_beta</w:t>
            </w:r>
          </w:p>
        </w:tc>
        <w:tc>
          <w:tcPr>
            <w:tcW w:w="1701" w:type="dxa"/>
            <w:tcBorders>
              <w:bottom w:val="single" w:sz="4" w:space="0" w:color="auto"/>
            </w:tcBorders>
          </w:tcPr>
          <w:p w14:paraId="73EFD9D3" w14:textId="77777777" w:rsidR="002909A0" w:rsidRPr="001C0E1B" w:rsidRDefault="002909A0" w:rsidP="00C247F2">
            <w:pPr>
              <w:pStyle w:val="TAC"/>
            </w:pPr>
            <w:r w:rsidRPr="001C0E1B">
              <w:t>dB</w:t>
            </w:r>
          </w:p>
        </w:tc>
        <w:tc>
          <w:tcPr>
            <w:tcW w:w="5154" w:type="dxa"/>
            <w:gridSpan w:val="5"/>
            <w:tcBorders>
              <w:bottom w:val="nil"/>
            </w:tcBorders>
            <w:shd w:val="clear" w:color="auto" w:fill="auto"/>
          </w:tcPr>
          <w:p w14:paraId="538466AB" w14:textId="77777777" w:rsidR="002909A0" w:rsidRPr="001C0E1B" w:rsidRDefault="002909A0" w:rsidP="00C247F2">
            <w:pPr>
              <w:pStyle w:val="TAC"/>
            </w:pPr>
            <w:r w:rsidRPr="001C0E1B">
              <w:t>0</w:t>
            </w:r>
          </w:p>
        </w:tc>
      </w:tr>
      <w:tr w:rsidR="002909A0" w:rsidRPr="001C0E1B" w14:paraId="0E3CE297" w14:textId="77777777" w:rsidTr="00C247F2">
        <w:trPr>
          <w:cantSplit/>
          <w:trHeight w:val="169"/>
          <w:jc w:val="center"/>
        </w:trPr>
        <w:tc>
          <w:tcPr>
            <w:tcW w:w="2887" w:type="dxa"/>
            <w:gridSpan w:val="2"/>
            <w:tcBorders>
              <w:left w:val="single" w:sz="4" w:space="0" w:color="auto"/>
              <w:bottom w:val="single" w:sz="4" w:space="0" w:color="auto"/>
            </w:tcBorders>
          </w:tcPr>
          <w:p w14:paraId="195B45F1" w14:textId="77777777" w:rsidR="002909A0" w:rsidRPr="001C0E1B" w:rsidRDefault="002909A0" w:rsidP="00C247F2">
            <w:pPr>
              <w:pStyle w:val="TAL"/>
            </w:pPr>
            <w:r w:rsidRPr="00A62BB0">
              <w:rPr>
                <w:rFonts w:cs="Arial"/>
                <w:szCs w:val="16"/>
                <w:lang w:eastAsia="ja-JP"/>
              </w:rPr>
              <w:t>EPRE ratio of PBCH to PBCH DMRS</w:t>
            </w:r>
            <w:r w:rsidRPr="00A62BB0" w:rsidDel="008E2A09">
              <w:t>PSS_beta</w:t>
            </w:r>
          </w:p>
        </w:tc>
        <w:tc>
          <w:tcPr>
            <w:tcW w:w="1701" w:type="dxa"/>
            <w:tcBorders>
              <w:bottom w:val="single" w:sz="4" w:space="0" w:color="auto"/>
            </w:tcBorders>
          </w:tcPr>
          <w:p w14:paraId="5D96DD14" w14:textId="77777777" w:rsidR="002909A0" w:rsidRPr="001C0E1B" w:rsidRDefault="002909A0" w:rsidP="00C247F2">
            <w:pPr>
              <w:pStyle w:val="TAC"/>
            </w:pPr>
            <w:r w:rsidRPr="001C0E1B">
              <w:t>dB</w:t>
            </w:r>
          </w:p>
        </w:tc>
        <w:tc>
          <w:tcPr>
            <w:tcW w:w="5154" w:type="dxa"/>
            <w:gridSpan w:val="5"/>
            <w:tcBorders>
              <w:top w:val="nil"/>
              <w:bottom w:val="nil"/>
            </w:tcBorders>
            <w:shd w:val="clear" w:color="auto" w:fill="auto"/>
          </w:tcPr>
          <w:p w14:paraId="7FAC40BF" w14:textId="77777777" w:rsidR="002909A0" w:rsidRPr="001C0E1B" w:rsidRDefault="002909A0" w:rsidP="00C247F2">
            <w:pPr>
              <w:pStyle w:val="TAC"/>
            </w:pPr>
          </w:p>
        </w:tc>
      </w:tr>
      <w:tr w:rsidR="002909A0" w:rsidRPr="001C0E1B" w14:paraId="30CA9104" w14:textId="77777777" w:rsidTr="00C247F2">
        <w:trPr>
          <w:cantSplit/>
          <w:trHeight w:val="180"/>
          <w:jc w:val="center"/>
        </w:trPr>
        <w:tc>
          <w:tcPr>
            <w:tcW w:w="2887" w:type="dxa"/>
            <w:gridSpan w:val="2"/>
            <w:tcBorders>
              <w:left w:val="single" w:sz="4" w:space="0" w:color="auto"/>
              <w:bottom w:val="single" w:sz="4" w:space="0" w:color="auto"/>
            </w:tcBorders>
          </w:tcPr>
          <w:p w14:paraId="50CD706E" w14:textId="77777777" w:rsidR="002909A0" w:rsidRPr="001C0E1B" w:rsidRDefault="002909A0" w:rsidP="00C247F2">
            <w:pPr>
              <w:pStyle w:val="TAL"/>
            </w:pPr>
            <w:r w:rsidRPr="00A62BB0">
              <w:rPr>
                <w:rFonts w:cs="Arial"/>
                <w:szCs w:val="16"/>
                <w:lang w:eastAsia="ja-JP"/>
              </w:rPr>
              <w:t>EPRE ratio of PSS to SSS</w:t>
            </w:r>
            <w:r w:rsidRPr="00A62BB0" w:rsidDel="008E2A09">
              <w:t>SSS_beta</w:t>
            </w:r>
          </w:p>
        </w:tc>
        <w:tc>
          <w:tcPr>
            <w:tcW w:w="1701" w:type="dxa"/>
            <w:tcBorders>
              <w:bottom w:val="single" w:sz="4" w:space="0" w:color="auto"/>
            </w:tcBorders>
          </w:tcPr>
          <w:p w14:paraId="745F00ED" w14:textId="77777777" w:rsidR="002909A0" w:rsidRPr="001C0E1B" w:rsidRDefault="002909A0" w:rsidP="00C247F2">
            <w:pPr>
              <w:pStyle w:val="TAC"/>
            </w:pPr>
            <w:r w:rsidRPr="001C0E1B">
              <w:t>dB</w:t>
            </w:r>
          </w:p>
        </w:tc>
        <w:tc>
          <w:tcPr>
            <w:tcW w:w="5154" w:type="dxa"/>
            <w:gridSpan w:val="5"/>
            <w:tcBorders>
              <w:top w:val="nil"/>
              <w:bottom w:val="nil"/>
            </w:tcBorders>
            <w:shd w:val="clear" w:color="auto" w:fill="auto"/>
          </w:tcPr>
          <w:p w14:paraId="7BB3838C" w14:textId="77777777" w:rsidR="002909A0" w:rsidRPr="001C0E1B" w:rsidRDefault="002909A0" w:rsidP="00C247F2">
            <w:pPr>
              <w:pStyle w:val="TAC"/>
            </w:pPr>
          </w:p>
        </w:tc>
      </w:tr>
      <w:tr w:rsidR="002909A0" w:rsidRPr="001C0E1B" w14:paraId="66FA86DF" w14:textId="77777777" w:rsidTr="00C247F2">
        <w:trPr>
          <w:cantSplit/>
          <w:trHeight w:val="169"/>
          <w:jc w:val="center"/>
        </w:trPr>
        <w:tc>
          <w:tcPr>
            <w:tcW w:w="2887" w:type="dxa"/>
            <w:gridSpan w:val="2"/>
            <w:tcBorders>
              <w:left w:val="single" w:sz="4" w:space="0" w:color="auto"/>
              <w:bottom w:val="single" w:sz="4" w:space="0" w:color="auto"/>
            </w:tcBorders>
          </w:tcPr>
          <w:p w14:paraId="662A035E" w14:textId="77777777" w:rsidR="002909A0" w:rsidRPr="001C0E1B" w:rsidRDefault="002909A0" w:rsidP="00C247F2">
            <w:pPr>
              <w:pStyle w:val="TAL"/>
            </w:pPr>
            <w:r w:rsidRPr="00A62BB0">
              <w:rPr>
                <w:rFonts w:cs="Arial"/>
                <w:szCs w:val="16"/>
                <w:lang w:eastAsia="ja-JP"/>
              </w:rPr>
              <w:t xml:space="preserve">EPRE ratio of PDSCH DMRS to SSS </w:t>
            </w:r>
            <w:r w:rsidRPr="00A62BB0" w:rsidDel="008E2A09">
              <w:t>PDSCH_beta</w:t>
            </w:r>
          </w:p>
        </w:tc>
        <w:tc>
          <w:tcPr>
            <w:tcW w:w="1701" w:type="dxa"/>
            <w:tcBorders>
              <w:bottom w:val="single" w:sz="4" w:space="0" w:color="auto"/>
            </w:tcBorders>
          </w:tcPr>
          <w:p w14:paraId="74D020D6" w14:textId="77777777" w:rsidR="002909A0" w:rsidRPr="001C0E1B" w:rsidRDefault="002909A0" w:rsidP="00C247F2">
            <w:pPr>
              <w:pStyle w:val="TAC"/>
            </w:pPr>
            <w:r w:rsidRPr="001C0E1B">
              <w:t>dB</w:t>
            </w:r>
          </w:p>
        </w:tc>
        <w:tc>
          <w:tcPr>
            <w:tcW w:w="5154" w:type="dxa"/>
            <w:gridSpan w:val="5"/>
            <w:tcBorders>
              <w:top w:val="nil"/>
              <w:bottom w:val="nil"/>
            </w:tcBorders>
            <w:shd w:val="clear" w:color="auto" w:fill="auto"/>
          </w:tcPr>
          <w:p w14:paraId="6F889CF6" w14:textId="77777777" w:rsidR="002909A0" w:rsidRPr="001C0E1B" w:rsidRDefault="002909A0" w:rsidP="00C247F2">
            <w:pPr>
              <w:pStyle w:val="TAC"/>
            </w:pPr>
          </w:p>
        </w:tc>
      </w:tr>
      <w:tr w:rsidR="002909A0" w:rsidRPr="001C0E1B" w14:paraId="402663D0" w14:textId="77777777" w:rsidTr="00C247F2">
        <w:trPr>
          <w:cantSplit/>
          <w:trHeight w:val="169"/>
          <w:jc w:val="center"/>
        </w:trPr>
        <w:tc>
          <w:tcPr>
            <w:tcW w:w="2887" w:type="dxa"/>
            <w:gridSpan w:val="2"/>
            <w:tcBorders>
              <w:left w:val="single" w:sz="4" w:space="0" w:color="auto"/>
              <w:bottom w:val="single" w:sz="4" w:space="0" w:color="auto"/>
            </w:tcBorders>
          </w:tcPr>
          <w:p w14:paraId="3414FC71" w14:textId="77777777" w:rsidR="002909A0" w:rsidRPr="00A62BB0" w:rsidRDefault="002909A0" w:rsidP="00C247F2">
            <w:pPr>
              <w:pStyle w:val="TAL"/>
              <w:rPr>
                <w:rFonts w:cs="Arial"/>
                <w:szCs w:val="16"/>
                <w:lang w:eastAsia="ja-JP"/>
              </w:rPr>
            </w:pPr>
            <w:r w:rsidRPr="00A62BB0">
              <w:rPr>
                <w:rFonts w:cs="Arial"/>
                <w:szCs w:val="16"/>
                <w:lang w:eastAsia="ja-JP"/>
              </w:rPr>
              <w:t>EPRE ratio of PDSCH to PDSCH DMRS</w:t>
            </w:r>
          </w:p>
        </w:tc>
        <w:tc>
          <w:tcPr>
            <w:tcW w:w="1701" w:type="dxa"/>
            <w:tcBorders>
              <w:bottom w:val="single" w:sz="4" w:space="0" w:color="auto"/>
            </w:tcBorders>
          </w:tcPr>
          <w:p w14:paraId="24255651" w14:textId="77777777" w:rsidR="002909A0" w:rsidRPr="001C0E1B" w:rsidRDefault="002909A0" w:rsidP="00C247F2">
            <w:pPr>
              <w:pStyle w:val="TAC"/>
            </w:pPr>
            <w:r>
              <w:rPr>
                <w:rFonts w:hint="eastAsia"/>
                <w:lang w:eastAsia="zh-CN"/>
              </w:rPr>
              <w:t>d</w:t>
            </w:r>
            <w:r>
              <w:rPr>
                <w:lang w:eastAsia="zh-CN"/>
              </w:rPr>
              <w:t>B</w:t>
            </w:r>
          </w:p>
        </w:tc>
        <w:tc>
          <w:tcPr>
            <w:tcW w:w="5154" w:type="dxa"/>
            <w:gridSpan w:val="5"/>
            <w:tcBorders>
              <w:top w:val="nil"/>
              <w:bottom w:val="nil"/>
            </w:tcBorders>
            <w:shd w:val="clear" w:color="auto" w:fill="auto"/>
          </w:tcPr>
          <w:p w14:paraId="476D1E0B" w14:textId="77777777" w:rsidR="002909A0" w:rsidRPr="001C0E1B" w:rsidRDefault="002909A0" w:rsidP="00C247F2">
            <w:pPr>
              <w:pStyle w:val="TAC"/>
            </w:pPr>
          </w:p>
        </w:tc>
      </w:tr>
      <w:tr w:rsidR="002909A0" w:rsidRPr="001C0E1B" w14:paraId="756FD571" w14:textId="77777777" w:rsidTr="00C247F2">
        <w:trPr>
          <w:cantSplit/>
          <w:trHeight w:val="169"/>
          <w:jc w:val="center"/>
        </w:trPr>
        <w:tc>
          <w:tcPr>
            <w:tcW w:w="2887" w:type="dxa"/>
            <w:gridSpan w:val="2"/>
            <w:tcBorders>
              <w:left w:val="single" w:sz="4" w:space="0" w:color="auto"/>
              <w:bottom w:val="single" w:sz="4" w:space="0" w:color="auto"/>
            </w:tcBorders>
          </w:tcPr>
          <w:p w14:paraId="1BCFF7E9" w14:textId="77777777" w:rsidR="002909A0" w:rsidRPr="00A62BB0" w:rsidRDefault="002909A0" w:rsidP="00C247F2">
            <w:pPr>
              <w:pStyle w:val="TAL"/>
              <w:rPr>
                <w:rFonts w:cs="Arial"/>
                <w:szCs w:val="16"/>
                <w:lang w:eastAsia="ja-JP"/>
              </w:rPr>
            </w:pPr>
            <w:r w:rsidRPr="00A62BB0">
              <w:rPr>
                <w:rFonts w:cs="Arial"/>
                <w:szCs w:val="16"/>
                <w:lang w:eastAsia="ja-JP"/>
              </w:rPr>
              <w:t>EPRE ratio of OCNG DMRS to SSS</w:t>
            </w:r>
          </w:p>
        </w:tc>
        <w:tc>
          <w:tcPr>
            <w:tcW w:w="1701" w:type="dxa"/>
            <w:tcBorders>
              <w:bottom w:val="single" w:sz="4" w:space="0" w:color="auto"/>
            </w:tcBorders>
          </w:tcPr>
          <w:p w14:paraId="146654DA" w14:textId="77777777" w:rsidR="002909A0" w:rsidRPr="001C0E1B" w:rsidRDefault="002909A0" w:rsidP="00C247F2">
            <w:pPr>
              <w:pStyle w:val="TAC"/>
            </w:pPr>
            <w:r>
              <w:rPr>
                <w:rFonts w:hint="eastAsia"/>
                <w:lang w:eastAsia="zh-CN"/>
              </w:rPr>
              <w:t>d</w:t>
            </w:r>
            <w:r>
              <w:rPr>
                <w:lang w:eastAsia="zh-CN"/>
              </w:rPr>
              <w:t>B</w:t>
            </w:r>
          </w:p>
        </w:tc>
        <w:tc>
          <w:tcPr>
            <w:tcW w:w="5154" w:type="dxa"/>
            <w:gridSpan w:val="5"/>
            <w:tcBorders>
              <w:top w:val="nil"/>
              <w:bottom w:val="nil"/>
            </w:tcBorders>
            <w:shd w:val="clear" w:color="auto" w:fill="auto"/>
          </w:tcPr>
          <w:p w14:paraId="34D1F34E" w14:textId="77777777" w:rsidR="002909A0" w:rsidRPr="001C0E1B" w:rsidRDefault="002909A0" w:rsidP="00C247F2">
            <w:pPr>
              <w:pStyle w:val="TAC"/>
            </w:pPr>
          </w:p>
        </w:tc>
      </w:tr>
      <w:tr w:rsidR="002909A0" w:rsidRPr="001C0E1B" w14:paraId="59FD8D5C" w14:textId="77777777" w:rsidTr="00C247F2">
        <w:trPr>
          <w:cantSplit/>
          <w:trHeight w:val="169"/>
          <w:jc w:val="center"/>
        </w:trPr>
        <w:tc>
          <w:tcPr>
            <w:tcW w:w="2887" w:type="dxa"/>
            <w:gridSpan w:val="2"/>
            <w:tcBorders>
              <w:left w:val="single" w:sz="4" w:space="0" w:color="auto"/>
              <w:bottom w:val="single" w:sz="4" w:space="0" w:color="auto"/>
            </w:tcBorders>
            <w:vAlign w:val="center"/>
          </w:tcPr>
          <w:p w14:paraId="5E5C55A5" w14:textId="77777777" w:rsidR="002909A0" w:rsidRPr="001C0E1B" w:rsidRDefault="002909A0" w:rsidP="00C247F2">
            <w:pPr>
              <w:pStyle w:val="TAL"/>
            </w:pPr>
            <w:r w:rsidRPr="00A62BB0">
              <w:rPr>
                <w:rFonts w:cs="Arial"/>
                <w:szCs w:val="16"/>
                <w:lang w:eastAsia="ja-JP"/>
              </w:rPr>
              <w:t>EPRE ratio of OCNG to OCNG DMRS</w:t>
            </w:r>
          </w:p>
        </w:tc>
        <w:tc>
          <w:tcPr>
            <w:tcW w:w="1701" w:type="dxa"/>
            <w:tcBorders>
              <w:bottom w:val="single" w:sz="4" w:space="0" w:color="auto"/>
            </w:tcBorders>
          </w:tcPr>
          <w:p w14:paraId="174E960D" w14:textId="77777777" w:rsidR="002909A0" w:rsidRPr="001C0E1B" w:rsidRDefault="002909A0" w:rsidP="00C247F2">
            <w:pPr>
              <w:pStyle w:val="TAC"/>
            </w:pPr>
            <w:r w:rsidRPr="001C0E1B">
              <w:t>dB</w:t>
            </w:r>
          </w:p>
        </w:tc>
        <w:tc>
          <w:tcPr>
            <w:tcW w:w="5154" w:type="dxa"/>
            <w:gridSpan w:val="5"/>
            <w:tcBorders>
              <w:top w:val="nil"/>
            </w:tcBorders>
            <w:shd w:val="clear" w:color="auto" w:fill="auto"/>
          </w:tcPr>
          <w:p w14:paraId="3CDF34E8" w14:textId="77777777" w:rsidR="002909A0" w:rsidRPr="001C0E1B" w:rsidRDefault="002909A0" w:rsidP="00C247F2">
            <w:pPr>
              <w:pStyle w:val="TAC"/>
            </w:pPr>
          </w:p>
        </w:tc>
      </w:tr>
      <w:tr w:rsidR="002909A0" w:rsidRPr="001C0E1B" w14:paraId="0375907D" w14:textId="77777777" w:rsidTr="00C247F2">
        <w:trPr>
          <w:cantSplit/>
          <w:trHeight w:val="185"/>
          <w:jc w:val="center"/>
        </w:trPr>
        <w:tc>
          <w:tcPr>
            <w:tcW w:w="1328" w:type="dxa"/>
            <w:tcBorders>
              <w:bottom w:val="nil"/>
            </w:tcBorders>
            <w:shd w:val="clear" w:color="auto" w:fill="auto"/>
          </w:tcPr>
          <w:p w14:paraId="6F24DD88" w14:textId="77777777" w:rsidR="002909A0" w:rsidRPr="001C0E1B" w:rsidRDefault="002909A0" w:rsidP="00C247F2">
            <w:pPr>
              <w:pStyle w:val="TAL"/>
            </w:pPr>
            <w:r w:rsidRPr="001C0E1B">
              <w:t>SNR on RLM-RS</w:t>
            </w:r>
          </w:p>
        </w:tc>
        <w:tc>
          <w:tcPr>
            <w:tcW w:w="1559" w:type="dxa"/>
          </w:tcPr>
          <w:p w14:paraId="7453A5CF" w14:textId="77777777" w:rsidR="002909A0" w:rsidRPr="001C0E1B" w:rsidRDefault="002909A0" w:rsidP="00C247F2">
            <w:pPr>
              <w:pStyle w:val="TAL"/>
            </w:pPr>
            <w:r w:rsidRPr="001C0E1B">
              <w:t>Config 1</w:t>
            </w:r>
          </w:p>
        </w:tc>
        <w:tc>
          <w:tcPr>
            <w:tcW w:w="1701" w:type="dxa"/>
            <w:tcBorders>
              <w:bottom w:val="nil"/>
            </w:tcBorders>
            <w:shd w:val="clear" w:color="auto" w:fill="auto"/>
          </w:tcPr>
          <w:p w14:paraId="480CFCB2" w14:textId="77777777" w:rsidR="002909A0" w:rsidRPr="001C0E1B" w:rsidRDefault="002909A0" w:rsidP="00C247F2">
            <w:pPr>
              <w:pStyle w:val="TAC"/>
            </w:pPr>
            <w:r w:rsidRPr="001C0E1B">
              <w:t>dB</w:t>
            </w:r>
          </w:p>
        </w:tc>
        <w:tc>
          <w:tcPr>
            <w:tcW w:w="1030" w:type="dxa"/>
          </w:tcPr>
          <w:p w14:paraId="3547144D" w14:textId="77777777" w:rsidR="002909A0" w:rsidRPr="001C0E1B" w:rsidRDefault="002909A0" w:rsidP="00C247F2">
            <w:pPr>
              <w:pStyle w:val="TAC"/>
            </w:pPr>
            <w:r w:rsidRPr="001C0E1B">
              <w:t>1</w:t>
            </w:r>
          </w:p>
        </w:tc>
        <w:tc>
          <w:tcPr>
            <w:tcW w:w="1031" w:type="dxa"/>
          </w:tcPr>
          <w:p w14:paraId="02E2AD6F" w14:textId="77777777" w:rsidR="002909A0" w:rsidRPr="001C0E1B" w:rsidRDefault="002909A0" w:rsidP="00C247F2">
            <w:pPr>
              <w:pStyle w:val="TAC"/>
            </w:pPr>
            <w:r w:rsidRPr="001C0E1B">
              <w:t>-7</w:t>
            </w:r>
          </w:p>
        </w:tc>
        <w:tc>
          <w:tcPr>
            <w:tcW w:w="1031" w:type="dxa"/>
          </w:tcPr>
          <w:p w14:paraId="4D243E89" w14:textId="77777777" w:rsidR="002909A0" w:rsidRPr="001C0E1B" w:rsidRDefault="002909A0" w:rsidP="00C247F2">
            <w:pPr>
              <w:pStyle w:val="TAC"/>
            </w:pPr>
            <w:r w:rsidRPr="001C0E1B">
              <w:t>-15</w:t>
            </w:r>
          </w:p>
        </w:tc>
        <w:tc>
          <w:tcPr>
            <w:tcW w:w="1031" w:type="dxa"/>
          </w:tcPr>
          <w:p w14:paraId="027FE4FE" w14:textId="77777777" w:rsidR="002909A0" w:rsidRPr="001C0E1B" w:rsidRDefault="002909A0" w:rsidP="00C247F2">
            <w:pPr>
              <w:pStyle w:val="TAC"/>
            </w:pPr>
            <w:r w:rsidRPr="001C0E1B">
              <w:t>-4.5</w:t>
            </w:r>
          </w:p>
        </w:tc>
        <w:tc>
          <w:tcPr>
            <w:tcW w:w="1031" w:type="dxa"/>
          </w:tcPr>
          <w:p w14:paraId="7F8098DF" w14:textId="77777777" w:rsidR="002909A0" w:rsidRPr="001C0E1B" w:rsidRDefault="002909A0" w:rsidP="00C247F2">
            <w:pPr>
              <w:pStyle w:val="TAC"/>
            </w:pPr>
            <w:r w:rsidRPr="001C0E1B">
              <w:t>1</w:t>
            </w:r>
          </w:p>
        </w:tc>
      </w:tr>
      <w:tr w:rsidR="002909A0" w:rsidRPr="001C0E1B" w14:paraId="1922E3D1" w14:textId="77777777" w:rsidTr="00C247F2">
        <w:trPr>
          <w:cantSplit/>
          <w:trHeight w:val="245"/>
          <w:jc w:val="center"/>
        </w:trPr>
        <w:tc>
          <w:tcPr>
            <w:tcW w:w="1328" w:type="dxa"/>
            <w:tcBorders>
              <w:top w:val="nil"/>
              <w:bottom w:val="nil"/>
            </w:tcBorders>
            <w:shd w:val="clear" w:color="auto" w:fill="auto"/>
          </w:tcPr>
          <w:p w14:paraId="5034BDFC" w14:textId="77777777" w:rsidR="002909A0" w:rsidRPr="001C0E1B" w:rsidRDefault="002909A0" w:rsidP="00C247F2">
            <w:pPr>
              <w:pStyle w:val="TAL"/>
            </w:pPr>
          </w:p>
        </w:tc>
        <w:tc>
          <w:tcPr>
            <w:tcW w:w="1559" w:type="dxa"/>
          </w:tcPr>
          <w:p w14:paraId="12695DB1" w14:textId="77777777" w:rsidR="002909A0" w:rsidRPr="001C0E1B" w:rsidRDefault="002909A0" w:rsidP="00C247F2">
            <w:pPr>
              <w:pStyle w:val="TAL"/>
            </w:pPr>
            <w:r w:rsidRPr="001C0E1B">
              <w:t>Config 2</w:t>
            </w:r>
          </w:p>
        </w:tc>
        <w:tc>
          <w:tcPr>
            <w:tcW w:w="1701" w:type="dxa"/>
            <w:tcBorders>
              <w:top w:val="nil"/>
              <w:bottom w:val="nil"/>
            </w:tcBorders>
            <w:shd w:val="clear" w:color="auto" w:fill="auto"/>
          </w:tcPr>
          <w:p w14:paraId="6F3C0D6A" w14:textId="77777777" w:rsidR="002909A0" w:rsidRPr="001C0E1B" w:rsidRDefault="002909A0" w:rsidP="00C247F2">
            <w:pPr>
              <w:pStyle w:val="TAC"/>
            </w:pPr>
          </w:p>
        </w:tc>
        <w:tc>
          <w:tcPr>
            <w:tcW w:w="1030" w:type="dxa"/>
          </w:tcPr>
          <w:p w14:paraId="6DDB8B99" w14:textId="77777777" w:rsidR="002909A0" w:rsidRPr="001C0E1B" w:rsidRDefault="002909A0" w:rsidP="00C247F2">
            <w:pPr>
              <w:pStyle w:val="TAC"/>
            </w:pPr>
            <w:r w:rsidRPr="001C0E1B">
              <w:t>1</w:t>
            </w:r>
          </w:p>
        </w:tc>
        <w:tc>
          <w:tcPr>
            <w:tcW w:w="1031" w:type="dxa"/>
          </w:tcPr>
          <w:p w14:paraId="1A876299" w14:textId="77777777" w:rsidR="002909A0" w:rsidRPr="001C0E1B" w:rsidRDefault="002909A0" w:rsidP="00C247F2">
            <w:pPr>
              <w:pStyle w:val="TAC"/>
            </w:pPr>
            <w:r w:rsidRPr="001C0E1B">
              <w:t>-7</w:t>
            </w:r>
          </w:p>
        </w:tc>
        <w:tc>
          <w:tcPr>
            <w:tcW w:w="1031" w:type="dxa"/>
          </w:tcPr>
          <w:p w14:paraId="56DE3E5B" w14:textId="77777777" w:rsidR="002909A0" w:rsidRPr="001C0E1B" w:rsidRDefault="002909A0" w:rsidP="00C247F2">
            <w:pPr>
              <w:pStyle w:val="TAC"/>
            </w:pPr>
            <w:r w:rsidRPr="001C0E1B">
              <w:t>-15</w:t>
            </w:r>
          </w:p>
        </w:tc>
        <w:tc>
          <w:tcPr>
            <w:tcW w:w="1031" w:type="dxa"/>
          </w:tcPr>
          <w:p w14:paraId="270AFA6F" w14:textId="77777777" w:rsidR="002909A0" w:rsidRPr="001C0E1B" w:rsidRDefault="002909A0" w:rsidP="00C247F2">
            <w:pPr>
              <w:pStyle w:val="TAC"/>
            </w:pPr>
            <w:r w:rsidRPr="001C0E1B">
              <w:t>-4.5</w:t>
            </w:r>
          </w:p>
        </w:tc>
        <w:tc>
          <w:tcPr>
            <w:tcW w:w="1031" w:type="dxa"/>
          </w:tcPr>
          <w:p w14:paraId="6B3631D7" w14:textId="77777777" w:rsidR="002909A0" w:rsidRPr="001C0E1B" w:rsidRDefault="002909A0" w:rsidP="00C247F2">
            <w:pPr>
              <w:pStyle w:val="TAC"/>
            </w:pPr>
            <w:r w:rsidRPr="001C0E1B">
              <w:t>1</w:t>
            </w:r>
          </w:p>
        </w:tc>
      </w:tr>
      <w:tr w:rsidR="002909A0" w:rsidRPr="001C0E1B" w14:paraId="63BDFA10" w14:textId="77777777" w:rsidTr="00C247F2">
        <w:trPr>
          <w:cantSplit/>
          <w:trHeight w:val="135"/>
          <w:jc w:val="center"/>
        </w:trPr>
        <w:tc>
          <w:tcPr>
            <w:tcW w:w="1328" w:type="dxa"/>
            <w:tcBorders>
              <w:top w:val="nil"/>
              <w:bottom w:val="single" w:sz="4" w:space="0" w:color="auto"/>
            </w:tcBorders>
            <w:shd w:val="clear" w:color="auto" w:fill="auto"/>
          </w:tcPr>
          <w:p w14:paraId="6A8A932D" w14:textId="77777777" w:rsidR="002909A0" w:rsidRPr="001C0E1B" w:rsidRDefault="002909A0" w:rsidP="00C247F2">
            <w:pPr>
              <w:pStyle w:val="TAL"/>
            </w:pPr>
          </w:p>
        </w:tc>
        <w:tc>
          <w:tcPr>
            <w:tcW w:w="1559" w:type="dxa"/>
          </w:tcPr>
          <w:p w14:paraId="613D25C6" w14:textId="77777777" w:rsidR="002909A0" w:rsidRPr="001C0E1B" w:rsidRDefault="002909A0" w:rsidP="00C247F2">
            <w:pPr>
              <w:pStyle w:val="TAL"/>
            </w:pPr>
            <w:r w:rsidRPr="001C0E1B">
              <w:t>Config 3</w:t>
            </w:r>
          </w:p>
        </w:tc>
        <w:tc>
          <w:tcPr>
            <w:tcW w:w="1701" w:type="dxa"/>
            <w:tcBorders>
              <w:top w:val="nil"/>
              <w:bottom w:val="single" w:sz="4" w:space="0" w:color="auto"/>
            </w:tcBorders>
            <w:shd w:val="clear" w:color="auto" w:fill="auto"/>
          </w:tcPr>
          <w:p w14:paraId="01DF0383" w14:textId="77777777" w:rsidR="002909A0" w:rsidRPr="001C0E1B" w:rsidRDefault="002909A0" w:rsidP="00C247F2">
            <w:pPr>
              <w:pStyle w:val="TAC"/>
            </w:pPr>
          </w:p>
        </w:tc>
        <w:tc>
          <w:tcPr>
            <w:tcW w:w="1030" w:type="dxa"/>
          </w:tcPr>
          <w:p w14:paraId="63965F40" w14:textId="77777777" w:rsidR="002909A0" w:rsidRPr="001C0E1B" w:rsidRDefault="002909A0" w:rsidP="00C247F2">
            <w:pPr>
              <w:pStyle w:val="TAC"/>
            </w:pPr>
            <w:r w:rsidRPr="001C0E1B">
              <w:t>1</w:t>
            </w:r>
          </w:p>
        </w:tc>
        <w:tc>
          <w:tcPr>
            <w:tcW w:w="1031" w:type="dxa"/>
          </w:tcPr>
          <w:p w14:paraId="1AD10FF8" w14:textId="77777777" w:rsidR="002909A0" w:rsidRPr="001C0E1B" w:rsidRDefault="002909A0" w:rsidP="00C247F2">
            <w:pPr>
              <w:pStyle w:val="TAC"/>
            </w:pPr>
            <w:r w:rsidRPr="001C0E1B">
              <w:t>-7</w:t>
            </w:r>
          </w:p>
        </w:tc>
        <w:tc>
          <w:tcPr>
            <w:tcW w:w="1031" w:type="dxa"/>
          </w:tcPr>
          <w:p w14:paraId="615E4EEB" w14:textId="77777777" w:rsidR="002909A0" w:rsidRPr="001C0E1B" w:rsidRDefault="002909A0" w:rsidP="00C247F2">
            <w:pPr>
              <w:pStyle w:val="TAC"/>
            </w:pPr>
            <w:r w:rsidRPr="001C0E1B">
              <w:t>-15</w:t>
            </w:r>
          </w:p>
        </w:tc>
        <w:tc>
          <w:tcPr>
            <w:tcW w:w="1031" w:type="dxa"/>
          </w:tcPr>
          <w:p w14:paraId="7A06858E" w14:textId="77777777" w:rsidR="002909A0" w:rsidRPr="001C0E1B" w:rsidRDefault="002909A0" w:rsidP="00C247F2">
            <w:pPr>
              <w:pStyle w:val="TAC"/>
            </w:pPr>
            <w:r w:rsidRPr="001C0E1B">
              <w:t>-4.5</w:t>
            </w:r>
          </w:p>
        </w:tc>
        <w:tc>
          <w:tcPr>
            <w:tcW w:w="1031" w:type="dxa"/>
          </w:tcPr>
          <w:p w14:paraId="673E7FE9" w14:textId="77777777" w:rsidR="002909A0" w:rsidRPr="001C0E1B" w:rsidRDefault="002909A0" w:rsidP="00C247F2">
            <w:pPr>
              <w:pStyle w:val="TAC"/>
            </w:pPr>
            <w:r w:rsidRPr="001C0E1B">
              <w:t>1</w:t>
            </w:r>
          </w:p>
        </w:tc>
      </w:tr>
      <w:tr w:rsidR="002909A0" w:rsidRPr="001C0E1B" w14:paraId="1F8323AD" w14:textId="77777777" w:rsidTr="00C247F2">
        <w:trPr>
          <w:cantSplit/>
          <w:trHeight w:val="189"/>
          <w:jc w:val="center"/>
        </w:trPr>
        <w:tc>
          <w:tcPr>
            <w:tcW w:w="1328" w:type="dxa"/>
            <w:tcBorders>
              <w:bottom w:val="nil"/>
            </w:tcBorders>
            <w:shd w:val="clear" w:color="auto" w:fill="auto"/>
          </w:tcPr>
          <w:p w14:paraId="0A2F31A6" w14:textId="77777777" w:rsidR="002909A0" w:rsidRPr="001C0E1B" w:rsidRDefault="002909A0" w:rsidP="00C247F2">
            <w:pPr>
              <w:pStyle w:val="TAL"/>
            </w:pPr>
            <w:r w:rsidRPr="001C0E1B">
              <w:object w:dxaOrig="420" w:dyaOrig="360" w14:anchorId="659C3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fillcolor="window">
                  <v:imagedata r:id="rId16" o:title=""/>
                </v:shape>
                <o:OLEObject Type="Embed" ProgID="Equation.3" ShapeID="_x0000_i1025" DrawAspect="Content" ObjectID="_1729367756" r:id="rId17"/>
              </w:object>
            </w:r>
          </w:p>
        </w:tc>
        <w:tc>
          <w:tcPr>
            <w:tcW w:w="1559" w:type="dxa"/>
          </w:tcPr>
          <w:p w14:paraId="4F906E1E" w14:textId="77777777" w:rsidR="002909A0" w:rsidRPr="001C0E1B" w:rsidRDefault="002909A0" w:rsidP="00C247F2">
            <w:pPr>
              <w:pStyle w:val="TAL"/>
            </w:pPr>
            <w:r w:rsidRPr="001C0E1B">
              <w:t>Config 1</w:t>
            </w:r>
          </w:p>
        </w:tc>
        <w:tc>
          <w:tcPr>
            <w:tcW w:w="1701" w:type="dxa"/>
            <w:tcBorders>
              <w:bottom w:val="nil"/>
            </w:tcBorders>
            <w:shd w:val="clear" w:color="auto" w:fill="auto"/>
          </w:tcPr>
          <w:p w14:paraId="72DD534E" w14:textId="77777777" w:rsidR="002909A0" w:rsidRPr="001C0E1B" w:rsidRDefault="002909A0" w:rsidP="00C247F2">
            <w:pPr>
              <w:pStyle w:val="TAC"/>
            </w:pPr>
            <w:r w:rsidRPr="001C0E1B">
              <w:t>dBm/15kHz</w:t>
            </w:r>
          </w:p>
        </w:tc>
        <w:tc>
          <w:tcPr>
            <w:tcW w:w="5154" w:type="dxa"/>
            <w:gridSpan w:val="5"/>
          </w:tcPr>
          <w:p w14:paraId="2FD1D272" w14:textId="77777777" w:rsidR="002909A0" w:rsidRPr="001C0E1B" w:rsidRDefault="002909A0" w:rsidP="00C247F2">
            <w:pPr>
              <w:pStyle w:val="TAC"/>
            </w:pPr>
            <w:r w:rsidRPr="001C0E1B">
              <w:t>-98</w:t>
            </w:r>
          </w:p>
        </w:tc>
      </w:tr>
      <w:tr w:rsidR="002909A0" w:rsidRPr="001C0E1B" w14:paraId="60066D33" w14:textId="77777777" w:rsidTr="00C247F2">
        <w:trPr>
          <w:cantSplit/>
          <w:trHeight w:val="189"/>
          <w:jc w:val="center"/>
        </w:trPr>
        <w:tc>
          <w:tcPr>
            <w:tcW w:w="1328" w:type="dxa"/>
            <w:tcBorders>
              <w:top w:val="nil"/>
              <w:bottom w:val="nil"/>
            </w:tcBorders>
            <w:shd w:val="clear" w:color="auto" w:fill="auto"/>
          </w:tcPr>
          <w:p w14:paraId="04FC6989" w14:textId="77777777" w:rsidR="002909A0" w:rsidRPr="001C0E1B" w:rsidRDefault="002909A0" w:rsidP="00C247F2">
            <w:pPr>
              <w:pStyle w:val="TAL"/>
            </w:pPr>
          </w:p>
        </w:tc>
        <w:tc>
          <w:tcPr>
            <w:tcW w:w="1559" w:type="dxa"/>
          </w:tcPr>
          <w:p w14:paraId="62695D65" w14:textId="77777777" w:rsidR="002909A0" w:rsidRPr="001C0E1B" w:rsidRDefault="002909A0" w:rsidP="00C247F2">
            <w:pPr>
              <w:pStyle w:val="TAL"/>
            </w:pPr>
            <w:r w:rsidRPr="001C0E1B">
              <w:t>Config 2</w:t>
            </w:r>
          </w:p>
        </w:tc>
        <w:tc>
          <w:tcPr>
            <w:tcW w:w="1701" w:type="dxa"/>
            <w:tcBorders>
              <w:top w:val="nil"/>
              <w:bottom w:val="nil"/>
            </w:tcBorders>
            <w:shd w:val="clear" w:color="auto" w:fill="auto"/>
          </w:tcPr>
          <w:p w14:paraId="7F30E778" w14:textId="77777777" w:rsidR="002909A0" w:rsidRPr="001C0E1B" w:rsidRDefault="002909A0" w:rsidP="00C247F2">
            <w:pPr>
              <w:pStyle w:val="TAC"/>
            </w:pPr>
          </w:p>
        </w:tc>
        <w:tc>
          <w:tcPr>
            <w:tcW w:w="5154" w:type="dxa"/>
            <w:gridSpan w:val="5"/>
          </w:tcPr>
          <w:p w14:paraId="122CE97F" w14:textId="77777777" w:rsidR="002909A0" w:rsidRPr="001C0E1B" w:rsidRDefault="002909A0" w:rsidP="00C247F2">
            <w:pPr>
              <w:pStyle w:val="TAC"/>
            </w:pPr>
            <w:r w:rsidRPr="001C0E1B">
              <w:t>-98</w:t>
            </w:r>
          </w:p>
        </w:tc>
      </w:tr>
      <w:tr w:rsidR="002909A0" w:rsidRPr="001C0E1B" w14:paraId="6B51E465" w14:textId="77777777" w:rsidTr="00C247F2">
        <w:trPr>
          <w:cantSplit/>
          <w:trHeight w:val="189"/>
          <w:jc w:val="center"/>
        </w:trPr>
        <w:tc>
          <w:tcPr>
            <w:tcW w:w="1328" w:type="dxa"/>
            <w:tcBorders>
              <w:top w:val="nil"/>
            </w:tcBorders>
            <w:shd w:val="clear" w:color="auto" w:fill="auto"/>
          </w:tcPr>
          <w:p w14:paraId="719822FA" w14:textId="77777777" w:rsidR="002909A0" w:rsidRPr="001C0E1B" w:rsidRDefault="002909A0" w:rsidP="00C247F2">
            <w:pPr>
              <w:pStyle w:val="TAL"/>
            </w:pPr>
          </w:p>
        </w:tc>
        <w:tc>
          <w:tcPr>
            <w:tcW w:w="1559" w:type="dxa"/>
          </w:tcPr>
          <w:p w14:paraId="7482CEC6" w14:textId="77777777" w:rsidR="002909A0" w:rsidRPr="001C0E1B" w:rsidRDefault="002909A0" w:rsidP="00C247F2">
            <w:pPr>
              <w:pStyle w:val="TAL"/>
            </w:pPr>
            <w:r w:rsidRPr="001C0E1B">
              <w:t>Config 3</w:t>
            </w:r>
          </w:p>
        </w:tc>
        <w:tc>
          <w:tcPr>
            <w:tcW w:w="1701" w:type="dxa"/>
            <w:tcBorders>
              <w:top w:val="nil"/>
            </w:tcBorders>
            <w:shd w:val="clear" w:color="auto" w:fill="auto"/>
          </w:tcPr>
          <w:p w14:paraId="594368CE" w14:textId="77777777" w:rsidR="002909A0" w:rsidRPr="001C0E1B" w:rsidRDefault="002909A0" w:rsidP="00C247F2">
            <w:pPr>
              <w:pStyle w:val="TAC"/>
            </w:pPr>
          </w:p>
        </w:tc>
        <w:tc>
          <w:tcPr>
            <w:tcW w:w="5154" w:type="dxa"/>
            <w:gridSpan w:val="5"/>
          </w:tcPr>
          <w:p w14:paraId="0A188FD0" w14:textId="77777777" w:rsidR="002909A0" w:rsidRPr="001C0E1B" w:rsidRDefault="002909A0" w:rsidP="00C247F2">
            <w:pPr>
              <w:pStyle w:val="TAC"/>
            </w:pPr>
            <w:r w:rsidRPr="001C0E1B">
              <w:t>-98</w:t>
            </w:r>
          </w:p>
        </w:tc>
      </w:tr>
      <w:tr w:rsidR="002909A0" w:rsidRPr="001C0E1B" w14:paraId="2617564F" w14:textId="77777777" w:rsidTr="00C247F2">
        <w:trPr>
          <w:cantSplit/>
          <w:trHeight w:val="207"/>
          <w:jc w:val="center"/>
        </w:trPr>
        <w:tc>
          <w:tcPr>
            <w:tcW w:w="2887" w:type="dxa"/>
            <w:gridSpan w:val="2"/>
          </w:tcPr>
          <w:p w14:paraId="3FB3DB9F" w14:textId="77777777" w:rsidR="002909A0" w:rsidRPr="001C0E1B" w:rsidRDefault="002909A0" w:rsidP="00C247F2">
            <w:pPr>
              <w:pStyle w:val="TAL"/>
            </w:pPr>
            <w:r w:rsidRPr="001C0E1B">
              <w:t>Propagation condition</w:t>
            </w:r>
          </w:p>
        </w:tc>
        <w:tc>
          <w:tcPr>
            <w:tcW w:w="1701" w:type="dxa"/>
          </w:tcPr>
          <w:p w14:paraId="71FD3003" w14:textId="77777777" w:rsidR="002909A0" w:rsidRPr="001C0E1B" w:rsidRDefault="002909A0" w:rsidP="00C247F2">
            <w:pPr>
              <w:pStyle w:val="TAC"/>
            </w:pPr>
          </w:p>
        </w:tc>
        <w:tc>
          <w:tcPr>
            <w:tcW w:w="5154" w:type="dxa"/>
            <w:gridSpan w:val="5"/>
            <w:shd w:val="clear" w:color="auto" w:fill="auto"/>
          </w:tcPr>
          <w:p w14:paraId="1927C759" w14:textId="77777777" w:rsidR="002909A0" w:rsidRPr="001C0E1B" w:rsidRDefault="002909A0" w:rsidP="00C247F2">
            <w:pPr>
              <w:pStyle w:val="TAC"/>
            </w:pPr>
            <w:r w:rsidRPr="001C0E1B">
              <w:t>TDL-C 300ns 100Hz</w:t>
            </w:r>
          </w:p>
        </w:tc>
      </w:tr>
      <w:tr w:rsidR="002909A0" w:rsidRPr="001C0E1B" w14:paraId="05A084DE" w14:textId="77777777" w:rsidTr="00C247F2">
        <w:trPr>
          <w:cantSplit/>
          <w:trHeight w:val="2119"/>
          <w:jc w:val="center"/>
        </w:trPr>
        <w:tc>
          <w:tcPr>
            <w:tcW w:w="9742" w:type="dxa"/>
            <w:gridSpan w:val="8"/>
          </w:tcPr>
          <w:p w14:paraId="6856D848" w14:textId="77777777" w:rsidR="002909A0" w:rsidRPr="001C0E1B" w:rsidRDefault="002909A0" w:rsidP="00C247F2">
            <w:pPr>
              <w:pStyle w:val="TAN"/>
            </w:pPr>
            <w:r w:rsidRPr="001C0E1B">
              <w:t>Note 1:</w:t>
            </w:r>
            <w:r w:rsidRPr="001C0E1B">
              <w:tab/>
              <w:t>OCNG shall be used such that the resources in Cell 1 are fully allocated and a constant total transmitted power spectral density is achieved for all OFDM symbols.</w:t>
            </w:r>
          </w:p>
          <w:p w14:paraId="66B43C36" w14:textId="77777777" w:rsidR="002909A0" w:rsidRPr="001C0E1B" w:rsidRDefault="002909A0" w:rsidP="00C247F2">
            <w:pPr>
              <w:pStyle w:val="TAN"/>
            </w:pPr>
            <w:r w:rsidRPr="001C0E1B">
              <w:t>Note 2:</w:t>
            </w:r>
            <w:r w:rsidRPr="001C0E1B">
              <w:tab/>
              <w:t>The uplink resources for CSI reporting are assigned to the UE prior to the start of time period T1.</w:t>
            </w:r>
          </w:p>
          <w:p w14:paraId="2B76DFB3" w14:textId="77777777" w:rsidR="002909A0" w:rsidRPr="001C0E1B" w:rsidRDefault="002909A0" w:rsidP="00C247F2">
            <w:pPr>
              <w:pStyle w:val="TAN"/>
            </w:pPr>
            <w:r w:rsidRPr="001C0E1B">
              <w:t>Note 3:</w:t>
            </w:r>
            <w:r w:rsidRPr="001C0E1B">
              <w:tab/>
              <w:t>NZP CSI-RS resource set configuration for CSI reporting are assigned to the UE prior to the start of time period T1.</w:t>
            </w:r>
          </w:p>
          <w:p w14:paraId="0A70A814" w14:textId="77777777" w:rsidR="002909A0" w:rsidRPr="001C0E1B" w:rsidRDefault="002909A0" w:rsidP="00C247F2">
            <w:pPr>
              <w:pStyle w:val="TAN"/>
            </w:pPr>
            <w:r w:rsidRPr="001C0E1B">
              <w:t>Note 4:</w:t>
            </w:r>
            <w:r w:rsidRPr="001C0E1B">
              <w:tab/>
              <w:t>Measurement gap configuration is assigned to the UE prior to the start of time period T1.</w:t>
            </w:r>
          </w:p>
          <w:p w14:paraId="1EECB6C6" w14:textId="77777777" w:rsidR="002909A0" w:rsidRPr="001C0E1B" w:rsidRDefault="002909A0" w:rsidP="00C247F2">
            <w:pPr>
              <w:pStyle w:val="TAN"/>
            </w:pPr>
            <w:r w:rsidRPr="001C0E1B">
              <w:t>Note 5:</w:t>
            </w:r>
            <w:r w:rsidRPr="001C0E1B">
              <w:tab/>
              <w:t>The timers and layer 3 filtering related parameters are configured prior to the start of time period T1.</w:t>
            </w:r>
          </w:p>
          <w:p w14:paraId="7A2C838C" w14:textId="77777777" w:rsidR="002909A0" w:rsidRPr="001C0E1B" w:rsidRDefault="002909A0" w:rsidP="00C247F2">
            <w:pPr>
              <w:pStyle w:val="TAN"/>
            </w:pPr>
            <w:r w:rsidRPr="001C0E1B">
              <w:t>Note 6:</w:t>
            </w:r>
            <w:r w:rsidRPr="001C0E1B">
              <w:tab/>
              <w:t>The signal contains PDCCH for UEs other than the device under test as part of OCNG.</w:t>
            </w:r>
          </w:p>
          <w:p w14:paraId="18BF85DA" w14:textId="77777777" w:rsidR="002909A0" w:rsidRPr="001C0E1B" w:rsidRDefault="002909A0" w:rsidP="00C247F2">
            <w:pPr>
              <w:pStyle w:val="TAN"/>
            </w:pPr>
            <w:r w:rsidRPr="001C0E1B">
              <w:t>Note 7:</w:t>
            </w:r>
            <w:r w:rsidRPr="001C0E1B">
              <w:tab/>
              <w:t>SNR levels correspond to the signal to noise ratio over the SSS REs.</w:t>
            </w:r>
          </w:p>
          <w:p w14:paraId="067EB691" w14:textId="77777777" w:rsidR="002909A0" w:rsidRPr="001C0E1B" w:rsidRDefault="002909A0" w:rsidP="00C247F2">
            <w:pPr>
              <w:pStyle w:val="TAN"/>
            </w:pPr>
            <w:r w:rsidRPr="001C0E1B">
              <w:t>Note 8:</w:t>
            </w:r>
            <w:r w:rsidRPr="001C0E1B">
              <w:tab/>
              <w:t>The SNR in time periods T1, T2, T3, T4 and T5 is denoted as SNR1, SNR2, SNR3, SNR4 and SNR5 respectively in figure A.6.5.1.6.1-1.</w:t>
            </w:r>
          </w:p>
          <w:p w14:paraId="462E9F42" w14:textId="77777777" w:rsidR="002909A0" w:rsidRPr="001C0E1B" w:rsidRDefault="002909A0" w:rsidP="00C247F2">
            <w:pPr>
              <w:pStyle w:val="TAN"/>
            </w:pPr>
            <w:r w:rsidRPr="001C0E1B">
              <w:t>Note 9:</w:t>
            </w:r>
            <w:r w:rsidRPr="001C0E1B">
              <w:tab/>
              <w:t xml:space="preserve">The SNR values are specified for testing a UE which supports 2RX on at least one band. For testing of a UE which supports 4RX on all bands, the SNR during T3 is specified in clause </w:t>
            </w:r>
            <w:r w:rsidRPr="001C0E1B">
              <w:rPr>
                <w:snapToGrid w:val="0"/>
              </w:rPr>
              <w:t>A.3.6.1.1</w:t>
            </w:r>
            <w:r w:rsidRPr="001C0E1B">
              <w:t>.</w:t>
            </w:r>
          </w:p>
        </w:tc>
      </w:tr>
    </w:tbl>
    <w:p w14:paraId="7A15DC9C" w14:textId="77777777" w:rsidR="002909A0" w:rsidRPr="001C0E1B" w:rsidRDefault="002909A0" w:rsidP="002909A0"/>
    <w:p w14:paraId="33BD5412" w14:textId="77777777" w:rsidR="002909A0" w:rsidRPr="001C0E1B" w:rsidRDefault="002909A0" w:rsidP="002909A0">
      <w:pPr>
        <w:pStyle w:val="TH"/>
      </w:pPr>
      <w:r w:rsidRPr="001C0E1B">
        <w:t>Table A.6.5.1.6.1-4: Void</w:t>
      </w:r>
    </w:p>
    <w:p w14:paraId="014EF2B6" w14:textId="77777777" w:rsidR="002909A0" w:rsidRPr="001C0E1B" w:rsidRDefault="002909A0" w:rsidP="002909A0"/>
    <w:p w14:paraId="4CC1DE1F" w14:textId="77777777" w:rsidR="002909A0" w:rsidRPr="001C0E1B" w:rsidRDefault="002909A0" w:rsidP="002909A0">
      <w:pPr>
        <w:keepNext/>
        <w:keepLines/>
        <w:spacing w:before="60"/>
        <w:jc w:val="center"/>
        <w:rPr>
          <w:rFonts w:ascii="Arial" w:hAnsi="Arial"/>
          <w:b/>
        </w:rPr>
      </w:pPr>
      <w:r w:rsidRPr="001C0E1B">
        <w:rPr>
          <w:rFonts w:ascii="Arial" w:hAnsi="Arial"/>
          <w:b/>
          <w:noProof/>
          <w:lang w:val="en-US" w:eastAsia="zh-CN"/>
        </w:rPr>
        <w:drawing>
          <wp:inline distT="0" distB="0" distL="0" distR="0" wp14:anchorId="6EDBAE45" wp14:editId="7CB96E3F">
            <wp:extent cx="5486400" cy="26098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44733955" w14:textId="77777777" w:rsidR="002909A0" w:rsidRPr="001C0E1B" w:rsidRDefault="002909A0" w:rsidP="002909A0">
      <w:pPr>
        <w:pStyle w:val="TF"/>
      </w:pPr>
      <w:r w:rsidRPr="001C0E1B">
        <w:t>Figure A.6.5.1.6.1-1: SNR variation for CSI-RS in-sync testing</w:t>
      </w:r>
    </w:p>
    <w:p w14:paraId="136B50AB" w14:textId="77777777" w:rsidR="002909A0" w:rsidRPr="001C0E1B" w:rsidRDefault="002909A0" w:rsidP="002909A0">
      <w:pPr>
        <w:pStyle w:val="5"/>
        <w:rPr>
          <w:snapToGrid w:val="0"/>
        </w:rPr>
      </w:pPr>
      <w:bookmarkStart w:id="34" w:name="_Toc535476544"/>
      <w:r w:rsidRPr="001C0E1B">
        <w:rPr>
          <w:snapToGrid w:val="0"/>
        </w:rPr>
        <w:t>A.6.5.1.6.2</w:t>
      </w:r>
      <w:r w:rsidRPr="001C0E1B">
        <w:rPr>
          <w:snapToGrid w:val="0"/>
        </w:rPr>
        <w:tab/>
        <w:t>Test Requirements</w:t>
      </w:r>
      <w:bookmarkEnd w:id="34"/>
    </w:p>
    <w:p w14:paraId="17025AFC" w14:textId="77777777" w:rsidR="002909A0" w:rsidRPr="001C0E1B" w:rsidRDefault="002909A0" w:rsidP="002909A0">
      <w:r w:rsidRPr="001C0E1B">
        <w:t>The UE behaviour in each test during time durations T1, T2, T3, T4 and T5 shall be as follows:</w:t>
      </w:r>
    </w:p>
    <w:p w14:paraId="50692520" w14:textId="77777777" w:rsidR="002909A0" w:rsidRPr="001C0E1B" w:rsidRDefault="002909A0" w:rsidP="002909A0">
      <w:r w:rsidRPr="001C0E1B">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0F79F163" w14:textId="45B947F6" w:rsidR="003273D9" w:rsidRPr="00CB70A8" w:rsidRDefault="002909A0" w:rsidP="00CB70A8">
      <w:pPr>
        <w:rPr>
          <w:iCs/>
        </w:rPr>
      </w:pPr>
      <w:r w:rsidRPr="001C0E1B">
        <w:t>The rate of correct events observed during repeated tests shall be at least 90%.</w:t>
      </w:r>
    </w:p>
    <w:p w14:paraId="1611B16F" w14:textId="749D9B39" w:rsidR="0095432A" w:rsidRDefault="0095432A" w:rsidP="0095432A">
      <w:pPr>
        <w:jc w:val="center"/>
        <w:rPr>
          <w:rFonts w:eastAsia="宋体"/>
          <w:noProof/>
          <w:highlight w:val="yellow"/>
          <w:lang w:eastAsia="zh-CN"/>
        </w:rPr>
      </w:pPr>
      <w:r>
        <w:rPr>
          <w:rFonts w:eastAsia="宋体"/>
          <w:noProof/>
          <w:highlight w:val="yellow"/>
          <w:lang w:eastAsia="zh-CN"/>
        </w:rPr>
        <w:t xml:space="preserve">&lt;End of Change </w:t>
      </w:r>
      <w:r w:rsidR="00CB70A8">
        <w:rPr>
          <w:rFonts w:eastAsia="宋体"/>
          <w:noProof/>
          <w:highlight w:val="yellow"/>
          <w:lang w:eastAsia="zh-CN"/>
        </w:rPr>
        <w:t>2</w:t>
      </w:r>
      <w:r>
        <w:rPr>
          <w:rFonts w:eastAsia="宋体"/>
          <w:noProof/>
          <w:highlight w:val="yellow"/>
          <w:lang w:eastAsia="zh-CN"/>
        </w:rPr>
        <w:t>&gt;</w:t>
      </w:r>
    </w:p>
    <w:p w14:paraId="5DED0007" w14:textId="5D58D809" w:rsidR="00CB70A8" w:rsidRPr="00CB70A8" w:rsidRDefault="00CB70A8" w:rsidP="00CB70A8">
      <w:pPr>
        <w:jc w:val="center"/>
        <w:rPr>
          <w:rFonts w:eastAsia="宋体"/>
          <w:noProof/>
          <w:highlight w:val="yellow"/>
          <w:lang w:eastAsia="zh-CN"/>
        </w:rPr>
      </w:pPr>
      <w:r>
        <w:rPr>
          <w:rFonts w:eastAsia="宋体"/>
          <w:noProof/>
          <w:highlight w:val="yellow"/>
          <w:lang w:eastAsia="zh-CN"/>
        </w:rPr>
        <w:t>&lt;Start of Change 3&gt;</w:t>
      </w:r>
    </w:p>
    <w:p w14:paraId="253A415B" w14:textId="77777777" w:rsidR="00631398" w:rsidRPr="001C0E1B" w:rsidRDefault="00631398" w:rsidP="00631398">
      <w:pPr>
        <w:pStyle w:val="40"/>
      </w:pPr>
      <w:bookmarkStart w:id="35" w:name="_Toc535476548"/>
      <w:r w:rsidRPr="001C0E1B">
        <w:t>A.6.5.1.8</w:t>
      </w:r>
      <w:r w:rsidRPr="001C0E1B">
        <w:tab/>
        <w:t>Radio Link Monitoring In-sync Test for FR1 PCell configured with CSI-RS-based RLM in DRX mode</w:t>
      </w:r>
      <w:bookmarkEnd w:id="35"/>
    </w:p>
    <w:p w14:paraId="46EA1088" w14:textId="77777777" w:rsidR="00631398" w:rsidRPr="001C0E1B" w:rsidRDefault="00631398" w:rsidP="00631398">
      <w:pPr>
        <w:pStyle w:val="5"/>
        <w:rPr>
          <w:snapToGrid w:val="0"/>
          <w:lang w:eastAsia="zh-CN"/>
        </w:rPr>
      </w:pPr>
      <w:bookmarkStart w:id="36" w:name="_Toc535476549"/>
      <w:r w:rsidRPr="001C0E1B">
        <w:rPr>
          <w:snapToGrid w:val="0"/>
          <w:lang w:eastAsia="zh-CN"/>
        </w:rPr>
        <w:t>A.6.5.1.8.1</w:t>
      </w:r>
      <w:r w:rsidRPr="001C0E1B">
        <w:rPr>
          <w:snapToGrid w:val="0"/>
          <w:lang w:eastAsia="zh-CN"/>
        </w:rPr>
        <w:tab/>
        <w:t>Test Purpose and Environment</w:t>
      </w:r>
      <w:bookmarkEnd w:id="36"/>
    </w:p>
    <w:p w14:paraId="1C890E65" w14:textId="77777777" w:rsidR="00631398" w:rsidRPr="001C0E1B" w:rsidRDefault="00631398" w:rsidP="00631398">
      <w:r w:rsidRPr="001C0E1B">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w:t>
      </w:r>
    </w:p>
    <w:p w14:paraId="50F9FC20" w14:textId="77777777" w:rsidR="00631398" w:rsidRPr="001C0E1B" w:rsidRDefault="00631398" w:rsidP="00631398">
      <w:r w:rsidRPr="001C0E1B">
        <w:t xml:space="preserve">The test parameters are given in Tables A.6.5.1.8.1-1, A.6.5.1.81-2, A.6.5.1.8.1-3 and A.6.5.1.8.1-3A below. There is one cells, cell 1which is the PCell, in the test. The test consists of five successive time periods, with time duration of T1, T2, T3, T4 and T5 respectively. Figure A.6.5.1.8.1-1 shows the variation of the downlink SNR in the PCell to emulate out-of-sync and in-sync states. Prior to the start of the time duration T1, the UE shall be fully synchronized to cell 1. The UE shall be configured for periodic CSI reporting with a reporting periodicity </w:t>
      </w:r>
      <w:r>
        <w:t>of 5ms</w:t>
      </w:r>
      <w:r w:rsidRPr="001C0E1B">
        <w:t>. The UE is configured to perform inter-frequency measurements using GP ID #0 (40ms) in test. In the test, SSB0 is configured as the BFD-RS.</w:t>
      </w:r>
    </w:p>
    <w:p w14:paraId="214A43C0" w14:textId="77777777" w:rsidR="00631398" w:rsidRPr="001C0E1B" w:rsidRDefault="00631398" w:rsidP="00631398">
      <w:pPr>
        <w:pStyle w:val="TH"/>
      </w:pPr>
      <w:r w:rsidRPr="001C0E1B">
        <w:t>Table A.6.5.1.8.1-1: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31398" w:rsidRPr="001C0E1B" w14:paraId="71169C66" w14:textId="77777777" w:rsidTr="00C247F2">
        <w:trPr>
          <w:trHeight w:val="187"/>
          <w:jc w:val="center"/>
        </w:trPr>
        <w:tc>
          <w:tcPr>
            <w:tcW w:w="2265" w:type="dxa"/>
            <w:shd w:val="clear" w:color="auto" w:fill="auto"/>
          </w:tcPr>
          <w:p w14:paraId="3915D459" w14:textId="77777777" w:rsidR="00631398" w:rsidRPr="001C0E1B" w:rsidRDefault="00631398" w:rsidP="00C247F2">
            <w:pPr>
              <w:pStyle w:val="TAH"/>
            </w:pPr>
            <w:r w:rsidRPr="001C0E1B">
              <w:t>Configuration</w:t>
            </w:r>
          </w:p>
        </w:tc>
        <w:tc>
          <w:tcPr>
            <w:tcW w:w="6905" w:type="dxa"/>
            <w:shd w:val="clear" w:color="auto" w:fill="auto"/>
          </w:tcPr>
          <w:p w14:paraId="15802BA2" w14:textId="77777777" w:rsidR="00631398" w:rsidRPr="001C0E1B" w:rsidRDefault="00631398" w:rsidP="00C247F2">
            <w:pPr>
              <w:pStyle w:val="TAH"/>
            </w:pPr>
            <w:r w:rsidRPr="001C0E1B">
              <w:t>Description</w:t>
            </w:r>
          </w:p>
        </w:tc>
      </w:tr>
      <w:tr w:rsidR="00631398" w:rsidRPr="001C0E1B" w14:paraId="0ADF926E" w14:textId="77777777" w:rsidTr="00C247F2">
        <w:trPr>
          <w:trHeight w:val="187"/>
          <w:jc w:val="center"/>
        </w:trPr>
        <w:tc>
          <w:tcPr>
            <w:tcW w:w="2265" w:type="dxa"/>
            <w:shd w:val="clear" w:color="auto" w:fill="auto"/>
          </w:tcPr>
          <w:p w14:paraId="0B7AD7E3" w14:textId="77777777" w:rsidR="00631398" w:rsidRPr="001C0E1B" w:rsidRDefault="00631398" w:rsidP="00C247F2">
            <w:pPr>
              <w:pStyle w:val="TAL"/>
            </w:pPr>
            <w:r w:rsidRPr="001C0E1B">
              <w:t>1</w:t>
            </w:r>
          </w:p>
        </w:tc>
        <w:tc>
          <w:tcPr>
            <w:tcW w:w="6905" w:type="dxa"/>
            <w:shd w:val="clear" w:color="auto" w:fill="auto"/>
          </w:tcPr>
          <w:p w14:paraId="02B8E96C" w14:textId="77777777" w:rsidR="00631398" w:rsidRPr="001C0E1B" w:rsidRDefault="00631398" w:rsidP="00C247F2">
            <w:pPr>
              <w:pStyle w:val="TAL"/>
            </w:pPr>
            <w:r w:rsidRPr="001C0E1B">
              <w:t>FDD duplex mode, 15 kHz SSB SCS, 10 MHz bandwidth</w:t>
            </w:r>
          </w:p>
        </w:tc>
      </w:tr>
      <w:tr w:rsidR="00631398" w:rsidRPr="001C0E1B" w14:paraId="6CA5FB6F" w14:textId="77777777" w:rsidTr="00C247F2">
        <w:trPr>
          <w:trHeight w:val="187"/>
          <w:jc w:val="center"/>
        </w:trPr>
        <w:tc>
          <w:tcPr>
            <w:tcW w:w="2265" w:type="dxa"/>
            <w:shd w:val="clear" w:color="auto" w:fill="auto"/>
          </w:tcPr>
          <w:p w14:paraId="3E01304C" w14:textId="77777777" w:rsidR="00631398" w:rsidRPr="001C0E1B" w:rsidRDefault="00631398" w:rsidP="00C247F2">
            <w:pPr>
              <w:pStyle w:val="TAN"/>
            </w:pPr>
            <w:r w:rsidRPr="001C0E1B">
              <w:t>2</w:t>
            </w:r>
          </w:p>
        </w:tc>
        <w:tc>
          <w:tcPr>
            <w:tcW w:w="6905" w:type="dxa"/>
            <w:shd w:val="clear" w:color="auto" w:fill="auto"/>
          </w:tcPr>
          <w:p w14:paraId="4EA6B621" w14:textId="77777777" w:rsidR="00631398" w:rsidRPr="001C0E1B" w:rsidRDefault="00631398" w:rsidP="00C247F2">
            <w:pPr>
              <w:pStyle w:val="TAL"/>
            </w:pPr>
            <w:r w:rsidRPr="001C0E1B">
              <w:t>TDD duplex mode, 15 kHz SSB SCS, 10 MHz bandwidth</w:t>
            </w:r>
          </w:p>
        </w:tc>
      </w:tr>
      <w:tr w:rsidR="00631398" w:rsidRPr="001C0E1B" w14:paraId="44E4EC43" w14:textId="77777777" w:rsidTr="00C247F2">
        <w:trPr>
          <w:trHeight w:val="187"/>
          <w:jc w:val="center"/>
        </w:trPr>
        <w:tc>
          <w:tcPr>
            <w:tcW w:w="2265" w:type="dxa"/>
            <w:shd w:val="clear" w:color="auto" w:fill="auto"/>
          </w:tcPr>
          <w:p w14:paraId="36ABBD4C" w14:textId="77777777" w:rsidR="00631398" w:rsidRPr="001C0E1B" w:rsidRDefault="00631398" w:rsidP="00C247F2">
            <w:pPr>
              <w:pStyle w:val="TAN"/>
            </w:pPr>
            <w:r w:rsidRPr="001C0E1B">
              <w:t>3</w:t>
            </w:r>
          </w:p>
        </w:tc>
        <w:tc>
          <w:tcPr>
            <w:tcW w:w="6905" w:type="dxa"/>
            <w:shd w:val="clear" w:color="auto" w:fill="auto"/>
          </w:tcPr>
          <w:p w14:paraId="7589DCB4" w14:textId="77777777" w:rsidR="00631398" w:rsidRPr="001C0E1B" w:rsidRDefault="00631398" w:rsidP="00C247F2">
            <w:pPr>
              <w:pStyle w:val="TAL"/>
            </w:pPr>
            <w:r w:rsidRPr="001C0E1B">
              <w:t>TDD duplex mode, 30kHz SSB SCS, 40 MHz bandwidth</w:t>
            </w:r>
          </w:p>
        </w:tc>
      </w:tr>
      <w:tr w:rsidR="00631398" w:rsidRPr="001C0E1B" w14:paraId="05F0D97E" w14:textId="77777777" w:rsidTr="00C247F2">
        <w:trPr>
          <w:trHeight w:val="187"/>
          <w:jc w:val="center"/>
        </w:trPr>
        <w:tc>
          <w:tcPr>
            <w:tcW w:w="9170" w:type="dxa"/>
            <w:gridSpan w:val="2"/>
            <w:shd w:val="clear" w:color="auto" w:fill="auto"/>
          </w:tcPr>
          <w:p w14:paraId="1D489E62" w14:textId="77777777" w:rsidR="00631398" w:rsidRPr="001C0E1B" w:rsidRDefault="00631398" w:rsidP="00C247F2">
            <w:pPr>
              <w:pStyle w:val="TAN"/>
            </w:pPr>
            <w:r w:rsidRPr="001C0E1B">
              <w:t>Note:</w:t>
            </w:r>
            <w:r w:rsidRPr="001C0E1B">
              <w:tab/>
              <w:t>The UE is only required to pass in one of the supported test configurations in FR1</w:t>
            </w:r>
          </w:p>
        </w:tc>
      </w:tr>
    </w:tbl>
    <w:p w14:paraId="03D4599E" w14:textId="77777777" w:rsidR="00631398" w:rsidRPr="001C0E1B" w:rsidRDefault="00631398" w:rsidP="00631398"/>
    <w:p w14:paraId="047EC7A3" w14:textId="77777777" w:rsidR="00631398" w:rsidRPr="001C0E1B" w:rsidDel="00255D77" w:rsidRDefault="00631398" w:rsidP="00631398">
      <w:pPr>
        <w:pStyle w:val="TH"/>
      </w:pPr>
      <w:r w:rsidRPr="001C0E1B">
        <w:t>Table A.6.5.1.8.1-2: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31398" w:rsidRPr="001C0E1B" w14:paraId="15DB4D07" w14:textId="77777777" w:rsidTr="00C247F2">
        <w:trPr>
          <w:trHeight w:val="164"/>
          <w:jc w:val="center"/>
        </w:trPr>
        <w:tc>
          <w:tcPr>
            <w:tcW w:w="2728" w:type="pct"/>
            <w:gridSpan w:val="2"/>
            <w:tcBorders>
              <w:bottom w:val="nil"/>
            </w:tcBorders>
            <w:shd w:val="clear" w:color="auto" w:fill="auto"/>
          </w:tcPr>
          <w:p w14:paraId="0EBD6566" w14:textId="77777777" w:rsidR="00631398" w:rsidRPr="001C0E1B" w:rsidRDefault="00631398" w:rsidP="00C247F2">
            <w:pPr>
              <w:pStyle w:val="TAH"/>
            </w:pPr>
            <w:r w:rsidRPr="001C0E1B">
              <w:t>Parameter</w:t>
            </w:r>
          </w:p>
        </w:tc>
        <w:tc>
          <w:tcPr>
            <w:tcW w:w="677" w:type="pct"/>
            <w:tcBorders>
              <w:bottom w:val="nil"/>
            </w:tcBorders>
            <w:shd w:val="clear" w:color="auto" w:fill="auto"/>
          </w:tcPr>
          <w:p w14:paraId="12E7C1D7" w14:textId="77777777" w:rsidR="00631398" w:rsidRPr="001C0E1B" w:rsidRDefault="00631398" w:rsidP="00C247F2">
            <w:pPr>
              <w:pStyle w:val="TAH"/>
            </w:pPr>
            <w:r w:rsidRPr="001C0E1B">
              <w:t>Unit</w:t>
            </w:r>
          </w:p>
        </w:tc>
        <w:tc>
          <w:tcPr>
            <w:tcW w:w="1595" w:type="pct"/>
            <w:shd w:val="clear" w:color="auto" w:fill="auto"/>
          </w:tcPr>
          <w:p w14:paraId="60040907" w14:textId="77777777" w:rsidR="00631398" w:rsidRPr="001C0E1B" w:rsidRDefault="00631398" w:rsidP="00C247F2">
            <w:pPr>
              <w:pStyle w:val="TAH"/>
            </w:pPr>
            <w:r w:rsidRPr="001C0E1B">
              <w:t>Value</w:t>
            </w:r>
          </w:p>
        </w:tc>
      </w:tr>
      <w:tr w:rsidR="00631398" w:rsidRPr="001C0E1B" w14:paraId="1410E476" w14:textId="77777777" w:rsidTr="00C247F2">
        <w:trPr>
          <w:trHeight w:val="74"/>
          <w:jc w:val="center"/>
        </w:trPr>
        <w:tc>
          <w:tcPr>
            <w:tcW w:w="2728" w:type="pct"/>
            <w:gridSpan w:val="2"/>
            <w:tcBorders>
              <w:top w:val="nil"/>
            </w:tcBorders>
            <w:shd w:val="clear" w:color="auto" w:fill="auto"/>
          </w:tcPr>
          <w:p w14:paraId="1926C635" w14:textId="77777777" w:rsidR="00631398" w:rsidRPr="001C0E1B" w:rsidRDefault="00631398" w:rsidP="00C247F2">
            <w:pPr>
              <w:pStyle w:val="TAH"/>
            </w:pPr>
          </w:p>
        </w:tc>
        <w:tc>
          <w:tcPr>
            <w:tcW w:w="677" w:type="pct"/>
            <w:tcBorders>
              <w:top w:val="nil"/>
            </w:tcBorders>
            <w:shd w:val="clear" w:color="auto" w:fill="auto"/>
          </w:tcPr>
          <w:p w14:paraId="7F8EAFB9" w14:textId="77777777" w:rsidR="00631398" w:rsidRPr="001C0E1B" w:rsidRDefault="00631398" w:rsidP="00C247F2">
            <w:pPr>
              <w:pStyle w:val="TAH"/>
            </w:pPr>
          </w:p>
        </w:tc>
        <w:tc>
          <w:tcPr>
            <w:tcW w:w="1595" w:type="pct"/>
            <w:shd w:val="clear" w:color="auto" w:fill="auto"/>
          </w:tcPr>
          <w:p w14:paraId="1FF84F8F" w14:textId="77777777" w:rsidR="00631398" w:rsidRPr="001C0E1B" w:rsidRDefault="00631398" w:rsidP="00C247F2">
            <w:pPr>
              <w:pStyle w:val="TAH"/>
            </w:pPr>
            <w:r w:rsidRPr="001C0E1B">
              <w:t>Test 1</w:t>
            </w:r>
          </w:p>
        </w:tc>
      </w:tr>
      <w:tr w:rsidR="00631398" w:rsidRPr="001C0E1B" w14:paraId="4E1D9FA7" w14:textId="77777777" w:rsidTr="00C247F2">
        <w:trPr>
          <w:trHeight w:val="64"/>
          <w:jc w:val="center"/>
        </w:trPr>
        <w:tc>
          <w:tcPr>
            <w:tcW w:w="2728" w:type="pct"/>
            <w:gridSpan w:val="2"/>
            <w:shd w:val="clear" w:color="auto" w:fill="auto"/>
          </w:tcPr>
          <w:p w14:paraId="67194F97" w14:textId="77777777" w:rsidR="00631398" w:rsidRPr="001C0E1B" w:rsidRDefault="00631398" w:rsidP="00C247F2">
            <w:pPr>
              <w:pStyle w:val="TAL"/>
            </w:pPr>
            <w:r w:rsidRPr="001C0E1B">
              <w:t xml:space="preserve">Active PCell </w:t>
            </w:r>
          </w:p>
        </w:tc>
        <w:tc>
          <w:tcPr>
            <w:tcW w:w="677" w:type="pct"/>
            <w:shd w:val="clear" w:color="auto" w:fill="auto"/>
          </w:tcPr>
          <w:p w14:paraId="510F540F" w14:textId="77777777" w:rsidR="00631398" w:rsidRPr="001C0E1B" w:rsidRDefault="00631398" w:rsidP="00C247F2">
            <w:pPr>
              <w:pStyle w:val="TAC"/>
            </w:pPr>
          </w:p>
        </w:tc>
        <w:tc>
          <w:tcPr>
            <w:tcW w:w="1595" w:type="pct"/>
            <w:shd w:val="clear" w:color="auto" w:fill="auto"/>
          </w:tcPr>
          <w:p w14:paraId="5418951F" w14:textId="77777777" w:rsidR="00631398" w:rsidRPr="001C0E1B" w:rsidRDefault="00631398" w:rsidP="00C247F2">
            <w:pPr>
              <w:pStyle w:val="TAC"/>
            </w:pPr>
            <w:r w:rsidRPr="001C0E1B">
              <w:t>Cell 1</w:t>
            </w:r>
          </w:p>
        </w:tc>
      </w:tr>
      <w:tr w:rsidR="00631398" w:rsidRPr="001C0E1B" w14:paraId="2A696DB6" w14:textId="77777777" w:rsidTr="00C247F2">
        <w:trPr>
          <w:trHeight w:val="164"/>
          <w:jc w:val="center"/>
        </w:trPr>
        <w:tc>
          <w:tcPr>
            <w:tcW w:w="2728" w:type="pct"/>
            <w:gridSpan w:val="2"/>
            <w:shd w:val="clear" w:color="auto" w:fill="auto"/>
          </w:tcPr>
          <w:p w14:paraId="618297E4" w14:textId="77777777" w:rsidR="00631398" w:rsidRPr="001C0E1B" w:rsidRDefault="00631398" w:rsidP="00C247F2">
            <w:pPr>
              <w:pStyle w:val="TAL"/>
            </w:pPr>
            <w:r w:rsidRPr="001C0E1B">
              <w:t>RF Channel Number</w:t>
            </w:r>
          </w:p>
        </w:tc>
        <w:tc>
          <w:tcPr>
            <w:tcW w:w="677" w:type="pct"/>
            <w:tcBorders>
              <w:bottom w:val="single" w:sz="4" w:space="0" w:color="auto"/>
            </w:tcBorders>
            <w:shd w:val="clear" w:color="auto" w:fill="auto"/>
          </w:tcPr>
          <w:p w14:paraId="6A09F7F1" w14:textId="77777777" w:rsidR="00631398" w:rsidRPr="001C0E1B" w:rsidRDefault="00631398" w:rsidP="00C247F2">
            <w:pPr>
              <w:pStyle w:val="TAC"/>
            </w:pPr>
          </w:p>
        </w:tc>
        <w:tc>
          <w:tcPr>
            <w:tcW w:w="1595" w:type="pct"/>
            <w:shd w:val="clear" w:color="auto" w:fill="auto"/>
          </w:tcPr>
          <w:p w14:paraId="1B79CAE5" w14:textId="77777777" w:rsidR="00631398" w:rsidRPr="001C0E1B" w:rsidRDefault="00631398" w:rsidP="00C247F2">
            <w:pPr>
              <w:pStyle w:val="TAC"/>
            </w:pPr>
            <w:r w:rsidRPr="001C0E1B">
              <w:t>1</w:t>
            </w:r>
          </w:p>
        </w:tc>
      </w:tr>
      <w:tr w:rsidR="00631398" w:rsidRPr="001C0E1B" w14:paraId="511C2685" w14:textId="77777777" w:rsidTr="00C247F2">
        <w:trPr>
          <w:trHeight w:val="93"/>
          <w:jc w:val="center"/>
        </w:trPr>
        <w:tc>
          <w:tcPr>
            <w:tcW w:w="1072" w:type="pct"/>
            <w:tcBorders>
              <w:bottom w:val="nil"/>
            </w:tcBorders>
            <w:shd w:val="clear" w:color="auto" w:fill="auto"/>
          </w:tcPr>
          <w:p w14:paraId="29A2B3A3" w14:textId="77777777" w:rsidR="00631398" w:rsidRPr="001C0E1B" w:rsidRDefault="00631398" w:rsidP="00C247F2">
            <w:pPr>
              <w:pStyle w:val="TAL"/>
            </w:pPr>
            <w:r w:rsidRPr="001C0E1B">
              <w:t>Duplex mode</w:t>
            </w:r>
          </w:p>
        </w:tc>
        <w:tc>
          <w:tcPr>
            <w:tcW w:w="1656" w:type="pct"/>
            <w:shd w:val="clear" w:color="auto" w:fill="auto"/>
          </w:tcPr>
          <w:p w14:paraId="61D249DB" w14:textId="77777777" w:rsidR="00631398" w:rsidRPr="001C0E1B" w:rsidRDefault="00631398" w:rsidP="00C247F2">
            <w:pPr>
              <w:pStyle w:val="TAL"/>
            </w:pPr>
            <w:r w:rsidRPr="001C0E1B">
              <w:t>Config 1</w:t>
            </w:r>
          </w:p>
        </w:tc>
        <w:tc>
          <w:tcPr>
            <w:tcW w:w="677" w:type="pct"/>
            <w:tcBorders>
              <w:bottom w:val="nil"/>
            </w:tcBorders>
            <w:shd w:val="clear" w:color="auto" w:fill="auto"/>
          </w:tcPr>
          <w:p w14:paraId="5B684800" w14:textId="77777777" w:rsidR="00631398" w:rsidRPr="001C0E1B" w:rsidRDefault="00631398" w:rsidP="00C247F2">
            <w:pPr>
              <w:pStyle w:val="TAC"/>
            </w:pPr>
          </w:p>
        </w:tc>
        <w:tc>
          <w:tcPr>
            <w:tcW w:w="1595" w:type="pct"/>
            <w:shd w:val="clear" w:color="auto" w:fill="auto"/>
          </w:tcPr>
          <w:p w14:paraId="4A9F01FD" w14:textId="77777777" w:rsidR="00631398" w:rsidRPr="001C0E1B" w:rsidRDefault="00631398" w:rsidP="00C247F2">
            <w:pPr>
              <w:pStyle w:val="TAC"/>
            </w:pPr>
            <w:r w:rsidRPr="001C0E1B">
              <w:t>FDD</w:t>
            </w:r>
          </w:p>
        </w:tc>
      </w:tr>
      <w:tr w:rsidR="00631398" w:rsidRPr="001C0E1B" w14:paraId="65B5668C" w14:textId="77777777" w:rsidTr="00C247F2">
        <w:trPr>
          <w:trHeight w:val="92"/>
          <w:jc w:val="center"/>
        </w:trPr>
        <w:tc>
          <w:tcPr>
            <w:tcW w:w="1072" w:type="pct"/>
            <w:tcBorders>
              <w:top w:val="nil"/>
              <w:bottom w:val="single" w:sz="4" w:space="0" w:color="auto"/>
            </w:tcBorders>
            <w:shd w:val="clear" w:color="auto" w:fill="auto"/>
          </w:tcPr>
          <w:p w14:paraId="3FFE8D77" w14:textId="77777777" w:rsidR="00631398" w:rsidRPr="001C0E1B" w:rsidRDefault="00631398" w:rsidP="00C247F2">
            <w:pPr>
              <w:pStyle w:val="TAL"/>
            </w:pPr>
          </w:p>
        </w:tc>
        <w:tc>
          <w:tcPr>
            <w:tcW w:w="1656" w:type="pct"/>
            <w:shd w:val="clear" w:color="auto" w:fill="auto"/>
          </w:tcPr>
          <w:p w14:paraId="2385DD35" w14:textId="77777777" w:rsidR="00631398" w:rsidRPr="001C0E1B" w:rsidRDefault="00631398" w:rsidP="00C247F2">
            <w:pPr>
              <w:pStyle w:val="TAL"/>
            </w:pPr>
            <w:r w:rsidRPr="001C0E1B">
              <w:t>Config 2, 3</w:t>
            </w:r>
          </w:p>
        </w:tc>
        <w:tc>
          <w:tcPr>
            <w:tcW w:w="677" w:type="pct"/>
            <w:tcBorders>
              <w:top w:val="nil"/>
              <w:bottom w:val="single" w:sz="4" w:space="0" w:color="auto"/>
            </w:tcBorders>
            <w:shd w:val="clear" w:color="auto" w:fill="auto"/>
          </w:tcPr>
          <w:p w14:paraId="6183FEF6" w14:textId="77777777" w:rsidR="00631398" w:rsidRPr="001C0E1B" w:rsidRDefault="00631398" w:rsidP="00C247F2">
            <w:pPr>
              <w:pStyle w:val="TAC"/>
            </w:pPr>
          </w:p>
        </w:tc>
        <w:tc>
          <w:tcPr>
            <w:tcW w:w="1595" w:type="pct"/>
            <w:shd w:val="clear" w:color="auto" w:fill="auto"/>
          </w:tcPr>
          <w:p w14:paraId="1FD912DD" w14:textId="77777777" w:rsidR="00631398" w:rsidRPr="001C0E1B" w:rsidRDefault="00631398" w:rsidP="00C247F2">
            <w:pPr>
              <w:pStyle w:val="TAC"/>
            </w:pPr>
            <w:r w:rsidRPr="001C0E1B">
              <w:t>TDD</w:t>
            </w:r>
          </w:p>
        </w:tc>
      </w:tr>
      <w:tr w:rsidR="00631398" w:rsidRPr="001C0E1B" w14:paraId="3EFB28F3" w14:textId="77777777" w:rsidTr="00C247F2">
        <w:trPr>
          <w:trHeight w:val="189"/>
          <w:jc w:val="center"/>
        </w:trPr>
        <w:tc>
          <w:tcPr>
            <w:tcW w:w="1072" w:type="pct"/>
            <w:tcBorders>
              <w:bottom w:val="nil"/>
            </w:tcBorders>
            <w:shd w:val="clear" w:color="auto" w:fill="auto"/>
          </w:tcPr>
          <w:p w14:paraId="7B2C06E3" w14:textId="77777777" w:rsidR="00631398" w:rsidRPr="001C0E1B" w:rsidRDefault="00631398" w:rsidP="00C247F2">
            <w:pPr>
              <w:pStyle w:val="TAL"/>
            </w:pPr>
            <w:r w:rsidRPr="001C0E1B">
              <w:t>TDD Configuration</w:t>
            </w:r>
          </w:p>
        </w:tc>
        <w:tc>
          <w:tcPr>
            <w:tcW w:w="1656" w:type="pct"/>
            <w:shd w:val="clear" w:color="auto" w:fill="auto"/>
          </w:tcPr>
          <w:p w14:paraId="6311203C" w14:textId="77777777" w:rsidR="00631398" w:rsidRPr="001C0E1B" w:rsidRDefault="00631398" w:rsidP="00C247F2">
            <w:pPr>
              <w:pStyle w:val="TAL"/>
            </w:pPr>
            <w:r w:rsidRPr="001C0E1B">
              <w:t>Config 1</w:t>
            </w:r>
          </w:p>
        </w:tc>
        <w:tc>
          <w:tcPr>
            <w:tcW w:w="677" w:type="pct"/>
            <w:tcBorders>
              <w:bottom w:val="nil"/>
            </w:tcBorders>
            <w:shd w:val="clear" w:color="auto" w:fill="auto"/>
          </w:tcPr>
          <w:p w14:paraId="230E7BAF" w14:textId="77777777" w:rsidR="00631398" w:rsidRPr="001C0E1B" w:rsidRDefault="00631398" w:rsidP="00C247F2">
            <w:pPr>
              <w:pStyle w:val="TAC"/>
            </w:pPr>
          </w:p>
        </w:tc>
        <w:tc>
          <w:tcPr>
            <w:tcW w:w="1595" w:type="pct"/>
            <w:shd w:val="clear" w:color="auto" w:fill="auto"/>
          </w:tcPr>
          <w:p w14:paraId="7DABB2E6" w14:textId="77777777" w:rsidR="00631398" w:rsidRPr="001C0E1B" w:rsidRDefault="00631398" w:rsidP="00C247F2">
            <w:pPr>
              <w:pStyle w:val="TAC"/>
            </w:pPr>
            <w:r w:rsidRPr="001C0E1B">
              <w:t>Not Applicable</w:t>
            </w:r>
          </w:p>
        </w:tc>
      </w:tr>
      <w:tr w:rsidR="00631398" w:rsidRPr="001C0E1B" w14:paraId="797A9BFE" w14:textId="77777777" w:rsidTr="00C247F2">
        <w:trPr>
          <w:trHeight w:val="189"/>
          <w:jc w:val="center"/>
        </w:trPr>
        <w:tc>
          <w:tcPr>
            <w:tcW w:w="1072" w:type="pct"/>
            <w:tcBorders>
              <w:top w:val="nil"/>
              <w:bottom w:val="nil"/>
            </w:tcBorders>
            <w:shd w:val="clear" w:color="auto" w:fill="auto"/>
          </w:tcPr>
          <w:p w14:paraId="445ED4CF" w14:textId="77777777" w:rsidR="00631398" w:rsidRPr="001C0E1B" w:rsidRDefault="00631398" w:rsidP="00C247F2">
            <w:pPr>
              <w:pStyle w:val="TAL"/>
            </w:pPr>
          </w:p>
        </w:tc>
        <w:tc>
          <w:tcPr>
            <w:tcW w:w="1656" w:type="pct"/>
            <w:shd w:val="clear" w:color="auto" w:fill="auto"/>
          </w:tcPr>
          <w:p w14:paraId="0516DD93" w14:textId="77777777" w:rsidR="00631398" w:rsidRPr="001C0E1B" w:rsidRDefault="00631398" w:rsidP="00C247F2">
            <w:pPr>
              <w:pStyle w:val="TAL"/>
            </w:pPr>
            <w:r w:rsidRPr="001C0E1B">
              <w:t>Config 2</w:t>
            </w:r>
          </w:p>
        </w:tc>
        <w:tc>
          <w:tcPr>
            <w:tcW w:w="677" w:type="pct"/>
            <w:tcBorders>
              <w:top w:val="nil"/>
              <w:bottom w:val="nil"/>
            </w:tcBorders>
            <w:shd w:val="clear" w:color="auto" w:fill="auto"/>
          </w:tcPr>
          <w:p w14:paraId="593EF1BF" w14:textId="77777777" w:rsidR="00631398" w:rsidRPr="001C0E1B" w:rsidRDefault="00631398" w:rsidP="00C247F2">
            <w:pPr>
              <w:pStyle w:val="TAC"/>
            </w:pPr>
          </w:p>
        </w:tc>
        <w:tc>
          <w:tcPr>
            <w:tcW w:w="1595" w:type="pct"/>
            <w:shd w:val="clear" w:color="auto" w:fill="auto"/>
          </w:tcPr>
          <w:p w14:paraId="5ECCFFB5" w14:textId="77777777" w:rsidR="00631398" w:rsidRPr="001C0E1B" w:rsidRDefault="00631398" w:rsidP="00C247F2">
            <w:pPr>
              <w:pStyle w:val="TAC"/>
            </w:pPr>
            <w:r w:rsidRPr="001C0E1B">
              <w:t>TDDConf.1.1</w:t>
            </w:r>
          </w:p>
        </w:tc>
      </w:tr>
      <w:tr w:rsidR="00631398" w:rsidRPr="001C0E1B" w14:paraId="17DB80C5" w14:textId="77777777" w:rsidTr="00C247F2">
        <w:trPr>
          <w:trHeight w:val="189"/>
          <w:jc w:val="center"/>
        </w:trPr>
        <w:tc>
          <w:tcPr>
            <w:tcW w:w="1072" w:type="pct"/>
            <w:tcBorders>
              <w:top w:val="nil"/>
            </w:tcBorders>
            <w:shd w:val="clear" w:color="auto" w:fill="auto"/>
          </w:tcPr>
          <w:p w14:paraId="6FBF45EC" w14:textId="77777777" w:rsidR="00631398" w:rsidRPr="001C0E1B" w:rsidRDefault="00631398" w:rsidP="00C247F2">
            <w:pPr>
              <w:pStyle w:val="TAL"/>
            </w:pPr>
          </w:p>
        </w:tc>
        <w:tc>
          <w:tcPr>
            <w:tcW w:w="1656" w:type="pct"/>
            <w:shd w:val="clear" w:color="auto" w:fill="auto"/>
          </w:tcPr>
          <w:p w14:paraId="17EA693F" w14:textId="77777777" w:rsidR="00631398" w:rsidRPr="001C0E1B" w:rsidRDefault="00631398" w:rsidP="00C247F2">
            <w:pPr>
              <w:pStyle w:val="TAL"/>
            </w:pPr>
            <w:r w:rsidRPr="001C0E1B">
              <w:t>Config 3</w:t>
            </w:r>
          </w:p>
        </w:tc>
        <w:tc>
          <w:tcPr>
            <w:tcW w:w="677" w:type="pct"/>
            <w:tcBorders>
              <w:top w:val="nil"/>
            </w:tcBorders>
            <w:shd w:val="clear" w:color="auto" w:fill="auto"/>
          </w:tcPr>
          <w:p w14:paraId="16D448C4" w14:textId="77777777" w:rsidR="00631398" w:rsidRPr="001C0E1B" w:rsidRDefault="00631398" w:rsidP="00C247F2">
            <w:pPr>
              <w:pStyle w:val="TAC"/>
            </w:pPr>
          </w:p>
        </w:tc>
        <w:tc>
          <w:tcPr>
            <w:tcW w:w="1595" w:type="pct"/>
            <w:shd w:val="clear" w:color="auto" w:fill="auto"/>
          </w:tcPr>
          <w:p w14:paraId="68F8477D" w14:textId="77777777" w:rsidR="00631398" w:rsidRPr="001C0E1B" w:rsidRDefault="00631398" w:rsidP="00C247F2">
            <w:pPr>
              <w:pStyle w:val="TAC"/>
            </w:pPr>
            <w:r w:rsidRPr="001C0E1B">
              <w:t>TDDConf.2.1</w:t>
            </w:r>
          </w:p>
        </w:tc>
      </w:tr>
      <w:tr w:rsidR="00631398" w:rsidRPr="001C0E1B" w14:paraId="77007DA6" w14:textId="77777777" w:rsidTr="00C247F2">
        <w:trPr>
          <w:trHeight w:val="189"/>
          <w:jc w:val="center"/>
        </w:trPr>
        <w:tc>
          <w:tcPr>
            <w:tcW w:w="1072" w:type="pct"/>
            <w:shd w:val="clear" w:color="auto" w:fill="auto"/>
          </w:tcPr>
          <w:p w14:paraId="5AE7D0CB" w14:textId="77777777" w:rsidR="00631398" w:rsidRPr="001C0E1B" w:rsidRDefault="00631398" w:rsidP="00C247F2">
            <w:pPr>
              <w:pStyle w:val="TAL"/>
            </w:pPr>
            <w:r w:rsidRPr="001C0E1B">
              <w:t>DL initial BWP configuration</w:t>
            </w:r>
          </w:p>
        </w:tc>
        <w:tc>
          <w:tcPr>
            <w:tcW w:w="1656" w:type="pct"/>
            <w:shd w:val="clear" w:color="auto" w:fill="auto"/>
          </w:tcPr>
          <w:p w14:paraId="0A41E3AD" w14:textId="77777777" w:rsidR="00631398" w:rsidRPr="001C0E1B" w:rsidRDefault="00631398" w:rsidP="00C247F2">
            <w:pPr>
              <w:pStyle w:val="TAL"/>
            </w:pPr>
            <w:r w:rsidRPr="001C0E1B">
              <w:t>Config 1, 2, 3</w:t>
            </w:r>
          </w:p>
        </w:tc>
        <w:tc>
          <w:tcPr>
            <w:tcW w:w="677" w:type="pct"/>
            <w:shd w:val="clear" w:color="auto" w:fill="auto"/>
          </w:tcPr>
          <w:p w14:paraId="1CC814DA" w14:textId="77777777" w:rsidR="00631398" w:rsidRPr="001C0E1B" w:rsidRDefault="00631398" w:rsidP="00C247F2">
            <w:pPr>
              <w:pStyle w:val="TAC"/>
            </w:pPr>
          </w:p>
        </w:tc>
        <w:tc>
          <w:tcPr>
            <w:tcW w:w="1595" w:type="pct"/>
            <w:shd w:val="clear" w:color="auto" w:fill="auto"/>
          </w:tcPr>
          <w:p w14:paraId="42D4C118" w14:textId="77777777" w:rsidR="00631398" w:rsidRPr="001C0E1B" w:rsidRDefault="00631398" w:rsidP="00C247F2">
            <w:pPr>
              <w:pStyle w:val="TAC"/>
            </w:pPr>
            <w:r w:rsidRPr="001C0E1B">
              <w:rPr>
                <w:noProof/>
              </w:rPr>
              <w:t>DLBWP.0.1</w:t>
            </w:r>
          </w:p>
        </w:tc>
      </w:tr>
      <w:tr w:rsidR="00631398" w:rsidRPr="001C0E1B" w14:paraId="4053B9F5" w14:textId="77777777" w:rsidTr="00C247F2">
        <w:trPr>
          <w:trHeight w:val="189"/>
          <w:jc w:val="center"/>
        </w:trPr>
        <w:tc>
          <w:tcPr>
            <w:tcW w:w="1072" w:type="pct"/>
            <w:shd w:val="clear" w:color="auto" w:fill="auto"/>
          </w:tcPr>
          <w:p w14:paraId="68E13187" w14:textId="77777777" w:rsidR="00631398" w:rsidRPr="001C0E1B" w:rsidRDefault="00631398" w:rsidP="00C247F2">
            <w:pPr>
              <w:pStyle w:val="TAL"/>
            </w:pPr>
            <w:r w:rsidRPr="001C0E1B">
              <w:rPr>
                <w:noProof/>
              </w:rPr>
              <w:t>DL dedicated BWP configuration</w:t>
            </w:r>
          </w:p>
        </w:tc>
        <w:tc>
          <w:tcPr>
            <w:tcW w:w="1656" w:type="pct"/>
            <w:shd w:val="clear" w:color="auto" w:fill="auto"/>
          </w:tcPr>
          <w:p w14:paraId="2235FB5C" w14:textId="77777777" w:rsidR="00631398" w:rsidRPr="001C0E1B" w:rsidRDefault="00631398" w:rsidP="00C247F2">
            <w:pPr>
              <w:pStyle w:val="TAL"/>
            </w:pPr>
            <w:r w:rsidRPr="001C0E1B">
              <w:t>Config 1, 2, 3</w:t>
            </w:r>
          </w:p>
        </w:tc>
        <w:tc>
          <w:tcPr>
            <w:tcW w:w="677" w:type="pct"/>
            <w:shd w:val="clear" w:color="auto" w:fill="auto"/>
          </w:tcPr>
          <w:p w14:paraId="0BF8C0CE" w14:textId="77777777" w:rsidR="00631398" w:rsidRPr="001C0E1B" w:rsidRDefault="00631398" w:rsidP="00C247F2">
            <w:pPr>
              <w:pStyle w:val="TAC"/>
            </w:pPr>
          </w:p>
        </w:tc>
        <w:tc>
          <w:tcPr>
            <w:tcW w:w="1595" w:type="pct"/>
            <w:shd w:val="clear" w:color="auto" w:fill="auto"/>
          </w:tcPr>
          <w:p w14:paraId="61096425" w14:textId="77777777" w:rsidR="00631398" w:rsidRPr="001C0E1B" w:rsidRDefault="00631398" w:rsidP="00C247F2">
            <w:pPr>
              <w:pStyle w:val="TAC"/>
            </w:pPr>
            <w:r w:rsidRPr="001C0E1B">
              <w:rPr>
                <w:noProof/>
              </w:rPr>
              <w:t>DLBWP.1.1</w:t>
            </w:r>
          </w:p>
        </w:tc>
      </w:tr>
      <w:tr w:rsidR="00631398" w:rsidRPr="001C0E1B" w14:paraId="2977B6D2" w14:textId="77777777" w:rsidTr="00C247F2">
        <w:trPr>
          <w:trHeight w:val="189"/>
          <w:jc w:val="center"/>
        </w:trPr>
        <w:tc>
          <w:tcPr>
            <w:tcW w:w="1072" w:type="pct"/>
            <w:shd w:val="clear" w:color="auto" w:fill="auto"/>
          </w:tcPr>
          <w:p w14:paraId="6711AFA9" w14:textId="77777777" w:rsidR="00631398" w:rsidRPr="001C0E1B" w:rsidRDefault="00631398" w:rsidP="00C247F2">
            <w:pPr>
              <w:pStyle w:val="TAL"/>
            </w:pPr>
            <w:r w:rsidRPr="001C0E1B">
              <w:rPr>
                <w:noProof/>
              </w:rPr>
              <w:t>UL initial BWP configuration</w:t>
            </w:r>
          </w:p>
        </w:tc>
        <w:tc>
          <w:tcPr>
            <w:tcW w:w="1656" w:type="pct"/>
            <w:shd w:val="clear" w:color="auto" w:fill="auto"/>
          </w:tcPr>
          <w:p w14:paraId="2C8CE76C" w14:textId="77777777" w:rsidR="00631398" w:rsidRPr="001C0E1B" w:rsidRDefault="00631398" w:rsidP="00C247F2">
            <w:pPr>
              <w:pStyle w:val="TAL"/>
            </w:pPr>
            <w:r w:rsidRPr="001C0E1B">
              <w:t>Config 1, 2, 3</w:t>
            </w:r>
          </w:p>
        </w:tc>
        <w:tc>
          <w:tcPr>
            <w:tcW w:w="677" w:type="pct"/>
            <w:shd w:val="clear" w:color="auto" w:fill="auto"/>
          </w:tcPr>
          <w:p w14:paraId="3496EBD5" w14:textId="77777777" w:rsidR="00631398" w:rsidRPr="001C0E1B" w:rsidRDefault="00631398" w:rsidP="00C247F2">
            <w:pPr>
              <w:pStyle w:val="TAC"/>
            </w:pPr>
          </w:p>
        </w:tc>
        <w:tc>
          <w:tcPr>
            <w:tcW w:w="1595" w:type="pct"/>
            <w:shd w:val="clear" w:color="auto" w:fill="auto"/>
          </w:tcPr>
          <w:p w14:paraId="1CE21CCD" w14:textId="77777777" w:rsidR="00631398" w:rsidRPr="001C0E1B" w:rsidRDefault="00631398" w:rsidP="00C247F2">
            <w:pPr>
              <w:pStyle w:val="TAC"/>
            </w:pPr>
            <w:r w:rsidRPr="001C0E1B">
              <w:rPr>
                <w:noProof/>
              </w:rPr>
              <w:t>ULBWP.0.1</w:t>
            </w:r>
          </w:p>
        </w:tc>
      </w:tr>
      <w:tr w:rsidR="00631398" w:rsidRPr="001C0E1B" w14:paraId="01AE2C51" w14:textId="77777777" w:rsidTr="00C247F2">
        <w:trPr>
          <w:trHeight w:val="189"/>
          <w:jc w:val="center"/>
        </w:trPr>
        <w:tc>
          <w:tcPr>
            <w:tcW w:w="1072" w:type="pct"/>
            <w:tcBorders>
              <w:bottom w:val="single" w:sz="4" w:space="0" w:color="auto"/>
            </w:tcBorders>
            <w:shd w:val="clear" w:color="auto" w:fill="auto"/>
          </w:tcPr>
          <w:p w14:paraId="70AD61AA" w14:textId="77777777" w:rsidR="00631398" w:rsidRPr="001C0E1B" w:rsidRDefault="00631398" w:rsidP="00C247F2">
            <w:pPr>
              <w:pStyle w:val="TAL"/>
            </w:pPr>
            <w:r w:rsidRPr="001C0E1B">
              <w:rPr>
                <w:noProof/>
              </w:rPr>
              <w:t>UL dedicated BWP configuration</w:t>
            </w:r>
          </w:p>
        </w:tc>
        <w:tc>
          <w:tcPr>
            <w:tcW w:w="1656" w:type="pct"/>
            <w:shd w:val="clear" w:color="auto" w:fill="auto"/>
          </w:tcPr>
          <w:p w14:paraId="4688AC9F" w14:textId="77777777" w:rsidR="00631398" w:rsidRPr="001C0E1B" w:rsidRDefault="00631398" w:rsidP="00C247F2">
            <w:pPr>
              <w:pStyle w:val="TAL"/>
            </w:pPr>
            <w:r w:rsidRPr="001C0E1B">
              <w:t>Config 1, 2, 3</w:t>
            </w:r>
          </w:p>
        </w:tc>
        <w:tc>
          <w:tcPr>
            <w:tcW w:w="677" w:type="pct"/>
            <w:tcBorders>
              <w:bottom w:val="single" w:sz="4" w:space="0" w:color="auto"/>
            </w:tcBorders>
            <w:shd w:val="clear" w:color="auto" w:fill="auto"/>
          </w:tcPr>
          <w:p w14:paraId="04531EF7" w14:textId="77777777" w:rsidR="00631398" w:rsidRPr="001C0E1B" w:rsidRDefault="00631398" w:rsidP="00C247F2">
            <w:pPr>
              <w:pStyle w:val="TAC"/>
            </w:pPr>
          </w:p>
        </w:tc>
        <w:tc>
          <w:tcPr>
            <w:tcW w:w="1595" w:type="pct"/>
            <w:shd w:val="clear" w:color="auto" w:fill="auto"/>
          </w:tcPr>
          <w:p w14:paraId="03D79CFC" w14:textId="77777777" w:rsidR="00631398" w:rsidRPr="001C0E1B" w:rsidRDefault="00631398" w:rsidP="00C247F2">
            <w:pPr>
              <w:pStyle w:val="TAC"/>
            </w:pPr>
            <w:r w:rsidRPr="001C0E1B">
              <w:rPr>
                <w:noProof/>
              </w:rPr>
              <w:t>ULBWP.1.1</w:t>
            </w:r>
          </w:p>
        </w:tc>
      </w:tr>
      <w:tr w:rsidR="00631398" w:rsidRPr="001C0E1B" w14:paraId="71582E64" w14:textId="77777777" w:rsidTr="00C247F2">
        <w:trPr>
          <w:trHeight w:val="189"/>
          <w:jc w:val="center"/>
        </w:trPr>
        <w:tc>
          <w:tcPr>
            <w:tcW w:w="1072" w:type="pct"/>
            <w:tcBorders>
              <w:bottom w:val="nil"/>
            </w:tcBorders>
            <w:shd w:val="clear" w:color="auto" w:fill="auto"/>
          </w:tcPr>
          <w:p w14:paraId="11E6DED1" w14:textId="77777777" w:rsidR="00631398" w:rsidRPr="001C0E1B" w:rsidRDefault="00631398" w:rsidP="00C247F2">
            <w:pPr>
              <w:pStyle w:val="TAL"/>
            </w:pPr>
            <w:r>
              <w:t>RMSI CORESET Reference Channel</w:t>
            </w:r>
          </w:p>
        </w:tc>
        <w:tc>
          <w:tcPr>
            <w:tcW w:w="1656" w:type="pct"/>
            <w:shd w:val="clear" w:color="auto" w:fill="auto"/>
          </w:tcPr>
          <w:p w14:paraId="60FEC507" w14:textId="77777777" w:rsidR="00631398" w:rsidRPr="001C0E1B" w:rsidRDefault="00631398" w:rsidP="00C247F2">
            <w:pPr>
              <w:pStyle w:val="TAL"/>
            </w:pPr>
            <w:r w:rsidRPr="001C0E1B">
              <w:t>Config 1</w:t>
            </w:r>
          </w:p>
        </w:tc>
        <w:tc>
          <w:tcPr>
            <w:tcW w:w="677" w:type="pct"/>
            <w:tcBorders>
              <w:bottom w:val="nil"/>
            </w:tcBorders>
            <w:shd w:val="clear" w:color="auto" w:fill="auto"/>
          </w:tcPr>
          <w:p w14:paraId="28D98ADD" w14:textId="77777777" w:rsidR="00631398" w:rsidRPr="001C0E1B" w:rsidRDefault="00631398" w:rsidP="00C247F2">
            <w:pPr>
              <w:pStyle w:val="TAC"/>
            </w:pPr>
          </w:p>
        </w:tc>
        <w:tc>
          <w:tcPr>
            <w:tcW w:w="1595" w:type="pct"/>
            <w:shd w:val="clear" w:color="auto" w:fill="auto"/>
          </w:tcPr>
          <w:p w14:paraId="3CB11AA6" w14:textId="77777777" w:rsidR="00631398" w:rsidRPr="001C0E1B" w:rsidRDefault="00631398" w:rsidP="00C247F2">
            <w:pPr>
              <w:pStyle w:val="TAC"/>
            </w:pPr>
            <w:r w:rsidRPr="001C0E1B">
              <w:t>CR.1.1 FDD</w:t>
            </w:r>
          </w:p>
        </w:tc>
      </w:tr>
      <w:tr w:rsidR="00631398" w:rsidRPr="001C0E1B" w14:paraId="6E89E210" w14:textId="77777777" w:rsidTr="00C247F2">
        <w:trPr>
          <w:trHeight w:val="189"/>
          <w:jc w:val="center"/>
        </w:trPr>
        <w:tc>
          <w:tcPr>
            <w:tcW w:w="1072" w:type="pct"/>
            <w:tcBorders>
              <w:top w:val="nil"/>
              <w:bottom w:val="nil"/>
            </w:tcBorders>
            <w:shd w:val="clear" w:color="auto" w:fill="auto"/>
          </w:tcPr>
          <w:p w14:paraId="5EF8953B" w14:textId="77777777" w:rsidR="00631398" w:rsidRPr="001C0E1B" w:rsidRDefault="00631398" w:rsidP="00C247F2">
            <w:pPr>
              <w:pStyle w:val="TAL"/>
            </w:pPr>
          </w:p>
        </w:tc>
        <w:tc>
          <w:tcPr>
            <w:tcW w:w="1656" w:type="pct"/>
            <w:shd w:val="clear" w:color="auto" w:fill="auto"/>
          </w:tcPr>
          <w:p w14:paraId="0181EFA6" w14:textId="77777777" w:rsidR="00631398" w:rsidRPr="001C0E1B" w:rsidRDefault="00631398" w:rsidP="00C247F2">
            <w:pPr>
              <w:pStyle w:val="TAL"/>
            </w:pPr>
            <w:r w:rsidRPr="001C0E1B">
              <w:t>Config 2</w:t>
            </w:r>
          </w:p>
        </w:tc>
        <w:tc>
          <w:tcPr>
            <w:tcW w:w="677" w:type="pct"/>
            <w:tcBorders>
              <w:top w:val="nil"/>
              <w:bottom w:val="nil"/>
            </w:tcBorders>
            <w:shd w:val="clear" w:color="auto" w:fill="auto"/>
          </w:tcPr>
          <w:p w14:paraId="70D36667" w14:textId="77777777" w:rsidR="00631398" w:rsidRPr="001C0E1B" w:rsidRDefault="00631398" w:rsidP="00C247F2">
            <w:pPr>
              <w:pStyle w:val="TAC"/>
            </w:pPr>
          </w:p>
        </w:tc>
        <w:tc>
          <w:tcPr>
            <w:tcW w:w="1595" w:type="pct"/>
            <w:shd w:val="clear" w:color="auto" w:fill="auto"/>
          </w:tcPr>
          <w:p w14:paraId="790C78F9" w14:textId="77777777" w:rsidR="00631398" w:rsidRPr="001C0E1B" w:rsidRDefault="00631398" w:rsidP="00C247F2">
            <w:pPr>
              <w:pStyle w:val="TAC"/>
            </w:pPr>
            <w:r w:rsidRPr="001C0E1B">
              <w:t>CR.1.1 TDD</w:t>
            </w:r>
          </w:p>
        </w:tc>
      </w:tr>
      <w:tr w:rsidR="00631398" w:rsidRPr="001C0E1B" w14:paraId="2C8E5D02" w14:textId="77777777" w:rsidTr="00C247F2">
        <w:trPr>
          <w:trHeight w:val="189"/>
          <w:jc w:val="center"/>
        </w:trPr>
        <w:tc>
          <w:tcPr>
            <w:tcW w:w="1072" w:type="pct"/>
            <w:tcBorders>
              <w:top w:val="nil"/>
              <w:bottom w:val="single" w:sz="4" w:space="0" w:color="auto"/>
            </w:tcBorders>
            <w:shd w:val="clear" w:color="auto" w:fill="auto"/>
          </w:tcPr>
          <w:p w14:paraId="3AB27886" w14:textId="77777777" w:rsidR="00631398" w:rsidRPr="001C0E1B" w:rsidRDefault="00631398" w:rsidP="00C247F2">
            <w:pPr>
              <w:pStyle w:val="TAL"/>
            </w:pPr>
          </w:p>
        </w:tc>
        <w:tc>
          <w:tcPr>
            <w:tcW w:w="1656" w:type="pct"/>
            <w:shd w:val="clear" w:color="auto" w:fill="auto"/>
          </w:tcPr>
          <w:p w14:paraId="6BC67821" w14:textId="77777777" w:rsidR="00631398" w:rsidRPr="001C0E1B" w:rsidRDefault="00631398" w:rsidP="00C247F2">
            <w:pPr>
              <w:pStyle w:val="TAL"/>
            </w:pPr>
            <w:r w:rsidRPr="001C0E1B">
              <w:t>Config 3</w:t>
            </w:r>
          </w:p>
        </w:tc>
        <w:tc>
          <w:tcPr>
            <w:tcW w:w="677" w:type="pct"/>
            <w:tcBorders>
              <w:top w:val="nil"/>
              <w:bottom w:val="single" w:sz="4" w:space="0" w:color="auto"/>
            </w:tcBorders>
            <w:shd w:val="clear" w:color="auto" w:fill="auto"/>
          </w:tcPr>
          <w:p w14:paraId="37FB86D2" w14:textId="77777777" w:rsidR="00631398" w:rsidRPr="001C0E1B" w:rsidRDefault="00631398" w:rsidP="00C247F2">
            <w:pPr>
              <w:pStyle w:val="TAC"/>
            </w:pPr>
          </w:p>
        </w:tc>
        <w:tc>
          <w:tcPr>
            <w:tcW w:w="1595" w:type="pct"/>
            <w:shd w:val="clear" w:color="auto" w:fill="auto"/>
          </w:tcPr>
          <w:p w14:paraId="476FF171" w14:textId="77777777" w:rsidR="00631398" w:rsidRPr="001C0E1B" w:rsidRDefault="00631398" w:rsidP="00C247F2">
            <w:pPr>
              <w:pStyle w:val="TAC"/>
            </w:pPr>
            <w:r w:rsidRPr="001C0E1B">
              <w:t>CR.2.1 TDD</w:t>
            </w:r>
          </w:p>
        </w:tc>
      </w:tr>
      <w:tr w:rsidR="00631398" w:rsidRPr="001C0E1B" w14:paraId="471FBD32" w14:textId="77777777" w:rsidTr="00C247F2">
        <w:trPr>
          <w:trHeight w:val="189"/>
          <w:jc w:val="center"/>
        </w:trPr>
        <w:tc>
          <w:tcPr>
            <w:tcW w:w="1072" w:type="pct"/>
            <w:tcBorders>
              <w:top w:val="nil"/>
              <w:bottom w:val="nil"/>
            </w:tcBorders>
            <w:shd w:val="clear" w:color="auto" w:fill="auto"/>
          </w:tcPr>
          <w:p w14:paraId="6C92F136" w14:textId="77777777" w:rsidR="00631398" w:rsidRPr="001C0E1B" w:rsidRDefault="00631398" w:rsidP="00C247F2">
            <w:pPr>
              <w:pStyle w:val="TAL"/>
            </w:pPr>
            <w: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5C3C9C80" w14:textId="77777777" w:rsidR="00631398" w:rsidRPr="001C0E1B" w:rsidRDefault="00631398" w:rsidP="00C247F2">
            <w:pPr>
              <w:pStyle w:val="TAL"/>
            </w:pPr>
            <w:r>
              <w:rPr>
                <w:lang w:val="it-IT"/>
              </w:rPr>
              <w:t>Config 1</w:t>
            </w:r>
          </w:p>
        </w:tc>
        <w:tc>
          <w:tcPr>
            <w:tcW w:w="677" w:type="pct"/>
            <w:tcBorders>
              <w:top w:val="nil"/>
              <w:bottom w:val="nil"/>
            </w:tcBorders>
            <w:shd w:val="clear" w:color="auto" w:fill="auto"/>
          </w:tcPr>
          <w:p w14:paraId="1C4CCC52" w14:textId="77777777" w:rsidR="00631398" w:rsidRPr="001C0E1B" w:rsidRDefault="00631398" w:rsidP="00C247F2">
            <w:pPr>
              <w:pStyle w:val="TAC"/>
            </w:pPr>
          </w:p>
        </w:tc>
        <w:tc>
          <w:tcPr>
            <w:tcW w:w="1595" w:type="pct"/>
            <w:tcBorders>
              <w:top w:val="single" w:sz="4" w:space="0" w:color="auto"/>
              <w:left w:val="single" w:sz="4" w:space="0" w:color="auto"/>
              <w:bottom w:val="single" w:sz="4" w:space="0" w:color="auto"/>
              <w:right w:val="single" w:sz="4" w:space="0" w:color="auto"/>
            </w:tcBorders>
          </w:tcPr>
          <w:p w14:paraId="494715E5" w14:textId="77777777" w:rsidR="00631398" w:rsidRPr="001C0E1B" w:rsidRDefault="00631398" w:rsidP="00C247F2">
            <w:pPr>
              <w:pStyle w:val="TAC"/>
            </w:pPr>
            <w:r>
              <w:rPr>
                <w:lang w:val="en-US"/>
              </w:rPr>
              <w:t>CCR.1.1 FDD</w:t>
            </w:r>
          </w:p>
        </w:tc>
      </w:tr>
      <w:tr w:rsidR="00631398" w:rsidRPr="001C0E1B" w14:paraId="45F9F8F0" w14:textId="77777777" w:rsidTr="00C247F2">
        <w:trPr>
          <w:trHeight w:val="189"/>
          <w:jc w:val="center"/>
        </w:trPr>
        <w:tc>
          <w:tcPr>
            <w:tcW w:w="1072" w:type="pct"/>
            <w:tcBorders>
              <w:top w:val="nil"/>
              <w:bottom w:val="nil"/>
            </w:tcBorders>
            <w:shd w:val="clear" w:color="auto" w:fill="auto"/>
          </w:tcPr>
          <w:p w14:paraId="27A9FA30" w14:textId="77777777" w:rsidR="00631398" w:rsidRPr="001C0E1B" w:rsidRDefault="00631398" w:rsidP="00C247F2">
            <w:pPr>
              <w:pStyle w:val="TAL"/>
            </w:pPr>
          </w:p>
        </w:tc>
        <w:tc>
          <w:tcPr>
            <w:tcW w:w="1656" w:type="pct"/>
            <w:tcBorders>
              <w:top w:val="single" w:sz="4" w:space="0" w:color="auto"/>
              <w:left w:val="single" w:sz="4" w:space="0" w:color="auto"/>
              <w:bottom w:val="single" w:sz="4" w:space="0" w:color="auto"/>
              <w:right w:val="single" w:sz="4" w:space="0" w:color="auto"/>
            </w:tcBorders>
          </w:tcPr>
          <w:p w14:paraId="3EEFC0CE" w14:textId="77777777" w:rsidR="00631398" w:rsidRPr="001C0E1B" w:rsidRDefault="00631398" w:rsidP="00C247F2">
            <w:pPr>
              <w:pStyle w:val="TAL"/>
            </w:pPr>
            <w:r>
              <w:rPr>
                <w:lang w:val="it-IT"/>
              </w:rPr>
              <w:t>Config 2</w:t>
            </w:r>
          </w:p>
        </w:tc>
        <w:tc>
          <w:tcPr>
            <w:tcW w:w="677" w:type="pct"/>
            <w:tcBorders>
              <w:top w:val="nil"/>
              <w:bottom w:val="nil"/>
            </w:tcBorders>
            <w:shd w:val="clear" w:color="auto" w:fill="auto"/>
          </w:tcPr>
          <w:p w14:paraId="0EC46F9D" w14:textId="77777777" w:rsidR="00631398" w:rsidRPr="001C0E1B" w:rsidRDefault="00631398" w:rsidP="00C247F2">
            <w:pPr>
              <w:pStyle w:val="TAC"/>
            </w:pPr>
          </w:p>
        </w:tc>
        <w:tc>
          <w:tcPr>
            <w:tcW w:w="1595" w:type="pct"/>
            <w:tcBorders>
              <w:top w:val="single" w:sz="4" w:space="0" w:color="auto"/>
              <w:left w:val="single" w:sz="4" w:space="0" w:color="auto"/>
              <w:bottom w:val="single" w:sz="4" w:space="0" w:color="auto"/>
              <w:right w:val="single" w:sz="4" w:space="0" w:color="auto"/>
            </w:tcBorders>
          </w:tcPr>
          <w:p w14:paraId="20FA862C" w14:textId="77777777" w:rsidR="00631398" w:rsidRPr="001C0E1B" w:rsidRDefault="00631398" w:rsidP="00C247F2">
            <w:pPr>
              <w:pStyle w:val="TAC"/>
            </w:pPr>
            <w:r>
              <w:rPr>
                <w:lang w:val="en-US"/>
              </w:rPr>
              <w:t>CCR.1.1 TDD</w:t>
            </w:r>
          </w:p>
        </w:tc>
      </w:tr>
      <w:tr w:rsidR="00631398" w:rsidRPr="001C0E1B" w14:paraId="4262BAE7" w14:textId="77777777" w:rsidTr="00C247F2">
        <w:trPr>
          <w:trHeight w:val="189"/>
          <w:jc w:val="center"/>
        </w:trPr>
        <w:tc>
          <w:tcPr>
            <w:tcW w:w="1072" w:type="pct"/>
            <w:tcBorders>
              <w:top w:val="nil"/>
              <w:bottom w:val="single" w:sz="4" w:space="0" w:color="auto"/>
            </w:tcBorders>
            <w:shd w:val="clear" w:color="auto" w:fill="auto"/>
          </w:tcPr>
          <w:p w14:paraId="21CFD672" w14:textId="77777777" w:rsidR="00631398" w:rsidRPr="001C0E1B" w:rsidRDefault="00631398" w:rsidP="00C247F2">
            <w:pPr>
              <w:pStyle w:val="TAL"/>
            </w:pPr>
          </w:p>
        </w:tc>
        <w:tc>
          <w:tcPr>
            <w:tcW w:w="1656" w:type="pct"/>
            <w:tcBorders>
              <w:top w:val="single" w:sz="4" w:space="0" w:color="auto"/>
              <w:left w:val="single" w:sz="4" w:space="0" w:color="auto"/>
              <w:bottom w:val="single" w:sz="4" w:space="0" w:color="auto"/>
              <w:right w:val="single" w:sz="4" w:space="0" w:color="auto"/>
            </w:tcBorders>
          </w:tcPr>
          <w:p w14:paraId="3D62A34A" w14:textId="77777777" w:rsidR="00631398" w:rsidRPr="001C0E1B" w:rsidRDefault="00631398" w:rsidP="00C247F2">
            <w:pPr>
              <w:pStyle w:val="TAL"/>
            </w:pPr>
            <w:r>
              <w:rPr>
                <w:lang w:val="it-IT"/>
              </w:rPr>
              <w:t>Config 3</w:t>
            </w:r>
          </w:p>
        </w:tc>
        <w:tc>
          <w:tcPr>
            <w:tcW w:w="677" w:type="pct"/>
            <w:tcBorders>
              <w:top w:val="nil"/>
              <w:bottom w:val="single" w:sz="4" w:space="0" w:color="auto"/>
            </w:tcBorders>
            <w:shd w:val="clear" w:color="auto" w:fill="auto"/>
          </w:tcPr>
          <w:p w14:paraId="0C1F197D" w14:textId="77777777" w:rsidR="00631398" w:rsidRPr="001C0E1B" w:rsidRDefault="00631398" w:rsidP="00C247F2">
            <w:pPr>
              <w:pStyle w:val="TAC"/>
            </w:pPr>
          </w:p>
        </w:tc>
        <w:tc>
          <w:tcPr>
            <w:tcW w:w="1595" w:type="pct"/>
            <w:tcBorders>
              <w:top w:val="single" w:sz="4" w:space="0" w:color="auto"/>
              <w:left w:val="single" w:sz="4" w:space="0" w:color="auto"/>
              <w:bottom w:val="single" w:sz="4" w:space="0" w:color="auto"/>
              <w:right w:val="single" w:sz="4" w:space="0" w:color="auto"/>
            </w:tcBorders>
          </w:tcPr>
          <w:p w14:paraId="20218E74" w14:textId="77777777" w:rsidR="00631398" w:rsidRPr="001C0E1B" w:rsidRDefault="00631398" w:rsidP="00C247F2">
            <w:pPr>
              <w:pStyle w:val="TAC"/>
            </w:pPr>
            <w:r>
              <w:rPr>
                <w:lang w:val="en-US"/>
              </w:rPr>
              <w:t>CCR.2.1 TDD</w:t>
            </w:r>
          </w:p>
        </w:tc>
      </w:tr>
      <w:tr w:rsidR="00631398" w:rsidRPr="001C0E1B" w14:paraId="3D9E2F31" w14:textId="77777777" w:rsidTr="00C247F2">
        <w:trPr>
          <w:trHeight w:val="125"/>
          <w:jc w:val="center"/>
        </w:trPr>
        <w:tc>
          <w:tcPr>
            <w:tcW w:w="1072" w:type="pct"/>
            <w:tcBorders>
              <w:bottom w:val="nil"/>
            </w:tcBorders>
            <w:shd w:val="clear" w:color="auto" w:fill="auto"/>
          </w:tcPr>
          <w:p w14:paraId="60A903B0" w14:textId="77777777" w:rsidR="00631398" w:rsidRPr="001C0E1B" w:rsidRDefault="00631398" w:rsidP="00C247F2">
            <w:pPr>
              <w:pStyle w:val="TAL"/>
            </w:pPr>
            <w:r w:rsidRPr="001C0E1B">
              <w:t>SSB Configuration</w:t>
            </w:r>
          </w:p>
        </w:tc>
        <w:tc>
          <w:tcPr>
            <w:tcW w:w="1656" w:type="pct"/>
            <w:shd w:val="clear" w:color="auto" w:fill="auto"/>
          </w:tcPr>
          <w:p w14:paraId="4EFF53A0" w14:textId="77777777" w:rsidR="00631398" w:rsidRPr="001C0E1B" w:rsidRDefault="00631398" w:rsidP="00C247F2">
            <w:pPr>
              <w:pStyle w:val="TAL"/>
            </w:pPr>
            <w:r w:rsidRPr="001C0E1B">
              <w:t>Config 1</w:t>
            </w:r>
          </w:p>
        </w:tc>
        <w:tc>
          <w:tcPr>
            <w:tcW w:w="677" w:type="pct"/>
            <w:tcBorders>
              <w:bottom w:val="nil"/>
            </w:tcBorders>
            <w:shd w:val="clear" w:color="auto" w:fill="auto"/>
          </w:tcPr>
          <w:p w14:paraId="3437EF0D" w14:textId="77777777" w:rsidR="00631398" w:rsidRPr="001C0E1B" w:rsidRDefault="00631398" w:rsidP="00C247F2">
            <w:pPr>
              <w:pStyle w:val="TAC"/>
            </w:pPr>
          </w:p>
        </w:tc>
        <w:tc>
          <w:tcPr>
            <w:tcW w:w="1595" w:type="pct"/>
            <w:shd w:val="clear" w:color="auto" w:fill="auto"/>
          </w:tcPr>
          <w:p w14:paraId="60DA9BF7" w14:textId="77777777" w:rsidR="00631398" w:rsidRPr="001C0E1B" w:rsidRDefault="00631398" w:rsidP="00C247F2">
            <w:pPr>
              <w:pStyle w:val="TAC"/>
            </w:pPr>
            <w:r w:rsidRPr="001C0E1B">
              <w:t>SSB.1 FR1</w:t>
            </w:r>
          </w:p>
        </w:tc>
      </w:tr>
      <w:tr w:rsidR="00631398" w:rsidRPr="001C0E1B" w14:paraId="54BD95E5" w14:textId="77777777" w:rsidTr="00C247F2">
        <w:trPr>
          <w:trHeight w:val="123"/>
          <w:jc w:val="center"/>
        </w:trPr>
        <w:tc>
          <w:tcPr>
            <w:tcW w:w="1072" w:type="pct"/>
            <w:tcBorders>
              <w:top w:val="nil"/>
              <w:bottom w:val="nil"/>
            </w:tcBorders>
            <w:shd w:val="clear" w:color="auto" w:fill="auto"/>
          </w:tcPr>
          <w:p w14:paraId="78854A2E" w14:textId="77777777" w:rsidR="00631398" w:rsidRPr="001C0E1B" w:rsidRDefault="00631398" w:rsidP="00C247F2">
            <w:pPr>
              <w:pStyle w:val="TAL"/>
            </w:pPr>
          </w:p>
        </w:tc>
        <w:tc>
          <w:tcPr>
            <w:tcW w:w="1656" w:type="pct"/>
            <w:shd w:val="clear" w:color="auto" w:fill="auto"/>
          </w:tcPr>
          <w:p w14:paraId="2C7BCFAE" w14:textId="77777777" w:rsidR="00631398" w:rsidRPr="001C0E1B" w:rsidRDefault="00631398" w:rsidP="00C247F2">
            <w:pPr>
              <w:pStyle w:val="TAL"/>
            </w:pPr>
            <w:r w:rsidRPr="001C0E1B">
              <w:t>Config 2</w:t>
            </w:r>
          </w:p>
        </w:tc>
        <w:tc>
          <w:tcPr>
            <w:tcW w:w="677" w:type="pct"/>
            <w:tcBorders>
              <w:top w:val="nil"/>
              <w:bottom w:val="nil"/>
            </w:tcBorders>
            <w:shd w:val="clear" w:color="auto" w:fill="auto"/>
          </w:tcPr>
          <w:p w14:paraId="24DB218D" w14:textId="77777777" w:rsidR="00631398" w:rsidRPr="001C0E1B" w:rsidRDefault="00631398" w:rsidP="00C247F2">
            <w:pPr>
              <w:pStyle w:val="TAC"/>
            </w:pPr>
          </w:p>
        </w:tc>
        <w:tc>
          <w:tcPr>
            <w:tcW w:w="1595" w:type="pct"/>
            <w:shd w:val="clear" w:color="auto" w:fill="auto"/>
          </w:tcPr>
          <w:p w14:paraId="05A2E1D0" w14:textId="77777777" w:rsidR="00631398" w:rsidRPr="001C0E1B" w:rsidRDefault="00631398" w:rsidP="00C247F2">
            <w:pPr>
              <w:pStyle w:val="TAC"/>
            </w:pPr>
            <w:r w:rsidRPr="001C0E1B">
              <w:t>SSB.1 FR1</w:t>
            </w:r>
          </w:p>
        </w:tc>
      </w:tr>
      <w:tr w:rsidR="00631398" w:rsidRPr="001C0E1B" w14:paraId="778753EE" w14:textId="77777777" w:rsidTr="00C247F2">
        <w:trPr>
          <w:trHeight w:val="123"/>
          <w:jc w:val="center"/>
        </w:trPr>
        <w:tc>
          <w:tcPr>
            <w:tcW w:w="1072" w:type="pct"/>
            <w:tcBorders>
              <w:top w:val="nil"/>
              <w:bottom w:val="single" w:sz="4" w:space="0" w:color="auto"/>
            </w:tcBorders>
            <w:shd w:val="clear" w:color="auto" w:fill="auto"/>
          </w:tcPr>
          <w:p w14:paraId="082C47EA" w14:textId="77777777" w:rsidR="00631398" w:rsidRPr="001C0E1B" w:rsidRDefault="00631398" w:rsidP="00C247F2">
            <w:pPr>
              <w:pStyle w:val="TAL"/>
            </w:pPr>
          </w:p>
        </w:tc>
        <w:tc>
          <w:tcPr>
            <w:tcW w:w="1656" w:type="pct"/>
            <w:shd w:val="clear" w:color="auto" w:fill="auto"/>
          </w:tcPr>
          <w:p w14:paraId="25CF87B1" w14:textId="77777777" w:rsidR="00631398" w:rsidRPr="001C0E1B" w:rsidRDefault="00631398" w:rsidP="00C247F2">
            <w:pPr>
              <w:pStyle w:val="TAL"/>
            </w:pPr>
            <w:r w:rsidRPr="001C0E1B">
              <w:t>Config 3</w:t>
            </w:r>
          </w:p>
        </w:tc>
        <w:tc>
          <w:tcPr>
            <w:tcW w:w="677" w:type="pct"/>
            <w:tcBorders>
              <w:top w:val="nil"/>
            </w:tcBorders>
            <w:shd w:val="clear" w:color="auto" w:fill="auto"/>
          </w:tcPr>
          <w:p w14:paraId="2595672C" w14:textId="77777777" w:rsidR="00631398" w:rsidRPr="001C0E1B" w:rsidRDefault="00631398" w:rsidP="00C247F2">
            <w:pPr>
              <w:pStyle w:val="TAC"/>
            </w:pPr>
          </w:p>
        </w:tc>
        <w:tc>
          <w:tcPr>
            <w:tcW w:w="1595" w:type="pct"/>
            <w:shd w:val="clear" w:color="auto" w:fill="auto"/>
          </w:tcPr>
          <w:p w14:paraId="6FA3BC9A" w14:textId="77777777" w:rsidR="00631398" w:rsidRPr="001C0E1B" w:rsidRDefault="00631398" w:rsidP="00C247F2">
            <w:pPr>
              <w:pStyle w:val="TAC"/>
            </w:pPr>
            <w:r w:rsidRPr="001C0E1B">
              <w:t>SSB.2 FR1</w:t>
            </w:r>
          </w:p>
        </w:tc>
      </w:tr>
      <w:tr w:rsidR="00631398" w:rsidRPr="001C0E1B" w14:paraId="5A4F96A3" w14:textId="77777777" w:rsidTr="00C247F2">
        <w:trPr>
          <w:trHeight w:val="223"/>
          <w:jc w:val="center"/>
        </w:trPr>
        <w:tc>
          <w:tcPr>
            <w:tcW w:w="1072" w:type="pct"/>
            <w:tcBorders>
              <w:bottom w:val="nil"/>
            </w:tcBorders>
            <w:shd w:val="clear" w:color="auto" w:fill="auto"/>
          </w:tcPr>
          <w:p w14:paraId="1DABD88F" w14:textId="77777777" w:rsidR="00631398" w:rsidRPr="001C0E1B" w:rsidRDefault="00631398" w:rsidP="00C247F2">
            <w:pPr>
              <w:pStyle w:val="TAL"/>
            </w:pPr>
            <w:r w:rsidRPr="001C0E1B">
              <w:t>SMTC Configuration</w:t>
            </w:r>
          </w:p>
        </w:tc>
        <w:tc>
          <w:tcPr>
            <w:tcW w:w="1656" w:type="pct"/>
            <w:shd w:val="clear" w:color="auto" w:fill="auto"/>
          </w:tcPr>
          <w:p w14:paraId="649FAC9B" w14:textId="77777777" w:rsidR="00631398" w:rsidRPr="001C0E1B" w:rsidRDefault="00631398" w:rsidP="00C247F2">
            <w:pPr>
              <w:pStyle w:val="TAL"/>
            </w:pPr>
            <w:r w:rsidRPr="001C0E1B">
              <w:t>Config 1, 2</w:t>
            </w:r>
          </w:p>
        </w:tc>
        <w:tc>
          <w:tcPr>
            <w:tcW w:w="677" w:type="pct"/>
            <w:vMerge w:val="restart"/>
            <w:shd w:val="clear" w:color="auto" w:fill="auto"/>
          </w:tcPr>
          <w:p w14:paraId="5CAD9B29" w14:textId="77777777" w:rsidR="00631398" w:rsidRPr="001C0E1B" w:rsidRDefault="00631398" w:rsidP="00C247F2">
            <w:pPr>
              <w:pStyle w:val="TAC"/>
            </w:pPr>
          </w:p>
        </w:tc>
        <w:tc>
          <w:tcPr>
            <w:tcW w:w="1595" w:type="pct"/>
            <w:shd w:val="clear" w:color="auto" w:fill="auto"/>
          </w:tcPr>
          <w:p w14:paraId="0B266078" w14:textId="77777777" w:rsidR="00631398" w:rsidRPr="001C0E1B" w:rsidRDefault="00631398" w:rsidP="00C247F2">
            <w:pPr>
              <w:pStyle w:val="TAC"/>
            </w:pPr>
            <w:r w:rsidRPr="001C0E1B">
              <w:t>SMTC.1</w:t>
            </w:r>
          </w:p>
        </w:tc>
      </w:tr>
      <w:tr w:rsidR="00631398" w:rsidRPr="001C0E1B" w14:paraId="46A90638" w14:textId="77777777" w:rsidTr="00C247F2">
        <w:trPr>
          <w:trHeight w:val="189"/>
          <w:jc w:val="center"/>
        </w:trPr>
        <w:tc>
          <w:tcPr>
            <w:tcW w:w="1072" w:type="pct"/>
            <w:tcBorders>
              <w:top w:val="nil"/>
              <w:bottom w:val="single" w:sz="4" w:space="0" w:color="auto"/>
            </w:tcBorders>
            <w:shd w:val="clear" w:color="auto" w:fill="auto"/>
          </w:tcPr>
          <w:p w14:paraId="3A52CA26" w14:textId="77777777" w:rsidR="00631398" w:rsidRPr="001C0E1B" w:rsidRDefault="00631398" w:rsidP="00C247F2">
            <w:pPr>
              <w:pStyle w:val="TAL"/>
            </w:pPr>
          </w:p>
        </w:tc>
        <w:tc>
          <w:tcPr>
            <w:tcW w:w="1656" w:type="pct"/>
            <w:shd w:val="clear" w:color="auto" w:fill="auto"/>
          </w:tcPr>
          <w:p w14:paraId="1521F2F7" w14:textId="77777777" w:rsidR="00631398" w:rsidRPr="001C0E1B" w:rsidRDefault="00631398" w:rsidP="00C247F2">
            <w:pPr>
              <w:pStyle w:val="TAL"/>
            </w:pPr>
            <w:r w:rsidRPr="001C0E1B">
              <w:t>Config 3</w:t>
            </w:r>
          </w:p>
        </w:tc>
        <w:tc>
          <w:tcPr>
            <w:tcW w:w="677" w:type="pct"/>
            <w:vMerge/>
            <w:shd w:val="clear" w:color="auto" w:fill="auto"/>
          </w:tcPr>
          <w:p w14:paraId="5272BB6E" w14:textId="77777777" w:rsidR="00631398" w:rsidRPr="001C0E1B" w:rsidRDefault="00631398" w:rsidP="00C247F2">
            <w:pPr>
              <w:pStyle w:val="TAC"/>
            </w:pPr>
          </w:p>
        </w:tc>
        <w:tc>
          <w:tcPr>
            <w:tcW w:w="1595" w:type="pct"/>
            <w:shd w:val="clear" w:color="auto" w:fill="auto"/>
          </w:tcPr>
          <w:p w14:paraId="168D52AA" w14:textId="77777777" w:rsidR="00631398" w:rsidRPr="001C0E1B" w:rsidRDefault="00631398" w:rsidP="00C247F2">
            <w:pPr>
              <w:pStyle w:val="TAC"/>
            </w:pPr>
            <w:r w:rsidRPr="001C0E1B">
              <w:t>SMTC.1</w:t>
            </w:r>
          </w:p>
        </w:tc>
      </w:tr>
      <w:tr w:rsidR="00631398" w:rsidRPr="001C0E1B" w14:paraId="34052CD7" w14:textId="77777777" w:rsidTr="00C247F2">
        <w:trPr>
          <w:trHeight w:val="284"/>
          <w:jc w:val="center"/>
        </w:trPr>
        <w:tc>
          <w:tcPr>
            <w:tcW w:w="1072" w:type="pct"/>
            <w:tcBorders>
              <w:bottom w:val="nil"/>
            </w:tcBorders>
            <w:shd w:val="clear" w:color="auto" w:fill="auto"/>
          </w:tcPr>
          <w:p w14:paraId="5D60709A" w14:textId="77777777" w:rsidR="00631398" w:rsidRPr="001C0E1B" w:rsidRDefault="00631398" w:rsidP="00C247F2">
            <w:pPr>
              <w:pStyle w:val="TAL"/>
            </w:pPr>
            <w:r w:rsidRPr="001C0E1B">
              <w:t>PDSCH/PDCCH subcarrier spacing</w:t>
            </w:r>
          </w:p>
        </w:tc>
        <w:tc>
          <w:tcPr>
            <w:tcW w:w="1656" w:type="pct"/>
            <w:shd w:val="clear" w:color="auto" w:fill="auto"/>
          </w:tcPr>
          <w:p w14:paraId="57CCB11D" w14:textId="77777777" w:rsidR="00631398" w:rsidRPr="001C0E1B" w:rsidRDefault="00631398" w:rsidP="00C247F2">
            <w:pPr>
              <w:pStyle w:val="TAL"/>
            </w:pPr>
            <w:r w:rsidRPr="001C0E1B">
              <w:t>Config 1, 2</w:t>
            </w:r>
          </w:p>
        </w:tc>
        <w:tc>
          <w:tcPr>
            <w:tcW w:w="677" w:type="pct"/>
            <w:vMerge w:val="restart"/>
            <w:shd w:val="clear" w:color="auto" w:fill="auto"/>
          </w:tcPr>
          <w:p w14:paraId="62B39853" w14:textId="77777777" w:rsidR="00631398" w:rsidRPr="001C0E1B" w:rsidRDefault="00631398" w:rsidP="00C247F2">
            <w:pPr>
              <w:pStyle w:val="TAC"/>
            </w:pPr>
          </w:p>
        </w:tc>
        <w:tc>
          <w:tcPr>
            <w:tcW w:w="1595" w:type="pct"/>
            <w:shd w:val="clear" w:color="auto" w:fill="auto"/>
          </w:tcPr>
          <w:p w14:paraId="1EE78C7C" w14:textId="77777777" w:rsidR="00631398" w:rsidRPr="001C0E1B" w:rsidRDefault="00631398" w:rsidP="00C247F2">
            <w:pPr>
              <w:pStyle w:val="TAC"/>
            </w:pPr>
            <w:r w:rsidRPr="001C0E1B">
              <w:t>15 kHz</w:t>
            </w:r>
          </w:p>
        </w:tc>
      </w:tr>
      <w:tr w:rsidR="00631398" w:rsidRPr="001C0E1B" w14:paraId="0A5C2FAE" w14:textId="77777777" w:rsidTr="00C247F2">
        <w:trPr>
          <w:trHeight w:val="283"/>
          <w:jc w:val="center"/>
        </w:trPr>
        <w:tc>
          <w:tcPr>
            <w:tcW w:w="1072" w:type="pct"/>
            <w:tcBorders>
              <w:top w:val="nil"/>
              <w:bottom w:val="single" w:sz="4" w:space="0" w:color="auto"/>
            </w:tcBorders>
            <w:shd w:val="clear" w:color="auto" w:fill="auto"/>
          </w:tcPr>
          <w:p w14:paraId="45960BFF" w14:textId="77777777" w:rsidR="00631398" w:rsidRPr="001C0E1B" w:rsidRDefault="00631398" w:rsidP="00C247F2">
            <w:pPr>
              <w:pStyle w:val="TAL"/>
            </w:pPr>
          </w:p>
        </w:tc>
        <w:tc>
          <w:tcPr>
            <w:tcW w:w="1656" w:type="pct"/>
            <w:shd w:val="clear" w:color="auto" w:fill="auto"/>
          </w:tcPr>
          <w:p w14:paraId="285711F3" w14:textId="77777777" w:rsidR="00631398" w:rsidRPr="001C0E1B" w:rsidRDefault="00631398" w:rsidP="00C247F2">
            <w:pPr>
              <w:pStyle w:val="TAL"/>
            </w:pPr>
            <w:r w:rsidRPr="001C0E1B">
              <w:t>Config 3</w:t>
            </w:r>
          </w:p>
        </w:tc>
        <w:tc>
          <w:tcPr>
            <w:tcW w:w="677" w:type="pct"/>
            <w:vMerge/>
            <w:shd w:val="clear" w:color="auto" w:fill="auto"/>
          </w:tcPr>
          <w:p w14:paraId="2F5868BA" w14:textId="77777777" w:rsidR="00631398" w:rsidRPr="001C0E1B" w:rsidRDefault="00631398" w:rsidP="00C247F2">
            <w:pPr>
              <w:pStyle w:val="TAC"/>
            </w:pPr>
          </w:p>
        </w:tc>
        <w:tc>
          <w:tcPr>
            <w:tcW w:w="1595" w:type="pct"/>
            <w:shd w:val="clear" w:color="auto" w:fill="auto"/>
          </w:tcPr>
          <w:p w14:paraId="6DB66C0D" w14:textId="77777777" w:rsidR="00631398" w:rsidRPr="001C0E1B" w:rsidRDefault="00631398" w:rsidP="00C247F2">
            <w:pPr>
              <w:pStyle w:val="TAC"/>
            </w:pPr>
            <w:r w:rsidRPr="001C0E1B">
              <w:t>30 kHz</w:t>
            </w:r>
          </w:p>
        </w:tc>
      </w:tr>
      <w:tr w:rsidR="00631398" w:rsidRPr="001C0E1B" w14:paraId="13E1C6B9" w14:textId="77777777" w:rsidTr="00C247F2">
        <w:trPr>
          <w:trHeight w:val="283"/>
          <w:jc w:val="center"/>
        </w:trPr>
        <w:tc>
          <w:tcPr>
            <w:tcW w:w="1072" w:type="pct"/>
            <w:tcBorders>
              <w:bottom w:val="nil"/>
            </w:tcBorders>
            <w:shd w:val="clear" w:color="auto" w:fill="auto"/>
          </w:tcPr>
          <w:p w14:paraId="0D9DCA8E" w14:textId="77777777" w:rsidR="00631398" w:rsidRPr="001C0E1B" w:rsidRDefault="00631398" w:rsidP="00C247F2">
            <w:pPr>
              <w:pStyle w:val="TAL"/>
            </w:pPr>
            <w:r w:rsidRPr="001C0E1B">
              <w:t>TRS configuration</w:t>
            </w:r>
          </w:p>
        </w:tc>
        <w:tc>
          <w:tcPr>
            <w:tcW w:w="1656" w:type="pct"/>
            <w:shd w:val="clear" w:color="auto" w:fill="auto"/>
          </w:tcPr>
          <w:p w14:paraId="797060BB" w14:textId="77777777" w:rsidR="00631398" w:rsidRPr="001C0E1B" w:rsidRDefault="00631398" w:rsidP="00C247F2">
            <w:pPr>
              <w:pStyle w:val="TAL"/>
            </w:pPr>
            <w:r w:rsidRPr="001C0E1B">
              <w:t>Config 1</w:t>
            </w:r>
          </w:p>
        </w:tc>
        <w:tc>
          <w:tcPr>
            <w:tcW w:w="677" w:type="pct"/>
            <w:shd w:val="clear" w:color="auto" w:fill="auto"/>
          </w:tcPr>
          <w:p w14:paraId="673BDA25" w14:textId="77777777" w:rsidR="00631398" w:rsidRPr="001C0E1B" w:rsidRDefault="00631398" w:rsidP="00C247F2">
            <w:pPr>
              <w:pStyle w:val="TAC"/>
            </w:pPr>
          </w:p>
        </w:tc>
        <w:tc>
          <w:tcPr>
            <w:tcW w:w="1595" w:type="pct"/>
            <w:shd w:val="clear" w:color="auto" w:fill="auto"/>
          </w:tcPr>
          <w:p w14:paraId="7E2CB326" w14:textId="77777777" w:rsidR="00631398" w:rsidRPr="001C0E1B" w:rsidRDefault="00631398" w:rsidP="00C247F2">
            <w:pPr>
              <w:pStyle w:val="TAC"/>
            </w:pPr>
            <w:r w:rsidRPr="001C0E1B">
              <w:rPr>
                <w:noProof/>
              </w:rPr>
              <w:t>TRS.1.1 FDD</w:t>
            </w:r>
          </w:p>
        </w:tc>
      </w:tr>
      <w:tr w:rsidR="00631398" w:rsidRPr="001C0E1B" w14:paraId="18EC1659" w14:textId="77777777" w:rsidTr="00C247F2">
        <w:trPr>
          <w:trHeight w:val="283"/>
          <w:jc w:val="center"/>
        </w:trPr>
        <w:tc>
          <w:tcPr>
            <w:tcW w:w="1072" w:type="pct"/>
            <w:tcBorders>
              <w:top w:val="nil"/>
              <w:bottom w:val="nil"/>
            </w:tcBorders>
            <w:shd w:val="clear" w:color="auto" w:fill="auto"/>
          </w:tcPr>
          <w:p w14:paraId="57915BE1" w14:textId="77777777" w:rsidR="00631398" w:rsidRPr="001C0E1B" w:rsidRDefault="00631398" w:rsidP="00C247F2">
            <w:pPr>
              <w:pStyle w:val="TAL"/>
            </w:pPr>
          </w:p>
        </w:tc>
        <w:tc>
          <w:tcPr>
            <w:tcW w:w="1656" w:type="pct"/>
            <w:shd w:val="clear" w:color="auto" w:fill="auto"/>
          </w:tcPr>
          <w:p w14:paraId="7E7EBB2C" w14:textId="77777777" w:rsidR="00631398" w:rsidRPr="001C0E1B" w:rsidRDefault="00631398" w:rsidP="00C247F2">
            <w:pPr>
              <w:pStyle w:val="TAL"/>
            </w:pPr>
            <w:r w:rsidRPr="001C0E1B">
              <w:t>Config 2</w:t>
            </w:r>
          </w:p>
        </w:tc>
        <w:tc>
          <w:tcPr>
            <w:tcW w:w="677" w:type="pct"/>
            <w:shd w:val="clear" w:color="auto" w:fill="auto"/>
          </w:tcPr>
          <w:p w14:paraId="5EDF9186" w14:textId="77777777" w:rsidR="00631398" w:rsidRPr="001C0E1B" w:rsidRDefault="00631398" w:rsidP="00C247F2">
            <w:pPr>
              <w:pStyle w:val="TAC"/>
            </w:pPr>
          </w:p>
        </w:tc>
        <w:tc>
          <w:tcPr>
            <w:tcW w:w="1595" w:type="pct"/>
            <w:shd w:val="clear" w:color="auto" w:fill="auto"/>
          </w:tcPr>
          <w:p w14:paraId="41DEBC56" w14:textId="77777777" w:rsidR="00631398" w:rsidRPr="001C0E1B" w:rsidRDefault="00631398" w:rsidP="00C247F2">
            <w:pPr>
              <w:pStyle w:val="TAC"/>
            </w:pPr>
            <w:r w:rsidRPr="001C0E1B">
              <w:rPr>
                <w:noProof/>
              </w:rPr>
              <w:t>TRS.1.1 TDD</w:t>
            </w:r>
          </w:p>
        </w:tc>
      </w:tr>
      <w:tr w:rsidR="00631398" w:rsidRPr="001C0E1B" w14:paraId="56860BE3" w14:textId="77777777" w:rsidTr="00C247F2">
        <w:trPr>
          <w:trHeight w:val="283"/>
          <w:jc w:val="center"/>
        </w:trPr>
        <w:tc>
          <w:tcPr>
            <w:tcW w:w="1072" w:type="pct"/>
            <w:tcBorders>
              <w:top w:val="nil"/>
              <w:bottom w:val="single" w:sz="4" w:space="0" w:color="auto"/>
            </w:tcBorders>
            <w:shd w:val="clear" w:color="auto" w:fill="auto"/>
          </w:tcPr>
          <w:p w14:paraId="34220569" w14:textId="77777777" w:rsidR="00631398" w:rsidRPr="001C0E1B" w:rsidRDefault="00631398" w:rsidP="00C247F2">
            <w:pPr>
              <w:pStyle w:val="TAL"/>
            </w:pPr>
          </w:p>
        </w:tc>
        <w:tc>
          <w:tcPr>
            <w:tcW w:w="1656" w:type="pct"/>
            <w:shd w:val="clear" w:color="auto" w:fill="auto"/>
          </w:tcPr>
          <w:p w14:paraId="18366603" w14:textId="77777777" w:rsidR="00631398" w:rsidRPr="001C0E1B" w:rsidRDefault="00631398" w:rsidP="00C247F2">
            <w:pPr>
              <w:pStyle w:val="TAL"/>
            </w:pPr>
            <w:r w:rsidRPr="001C0E1B">
              <w:t>Config 3</w:t>
            </w:r>
          </w:p>
        </w:tc>
        <w:tc>
          <w:tcPr>
            <w:tcW w:w="677" w:type="pct"/>
            <w:shd w:val="clear" w:color="auto" w:fill="auto"/>
          </w:tcPr>
          <w:p w14:paraId="79F444E6" w14:textId="77777777" w:rsidR="00631398" w:rsidRPr="001C0E1B" w:rsidRDefault="00631398" w:rsidP="00C247F2">
            <w:pPr>
              <w:pStyle w:val="TAC"/>
            </w:pPr>
          </w:p>
        </w:tc>
        <w:tc>
          <w:tcPr>
            <w:tcW w:w="1595" w:type="pct"/>
            <w:shd w:val="clear" w:color="auto" w:fill="auto"/>
          </w:tcPr>
          <w:p w14:paraId="2B041428" w14:textId="77777777" w:rsidR="00631398" w:rsidRPr="001C0E1B" w:rsidRDefault="00631398" w:rsidP="00C247F2">
            <w:pPr>
              <w:pStyle w:val="TAC"/>
            </w:pPr>
            <w:r w:rsidRPr="001C0E1B">
              <w:rPr>
                <w:noProof/>
              </w:rPr>
              <w:t>TRS.1.2 TDD</w:t>
            </w:r>
          </w:p>
        </w:tc>
      </w:tr>
      <w:tr w:rsidR="00631398" w:rsidRPr="001C0E1B" w14:paraId="1250E76E" w14:textId="77777777" w:rsidTr="00C247F2">
        <w:trPr>
          <w:trHeight w:val="283"/>
          <w:jc w:val="center"/>
        </w:trPr>
        <w:tc>
          <w:tcPr>
            <w:tcW w:w="1072" w:type="pct"/>
            <w:tcBorders>
              <w:bottom w:val="nil"/>
            </w:tcBorders>
            <w:shd w:val="clear" w:color="auto" w:fill="auto"/>
          </w:tcPr>
          <w:p w14:paraId="6F82D6A2" w14:textId="77777777" w:rsidR="00631398" w:rsidRPr="001C0E1B" w:rsidRDefault="00631398" w:rsidP="00C247F2">
            <w:pPr>
              <w:pStyle w:val="TAL"/>
            </w:pPr>
            <w:r w:rsidRPr="001C0E1B">
              <w:t>CSI-RS for RLM</w:t>
            </w:r>
          </w:p>
        </w:tc>
        <w:tc>
          <w:tcPr>
            <w:tcW w:w="1656" w:type="pct"/>
            <w:shd w:val="clear" w:color="auto" w:fill="auto"/>
          </w:tcPr>
          <w:p w14:paraId="0970F685" w14:textId="77777777" w:rsidR="00631398" w:rsidRPr="001C0E1B" w:rsidRDefault="00631398" w:rsidP="00C247F2">
            <w:pPr>
              <w:pStyle w:val="TAL"/>
            </w:pPr>
            <w:r w:rsidRPr="001C0E1B">
              <w:t>Config 1</w:t>
            </w:r>
          </w:p>
        </w:tc>
        <w:tc>
          <w:tcPr>
            <w:tcW w:w="677" w:type="pct"/>
            <w:shd w:val="clear" w:color="auto" w:fill="auto"/>
          </w:tcPr>
          <w:p w14:paraId="4DAE14EC" w14:textId="77777777" w:rsidR="00631398" w:rsidRPr="001C0E1B" w:rsidRDefault="00631398" w:rsidP="00C247F2">
            <w:pPr>
              <w:pStyle w:val="TAC"/>
            </w:pPr>
          </w:p>
        </w:tc>
        <w:tc>
          <w:tcPr>
            <w:tcW w:w="1595" w:type="pct"/>
            <w:shd w:val="clear" w:color="auto" w:fill="auto"/>
          </w:tcPr>
          <w:p w14:paraId="2A657BF3" w14:textId="77777777" w:rsidR="00631398" w:rsidRPr="001C0E1B" w:rsidRDefault="00631398" w:rsidP="00C247F2">
            <w:pPr>
              <w:pStyle w:val="TAC"/>
            </w:pPr>
            <w:r w:rsidRPr="001C0E1B">
              <w:rPr>
                <w:noProof/>
              </w:rPr>
              <w:t>Resource #4 in TRS.1.1 FDD</w:t>
            </w:r>
          </w:p>
        </w:tc>
      </w:tr>
      <w:tr w:rsidR="00631398" w:rsidRPr="001C0E1B" w14:paraId="02EA4A61" w14:textId="77777777" w:rsidTr="00C247F2">
        <w:trPr>
          <w:trHeight w:val="283"/>
          <w:jc w:val="center"/>
        </w:trPr>
        <w:tc>
          <w:tcPr>
            <w:tcW w:w="1072" w:type="pct"/>
            <w:tcBorders>
              <w:top w:val="nil"/>
              <w:bottom w:val="nil"/>
            </w:tcBorders>
            <w:shd w:val="clear" w:color="auto" w:fill="auto"/>
          </w:tcPr>
          <w:p w14:paraId="44CB2BBF" w14:textId="77777777" w:rsidR="00631398" w:rsidRPr="001C0E1B" w:rsidRDefault="00631398" w:rsidP="00C247F2">
            <w:pPr>
              <w:pStyle w:val="TAL"/>
            </w:pPr>
          </w:p>
        </w:tc>
        <w:tc>
          <w:tcPr>
            <w:tcW w:w="1656" w:type="pct"/>
            <w:shd w:val="clear" w:color="auto" w:fill="auto"/>
          </w:tcPr>
          <w:p w14:paraId="415A0E7C" w14:textId="77777777" w:rsidR="00631398" w:rsidRPr="001C0E1B" w:rsidRDefault="00631398" w:rsidP="00C247F2">
            <w:pPr>
              <w:pStyle w:val="TAL"/>
            </w:pPr>
            <w:r w:rsidRPr="001C0E1B">
              <w:t>Config 2</w:t>
            </w:r>
          </w:p>
        </w:tc>
        <w:tc>
          <w:tcPr>
            <w:tcW w:w="677" w:type="pct"/>
            <w:shd w:val="clear" w:color="auto" w:fill="auto"/>
          </w:tcPr>
          <w:p w14:paraId="36EA8B8E" w14:textId="77777777" w:rsidR="00631398" w:rsidRPr="001C0E1B" w:rsidRDefault="00631398" w:rsidP="00C247F2">
            <w:pPr>
              <w:pStyle w:val="TAC"/>
            </w:pPr>
          </w:p>
        </w:tc>
        <w:tc>
          <w:tcPr>
            <w:tcW w:w="1595" w:type="pct"/>
            <w:shd w:val="clear" w:color="auto" w:fill="auto"/>
          </w:tcPr>
          <w:p w14:paraId="5EF89EA0" w14:textId="77777777" w:rsidR="00631398" w:rsidRPr="001C0E1B" w:rsidRDefault="00631398" w:rsidP="00C247F2">
            <w:pPr>
              <w:pStyle w:val="TAC"/>
            </w:pPr>
            <w:r w:rsidRPr="001C0E1B">
              <w:rPr>
                <w:noProof/>
              </w:rPr>
              <w:t>Resource #4 in TRS.1.1 TDD</w:t>
            </w:r>
          </w:p>
        </w:tc>
      </w:tr>
      <w:tr w:rsidR="00631398" w:rsidRPr="001C0E1B" w14:paraId="4BDC8561" w14:textId="77777777" w:rsidTr="00C247F2">
        <w:trPr>
          <w:trHeight w:val="283"/>
          <w:jc w:val="center"/>
        </w:trPr>
        <w:tc>
          <w:tcPr>
            <w:tcW w:w="1072" w:type="pct"/>
            <w:tcBorders>
              <w:top w:val="nil"/>
            </w:tcBorders>
            <w:shd w:val="clear" w:color="auto" w:fill="auto"/>
          </w:tcPr>
          <w:p w14:paraId="71340E14" w14:textId="77777777" w:rsidR="00631398" w:rsidRPr="001C0E1B" w:rsidRDefault="00631398" w:rsidP="00C247F2">
            <w:pPr>
              <w:pStyle w:val="TAL"/>
            </w:pPr>
          </w:p>
        </w:tc>
        <w:tc>
          <w:tcPr>
            <w:tcW w:w="1656" w:type="pct"/>
            <w:shd w:val="clear" w:color="auto" w:fill="auto"/>
          </w:tcPr>
          <w:p w14:paraId="750D00DD" w14:textId="77777777" w:rsidR="00631398" w:rsidRPr="001C0E1B" w:rsidRDefault="00631398" w:rsidP="00C247F2">
            <w:pPr>
              <w:pStyle w:val="TAL"/>
            </w:pPr>
            <w:r w:rsidRPr="001C0E1B">
              <w:t>Config 3</w:t>
            </w:r>
          </w:p>
        </w:tc>
        <w:tc>
          <w:tcPr>
            <w:tcW w:w="677" w:type="pct"/>
            <w:shd w:val="clear" w:color="auto" w:fill="auto"/>
          </w:tcPr>
          <w:p w14:paraId="0EE708E9" w14:textId="77777777" w:rsidR="00631398" w:rsidRPr="001C0E1B" w:rsidRDefault="00631398" w:rsidP="00C247F2">
            <w:pPr>
              <w:pStyle w:val="TAC"/>
            </w:pPr>
          </w:p>
        </w:tc>
        <w:tc>
          <w:tcPr>
            <w:tcW w:w="1595" w:type="pct"/>
            <w:shd w:val="clear" w:color="auto" w:fill="auto"/>
          </w:tcPr>
          <w:p w14:paraId="504D9867" w14:textId="77777777" w:rsidR="00631398" w:rsidRPr="001C0E1B" w:rsidRDefault="00631398" w:rsidP="00C247F2">
            <w:pPr>
              <w:pStyle w:val="TAC"/>
            </w:pPr>
            <w:r w:rsidRPr="001C0E1B">
              <w:rPr>
                <w:noProof/>
              </w:rPr>
              <w:t>Resource #4 in TRS.1.2 TDD</w:t>
            </w:r>
          </w:p>
        </w:tc>
      </w:tr>
      <w:tr w:rsidR="00631398" w:rsidRPr="001C0E1B" w14:paraId="2D29A8E0" w14:textId="77777777" w:rsidTr="00C247F2">
        <w:trPr>
          <w:trHeight w:val="176"/>
          <w:jc w:val="center"/>
        </w:trPr>
        <w:tc>
          <w:tcPr>
            <w:tcW w:w="2728" w:type="pct"/>
            <w:gridSpan w:val="2"/>
            <w:shd w:val="clear" w:color="auto" w:fill="auto"/>
          </w:tcPr>
          <w:p w14:paraId="65F5AB89" w14:textId="77777777" w:rsidR="00631398" w:rsidRPr="001C0E1B" w:rsidRDefault="00631398" w:rsidP="00C247F2">
            <w:pPr>
              <w:pStyle w:val="TAL"/>
            </w:pPr>
            <w:r w:rsidRPr="001C0E1B">
              <w:rPr>
                <w:noProof/>
              </w:rPr>
              <w:t>TCI configuration for PDCCH/PDSCH</w:t>
            </w:r>
          </w:p>
        </w:tc>
        <w:tc>
          <w:tcPr>
            <w:tcW w:w="677" w:type="pct"/>
            <w:shd w:val="clear" w:color="auto" w:fill="auto"/>
          </w:tcPr>
          <w:p w14:paraId="1CC283AF" w14:textId="77777777" w:rsidR="00631398" w:rsidRPr="001C0E1B" w:rsidRDefault="00631398" w:rsidP="00C247F2">
            <w:pPr>
              <w:pStyle w:val="TAC"/>
            </w:pPr>
          </w:p>
        </w:tc>
        <w:tc>
          <w:tcPr>
            <w:tcW w:w="1595" w:type="pct"/>
            <w:shd w:val="clear" w:color="auto" w:fill="auto"/>
            <w:vAlign w:val="center"/>
          </w:tcPr>
          <w:p w14:paraId="6D428D0A" w14:textId="77777777" w:rsidR="00631398" w:rsidRPr="001C0E1B" w:rsidRDefault="00631398" w:rsidP="00C247F2">
            <w:pPr>
              <w:pStyle w:val="TAC"/>
            </w:pPr>
            <w:r w:rsidRPr="001C0E1B">
              <w:rPr>
                <w:noProof/>
              </w:rPr>
              <w:t>TCI.State.</w:t>
            </w:r>
            <w:r>
              <w:rPr>
                <w:noProof/>
              </w:rPr>
              <w:t xml:space="preserve"> 2</w:t>
            </w:r>
          </w:p>
        </w:tc>
      </w:tr>
      <w:tr w:rsidR="00631398" w:rsidRPr="001C0E1B" w14:paraId="6147BE4B" w14:textId="77777777" w:rsidTr="00C247F2">
        <w:trPr>
          <w:trHeight w:val="176"/>
          <w:jc w:val="center"/>
        </w:trPr>
        <w:tc>
          <w:tcPr>
            <w:tcW w:w="2728" w:type="pct"/>
            <w:gridSpan w:val="2"/>
            <w:shd w:val="clear" w:color="auto" w:fill="auto"/>
          </w:tcPr>
          <w:p w14:paraId="3240771D" w14:textId="77777777" w:rsidR="00631398" w:rsidRPr="001C0E1B" w:rsidRDefault="00631398" w:rsidP="00C247F2">
            <w:pPr>
              <w:pStyle w:val="TAL"/>
            </w:pPr>
            <w:r w:rsidRPr="001C0E1B">
              <w:t>OCNG parameters</w:t>
            </w:r>
          </w:p>
        </w:tc>
        <w:tc>
          <w:tcPr>
            <w:tcW w:w="677" w:type="pct"/>
            <w:shd w:val="clear" w:color="auto" w:fill="auto"/>
          </w:tcPr>
          <w:p w14:paraId="6E264FED" w14:textId="77777777" w:rsidR="00631398" w:rsidRPr="001C0E1B" w:rsidRDefault="00631398" w:rsidP="00C247F2">
            <w:pPr>
              <w:pStyle w:val="TAC"/>
            </w:pPr>
          </w:p>
        </w:tc>
        <w:tc>
          <w:tcPr>
            <w:tcW w:w="1595" w:type="pct"/>
            <w:shd w:val="clear" w:color="auto" w:fill="auto"/>
          </w:tcPr>
          <w:p w14:paraId="4ED5205F" w14:textId="77777777" w:rsidR="00631398" w:rsidRPr="001C0E1B" w:rsidRDefault="00631398" w:rsidP="00C247F2">
            <w:pPr>
              <w:pStyle w:val="TAC"/>
            </w:pPr>
            <w:r w:rsidRPr="001C0E1B">
              <w:t>OP.1</w:t>
            </w:r>
          </w:p>
        </w:tc>
      </w:tr>
      <w:tr w:rsidR="00631398" w:rsidRPr="001C0E1B" w14:paraId="0D17914B" w14:textId="77777777" w:rsidTr="00C247F2">
        <w:trPr>
          <w:trHeight w:val="164"/>
          <w:jc w:val="center"/>
        </w:trPr>
        <w:tc>
          <w:tcPr>
            <w:tcW w:w="2728" w:type="pct"/>
            <w:gridSpan w:val="2"/>
            <w:shd w:val="clear" w:color="auto" w:fill="auto"/>
          </w:tcPr>
          <w:p w14:paraId="185C1EA9" w14:textId="77777777" w:rsidR="00631398" w:rsidRPr="001C0E1B" w:rsidRDefault="00631398" w:rsidP="00C247F2">
            <w:pPr>
              <w:pStyle w:val="TAL"/>
            </w:pPr>
            <w:r w:rsidRPr="001C0E1B">
              <w:t>CP length</w:t>
            </w:r>
            <w:r w:rsidRPr="001C0E1B">
              <w:tab/>
            </w:r>
          </w:p>
        </w:tc>
        <w:tc>
          <w:tcPr>
            <w:tcW w:w="677" w:type="pct"/>
            <w:shd w:val="clear" w:color="auto" w:fill="auto"/>
          </w:tcPr>
          <w:p w14:paraId="211103F3" w14:textId="77777777" w:rsidR="00631398" w:rsidRPr="001C0E1B" w:rsidRDefault="00631398" w:rsidP="00C247F2">
            <w:pPr>
              <w:pStyle w:val="TAC"/>
            </w:pPr>
          </w:p>
        </w:tc>
        <w:tc>
          <w:tcPr>
            <w:tcW w:w="1595" w:type="pct"/>
            <w:shd w:val="clear" w:color="auto" w:fill="auto"/>
          </w:tcPr>
          <w:p w14:paraId="24D150DA" w14:textId="77777777" w:rsidR="00631398" w:rsidRPr="001C0E1B" w:rsidRDefault="00631398" w:rsidP="00C247F2">
            <w:pPr>
              <w:pStyle w:val="TAC"/>
            </w:pPr>
            <w:r w:rsidRPr="001C0E1B">
              <w:t>Normal</w:t>
            </w:r>
          </w:p>
        </w:tc>
      </w:tr>
      <w:tr w:rsidR="00631398" w:rsidRPr="001C0E1B" w14:paraId="7FC18998" w14:textId="77777777" w:rsidTr="00C247F2">
        <w:trPr>
          <w:trHeight w:val="340"/>
          <w:jc w:val="center"/>
        </w:trPr>
        <w:tc>
          <w:tcPr>
            <w:tcW w:w="2728" w:type="pct"/>
            <w:gridSpan w:val="2"/>
            <w:shd w:val="clear" w:color="auto" w:fill="auto"/>
          </w:tcPr>
          <w:p w14:paraId="5C2D9268" w14:textId="77777777" w:rsidR="00631398" w:rsidRPr="001C0E1B" w:rsidRDefault="00631398" w:rsidP="00C247F2">
            <w:pPr>
              <w:pStyle w:val="TAL"/>
            </w:pPr>
            <w:r w:rsidRPr="001C0E1B">
              <w:t>Correlation Matrix and Antenna Configuration</w:t>
            </w:r>
          </w:p>
        </w:tc>
        <w:tc>
          <w:tcPr>
            <w:tcW w:w="677" w:type="pct"/>
            <w:shd w:val="clear" w:color="auto" w:fill="auto"/>
          </w:tcPr>
          <w:p w14:paraId="5B568768" w14:textId="77777777" w:rsidR="00631398" w:rsidRPr="001C0E1B" w:rsidRDefault="00631398" w:rsidP="00C247F2">
            <w:pPr>
              <w:pStyle w:val="TAC"/>
            </w:pPr>
          </w:p>
        </w:tc>
        <w:tc>
          <w:tcPr>
            <w:tcW w:w="1595" w:type="pct"/>
            <w:shd w:val="clear" w:color="auto" w:fill="auto"/>
          </w:tcPr>
          <w:p w14:paraId="219582A4" w14:textId="77777777" w:rsidR="00631398" w:rsidRPr="001C0E1B" w:rsidRDefault="00631398" w:rsidP="00C247F2">
            <w:pPr>
              <w:pStyle w:val="TAC"/>
            </w:pPr>
            <w:r w:rsidRPr="001C0E1B">
              <w:t>2x2 Low</w:t>
            </w:r>
          </w:p>
        </w:tc>
      </w:tr>
      <w:tr w:rsidR="00631398" w:rsidRPr="001C0E1B" w14:paraId="4154824D" w14:textId="77777777" w:rsidTr="00C247F2">
        <w:trPr>
          <w:trHeight w:val="164"/>
          <w:jc w:val="center"/>
        </w:trPr>
        <w:tc>
          <w:tcPr>
            <w:tcW w:w="1072" w:type="pct"/>
            <w:tcBorders>
              <w:bottom w:val="nil"/>
            </w:tcBorders>
            <w:shd w:val="clear" w:color="auto" w:fill="auto"/>
          </w:tcPr>
          <w:p w14:paraId="3EC87904" w14:textId="77777777" w:rsidR="00631398" w:rsidRPr="001C0E1B" w:rsidRDefault="00631398" w:rsidP="00C247F2">
            <w:pPr>
              <w:pStyle w:val="TAL"/>
            </w:pPr>
            <w:r w:rsidRPr="001C0E1B">
              <w:t xml:space="preserve">Out of sync transmission parameters </w:t>
            </w:r>
          </w:p>
        </w:tc>
        <w:tc>
          <w:tcPr>
            <w:tcW w:w="1656" w:type="pct"/>
            <w:shd w:val="clear" w:color="auto" w:fill="auto"/>
          </w:tcPr>
          <w:p w14:paraId="2BD75E67" w14:textId="77777777" w:rsidR="00631398" w:rsidRPr="001C0E1B" w:rsidRDefault="00631398" w:rsidP="00C247F2">
            <w:pPr>
              <w:pStyle w:val="TAL"/>
            </w:pPr>
            <w:r w:rsidRPr="001C0E1B">
              <w:t>DCI format</w:t>
            </w:r>
          </w:p>
        </w:tc>
        <w:tc>
          <w:tcPr>
            <w:tcW w:w="677" w:type="pct"/>
            <w:shd w:val="clear" w:color="auto" w:fill="auto"/>
          </w:tcPr>
          <w:p w14:paraId="004D67FE" w14:textId="77777777" w:rsidR="00631398" w:rsidRPr="001C0E1B" w:rsidRDefault="00631398" w:rsidP="00C247F2">
            <w:pPr>
              <w:pStyle w:val="TAC"/>
            </w:pPr>
          </w:p>
        </w:tc>
        <w:tc>
          <w:tcPr>
            <w:tcW w:w="1595" w:type="pct"/>
            <w:shd w:val="clear" w:color="auto" w:fill="auto"/>
          </w:tcPr>
          <w:p w14:paraId="349B3532" w14:textId="77777777" w:rsidR="00631398" w:rsidRPr="001C0E1B" w:rsidRDefault="00631398" w:rsidP="00C247F2">
            <w:pPr>
              <w:pStyle w:val="TAC"/>
            </w:pPr>
            <w:r w:rsidRPr="001C0E1B">
              <w:t>1-0</w:t>
            </w:r>
          </w:p>
        </w:tc>
      </w:tr>
      <w:tr w:rsidR="00631398" w:rsidRPr="001C0E1B" w14:paraId="0050AD21" w14:textId="77777777" w:rsidTr="00C247F2">
        <w:trPr>
          <w:trHeight w:val="93"/>
          <w:jc w:val="center"/>
        </w:trPr>
        <w:tc>
          <w:tcPr>
            <w:tcW w:w="1072" w:type="pct"/>
            <w:tcBorders>
              <w:top w:val="nil"/>
              <w:bottom w:val="nil"/>
            </w:tcBorders>
            <w:shd w:val="clear" w:color="auto" w:fill="auto"/>
          </w:tcPr>
          <w:p w14:paraId="6217A29B" w14:textId="77777777" w:rsidR="00631398" w:rsidRPr="001C0E1B" w:rsidRDefault="00631398" w:rsidP="00C247F2">
            <w:pPr>
              <w:pStyle w:val="TAL"/>
            </w:pPr>
          </w:p>
        </w:tc>
        <w:tc>
          <w:tcPr>
            <w:tcW w:w="1656" w:type="pct"/>
            <w:shd w:val="clear" w:color="auto" w:fill="auto"/>
          </w:tcPr>
          <w:p w14:paraId="3FC5FDF5" w14:textId="77777777" w:rsidR="00631398" w:rsidRPr="001C0E1B" w:rsidRDefault="00631398" w:rsidP="00C247F2">
            <w:pPr>
              <w:pStyle w:val="TAL"/>
            </w:pPr>
            <w:r w:rsidRPr="001C0E1B">
              <w:t>Number of Control OFDM symbols</w:t>
            </w:r>
          </w:p>
        </w:tc>
        <w:tc>
          <w:tcPr>
            <w:tcW w:w="677" w:type="pct"/>
            <w:shd w:val="clear" w:color="auto" w:fill="auto"/>
          </w:tcPr>
          <w:p w14:paraId="29AC7E31" w14:textId="77777777" w:rsidR="00631398" w:rsidRPr="001C0E1B" w:rsidRDefault="00631398" w:rsidP="00C247F2">
            <w:pPr>
              <w:pStyle w:val="TAC"/>
            </w:pPr>
          </w:p>
        </w:tc>
        <w:tc>
          <w:tcPr>
            <w:tcW w:w="1595" w:type="pct"/>
            <w:shd w:val="clear" w:color="auto" w:fill="auto"/>
          </w:tcPr>
          <w:p w14:paraId="5971DDA3" w14:textId="77777777" w:rsidR="00631398" w:rsidRPr="001C0E1B" w:rsidRDefault="00631398" w:rsidP="00C247F2">
            <w:pPr>
              <w:pStyle w:val="TAC"/>
            </w:pPr>
            <w:r w:rsidRPr="001C0E1B">
              <w:t>2</w:t>
            </w:r>
          </w:p>
        </w:tc>
      </w:tr>
      <w:tr w:rsidR="00631398" w:rsidRPr="001C0E1B" w14:paraId="390C6CAC" w14:textId="77777777" w:rsidTr="00C247F2">
        <w:trPr>
          <w:trHeight w:val="176"/>
          <w:jc w:val="center"/>
        </w:trPr>
        <w:tc>
          <w:tcPr>
            <w:tcW w:w="1072" w:type="pct"/>
            <w:tcBorders>
              <w:top w:val="nil"/>
              <w:bottom w:val="nil"/>
            </w:tcBorders>
            <w:shd w:val="clear" w:color="auto" w:fill="auto"/>
          </w:tcPr>
          <w:p w14:paraId="320E8895" w14:textId="77777777" w:rsidR="00631398" w:rsidRPr="001C0E1B" w:rsidRDefault="00631398" w:rsidP="00C247F2">
            <w:pPr>
              <w:pStyle w:val="TAL"/>
            </w:pPr>
          </w:p>
        </w:tc>
        <w:tc>
          <w:tcPr>
            <w:tcW w:w="1656" w:type="pct"/>
            <w:shd w:val="clear" w:color="auto" w:fill="auto"/>
          </w:tcPr>
          <w:p w14:paraId="729A7B71" w14:textId="77777777" w:rsidR="00631398" w:rsidRPr="001C0E1B" w:rsidRDefault="00631398" w:rsidP="00C247F2">
            <w:pPr>
              <w:pStyle w:val="TAL"/>
            </w:pPr>
            <w:r w:rsidRPr="001C0E1B">
              <w:t xml:space="preserve">Aggregation level </w:t>
            </w:r>
          </w:p>
        </w:tc>
        <w:tc>
          <w:tcPr>
            <w:tcW w:w="677" w:type="pct"/>
            <w:shd w:val="clear" w:color="auto" w:fill="auto"/>
          </w:tcPr>
          <w:p w14:paraId="2B7E98EF" w14:textId="77777777" w:rsidR="00631398" w:rsidRPr="001C0E1B" w:rsidRDefault="00631398" w:rsidP="00C247F2">
            <w:pPr>
              <w:pStyle w:val="TAC"/>
            </w:pPr>
            <w:r w:rsidRPr="001C0E1B">
              <w:t>CCE</w:t>
            </w:r>
          </w:p>
        </w:tc>
        <w:tc>
          <w:tcPr>
            <w:tcW w:w="1595" w:type="pct"/>
            <w:shd w:val="clear" w:color="auto" w:fill="auto"/>
          </w:tcPr>
          <w:p w14:paraId="32BDDE78" w14:textId="77777777" w:rsidR="00631398" w:rsidRPr="001C0E1B" w:rsidRDefault="00631398" w:rsidP="00C247F2">
            <w:pPr>
              <w:pStyle w:val="TAC"/>
            </w:pPr>
            <w:r w:rsidRPr="001C0E1B">
              <w:t>8</w:t>
            </w:r>
          </w:p>
        </w:tc>
      </w:tr>
      <w:tr w:rsidR="00631398" w:rsidRPr="001C0E1B" w14:paraId="36504233" w14:textId="77777777" w:rsidTr="00C247F2">
        <w:trPr>
          <w:trHeight w:val="369"/>
          <w:jc w:val="center"/>
        </w:trPr>
        <w:tc>
          <w:tcPr>
            <w:tcW w:w="1072" w:type="pct"/>
            <w:tcBorders>
              <w:top w:val="nil"/>
              <w:bottom w:val="nil"/>
            </w:tcBorders>
            <w:shd w:val="clear" w:color="auto" w:fill="auto"/>
          </w:tcPr>
          <w:p w14:paraId="2CB1DC7A" w14:textId="77777777" w:rsidR="00631398" w:rsidRPr="001C0E1B" w:rsidRDefault="00631398" w:rsidP="00C247F2">
            <w:pPr>
              <w:pStyle w:val="TAL"/>
            </w:pPr>
          </w:p>
        </w:tc>
        <w:tc>
          <w:tcPr>
            <w:tcW w:w="1656" w:type="pct"/>
            <w:shd w:val="clear" w:color="auto" w:fill="auto"/>
          </w:tcPr>
          <w:p w14:paraId="3E63ED91" w14:textId="77777777" w:rsidR="00631398" w:rsidRPr="001C0E1B" w:rsidRDefault="00631398" w:rsidP="00C247F2">
            <w:pPr>
              <w:pStyle w:val="TAL"/>
            </w:pPr>
            <w:r w:rsidRPr="001C0E1B">
              <w:t>Ratio of hypothetical PDCCH RE energy to average CSI-RS RE energy</w:t>
            </w:r>
          </w:p>
        </w:tc>
        <w:tc>
          <w:tcPr>
            <w:tcW w:w="677" w:type="pct"/>
            <w:shd w:val="clear" w:color="auto" w:fill="auto"/>
          </w:tcPr>
          <w:p w14:paraId="1A9DA4D3" w14:textId="77777777" w:rsidR="00631398" w:rsidRPr="001C0E1B" w:rsidRDefault="00631398" w:rsidP="00C247F2">
            <w:pPr>
              <w:pStyle w:val="TAC"/>
            </w:pPr>
            <w:r w:rsidRPr="001C0E1B">
              <w:t>dB</w:t>
            </w:r>
          </w:p>
        </w:tc>
        <w:tc>
          <w:tcPr>
            <w:tcW w:w="1595" w:type="pct"/>
            <w:shd w:val="clear" w:color="auto" w:fill="auto"/>
          </w:tcPr>
          <w:p w14:paraId="2CC901A1" w14:textId="77777777" w:rsidR="00631398" w:rsidRPr="001C0E1B" w:rsidRDefault="00631398" w:rsidP="00C247F2">
            <w:pPr>
              <w:pStyle w:val="TAC"/>
            </w:pPr>
            <w:r w:rsidRPr="001C0E1B">
              <w:t>4</w:t>
            </w:r>
          </w:p>
        </w:tc>
      </w:tr>
      <w:tr w:rsidR="00631398" w:rsidRPr="001C0E1B" w14:paraId="1450CA3B" w14:textId="77777777" w:rsidTr="00C247F2">
        <w:trPr>
          <w:trHeight w:val="307"/>
          <w:jc w:val="center"/>
        </w:trPr>
        <w:tc>
          <w:tcPr>
            <w:tcW w:w="1072" w:type="pct"/>
            <w:tcBorders>
              <w:top w:val="nil"/>
              <w:bottom w:val="nil"/>
            </w:tcBorders>
            <w:shd w:val="clear" w:color="auto" w:fill="auto"/>
          </w:tcPr>
          <w:p w14:paraId="400867A8" w14:textId="77777777" w:rsidR="00631398" w:rsidRPr="001C0E1B" w:rsidRDefault="00631398" w:rsidP="00C247F2">
            <w:pPr>
              <w:pStyle w:val="TAL"/>
            </w:pPr>
          </w:p>
        </w:tc>
        <w:tc>
          <w:tcPr>
            <w:tcW w:w="1656" w:type="pct"/>
            <w:shd w:val="clear" w:color="auto" w:fill="auto"/>
          </w:tcPr>
          <w:p w14:paraId="1D7D7CAA" w14:textId="77777777" w:rsidR="00631398" w:rsidRPr="001C0E1B" w:rsidRDefault="00631398" w:rsidP="00C247F2">
            <w:pPr>
              <w:pStyle w:val="TAL"/>
            </w:pPr>
            <w:r w:rsidRPr="001C0E1B">
              <w:t>Ratio of hypothetical PDCCH DMRS energy to average CSI-RS RE energy</w:t>
            </w:r>
          </w:p>
        </w:tc>
        <w:tc>
          <w:tcPr>
            <w:tcW w:w="677" w:type="pct"/>
            <w:shd w:val="clear" w:color="auto" w:fill="auto"/>
          </w:tcPr>
          <w:p w14:paraId="7224370F" w14:textId="77777777" w:rsidR="00631398" w:rsidRPr="001C0E1B" w:rsidRDefault="00631398" w:rsidP="00C247F2">
            <w:pPr>
              <w:pStyle w:val="TAC"/>
            </w:pPr>
            <w:r w:rsidRPr="001C0E1B">
              <w:t>dB</w:t>
            </w:r>
          </w:p>
        </w:tc>
        <w:tc>
          <w:tcPr>
            <w:tcW w:w="1595" w:type="pct"/>
            <w:shd w:val="clear" w:color="auto" w:fill="auto"/>
          </w:tcPr>
          <w:p w14:paraId="72612837" w14:textId="77777777" w:rsidR="00631398" w:rsidRPr="001C0E1B" w:rsidRDefault="00631398" w:rsidP="00C247F2">
            <w:pPr>
              <w:pStyle w:val="TAC"/>
            </w:pPr>
            <w:r w:rsidRPr="001C0E1B">
              <w:t>4</w:t>
            </w:r>
          </w:p>
        </w:tc>
      </w:tr>
      <w:tr w:rsidR="00631398" w:rsidRPr="001C0E1B" w14:paraId="6CD5C6B4" w14:textId="77777777" w:rsidTr="00C247F2">
        <w:trPr>
          <w:trHeight w:val="50"/>
          <w:jc w:val="center"/>
        </w:trPr>
        <w:tc>
          <w:tcPr>
            <w:tcW w:w="1072" w:type="pct"/>
            <w:tcBorders>
              <w:top w:val="nil"/>
              <w:bottom w:val="nil"/>
            </w:tcBorders>
            <w:shd w:val="clear" w:color="auto" w:fill="auto"/>
          </w:tcPr>
          <w:p w14:paraId="7A6B03D6" w14:textId="77777777" w:rsidR="00631398" w:rsidRPr="001C0E1B" w:rsidRDefault="00631398" w:rsidP="00C247F2">
            <w:pPr>
              <w:pStyle w:val="TAL"/>
            </w:pPr>
          </w:p>
        </w:tc>
        <w:tc>
          <w:tcPr>
            <w:tcW w:w="1656" w:type="pct"/>
            <w:shd w:val="clear" w:color="auto" w:fill="auto"/>
            <w:vAlign w:val="center"/>
          </w:tcPr>
          <w:p w14:paraId="767F10BD" w14:textId="77777777" w:rsidR="00631398" w:rsidRPr="001C0E1B" w:rsidRDefault="00631398" w:rsidP="00C247F2">
            <w:pPr>
              <w:pStyle w:val="TAL"/>
            </w:pPr>
            <w:r w:rsidRPr="001C0E1B">
              <w:t>DMRS precoder granularity</w:t>
            </w:r>
          </w:p>
        </w:tc>
        <w:tc>
          <w:tcPr>
            <w:tcW w:w="677" w:type="pct"/>
            <w:shd w:val="clear" w:color="auto" w:fill="auto"/>
            <w:vAlign w:val="center"/>
          </w:tcPr>
          <w:p w14:paraId="03B2275D" w14:textId="77777777" w:rsidR="00631398" w:rsidRPr="001C0E1B" w:rsidRDefault="00631398" w:rsidP="00C247F2">
            <w:pPr>
              <w:pStyle w:val="TAC"/>
            </w:pPr>
          </w:p>
        </w:tc>
        <w:tc>
          <w:tcPr>
            <w:tcW w:w="1595" w:type="pct"/>
            <w:shd w:val="clear" w:color="auto" w:fill="auto"/>
          </w:tcPr>
          <w:p w14:paraId="649CC245" w14:textId="77777777" w:rsidR="00631398" w:rsidRPr="001C0E1B" w:rsidRDefault="00631398" w:rsidP="00C247F2">
            <w:pPr>
              <w:pStyle w:val="TAC"/>
            </w:pPr>
            <w:r w:rsidRPr="001C0E1B">
              <w:t>REG bundle size</w:t>
            </w:r>
          </w:p>
        </w:tc>
      </w:tr>
      <w:tr w:rsidR="00631398" w:rsidRPr="001C0E1B" w14:paraId="09DCD448" w14:textId="77777777" w:rsidTr="00C247F2">
        <w:trPr>
          <w:trHeight w:val="188"/>
          <w:jc w:val="center"/>
        </w:trPr>
        <w:tc>
          <w:tcPr>
            <w:tcW w:w="1072" w:type="pct"/>
            <w:tcBorders>
              <w:top w:val="nil"/>
              <w:bottom w:val="single" w:sz="4" w:space="0" w:color="auto"/>
            </w:tcBorders>
            <w:shd w:val="clear" w:color="auto" w:fill="auto"/>
          </w:tcPr>
          <w:p w14:paraId="6034C7F9" w14:textId="77777777" w:rsidR="00631398" w:rsidRPr="001C0E1B" w:rsidRDefault="00631398" w:rsidP="00C247F2">
            <w:pPr>
              <w:pStyle w:val="TAL"/>
            </w:pPr>
          </w:p>
        </w:tc>
        <w:tc>
          <w:tcPr>
            <w:tcW w:w="1656" w:type="pct"/>
            <w:shd w:val="clear" w:color="auto" w:fill="auto"/>
            <w:vAlign w:val="center"/>
          </w:tcPr>
          <w:p w14:paraId="63E87A8A" w14:textId="77777777" w:rsidR="00631398" w:rsidRPr="001C0E1B" w:rsidRDefault="00631398" w:rsidP="00C247F2">
            <w:pPr>
              <w:pStyle w:val="TAL"/>
            </w:pPr>
            <w:r w:rsidRPr="001C0E1B">
              <w:t>REG bundle size</w:t>
            </w:r>
          </w:p>
        </w:tc>
        <w:tc>
          <w:tcPr>
            <w:tcW w:w="677" w:type="pct"/>
            <w:shd w:val="clear" w:color="auto" w:fill="auto"/>
            <w:vAlign w:val="center"/>
          </w:tcPr>
          <w:p w14:paraId="68B1ED3A" w14:textId="77777777" w:rsidR="00631398" w:rsidRPr="001C0E1B" w:rsidRDefault="00631398" w:rsidP="00C247F2">
            <w:pPr>
              <w:pStyle w:val="TAC"/>
            </w:pPr>
          </w:p>
        </w:tc>
        <w:tc>
          <w:tcPr>
            <w:tcW w:w="1595" w:type="pct"/>
            <w:shd w:val="clear" w:color="auto" w:fill="auto"/>
          </w:tcPr>
          <w:p w14:paraId="0CE6B5E5" w14:textId="77777777" w:rsidR="00631398" w:rsidRPr="001C0E1B" w:rsidRDefault="00631398" w:rsidP="00C247F2">
            <w:pPr>
              <w:pStyle w:val="TAC"/>
            </w:pPr>
            <w:r w:rsidRPr="001C0E1B">
              <w:t>6</w:t>
            </w:r>
          </w:p>
        </w:tc>
      </w:tr>
      <w:tr w:rsidR="00631398" w:rsidRPr="001C0E1B" w14:paraId="0B077F39" w14:textId="77777777" w:rsidTr="00C247F2">
        <w:trPr>
          <w:trHeight w:val="188"/>
          <w:jc w:val="center"/>
        </w:trPr>
        <w:tc>
          <w:tcPr>
            <w:tcW w:w="1072" w:type="pct"/>
            <w:tcBorders>
              <w:bottom w:val="nil"/>
            </w:tcBorders>
            <w:shd w:val="clear" w:color="auto" w:fill="auto"/>
          </w:tcPr>
          <w:p w14:paraId="77C88992" w14:textId="77777777" w:rsidR="00631398" w:rsidRPr="001C0E1B" w:rsidRDefault="00631398" w:rsidP="00C247F2">
            <w:pPr>
              <w:pStyle w:val="TAL"/>
            </w:pPr>
            <w:r w:rsidRPr="001C0E1B">
              <w:t>In sync transmission parameters</w:t>
            </w:r>
          </w:p>
        </w:tc>
        <w:tc>
          <w:tcPr>
            <w:tcW w:w="1656" w:type="pct"/>
            <w:shd w:val="clear" w:color="auto" w:fill="auto"/>
          </w:tcPr>
          <w:p w14:paraId="6352A7D0" w14:textId="77777777" w:rsidR="00631398" w:rsidRPr="001C0E1B" w:rsidRDefault="00631398" w:rsidP="00C247F2">
            <w:pPr>
              <w:pStyle w:val="TAL"/>
            </w:pPr>
            <w:r w:rsidRPr="001C0E1B">
              <w:t>DCI format</w:t>
            </w:r>
          </w:p>
        </w:tc>
        <w:tc>
          <w:tcPr>
            <w:tcW w:w="677" w:type="pct"/>
            <w:shd w:val="clear" w:color="auto" w:fill="auto"/>
            <w:vAlign w:val="center"/>
          </w:tcPr>
          <w:p w14:paraId="74FCC77A" w14:textId="77777777" w:rsidR="00631398" w:rsidRPr="001C0E1B" w:rsidRDefault="00631398" w:rsidP="00C247F2">
            <w:pPr>
              <w:pStyle w:val="TAC"/>
            </w:pPr>
          </w:p>
        </w:tc>
        <w:tc>
          <w:tcPr>
            <w:tcW w:w="1595" w:type="pct"/>
            <w:shd w:val="clear" w:color="auto" w:fill="auto"/>
          </w:tcPr>
          <w:p w14:paraId="207D8942" w14:textId="77777777" w:rsidR="00631398" w:rsidRPr="001C0E1B" w:rsidRDefault="00631398" w:rsidP="00C247F2">
            <w:pPr>
              <w:pStyle w:val="TAC"/>
            </w:pPr>
            <w:r w:rsidRPr="001C0E1B">
              <w:t>1-0</w:t>
            </w:r>
          </w:p>
        </w:tc>
      </w:tr>
      <w:tr w:rsidR="00631398" w:rsidRPr="001C0E1B" w14:paraId="7F43010E" w14:textId="77777777" w:rsidTr="00C247F2">
        <w:trPr>
          <w:trHeight w:val="188"/>
          <w:jc w:val="center"/>
        </w:trPr>
        <w:tc>
          <w:tcPr>
            <w:tcW w:w="1072" w:type="pct"/>
            <w:tcBorders>
              <w:top w:val="nil"/>
              <w:bottom w:val="nil"/>
            </w:tcBorders>
            <w:shd w:val="clear" w:color="auto" w:fill="auto"/>
          </w:tcPr>
          <w:p w14:paraId="39A863CE" w14:textId="77777777" w:rsidR="00631398" w:rsidRPr="001C0E1B" w:rsidRDefault="00631398" w:rsidP="00C247F2">
            <w:pPr>
              <w:pStyle w:val="TAL"/>
            </w:pPr>
          </w:p>
        </w:tc>
        <w:tc>
          <w:tcPr>
            <w:tcW w:w="1656" w:type="pct"/>
            <w:shd w:val="clear" w:color="auto" w:fill="auto"/>
          </w:tcPr>
          <w:p w14:paraId="0C09B539" w14:textId="77777777" w:rsidR="00631398" w:rsidRPr="001C0E1B" w:rsidRDefault="00631398" w:rsidP="00C247F2">
            <w:pPr>
              <w:pStyle w:val="TAL"/>
            </w:pPr>
            <w:r w:rsidRPr="001C0E1B">
              <w:t>Number of Control OFDM symbols</w:t>
            </w:r>
          </w:p>
        </w:tc>
        <w:tc>
          <w:tcPr>
            <w:tcW w:w="677" w:type="pct"/>
            <w:shd w:val="clear" w:color="auto" w:fill="auto"/>
            <w:vAlign w:val="center"/>
          </w:tcPr>
          <w:p w14:paraId="6B7A07F2" w14:textId="77777777" w:rsidR="00631398" w:rsidRPr="001C0E1B" w:rsidRDefault="00631398" w:rsidP="00C247F2">
            <w:pPr>
              <w:pStyle w:val="TAC"/>
            </w:pPr>
          </w:p>
        </w:tc>
        <w:tc>
          <w:tcPr>
            <w:tcW w:w="1595" w:type="pct"/>
            <w:shd w:val="clear" w:color="auto" w:fill="auto"/>
          </w:tcPr>
          <w:p w14:paraId="438FD09D" w14:textId="77777777" w:rsidR="00631398" w:rsidRPr="001C0E1B" w:rsidRDefault="00631398" w:rsidP="00C247F2">
            <w:pPr>
              <w:pStyle w:val="TAC"/>
            </w:pPr>
            <w:r w:rsidRPr="001C0E1B">
              <w:t>2</w:t>
            </w:r>
          </w:p>
        </w:tc>
      </w:tr>
      <w:tr w:rsidR="00631398" w:rsidRPr="001C0E1B" w14:paraId="0C5A88A8" w14:textId="77777777" w:rsidTr="00C247F2">
        <w:trPr>
          <w:trHeight w:val="188"/>
          <w:jc w:val="center"/>
        </w:trPr>
        <w:tc>
          <w:tcPr>
            <w:tcW w:w="1072" w:type="pct"/>
            <w:tcBorders>
              <w:top w:val="nil"/>
              <w:bottom w:val="nil"/>
            </w:tcBorders>
            <w:shd w:val="clear" w:color="auto" w:fill="auto"/>
          </w:tcPr>
          <w:p w14:paraId="488C771D" w14:textId="77777777" w:rsidR="00631398" w:rsidRPr="001C0E1B" w:rsidRDefault="00631398" w:rsidP="00C247F2">
            <w:pPr>
              <w:pStyle w:val="TAL"/>
            </w:pPr>
          </w:p>
        </w:tc>
        <w:tc>
          <w:tcPr>
            <w:tcW w:w="1656" w:type="pct"/>
            <w:shd w:val="clear" w:color="auto" w:fill="auto"/>
          </w:tcPr>
          <w:p w14:paraId="4FC26548" w14:textId="77777777" w:rsidR="00631398" w:rsidRPr="001C0E1B" w:rsidRDefault="00631398" w:rsidP="00C247F2">
            <w:pPr>
              <w:pStyle w:val="TAL"/>
            </w:pPr>
            <w:r w:rsidRPr="001C0E1B">
              <w:t xml:space="preserve">Aggregation level </w:t>
            </w:r>
          </w:p>
        </w:tc>
        <w:tc>
          <w:tcPr>
            <w:tcW w:w="677" w:type="pct"/>
            <w:shd w:val="clear" w:color="auto" w:fill="auto"/>
          </w:tcPr>
          <w:p w14:paraId="6FB45B83" w14:textId="77777777" w:rsidR="00631398" w:rsidRPr="001C0E1B" w:rsidRDefault="00631398" w:rsidP="00C247F2">
            <w:pPr>
              <w:pStyle w:val="TAC"/>
            </w:pPr>
            <w:r w:rsidRPr="001C0E1B">
              <w:t>CCE</w:t>
            </w:r>
          </w:p>
        </w:tc>
        <w:tc>
          <w:tcPr>
            <w:tcW w:w="1595" w:type="pct"/>
            <w:shd w:val="clear" w:color="auto" w:fill="auto"/>
          </w:tcPr>
          <w:p w14:paraId="7527A10E" w14:textId="77777777" w:rsidR="00631398" w:rsidRPr="001C0E1B" w:rsidRDefault="00631398" w:rsidP="00C247F2">
            <w:pPr>
              <w:pStyle w:val="TAC"/>
            </w:pPr>
            <w:r w:rsidRPr="001C0E1B">
              <w:t>4</w:t>
            </w:r>
          </w:p>
        </w:tc>
      </w:tr>
      <w:tr w:rsidR="00631398" w:rsidRPr="001C0E1B" w14:paraId="51D0B5E9" w14:textId="77777777" w:rsidTr="00C247F2">
        <w:trPr>
          <w:trHeight w:val="188"/>
          <w:jc w:val="center"/>
        </w:trPr>
        <w:tc>
          <w:tcPr>
            <w:tcW w:w="1072" w:type="pct"/>
            <w:tcBorders>
              <w:top w:val="nil"/>
              <w:bottom w:val="nil"/>
            </w:tcBorders>
            <w:shd w:val="clear" w:color="auto" w:fill="auto"/>
          </w:tcPr>
          <w:p w14:paraId="08393E2C" w14:textId="77777777" w:rsidR="00631398" w:rsidRPr="001C0E1B" w:rsidRDefault="00631398" w:rsidP="00C247F2">
            <w:pPr>
              <w:pStyle w:val="TAL"/>
            </w:pPr>
          </w:p>
        </w:tc>
        <w:tc>
          <w:tcPr>
            <w:tcW w:w="1656" w:type="pct"/>
            <w:shd w:val="clear" w:color="auto" w:fill="auto"/>
          </w:tcPr>
          <w:p w14:paraId="1712C6C0" w14:textId="77777777" w:rsidR="00631398" w:rsidRPr="001C0E1B" w:rsidRDefault="00631398" w:rsidP="00C247F2">
            <w:pPr>
              <w:pStyle w:val="TAL"/>
            </w:pPr>
            <w:r w:rsidRPr="001C0E1B">
              <w:t>Ratio of hypothetical PDCCH RE energy to average CSI-RS RE energy</w:t>
            </w:r>
          </w:p>
        </w:tc>
        <w:tc>
          <w:tcPr>
            <w:tcW w:w="677" w:type="pct"/>
            <w:shd w:val="clear" w:color="auto" w:fill="auto"/>
          </w:tcPr>
          <w:p w14:paraId="465F6008" w14:textId="77777777" w:rsidR="00631398" w:rsidRPr="001C0E1B" w:rsidRDefault="00631398" w:rsidP="00C247F2">
            <w:pPr>
              <w:pStyle w:val="TAC"/>
            </w:pPr>
            <w:r w:rsidRPr="001C0E1B">
              <w:t>dB</w:t>
            </w:r>
          </w:p>
        </w:tc>
        <w:tc>
          <w:tcPr>
            <w:tcW w:w="1595" w:type="pct"/>
            <w:shd w:val="clear" w:color="auto" w:fill="auto"/>
          </w:tcPr>
          <w:p w14:paraId="53F3FA28" w14:textId="77777777" w:rsidR="00631398" w:rsidRPr="001C0E1B" w:rsidRDefault="00631398" w:rsidP="00C247F2">
            <w:pPr>
              <w:pStyle w:val="TAC"/>
            </w:pPr>
            <w:r w:rsidRPr="001C0E1B">
              <w:t>0</w:t>
            </w:r>
          </w:p>
        </w:tc>
      </w:tr>
      <w:tr w:rsidR="00631398" w:rsidRPr="001C0E1B" w14:paraId="51C37249" w14:textId="77777777" w:rsidTr="00C247F2">
        <w:trPr>
          <w:trHeight w:val="188"/>
          <w:jc w:val="center"/>
        </w:trPr>
        <w:tc>
          <w:tcPr>
            <w:tcW w:w="1072" w:type="pct"/>
            <w:tcBorders>
              <w:top w:val="nil"/>
              <w:bottom w:val="nil"/>
            </w:tcBorders>
            <w:shd w:val="clear" w:color="auto" w:fill="auto"/>
          </w:tcPr>
          <w:p w14:paraId="4EDF7C44" w14:textId="77777777" w:rsidR="00631398" w:rsidRPr="001C0E1B" w:rsidRDefault="00631398" w:rsidP="00C247F2">
            <w:pPr>
              <w:pStyle w:val="TAL"/>
            </w:pPr>
          </w:p>
        </w:tc>
        <w:tc>
          <w:tcPr>
            <w:tcW w:w="1656" w:type="pct"/>
            <w:shd w:val="clear" w:color="auto" w:fill="auto"/>
          </w:tcPr>
          <w:p w14:paraId="6EAF27A0" w14:textId="77777777" w:rsidR="00631398" w:rsidRPr="001C0E1B" w:rsidRDefault="00631398" w:rsidP="00C247F2">
            <w:pPr>
              <w:pStyle w:val="TAL"/>
            </w:pPr>
            <w:r w:rsidRPr="001C0E1B">
              <w:t>Ratio of hypothetical PDCCH DMRS energy to average CSI-RS RE energy</w:t>
            </w:r>
          </w:p>
        </w:tc>
        <w:tc>
          <w:tcPr>
            <w:tcW w:w="677" w:type="pct"/>
            <w:shd w:val="clear" w:color="auto" w:fill="auto"/>
          </w:tcPr>
          <w:p w14:paraId="509006AE" w14:textId="77777777" w:rsidR="00631398" w:rsidRPr="001C0E1B" w:rsidRDefault="00631398" w:rsidP="00C247F2">
            <w:pPr>
              <w:pStyle w:val="TAC"/>
            </w:pPr>
            <w:r w:rsidRPr="001C0E1B">
              <w:t>dB</w:t>
            </w:r>
          </w:p>
        </w:tc>
        <w:tc>
          <w:tcPr>
            <w:tcW w:w="1595" w:type="pct"/>
            <w:shd w:val="clear" w:color="auto" w:fill="auto"/>
          </w:tcPr>
          <w:p w14:paraId="405D2E3B" w14:textId="77777777" w:rsidR="00631398" w:rsidRPr="001C0E1B" w:rsidRDefault="00631398" w:rsidP="00C247F2">
            <w:pPr>
              <w:pStyle w:val="TAC"/>
            </w:pPr>
            <w:r w:rsidRPr="001C0E1B">
              <w:t>0</w:t>
            </w:r>
          </w:p>
        </w:tc>
      </w:tr>
      <w:tr w:rsidR="00631398" w:rsidRPr="001C0E1B" w14:paraId="1966640F" w14:textId="77777777" w:rsidTr="00C247F2">
        <w:trPr>
          <w:trHeight w:val="188"/>
          <w:jc w:val="center"/>
        </w:trPr>
        <w:tc>
          <w:tcPr>
            <w:tcW w:w="1072" w:type="pct"/>
            <w:tcBorders>
              <w:top w:val="nil"/>
              <w:bottom w:val="nil"/>
            </w:tcBorders>
            <w:shd w:val="clear" w:color="auto" w:fill="auto"/>
          </w:tcPr>
          <w:p w14:paraId="52044717" w14:textId="77777777" w:rsidR="00631398" w:rsidRPr="001C0E1B" w:rsidRDefault="00631398" w:rsidP="00C247F2">
            <w:pPr>
              <w:pStyle w:val="TAL"/>
            </w:pPr>
          </w:p>
        </w:tc>
        <w:tc>
          <w:tcPr>
            <w:tcW w:w="1656" w:type="pct"/>
            <w:shd w:val="clear" w:color="auto" w:fill="auto"/>
            <w:vAlign w:val="center"/>
          </w:tcPr>
          <w:p w14:paraId="09281EC4" w14:textId="77777777" w:rsidR="00631398" w:rsidRPr="001C0E1B" w:rsidRDefault="00631398" w:rsidP="00C247F2">
            <w:pPr>
              <w:pStyle w:val="TAL"/>
            </w:pPr>
            <w:r w:rsidRPr="001C0E1B">
              <w:t>DMRS precoder granularity</w:t>
            </w:r>
          </w:p>
        </w:tc>
        <w:tc>
          <w:tcPr>
            <w:tcW w:w="677" w:type="pct"/>
            <w:shd w:val="clear" w:color="auto" w:fill="auto"/>
            <w:vAlign w:val="center"/>
          </w:tcPr>
          <w:p w14:paraId="6330FDC6" w14:textId="77777777" w:rsidR="00631398" w:rsidRPr="001C0E1B" w:rsidRDefault="00631398" w:rsidP="00C247F2">
            <w:pPr>
              <w:pStyle w:val="TAC"/>
            </w:pPr>
          </w:p>
        </w:tc>
        <w:tc>
          <w:tcPr>
            <w:tcW w:w="1595" w:type="pct"/>
            <w:shd w:val="clear" w:color="auto" w:fill="auto"/>
          </w:tcPr>
          <w:p w14:paraId="69847416" w14:textId="77777777" w:rsidR="00631398" w:rsidRPr="001C0E1B" w:rsidRDefault="00631398" w:rsidP="00C247F2">
            <w:pPr>
              <w:pStyle w:val="TAC"/>
            </w:pPr>
            <w:r w:rsidRPr="001C0E1B">
              <w:t>REG bundle size</w:t>
            </w:r>
          </w:p>
        </w:tc>
      </w:tr>
      <w:tr w:rsidR="00631398" w:rsidRPr="001C0E1B" w14:paraId="3EDC3473" w14:textId="77777777" w:rsidTr="00C247F2">
        <w:trPr>
          <w:trHeight w:val="188"/>
          <w:jc w:val="center"/>
        </w:trPr>
        <w:tc>
          <w:tcPr>
            <w:tcW w:w="1072" w:type="pct"/>
            <w:tcBorders>
              <w:top w:val="nil"/>
            </w:tcBorders>
            <w:shd w:val="clear" w:color="auto" w:fill="auto"/>
          </w:tcPr>
          <w:p w14:paraId="081954CA" w14:textId="77777777" w:rsidR="00631398" w:rsidRPr="001C0E1B" w:rsidRDefault="00631398" w:rsidP="00C247F2">
            <w:pPr>
              <w:pStyle w:val="TAL"/>
            </w:pPr>
          </w:p>
        </w:tc>
        <w:tc>
          <w:tcPr>
            <w:tcW w:w="1656" w:type="pct"/>
            <w:shd w:val="clear" w:color="auto" w:fill="auto"/>
            <w:vAlign w:val="center"/>
          </w:tcPr>
          <w:p w14:paraId="4ED68BD8" w14:textId="77777777" w:rsidR="00631398" w:rsidRPr="001C0E1B" w:rsidRDefault="00631398" w:rsidP="00C247F2">
            <w:pPr>
              <w:pStyle w:val="TAL"/>
            </w:pPr>
            <w:r w:rsidRPr="001C0E1B">
              <w:t>REG bundle size</w:t>
            </w:r>
          </w:p>
        </w:tc>
        <w:tc>
          <w:tcPr>
            <w:tcW w:w="677" w:type="pct"/>
            <w:shd w:val="clear" w:color="auto" w:fill="auto"/>
            <w:vAlign w:val="center"/>
          </w:tcPr>
          <w:p w14:paraId="17BFBBBB" w14:textId="77777777" w:rsidR="00631398" w:rsidRPr="001C0E1B" w:rsidRDefault="00631398" w:rsidP="00C247F2">
            <w:pPr>
              <w:pStyle w:val="TAC"/>
            </w:pPr>
          </w:p>
        </w:tc>
        <w:tc>
          <w:tcPr>
            <w:tcW w:w="1595" w:type="pct"/>
            <w:shd w:val="clear" w:color="auto" w:fill="auto"/>
          </w:tcPr>
          <w:p w14:paraId="3191BBBE" w14:textId="77777777" w:rsidR="00631398" w:rsidRPr="001C0E1B" w:rsidRDefault="00631398" w:rsidP="00C247F2">
            <w:pPr>
              <w:pStyle w:val="TAC"/>
            </w:pPr>
            <w:r w:rsidRPr="001C0E1B">
              <w:t>6</w:t>
            </w:r>
          </w:p>
        </w:tc>
      </w:tr>
      <w:tr w:rsidR="00631398" w:rsidRPr="001C0E1B" w14:paraId="504F6813" w14:textId="77777777" w:rsidTr="00C247F2">
        <w:trPr>
          <w:trHeight w:val="176"/>
          <w:jc w:val="center"/>
        </w:trPr>
        <w:tc>
          <w:tcPr>
            <w:tcW w:w="2728" w:type="pct"/>
            <w:gridSpan w:val="2"/>
            <w:shd w:val="clear" w:color="auto" w:fill="auto"/>
          </w:tcPr>
          <w:p w14:paraId="20D5041C" w14:textId="77777777" w:rsidR="00631398" w:rsidRPr="001C0E1B" w:rsidRDefault="00631398" w:rsidP="00C247F2">
            <w:pPr>
              <w:pStyle w:val="TAL"/>
            </w:pPr>
            <w:r w:rsidRPr="001C0E1B">
              <w:t>DRX</w:t>
            </w:r>
          </w:p>
        </w:tc>
        <w:tc>
          <w:tcPr>
            <w:tcW w:w="677" w:type="pct"/>
            <w:shd w:val="clear" w:color="auto" w:fill="auto"/>
          </w:tcPr>
          <w:p w14:paraId="270B61F7" w14:textId="77777777" w:rsidR="00631398" w:rsidRPr="001C0E1B" w:rsidRDefault="00631398" w:rsidP="00C247F2">
            <w:pPr>
              <w:pStyle w:val="TAC"/>
            </w:pPr>
          </w:p>
        </w:tc>
        <w:tc>
          <w:tcPr>
            <w:tcW w:w="1595" w:type="pct"/>
            <w:shd w:val="clear" w:color="auto" w:fill="auto"/>
          </w:tcPr>
          <w:p w14:paraId="7ABA189E" w14:textId="77777777" w:rsidR="00631398" w:rsidRPr="001C0E1B" w:rsidRDefault="00631398" w:rsidP="00C247F2">
            <w:pPr>
              <w:pStyle w:val="TAC"/>
              <w:rPr>
                <w:iCs/>
              </w:rPr>
            </w:pPr>
            <w:r w:rsidRPr="001C0E1B">
              <w:rPr>
                <w:iCs/>
              </w:rPr>
              <w:t>DRX.3</w:t>
            </w:r>
          </w:p>
        </w:tc>
      </w:tr>
      <w:tr w:rsidR="00631398" w:rsidRPr="001C0E1B" w14:paraId="6E02FA99" w14:textId="77777777" w:rsidTr="00C247F2">
        <w:trPr>
          <w:trHeight w:val="164"/>
          <w:jc w:val="center"/>
        </w:trPr>
        <w:tc>
          <w:tcPr>
            <w:tcW w:w="2728" w:type="pct"/>
            <w:gridSpan w:val="2"/>
            <w:shd w:val="clear" w:color="auto" w:fill="auto"/>
          </w:tcPr>
          <w:p w14:paraId="1158725A" w14:textId="77777777" w:rsidR="00631398" w:rsidRPr="001C0E1B" w:rsidRDefault="00631398" w:rsidP="00C247F2">
            <w:pPr>
              <w:pStyle w:val="TAL"/>
            </w:pPr>
            <w:r w:rsidRPr="001C0E1B">
              <w:t xml:space="preserve">Gap pattern ID </w:t>
            </w:r>
          </w:p>
        </w:tc>
        <w:tc>
          <w:tcPr>
            <w:tcW w:w="677" w:type="pct"/>
            <w:shd w:val="clear" w:color="auto" w:fill="auto"/>
          </w:tcPr>
          <w:p w14:paraId="0927AB2F" w14:textId="77777777" w:rsidR="00631398" w:rsidRPr="001C0E1B" w:rsidRDefault="00631398" w:rsidP="00C247F2">
            <w:pPr>
              <w:pStyle w:val="TAC"/>
            </w:pPr>
          </w:p>
        </w:tc>
        <w:tc>
          <w:tcPr>
            <w:tcW w:w="1595" w:type="pct"/>
            <w:shd w:val="clear" w:color="auto" w:fill="auto"/>
          </w:tcPr>
          <w:p w14:paraId="51DEDE4C" w14:textId="77777777" w:rsidR="00631398" w:rsidRPr="001C0E1B" w:rsidRDefault="00631398" w:rsidP="00C247F2">
            <w:pPr>
              <w:pStyle w:val="TAC"/>
              <w:rPr>
                <w:iCs/>
              </w:rPr>
            </w:pPr>
            <w:r w:rsidRPr="001C0E1B">
              <w:rPr>
                <w:iCs/>
              </w:rPr>
              <w:t>gp0</w:t>
            </w:r>
          </w:p>
        </w:tc>
      </w:tr>
      <w:tr w:rsidR="00631398" w:rsidRPr="001C0E1B" w14:paraId="787DBA7F" w14:textId="77777777" w:rsidTr="00C247F2">
        <w:trPr>
          <w:trHeight w:val="50"/>
          <w:jc w:val="center"/>
        </w:trPr>
        <w:tc>
          <w:tcPr>
            <w:tcW w:w="2728" w:type="pct"/>
            <w:gridSpan w:val="2"/>
            <w:shd w:val="clear" w:color="auto" w:fill="auto"/>
          </w:tcPr>
          <w:p w14:paraId="0354BC7E" w14:textId="77777777" w:rsidR="00631398" w:rsidRPr="001C0E1B" w:rsidRDefault="00631398" w:rsidP="00C247F2">
            <w:pPr>
              <w:pStyle w:val="TAL"/>
            </w:pPr>
            <w:r w:rsidRPr="001C0E1B">
              <w:t>Layer 3 filtering</w:t>
            </w:r>
          </w:p>
        </w:tc>
        <w:tc>
          <w:tcPr>
            <w:tcW w:w="677" w:type="pct"/>
            <w:shd w:val="clear" w:color="auto" w:fill="auto"/>
          </w:tcPr>
          <w:p w14:paraId="64CFD974" w14:textId="77777777" w:rsidR="00631398" w:rsidRPr="001C0E1B" w:rsidRDefault="00631398" w:rsidP="00C247F2">
            <w:pPr>
              <w:pStyle w:val="TAC"/>
            </w:pPr>
          </w:p>
        </w:tc>
        <w:tc>
          <w:tcPr>
            <w:tcW w:w="1595" w:type="pct"/>
            <w:shd w:val="clear" w:color="auto" w:fill="auto"/>
          </w:tcPr>
          <w:p w14:paraId="14D63361" w14:textId="77777777" w:rsidR="00631398" w:rsidRPr="001C0E1B" w:rsidRDefault="00631398" w:rsidP="00C247F2">
            <w:pPr>
              <w:pStyle w:val="TAC"/>
            </w:pPr>
            <w:r w:rsidRPr="001C0E1B">
              <w:rPr>
                <w:iCs/>
              </w:rPr>
              <w:t>Enabled</w:t>
            </w:r>
          </w:p>
        </w:tc>
      </w:tr>
      <w:tr w:rsidR="00631398" w:rsidRPr="001C0E1B" w14:paraId="521EA79B" w14:textId="77777777" w:rsidTr="00C247F2">
        <w:trPr>
          <w:trHeight w:val="164"/>
          <w:jc w:val="center"/>
        </w:trPr>
        <w:tc>
          <w:tcPr>
            <w:tcW w:w="2728" w:type="pct"/>
            <w:gridSpan w:val="2"/>
            <w:shd w:val="clear" w:color="auto" w:fill="auto"/>
          </w:tcPr>
          <w:p w14:paraId="0A688510" w14:textId="77777777" w:rsidR="00631398" w:rsidRPr="001C0E1B" w:rsidRDefault="00631398" w:rsidP="00C247F2">
            <w:pPr>
              <w:pStyle w:val="TAL"/>
            </w:pPr>
            <w:r w:rsidRPr="001C0E1B">
              <w:t>T310 timer</w:t>
            </w:r>
          </w:p>
        </w:tc>
        <w:tc>
          <w:tcPr>
            <w:tcW w:w="677" w:type="pct"/>
            <w:shd w:val="clear" w:color="auto" w:fill="auto"/>
          </w:tcPr>
          <w:p w14:paraId="66C57214" w14:textId="77777777" w:rsidR="00631398" w:rsidRPr="001C0E1B" w:rsidRDefault="00631398" w:rsidP="00C247F2">
            <w:pPr>
              <w:pStyle w:val="TAC"/>
              <w:rPr>
                <w:iCs/>
              </w:rPr>
            </w:pPr>
            <w:r w:rsidRPr="001C0E1B">
              <w:rPr>
                <w:iCs/>
              </w:rPr>
              <w:t>ms</w:t>
            </w:r>
          </w:p>
        </w:tc>
        <w:tc>
          <w:tcPr>
            <w:tcW w:w="1595" w:type="pct"/>
            <w:shd w:val="clear" w:color="auto" w:fill="auto"/>
          </w:tcPr>
          <w:p w14:paraId="3FB65D1B" w14:textId="6CD6941B" w:rsidR="00631398" w:rsidRPr="001C0E1B" w:rsidRDefault="00631398" w:rsidP="00C247F2">
            <w:pPr>
              <w:pStyle w:val="TAC"/>
              <w:rPr>
                <w:iCs/>
              </w:rPr>
            </w:pPr>
            <w:del w:id="37" w:author="Huawei" w:date="2022-09-09T16:58:00Z">
              <w:r w:rsidRPr="001C0E1B" w:rsidDel="000F6A44">
                <w:rPr>
                  <w:iCs/>
                </w:rPr>
                <w:delText>2000</w:delText>
              </w:r>
            </w:del>
            <w:ins w:id="38" w:author="Huawei" w:date="2022-09-09T16:58:00Z">
              <w:r w:rsidR="000F6A44">
                <w:rPr>
                  <w:iCs/>
                </w:rPr>
                <w:t>3</w:t>
              </w:r>
              <w:r w:rsidR="000F6A44" w:rsidRPr="001C0E1B">
                <w:rPr>
                  <w:iCs/>
                </w:rPr>
                <w:t>000</w:t>
              </w:r>
            </w:ins>
          </w:p>
        </w:tc>
      </w:tr>
      <w:tr w:rsidR="00631398" w:rsidRPr="001C0E1B" w14:paraId="4C597968" w14:textId="77777777" w:rsidTr="00C247F2">
        <w:trPr>
          <w:trHeight w:val="164"/>
          <w:jc w:val="center"/>
        </w:trPr>
        <w:tc>
          <w:tcPr>
            <w:tcW w:w="2728" w:type="pct"/>
            <w:gridSpan w:val="2"/>
            <w:shd w:val="clear" w:color="auto" w:fill="auto"/>
          </w:tcPr>
          <w:p w14:paraId="7D10B421" w14:textId="77777777" w:rsidR="00631398" w:rsidRPr="001C0E1B" w:rsidRDefault="00631398" w:rsidP="00C247F2">
            <w:pPr>
              <w:pStyle w:val="TAL"/>
            </w:pPr>
            <w:r w:rsidRPr="001C0E1B">
              <w:t>T311 timer</w:t>
            </w:r>
          </w:p>
        </w:tc>
        <w:tc>
          <w:tcPr>
            <w:tcW w:w="677" w:type="pct"/>
            <w:shd w:val="clear" w:color="auto" w:fill="auto"/>
          </w:tcPr>
          <w:p w14:paraId="04DB597E" w14:textId="77777777" w:rsidR="00631398" w:rsidRPr="001C0E1B" w:rsidRDefault="00631398" w:rsidP="00C247F2">
            <w:pPr>
              <w:pStyle w:val="TAC"/>
              <w:rPr>
                <w:iCs/>
              </w:rPr>
            </w:pPr>
            <w:r w:rsidRPr="001C0E1B">
              <w:t>ms</w:t>
            </w:r>
          </w:p>
        </w:tc>
        <w:tc>
          <w:tcPr>
            <w:tcW w:w="1595" w:type="pct"/>
            <w:shd w:val="clear" w:color="auto" w:fill="auto"/>
          </w:tcPr>
          <w:p w14:paraId="6E04E1DB" w14:textId="77777777" w:rsidR="00631398" w:rsidRPr="001C0E1B" w:rsidRDefault="00631398" w:rsidP="00C247F2">
            <w:pPr>
              <w:pStyle w:val="TAC"/>
              <w:rPr>
                <w:i/>
                <w:iCs/>
              </w:rPr>
            </w:pPr>
            <w:r w:rsidRPr="001C0E1B">
              <w:t>1000</w:t>
            </w:r>
          </w:p>
        </w:tc>
      </w:tr>
      <w:tr w:rsidR="00631398" w:rsidRPr="001C0E1B" w14:paraId="254B2D37" w14:textId="77777777" w:rsidTr="00C247F2">
        <w:trPr>
          <w:trHeight w:val="164"/>
          <w:jc w:val="center"/>
        </w:trPr>
        <w:tc>
          <w:tcPr>
            <w:tcW w:w="2728" w:type="pct"/>
            <w:gridSpan w:val="2"/>
            <w:shd w:val="clear" w:color="auto" w:fill="auto"/>
          </w:tcPr>
          <w:p w14:paraId="1F936586" w14:textId="77777777" w:rsidR="00631398" w:rsidRPr="001C0E1B" w:rsidRDefault="00631398" w:rsidP="00C247F2">
            <w:pPr>
              <w:pStyle w:val="TAL"/>
            </w:pPr>
            <w:r w:rsidRPr="001C0E1B">
              <w:t>N310</w:t>
            </w:r>
          </w:p>
        </w:tc>
        <w:tc>
          <w:tcPr>
            <w:tcW w:w="677" w:type="pct"/>
            <w:shd w:val="clear" w:color="auto" w:fill="auto"/>
          </w:tcPr>
          <w:p w14:paraId="74AA77E1" w14:textId="77777777" w:rsidR="00631398" w:rsidRPr="001C0E1B" w:rsidRDefault="00631398" w:rsidP="00C247F2">
            <w:pPr>
              <w:pStyle w:val="TAC"/>
            </w:pPr>
          </w:p>
        </w:tc>
        <w:tc>
          <w:tcPr>
            <w:tcW w:w="1595" w:type="pct"/>
            <w:shd w:val="clear" w:color="auto" w:fill="auto"/>
          </w:tcPr>
          <w:p w14:paraId="4AC5E767" w14:textId="77777777" w:rsidR="00631398" w:rsidRPr="001C0E1B" w:rsidRDefault="00631398" w:rsidP="00C247F2">
            <w:pPr>
              <w:pStyle w:val="TAC"/>
            </w:pPr>
            <w:r w:rsidRPr="001C0E1B">
              <w:t>1</w:t>
            </w:r>
          </w:p>
        </w:tc>
      </w:tr>
      <w:tr w:rsidR="00631398" w:rsidRPr="001C0E1B" w14:paraId="3EF1720C" w14:textId="77777777" w:rsidTr="00C247F2">
        <w:trPr>
          <w:trHeight w:val="164"/>
          <w:jc w:val="center"/>
        </w:trPr>
        <w:tc>
          <w:tcPr>
            <w:tcW w:w="2728" w:type="pct"/>
            <w:gridSpan w:val="2"/>
            <w:shd w:val="clear" w:color="auto" w:fill="auto"/>
          </w:tcPr>
          <w:p w14:paraId="501265CE" w14:textId="77777777" w:rsidR="00631398" w:rsidRPr="001C0E1B" w:rsidRDefault="00631398" w:rsidP="00C247F2">
            <w:pPr>
              <w:pStyle w:val="TAL"/>
            </w:pPr>
            <w:r w:rsidRPr="001C0E1B">
              <w:t>N311</w:t>
            </w:r>
          </w:p>
        </w:tc>
        <w:tc>
          <w:tcPr>
            <w:tcW w:w="677" w:type="pct"/>
            <w:shd w:val="clear" w:color="auto" w:fill="auto"/>
          </w:tcPr>
          <w:p w14:paraId="6CD86CF8" w14:textId="77777777" w:rsidR="00631398" w:rsidRPr="001C0E1B" w:rsidRDefault="00631398" w:rsidP="00C247F2">
            <w:pPr>
              <w:pStyle w:val="TAC"/>
            </w:pPr>
          </w:p>
        </w:tc>
        <w:tc>
          <w:tcPr>
            <w:tcW w:w="1595" w:type="pct"/>
            <w:shd w:val="clear" w:color="auto" w:fill="auto"/>
          </w:tcPr>
          <w:p w14:paraId="45D95DD4" w14:textId="77777777" w:rsidR="00631398" w:rsidRPr="001C0E1B" w:rsidRDefault="00631398" w:rsidP="00C247F2">
            <w:pPr>
              <w:pStyle w:val="TAC"/>
            </w:pPr>
            <w:r w:rsidRPr="001C0E1B">
              <w:t>1</w:t>
            </w:r>
          </w:p>
        </w:tc>
      </w:tr>
      <w:tr w:rsidR="00631398" w:rsidRPr="001C0E1B" w14:paraId="134B7A08" w14:textId="77777777" w:rsidTr="00C247F2">
        <w:trPr>
          <w:trHeight w:val="50"/>
          <w:jc w:val="center"/>
        </w:trPr>
        <w:tc>
          <w:tcPr>
            <w:tcW w:w="1072" w:type="pct"/>
            <w:tcBorders>
              <w:bottom w:val="nil"/>
            </w:tcBorders>
            <w:shd w:val="clear" w:color="auto" w:fill="auto"/>
          </w:tcPr>
          <w:p w14:paraId="4FB0FCA4" w14:textId="77777777" w:rsidR="00631398" w:rsidRPr="001C0E1B" w:rsidRDefault="00631398" w:rsidP="00C247F2">
            <w:pPr>
              <w:pStyle w:val="TAL"/>
            </w:pPr>
            <w:r w:rsidRPr="001C0E1B">
              <w:t>CSI-RS configuration for CSI reporting</w:t>
            </w:r>
          </w:p>
        </w:tc>
        <w:tc>
          <w:tcPr>
            <w:tcW w:w="1656" w:type="pct"/>
            <w:shd w:val="clear" w:color="auto" w:fill="auto"/>
          </w:tcPr>
          <w:p w14:paraId="53D907F4" w14:textId="77777777" w:rsidR="00631398" w:rsidRPr="001C0E1B" w:rsidRDefault="00631398" w:rsidP="00C247F2">
            <w:pPr>
              <w:pStyle w:val="TAL"/>
            </w:pPr>
            <w:r w:rsidRPr="001C0E1B">
              <w:t>Config 1</w:t>
            </w:r>
          </w:p>
        </w:tc>
        <w:tc>
          <w:tcPr>
            <w:tcW w:w="677" w:type="pct"/>
            <w:shd w:val="clear" w:color="auto" w:fill="auto"/>
          </w:tcPr>
          <w:p w14:paraId="4812F674" w14:textId="77777777" w:rsidR="00631398" w:rsidRPr="001C0E1B" w:rsidRDefault="00631398" w:rsidP="00C247F2">
            <w:pPr>
              <w:pStyle w:val="TAC"/>
            </w:pPr>
          </w:p>
        </w:tc>
        <w:tc>
          <w:tcPr>
            <w:tcW w:w="1595" w:type="pct"/>
            <w:shd w:val="clear" w:color="auto" w:fill="auto"/>
          </w:tcPr>
          <w:p w14:paraId="1A859FAD" w14:textId="77777777" w:rsidR="00631398" w:rsidRPr="001C0E1B" w:rsidRDefault="00631398" w:rsidP="00C247F2">
            <w:pPr>
              <w:pStyle w:val="TAC"/>
            </w:pPr>
            <w:r w:rsidRPr="001C0E1B">
              <w:t xml:space="preserve">CSI-RS.1.1 FDD </w:t>
            </w:r>
          </w:p>
        </w:tc>
      </w:tr>
      <w:tr w:rsidR="00631398" w:rsidRPr="001C0E1B" w14:paraId="5D8B0D7F" w14:textId="77777777" w:rsidTr="00C247F2">
        <w:trPr>
          <w:trHeight w:val="50"/>
          <w:jc w:val="center"/>
        </w:trPr>
        <w:tc>
          <w:tcPr>
            <w:tcW w:w="1072" w:type="pct"/>
            <w:tcBorders>
              <w:top w:val="nil"/>
              <w:bottom w:val="nil"/>
            </w:tcBorders>
            <w:shd w:val="clear" w:color="auto" w:fill="auto"/>
          </w:tcPr>
          <w:p w14:paraId="519531A3" w14:textId="77777777" w:rsidR="00631398" w:rsidRPr="001C0E1B" w:rsidRDefault="00631398" w:rsidP="00C247F2">
            <w:pPr>
              <w:pStyle w:val="TAL"/>
            </w:pPr>
          </w:p>
        </w:tc>
        <w:tc>
          <w:tcPr>
            <w:tcW w:w="1656" w:type="pct"/>
            <w:shd w:val="clear" w:color="auto" w:fill="auto"/>
          </w:tcPr>
          <w:p w14:paraId="639E24E9" w14:textId="77777777" w:rsidR="00631398" w:rsidRPr="001C0E1B" w:rsidRDefault="00631398" w:rsidP="00C247F2">
            <w:pPr>
              <w:pStyle w:val="TAL"/>
            </w:pPr>
            <w:r w:rsidRPr="001C0E1B">
              <w:t>Config 2</w:t>
            </w:r>
          </w:p>
        </w:tc>
        <w:tc>
          <w:tcPr>
            <w:tcW w:w="677" w:type="pct"/>
            <w:shd w:val="clear" w:color="auto" w:fill="auto"/>
          </w:tcPr>
          <w:p w14:paraId="44FAF1A9" w14:textId="77777777" w:rsidR="00631398" w:rsidRPr="001C0E1B" w:rsidRDefault="00631398" w:rsidP="00C247F2">
            <w:pPr>
              <w:pStyle w:val="TAC"/>
            </w:pPr>
          </w:p>
        </w:tc>
        <w:tc>
          <w:tcPr>
            <w:tcW w:w="1595" w:type="pct"/>
            <w:shd w:val="clear" w:color="auto" w:fill="auto"/>
          </w:tcPr>
          <w:p w14:paraId="6A15B343" w14:textId="77777777" w:rsidR="00631398" w:rsidRPr="001C0E1B" w:rsidRDefault="00631398" w:rsidP="00C247F2">
            <w:pPr>
              <w:pStyle w:val="TAC"/>
            </w:pPr>
            <w:r w:rsidRPr="001C0E1B">
              <w:t>CSI-RS.1.1 TDD</w:t>
            </w:r>
          </w:p>
        </w:tc>
      </w:tr>
      <w:tr w:rsidR="00631398" w:rsidRPr="001C0E1B" w14:paraId="09EAE97C" w14:textId="77777777" w:rsidTr="00C247F2">
        <w:trPr>
          <w:trHeight w:val="50"/>
          <w:jc w:val="center"/>
        </w:trPr>
        <w:tc>
          <w:tcPr>
            <w:tcW w:w="1072" w:type="pct"/>
            <w:tcBorders>
              <w:top w:val="nil"/>
            </w:tcBorders>
            <w:shd w:val="clear" w:color="auto" w:fill="auto"/>
          </w:tcPr>
          <w:p w14:paraId="3A919A27" w14:textId="77777777" w:rsidR="00631398" w:rsidRPr="001C0E1B" w:rsidRDefault="00631398" w:rsidP="00C247F2">
            <w:pPr>
              <w:pStyle w:val="TAL"/>
            </w:pPr>
          </w:p>
        </w:tc>
        <w:tc>
          <w:tcPr>
            <w:tcW w:w="1656" w:type="pct"/>
            <w:shd w:val="clear" w:color="auto" w:fill="auto"/>
          </w:tcPr>
          <w:p w14:paraId="7ED39BE9" w14:textId="77777777" w:rsidR="00631398" w:rsidRPr="001C0E1B" w:rsidRDefault="00631398" w:rsidP="00C247F2">
            <w:pPr>
              <w:pStyle w:val="TAL"/>
            </w:pPr>
            <w:r w:rsidRPr="001C0E1B">
              <w:t>Config 3</w:t>
            </w:r>
          </w:p>
        </w:tc>
        <w:tc>
          <w:tcPr>
            <w:tcW w:w="677" w:type="pct"/>
            <w:shd w:val="clear" w:color="auto" w:fill="auto"/>
          </w:tcPr>
          <w:p w14:paraId="1711405E" w14:textId="77777777" w:rsidR="00631398" w:rsidRPr="001C0E1B" w:rsidRDefault="00631398" w:rsidP="00C247F2">
            <w:pPr>
              <w:pStyle w:val="TAC"/>
            </w:pPr>
          </w:p>
        </w:tc>
        <w:tc>
          <w:tcPr>
            <w:tcW w:w="1595" w:type="pct"/>
            <w:shd w:val="clear" w:color="auto" w:fill="auto"/>
          </w:tcPr>
          <w:p w14:paraId="0BDF2068" w14:textId="77777777" w:rsidR="00631398" w:rsidRPr="001C0E1B" w:rsidRDefault="00631398" w:rsidP="00C247F2">
            <w:pPr>
              <w:pStyle w:val="TAC"/>
            </w:pPr>
            <w:r w:rsidRPr="001C0E1B">
              <w:t>CSI-RS.2.1 TDD</w:t>
            </w:r>
          </w:p>
        </w:tc>
      </w:tr>
      <w:tr w:rsidR="00631398" w:rsidRPr="001C0E1B" w14:paraId="4A18D1B0" w14:textId="77777777" w:rsidTr="00C247F2">
        <w:trPr>
          <w:trHeight w:val="164"/>
          <w:jc w:val="center"/>
        </w:trPr>
        <w:tc>
          <w:tcPr>
            <w:tcW w:w="2728" w:type="pct"/>
            <w:gridSpan w:val="2"/>
            <w:shd w:val="clear" w:color="auto" w:fill="auto"/>
          </w:tcPr>
          <w:p w14:paraId="140BFA43" w14:textId="77777777" w:rsidR="00631398" w:rsidRPr="001C0E1B" w:rsidRDefault="00631398" w:rsidP="00C247F2">
            <w:pPr>
              <w:pStyle w:val="TAL"/>
            </w:pPr>
            <w:r w:rsidRPr="001C0E1B">
              <w:t>T1</w:t>
            </w:r>
          </w:p>
        </w:tc>
        <w:tc>
          <w:tcPr>
            <w:tcW w:w="677" w:type="pct"/>
            <w:shd w:val="clear" w:color="auto" w:fill="auto"/>
          </w:tcPr>
          <w:p w14:paraId="2A8CA95E" w14:textId="77777777" w:rsidR="00631398" w:rsidRPr="001C0E1B" w:rsidRDefault="00631398" w:rsidP="00C247F2">
            <w:pPr>
              <w:pStyle w:val="TAC"/>
            </w:pPr>
            <w:r w:rsidRPr="001C0E1B">
              <w:t>s</w:t>
            </w:r>
          </w:p>
        </w:tc>
        <w:tc>
          <w:tcPr>
            <w:tcW w:w="1595" w:type="pct"/>
            <w:shd w:val="clear" w:color="auto" w:fill="auto"/>
          </w:tcPr>
          <w:p w14:paraId="714A4A7F" w14:textId="77777777" w:rsidR="00631398" w:rsidRPr="001C0E1B" w:rsidRDefault="00631398" w:rsidP="00C247F2">
            <w:pPr>
              <w:pStyle w:val="TAC"/>
            </w:pPr>
            <w:r w:rsidRPr="001C0E1B">
              <w:t>0.2</w:t>
            </w:r>
          </w:p>
        </w:tc>
      </w:tr>
      <w:tr w:rsidR="00631398" w:rsidRPr="001C0E1B" w14:paraId="453878BB" w14:textId="77777777" w:rsidTr="00C247F2">
        <w:trPr>
          <w:trHeight w:val="176"/>
          <w:jc w:val="center"/>
        </w:trPr>
        <w:tc>
          <w:tcPr>
            <w:tcW w:w="2728" w:type="pct"/>
            <w:gridSpan w:val="2"/>
            <w:shd w:val="clear" w:color="auto" w:fill="auto"/>
          </w:tcPr>
          <w:p w14:paraId="353127FA" w14:textId="77777777" w:rsidR="00631398" w:rsidRPr="001C0E1B" w:rsidRDefault="00631398" w:rsidP="00C247F2">
            <w:pPr>
              <w:pStyle w:val="TAL"/>
            </w:pPr>
            <w:r w:rsidRPr="001C0E1B">
              <w:t>T2</w:t>
            </w:r>
          </w:p>
        </w:tc>
        <w:tc>
          <w:tcPr>
            <w:tcW w:w="677" w:type="pct"/>
            <w:shd w:val="clear" w:color="auto" w:fill="auto"/>
          </w:tcPr>
          <w:p w14:paraId="39D76FE5" w14:textId="77777777" w:rsidR="00631398" w:rsidRPr="001C0E1B" w:rsidRDefault="00631398" w:rsidP="00C247F2">
            <w:pPr>
              <w:pStyle w:val="TAC"/>
            </w:pPr>
            <w:r w:rsidRPr="001C0E1B">
              <w:t>s</w:t>
            </w:r>
          </w:p>
        </w:tc>
        <w:tc>
          <w:tcPr>
            <w:tcW w:w="1595" w:type="pct"/>
            <w:shd w:val="clear" w:color="auto" w:fill="auto"/>
          </w:tcPr>
          <w:p w14:paraId="18EC8860" w14:textId="77777777" w:rsidR="00631398" w:rsidRPr="001C0E1B" w:rsidRDefault="00631398" w:rsidP="00C247F2">
            <w:pPr>
              <w:pStyle w:val="TAC"/>
            </w:pPr>
            <w:r w:rsidRPr="001C0E1B">
              <w:t>0.2</w:t>
            </w:r>
          </w:p>
        </w:tc>
      </w:tr>
      <w:tr w:rsidR="00631398" w:rsidRPr="001C0E1B" w14:paraId="556A9380" w14:textId="77777777" w:rsidTr="00C247F2">
        <w:trPr>
          <w:trHeight w:val="164"/>
          <w:jc w:val="center"/>
        </w:trPr>
        <w:tc>
          <w:tcPr>
            <w:tcW w:w="2728" w:type="pct"/>
            <w:gridSpan w:val="2"/>
            <w:shd w:val="clear" w:color="auto" w:fill="auto"/>
          </w:tcPr>
          <w:p w14:paraId="227C7E12" w14:textId="77777777" w:rsidR="00631398" w:rsidRPr="001C0E1B" w:rsidRDefault="00631398" w:rsidP="00C247F2">
            <w:pPr>
              <w:pStyle w:val="TAL"/>
            </w:pPr>
            <w:r w:rsidRPr="001C0E1B">
              <w:t>T3</w:t>
            </w:r>
          </w:p>
        </w:tc>
        <w:tc>
          <w:tcPr>
            <w:tcW w:w="677" w:type="pct"/>
            <w:shd w:val="clear" w:color="auto" w:fill="auto"/>
          </w:tcPr>
          <w:p w14:paraId="1CFD2DBE" w14:textId="77777777" w:rsidR="00631398" w:rsidRPr="001C0E1B" w:rsidRDefault="00631398" w:rsidP="00C247F2">
            <w:pPr>
              <w:pStyle w:val="TAC"/>
            </w:pPr>
            <w:r w:rsidRPr="001C0E1B">
              <w:t>s</w:t>
            </w:r>
          </w:p>
        </w:tc>
        <w:tc>
          <w:tcPr>
            <w:tcW w:w="1595" w:type="pct"/>
            <w:shd w:val="clear" w:color="auto" w:fill="auto"/>
          </w:tcPr>
          <w:p w14:paraId="37D08427" w14:textId="77777777" w:rsidR="00631398" w:rsidRPr="001C0E1B" w:rsidRDefault="00631398" w:rsidP="00C247F2">
            <w:pPr>
              <w:pStyle w:val="TAC"/>
            </w:pPr>
            <w:r w:rsidRPr="001C0E1B">
              <w:t>1.24</w:t>
            </w:r>
          </w:p>
        </w:tc>
      </w:tr>
      <w:tr w:rsidR="00631398" w:rsidRPr="001C0E1B" w14:paraId="514697EE" w14:textId="77777777" w:rsidTr="00C247F2">
        <w:trPr>
          <w:trHeight w:val="164"/>
          <w:jc w:val="center"/>
        </w:trPr>
        <w:tc>
          <w:tcPr>
            <w:tcW w:w="2728" w:type="pct"/>
            <w:gridSpan w:val="2"/>
            <w:shd w:val="clear" w:color="auto" w:fill="auto"/>
          </w:tcPr>
          <w:p w14:paraId="74A96C57" w14:textId="77777777" w:rsidR="00631398" w:rsidRPr="001C0E1B" w:rsidRDefault="00631398" w:rsidP="00C247F2">
            <w:pPr>
              <w:pStyle w:val="TAL"/>
            </w:pPr>
            <w:r w:rsidRPr="001C0E1B">
              <w:t>T4</w:t>
            </w:r>
          </w:p>
        </w:tc>
        <w:tc>
          <w:tcPr>
            <w:tcW w:w="677" w:type="pct"/>
            <w:shd w:val="clear" w:color="auto" w:fill="auto"/>
          </w:tcPr>
          <w:p w14:paraId="22AE3374" w14:textId="77777777" w:rsidR="00631398" w:rsidRPr="001C0E1B" w:rsidRDefault="00631398" w:rsidP="00C247F2">
            <w:pPr>
              <w:pStyle w:val="TAC"/>
            </w:pPr>
            <w:r w:rsidRPr="001C0E1B">
              <w:t>s</w:t>
            </w:r>
          </w:p>
        </w:tc>
        <w:tc>
          <w:tcPr>
            <w:tcW w:w="1595" w:type="pct"/>
            <w:shd w:val="clear" w:color="auto" w:fill="auto"/>
          </w:tcPr>
          <w:p w14:paraId="0FF8A7B6" w14:textId="77777777" w:rsidR="00631398" w:rsidRPr="001C0E1B" w:rsidRDefault="00631398" w:rsidP="00C247F2">
            <w:pPr>
              <w:pStyle w:val="TAC"/>
            </w:pPr>
            <w:r w:rsidRPr="001C0E1B">
              <w:t>0.2</w:t>
            </w:r>
          </w:p>
        </w:tc>
      </w:tr>
      <w:tr w:rsidR="00631398" w:rsidRPr="001C0E1B" w14:paraId="260BA96F" w14:textId="77777777" w:rsidTr="00C247F2">
        <w:trPr>
          <w:trHeight w:val="164"/>
          <w:jc w:val="center"/>
        </w:trPr>
        <w:tc>
          <w:tcPr>
            <w:tcW w:w="2728" w:type="pct"/>
            <w:gridSpan w:val="2"/>
            <w:shd w:val="clear" w:color="auto" w:fill="auto"/>
          </w:tcPr>
          <w:p w14:paraId="1C3F62C0" w14:textId="77777777" w:rsidR="00631398" w:rsidRPr="001C0E1B" w:rsidRDefault="00631398" w:rsidP="00C247F2">
            <w:pPr>
              <w:pStyle w:val="TAL"/>
            </w:pPr>
            <w:r w:rsidRPr="001C0E1B">
              <w:t>T5</w:t>
            </w:r>
          </w:p>
        </w:tc>
        <w:tc>
          <w:tcPr>
            <w:tcW w:w="677" w:type="pct"/>
            <w:shd w:val="clear" w:color="auto" w:fill="auto"/>
          </w:tcPr>
          <w:p w14:paraId="46BC18B2" w14:textId="77777777" w:rsidR="00631398" w:rsidRPr="001C0E1B" w:rsidRDefault="00631398" w:rsidP="00C247F2">
            <w:pPr>
              <w:pStyle w:val="TAC"/>
            </w:pPr>
            <w:r w:rsidRPr="001C0E1B">
              <w:t>s</w:t>
            </w:r>
          </w:p>
        </w:tc>
        <w:tc>
          <w:tcPr>
            <w:tcW w:w="1595" w:type="pct"/>
            <w:shd w:val="clear" w:color="auto" w:fill="auto"/>
          </w:tcPr>
          <w:p w14:paraId="390C404D" w14:textId="77777777" w:rsidR="00631398" w:rsidRPr="001C0E1B" w:rsidRDefault="00631398" w:rsidP="00C247F2">
            <w:pPr>
              <w:pStyle w:val="TAC"/>
            </w:pPr>
            <w:r w:rsidRPr="001C0E1B">
              <w:t>1.88</w:t>
            </w:r>
          </w:p>
        </w:tc>
      </w:tr>
      <w:tr w:rsidR="00631398" w:rsidRPr="001C0E1B" w14:paraId="31DCD430" w14:textId="77777777" w:rsidTr="00C247F2">
        <w:trPr>
          <w:trHeight w:val="164"/>
          <w:jc w:val="center"/>
        </w:trPr>
        <w:tc>
          <w:tcPr>
            <w:tcW w:w="2728" w:type="pct"/>
            <w:gridSpan w:val="2"/>
            <w:shd w:val="clear" w:color="auto" w:fill="auto"/>
          </w:tcPr>
          <w:p w14:paraId="286FCA89" w14:textId="77777777" w:rsidR="00631398" w:rsidRPr="001C0E1B" w:rsidRDefault="00631398" w:rsidP="00C247F2">
            <w:pPr>
              <w:pStyle w:val="TAL"/>
            </w:pPr>
            <w:r w:rsidRPr="001C0E1B">
              <w:t>T6</w:t>
            </w:r>
          </w:p>
        </w:tc>
        <w:tc>
          <w:tcPr>
            <w:tcW w:w="677" w:type="pct"/>
            <w:shd w:val="clear" w:color="auto" w:fill="auto"/>
          </w:tcPr>
          <w:p w14:paraId="63B9C0FC" w14:textId="77777777" w:rsidR="00631398" w:rsidRPr="001C0E1B" w:rsidRDefault="00631398" w:rsidP="00C247F2">
            <w:pPr>
              <w:pStyle w:val="TAC"/>
            </w:pPr>
            <w:r w:rsidRPr="001C0E1B">
              <w:t>s</w:t>
            </w:r>
          </w:p>
        </w:tc>
        <w:tc>
          <w:tcPr>
            <w:tcW w:w="1595" w:type="pct"/>
            <w:shd w:val="clear" w:color="auto" w:fill="auto"/>
          </w:tcPr>
          <w:p w14:paraId="682D6DDE" w14:textId="44D0D434" w:rsidR="00631398" w:rsidRPr="001C0E1B" w:rsidRDefault="00631398" w:rsidP="000F6A44">
            <w:pPr>
              <w:pStyle w:val="TAC"/>
            </w:pPr>
            <w:r w:rsidRPr="001C0E1B">
              <w:t>1</w:t>
            </w:r>
            <w:del w:id="39" w:author="Huawei" w:date="2022-09-09T16:57:00Z">
              <w:r w:rsidRPr="001C0E1B" w:rsidDel="000F6A44">
                <w:delText>.84</w:delText>
              </w:r>
            </w:del>
          </w:p>
        </w:tc>
      </w:tr>
      <w:tr w:rsidR="00631398" w:rsidRPr="001C0E1B" w14:paraId="42335324" w14:textId="77777777" w:rsidTr="00C247F2">
        <w:trPr>
          <w:trHeight w:val="50"/>
          <w:jc w:val="center"/>
        </w:trPr>
        <w:tc>
          <w:tcPr>
            <w:tcW w:w="5000" w:type="pct"/>
            <w:gridSpan w:val="4"/>
          </w:tcPr>
          <w:p w14:paraId="7FC4F68C" w14:textId="77777777" w:rsidR="00631398" w:rsidRPr="001C0E1B" w:rsidRDefault="00631398" w:rsidP="00C247F2">
            <w:pPr>
              <w:pStyle w:val="TAN"/>
            </w:pPr>
            <w:r w:rsidRPr="001C0E1B">
              <w:t>Note 1:</w:t>
            </w:r>
            <w:r w:rsidRPr="001C0E1B">
              <w:tab/>
              <w:t>UE-specific PDCCH is not transmitted after T1 starts.</w:t>
            </w:r>
          </w:p>
        </w:tc>
      </w:tr>
    </w:tbl>
    <w:p w14:paraId="460976B3" w14:textId="77777777" w:rsidR="00631398" w:rsidRPr="001C0E1B" w:rsidRDefault="00631398" w:rsidP="00631398">
      <w:pPr>
        <w:rPr>
          <w:b/>
        </w:rPr>
      </w:pPr>
    </w:p>
    <w:p w14:paraId="741B9D12" w14:textId="77777777" w:rsidR="00631398" w:rsidRPr="001C0E1B" w:rsidDel="00255D77" w:rsidRDefault="00631398" w:rsidP="00631398">
      <w:pPr>
        <w:pStyle w:val="TH"/>
      </w:pPr>
      <w:r w:rsidRPr="001C0E1B">
        <w:t>Table A.6.5.1.8.1-3: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631398" w:rsidRPr="001C0E1B" w14:paraId="5362D87F" w14:textId="77777777" w:rsidTr="00C247F2">
        <w:trPr>
          <w:cantSplit/>
          <w:trHeight w:val="169"/>
          <w:jc w:val="center"/>
        </w:trPr>
        <w:tc>
          <w:tcPr>
            <w:tcW w:w="2887" w:type="dxa"/>
            <w:gridSpan w:val="2"/>
            <w:tcBorders>
              <w:top w:val="single" w:sz="4" w:space="0" w:color="auto"/>
              <w:left w:val="single" w:sz="4" w:space="0" w:color="auto"/>
              <w:bottom w:val="nil"/>
            </w:tcBorders>
            <w:shd w:val="clear" w:color="auto" w:fill="auto"/>
          </w:tcPr>
          <w:p w14:paraId="6265B8E4" w14:textId="77777777" w:rsidR="00631398" w:rsidRPr="001C0E1B" w:rsidRDefault="00631398" w:rsidP="00C247F2">
            <w:pPr>
              <w:pStyle w:val="TAH"/>
            </w:pPr>
            <w:r w:rsidRPr="001C0E1B">
              <w:t>Parameter</w:t>
            </w:r>
          </w:p>
        </w:tc>
        <w:tc>
          <w:tcPr>
            <w:tcW w:w="1701" w:type="dxa"/>
            <w:tcBorders>
              <w:top w:val="single" w:sz="4" w:space="0" w:color="auto"/>
              <w:bottom w:val="nil"/>
            </w:tcBorders>
            <w:shd w:val="clear" w:color="auto" w:fill="auto"/>
          </w:tcPr>
          <w:p w14:paraId="7372FEAF" w14:textId="77777777" w:rsidR="00631398" w:rsidRPr="001C0E1B" w:rsidRDefault="00631398" w:rsidP="00C247F2">
            <w:pPr>
              <w:pStyle w:val="TAH"/>
            </w:pPr>
            <w:r w:rsidRPr="001C0E1B">
              <w:t>Unit</w:t>
            </w:r>
          </w:p>
        </w:tc>
        <w:tc>
          <w:tcPr>
            <w:tcW w:w="5154" w:type="dxa"/>
            <w:gridSpan w:val="5"/>
            <w:tcBorders>
              <w:top w:val="single" w:sz="4" w:space="0" w:color="auto"/>
            </w:tcBorders>
          </w:tcPr>
          <w:p w14:paraId="1DA16315" w14:textId="77777777" w:rsidR="00631398" w:rsidRPr="001C0E1B" w:rsidRDefault="00631398" w:rsidP="00C247F2">
            <w:pPr>
              <w:pStyle w:val="TAH"/>
            </w:pPr>
            <w:r w:rsidRPr="001C0E1B">
              <w:t>Test 1</w:t>
            </w:r>
          </w:p>
        </w:tc>
      </w:tr>
      <w:tr w:rsidR="00631398" w:rsidRPr="001C0E1B" w14:paraId="625ACA8B" w14:textId="77777777" w:rsidTr="00C247F2">
        <w:trPr>
          <w:cantSplit/>
          <w:trHeight w:val="191"/>
          <w:jc w:val="center"/>
        </w:trPr>
        <w:tc>
          <w:tcPr>
            <w:tcW w:w="2887" w:type="dxa"/>
            <w:gridSpan w:val="2"/>
            <w:tcBorders>
              <w:top w:val="nil"/>
              <w:left w:val="single" w:sz="4" w:space="0" w:color="auto"/>
              <w:bottom w:val="single" w:sz="4" w:space="0" w:color="auto"/>
            </w:tcBorders>
            <w:shd w:val="clear" w:color="auto" w:fill="auto"/>
          </w:tcPr>
          <w:p w14:paraId="12185F00" w14:textId="77777777" w:rsidR="00631398" w:rsidRPr="001C0E1B" w:rsidRDefault="00631398" w:rsidP="00C247F2">
            <w:pPr>
              <w:pStyle w:val="TAH"/>
            </w:pPr>
          </w:p>
        </w:tc>
        <w:tc>
          <w:tcPr>
            <w:tcW w:w="1701" w:type="dxa"/>
            <w:tcBorders>
              <w:top w:val="nil"/>
              <w:bottom w:val="single" w:sz="4" w:space="0" w:color="auto"/>
            </w:tcBorders>
            <w:shd w:val="clear" w:color="auto" w:fill="auto"/>
          </w:tcPr>
          <w:p w14:paraId="4C0134D4" w14:textId="77777777" w:rsidR="00631398" w:rsidRPr="001C0E1B" w:rsidRDefault="00631398" w:rsidP="00C247F2">
            <w:pPr>
              <w:pStyle w:val="TAH"/>
            </w:pPr>
          </w:p>
        </w:tc>
        <w:tc>
          <w:tcPr>
            <w:tcW w:w="1030" w:type="dxa"/>
            <w:tcBorders>
              <w:bottom w:val="single" w:sz="4" w:space="0" w:color="auto"/>
            </w:tcBorders>
          </w:tcPr>
          <w:p w14:paraId="65547AD6" w14:textId="77777777" w:rsidR="00631398" w:rsidRPr="001C0E1B" w:rsidRDefault="00631398" w:rsidP="00C247F2">
            <w:pPr>
              <w:pStyle w:val="TAH"/>
            </w:pPr>
            <w:r w:rsidRPr="001C0E1B">
              <w:t>T1</w:t>
            </w:r>
          </w:p>
        </w:tc>
        <w:tc>
          <w:tcPr>
            <w:tcW w:w="1031" w:type="dxa"/>
            <w:tcBorders>
              <w:bottom w:val="single" w:sz="4" w:space="0" w:color="auto"/>
            </w:tcBorders>
          </w:tcPr>
          <w:p w14:paraId="74F94B11" w14:textId="77777777" w:rsidR="00631398" w:rsidRPr="001C0E1B" w:rsidRDefault="00631398" w:rsidP="00C247F2">
            <w:pPr>
              <w:pStyle w:val="TAH"/>
            </w:pPr>
            <w:r w:rsidRPr="001C0E1B">
              <w:t>T2</w:t>
            </w:r>
          </w:p>
        </w:tc>
        <w:tc>
          <w:tcPr>
            <w:tcW w:w="1031" w:type="dxa"/>
            <w:tcBorders>
              <w:bottom w:val="single" w:sz="4" w:space="0" w:color="auto"/>
            </w:tcBorders>
          </w:tcPr>
          <w:p w14:paraId="1AC1B786" w14:textId="77777777" w:rsidR="00631398" w:rsidRPr="001C0E1B" w:rsidRDefault="00631398" w:rsidP="00C247F2">
            <w:pPr>
              <w:pStyle w:val="TAH"/>
            </w:pPr>
            <w:r w:rsidRPr="001C0E1B">
              <w:t>T3</w:t>
            </w:r>
          </w:p>
        </w:tc>
        <w:tc>
          <w:tcPr>
            <w:tcW w:w="1031" w:type="dxa"/>
            <w:tcBorders>
              <w:bottom w:val="single" w:sz="4" w:space="0" w:color="auto"/>
            </w:tcBorders>
          </w:tcPr>
          <w:p w14:paraId="14AA5C56" w14:textId="77777777" w:rsidR="00631398" w:rsidRPr="001C0E1B" w:rsidRDefault="00631398" w:rsidP="00C247F2">
            <w:pPr>
              <w:pStyle w:val="TAH"/>
            </w:pPr>
            <w:r w:rsidRPr="001C0E1B">
              <w:t>T4</w:t>
            </w:r>
          </w:p>
        </w:tc>
        <w:tc>
          <w:tcPr>
            <w:tcW w:w="1031" w:type="dxa"/>
            <w:tcBorders>
              <w:bottom w:val="single" w:sz="4" w:space="0" w:color="auto"/>
            </w:tcBorders>
          </w:tcPr>
          <w:p w14:paraId="66A4FBBF" w14:textId="77777777" w:rsidR="00631398" w:rsidRPr="001C0E1B" w:rsidRDefault="00631398" w:rsidP="00C247F2">
            <w:pPr>
              <w:pStyle w:val="TAH"/>
            </w:pPr>
            <w:r w:rsidRPr="001C0E1B">
              <w:t>T5</w:t>
            </w:r>
          </w:p>
        </w:tc>
      </w:tr>
      <w:tr w:rsidR="00631398" w:rsidRPr="001C0E1B" w14:paraId="56084B33" w14:textId="77777777" w:rsidTr="00C247F2">
        <w:trPr>
          <w:cantSplit/>
          <w:trHeight w:val="169"/>
          <w:jc w:val="center"/>
        </w:trPr>
        <w:tc>
          <w:tcPr>
            <w:tcW w:w="2887" w:type="dxa"/>
            <w:gridSpan w:val="2"/>
            <w:tcBorders>
              <w:left w:val="single" w:sz="4" w:space="0" w:color="auto"/>
              <w:bottom w:val="single" w:sz="4" w:space="0" w:color="auto"/>
            </w:tcBorders>
          </w:tcPr>
          <w:p w14:paraId="50190F83" w14:textId="77777777" w:rsidR="00631398" w:rsidRPr="001C0E1B" w:rsidRDefault="00631398" w:rsidP="00C247F2">
            <w:pPr>
              <w:pStyle w:val="TAL"/>
            </w:pPr>
            <w:r w:rsidRPr="00A62BB0">
              <w:rPr>
                <w:rFonts w:cs="Arial"/>
                <w:szCs w:val="16"/>
                <w:lang w:eastAsia="ja-JP"/>
              </w:rPr>
              <w:t>EPRE ratio of PDCCH DMRS to SSS</w:t>
            </w:r>
            <w:r w:rsidRPr="00A62BB0" w:rsidDel="00DB72E6">
              <w:t>PDCCH_beta</w:t>
            </w:r>
          </w:p>
        </w:tc>
        <w:tc>
          <w:tcPr>
            <w:tcW w:w="1701" w:type="dxa"/>
            <w:tcBorders>
              <w:bottom w:val="single" w:sz="4" w:space="0" w:color="auto"/>
            </w:tcBorders>
          </w:tcPr>
          <w:p w14:paraId="6C74E656" w14:textId="77777777" w:rsidR="00631398" w:rsidRPr="001C0E1B" w:rsidRDefault="00631398" w:rsidP="00C247F2">
            <w:pPr>
              <w:pStyle w:val="TAC"/>
            </w:pPr>
            <w:r w:rsidRPr="001C0E1B">
              <w:t>dB</w:t>
            </w:r>
          </w:p>
        </w:tc>
        <w:tc>
          <w:tcPr>
            <w:tcW w:w="5154" w:type="dxa"/>
            <w:gridSpan w:val="5"/>
            <w:shd w:val="clear" w:color="auto" w:fill="auto"/>
          </w:tcPr>
          <w:p w14:paraId="5BB55199" w14:textId="77777777" w:rsidR="00631398" w:rsidRPr="001C0E1B" w:rsidRDefault="00631398" w:rsidP="00C247F2">
            <w:pPr>
              <w:pStyle w:val="TAC"/>
            </w:pPr>
            <w:r w:rsidRPr="001C0E1B">
              <w:t>4</w:t>
            </w:r>
          </w:p>
        </w:tc>
      </w:tr>
      <w:tr w:rsidR="00631398" w:rsidRPr="001C0E1B" w14:paraId="6C9E4F0B" w14:textId="77777777" w:rsidTr="00C247F2">
        <w:trPr>
          <w:cantSplit/>
          <w:trHeight w:val="180"/>
          <w:jc w:val="center"/>
        </w:trPr>
        <w:tc>
          <w:tcPr>
            <w:tcW w:w="2887" w:type="dxa"/>
            <w:gridSpan w:val="2"/>
            <w:tcBorders>
              <w:left w:val="single" w:sz="4" w:space="0" w:color="auto"/>
              <w:bottom w:val="single" w:sz="4" w:space="0" w:color="auto"/>
            </w:tcBorders>
          </w:tcPr>
          <w:p w14:paraId="1739BD98" w14:textId="77777777" w:rsidR="00631398" w:rsidRPr="001C0E1B" w:rsidRDefault="00631398" w:rsidP="00C247F2">
            <w:pPr>
              <w:pStyle w:val="TAL"/>
            </w:pPr>
            <w:r w:rsidRPr="00A62BB0">
              <w:rPr>
                <w:rFonts w:cs="Arial"/>
                <w:szCs w:val="16"/>
                <w:lang w:eastAsia="ja-JP"/>
              </w:rPr>
              <w:t>EPRE ratio of PDCCH to PDCCH DMRS</w:t>
            </w:r>
            <w:r w:rsidRPr="00A62BB0" w:rsidDel="00DB72E6">
              <w:t>PDCCH_DMRS_beta</w:t>
            </w:r>
          </w:p>
        </w:tc>
        <w:tc>
          <w:tcPr>
            <w:tcW w:w="1701" w:type="dxa"/>
            <w:tcBorders>
              <w:bottom w:val="single" w:sz="4" w:space="0" w:color="auto"/>
            </w:tcBorders>
          </w:tcPr>
          <w:p w14:paraId="1D2B306F" w14:textId="77777777" w:rsidR="00631398" w:rsidRPr="001C0E1B" w:rsidRDefault="00631398" w:rsidP="00C247F2">
            <w:pPr>
              <w:pStyle w:val="TAC"/>
            </w:pPr>
            <w:r w:rsidRPr="001C0E1B">
              <w:t>dB</w:t>
            </w:r>
          </w:p>
        </w:tc>
        <w:tc>
          <w:tcPr>
            <w:tcW w:w="5154" w:type="dxa"/>
            <w:gridSpan w:val="5"/>
            <w:tcBorders>
              <w:bottom w:val="single" w:sz="4" w:space="0" w:color="auto"/>
            </w:tcBorders>
            <w:shd w:val="clear" w:color="auto" w:fill="auto"/>
          </w:tcPr>
          <w:p w14:paraId="1CEDDF5A" w14:textId="77777777" w:rsidR="00631398" w:rsidRPr="001C0E1B" w:rsidRDefault="00631398" w:rsidP="00C247F2">
            <w:pPr>
              <w:pStyle w:val="TAC"/>
            </w:pPr>
          </w:p>
        </w:tc>
      </w:tr>
      <w:tr w:rsidR="00631398" w:rsidRPr="001C0E1B" w14:paraId="0DD892AC" w14:textId="77777777" w:rsidTr="00C247F2">
        <w:trPr>
          <w:cantSplit/>
          <w:trHeight w:val="169"/>
          <w:jc w:val="center"/>
        </w:trPr>
        <w:tc>
          <w:tcPr>
            <w:tcW w:w="2887" w:type="dxa"/>
            <w:gridSpan w:val="2"/>
            <w:tcBorders>
              <w:left w:val="single" w:sz="4" w:space="0" w:color="auto"/>
              <w:bottom w:val="single" w:sz="4" w:space="0" w:color="auto"/>
            </w:tcBorders>
          </w:tcPr>
          <w:p w14:paraId="104B408D" w14:textId="77777777" w:rsidR="00631398" w:rsidRPr="001C0E1B" w:rsidRDefault="00631398" w:rsidP="00C247F2">
            <w:pPr>
              <w:pStyle w:val="TAL"/>
            </w:pPr>
            <w:r w:rsidRPr="00A62BB0">
              <w:rPr>
                <w:rFonts w:cs="Arial"/>
                <w:szCs w:val="16"/>
                <w:lang w:eastAsia="ja-JP"/>
              </w:rPr>
              <w:t>EPRE ratio of PBCH DMRS to SSS</w:t>
            </w:r>
            <w:r w:rsidRPr="00A62BB0" w:rsidDel="00DB72E6">
              <w:t>PBCH_beta</w:t>
            </w:r>
          </w:p>
        </w:tc>
        <w:tc>
          <w:tcPr>
            <w:tcW w:w="1701" w:type="dxa"/>
            <w:tcBorders>
              <w:bottom w:val="single" w:sz="4" w:space="0" w:color="auto"/>
            </w:tcBorders>
          </w:tcPr>
          <w:p w14:paraId="31F815E6" w14:textId="77777777" w:rsidR="00631398" w:rsidRPr="001C0E1B" w:rsidRDefault="00631398" w:rsidP="00C247F2">
            <w:pPr>
              <w:pStyle w:val="TAC"/>
            </w:pPr>
            <w:r w:rsidRPr="001C0E1B">
              <w:t>dB</w:t>
            </w:r>
          </w:p>
        </w:tc>
        <w:tc>
          <w:tcPr>
            <w:tcW w:w="5154" w:type="dxa"/>
            <w:gridSpan w:val="5"/>
            <w:tcBorders>
              <w:bottom w:val="nil"/>
            </w:tcBorders>
            <w:shd w:val="clear" w:color="auto" w:fill="auto"/>
          </w:tcPr>
          <w:p w14:paraId="156CE6A2" w14:textId="77777777" w:rsidR="00631398" w:rsidRPr="001C0E1B" w:rsidRDefault="00631398" w:rsidP="00C247F2">
            <w:pPr>
              <w:pStyle w:val="TAC"/>
            </w:pPr>
            <w:r w:rsidRPr="001C0E1B">
              <w:t>0</w:t>
            </w:r>
          </w:p>
        </w:tc>
      </w:tr>
      <w:tr w:rsidR="00631398" w:rsidRPr="001C0E1B" w14:paraId="34298033" w14:textId="77777777" w:rsidTr="00C247F2">
        <w:trPr>
          <w:cantSplit/>
          <w:trHeight w:val="169"/>
          <w:jc w:val="center"/>
        </w:trPr>
        <w:tc>
          <w:tcPr>
            <w:tcW w:w="2887" w:type="dxa"/>
            <w:gridSpan w:val="2"/>
            <w:tcBorders>
              <w:left w:val="single" w:sz="4" w:space="0" w:color="auto"/>
              <w:bottom w:val="single" w:sz="4" w:space="0" w:color="auto"/>
            </w:tcBorders>
          </w:tcPr>
          <w:p w14:paraId="487F7E57" w14:textId="77777777" w:rsidR="00631398" w:rsidRPr="001C0E1B" w:rsidRDefault="00631398" w:rsidP="00C247F2">
            <w:pPr>
              <w:pStyle w:val="TAL"/>
            </w:pPr>
            <w:r w:rsidRPr="00A62BB0">
              <w:rPr>
                <w:rFonts w:cs="Arial"/>
                <w:szCs w:val="16"/>
                <w:lang w:eastAsia="ja-JP"/>
              </w:rPr>
              <w:t>EPRE ratio of PBCH to PBCH DMRS</w:t>
            </w:r>
            <w:r w:rsidRPr="00A62BB0" w:rsidDel="00DB72E6">
              <w:t>PSS_beta</w:t>
            </w:r>
          </w:p>
        </w:tc>
        <w:tc>
          <w:tcPr>
            <w:tcW w:w="1701" w:type="dxa"/>
            <w:tcBorders>
              <w:bottom w:val="single" w:sz="4" w:space="0" w:color="auto"/>
            </w:tcBorders>
          </w:tcPr>
          <w:p w14:paraId="5E1EAFBD" w14:textId="77777777" w:rsidR="00631398" w:rsidRPr="001C0E1B" w:rsidRDefault="00631398" w:rsidP="00C247F2">
            <w:pPr>
              <w:pStyle w:val="TAC"/>
            </w:pPr>
            <w:r w:rsidRPr="001C0E1B">
              <w:t>dB</w:t>
            </w:r>
          </w:p>
        </w:tc>
        <w:tc>
          <w:tcPr>
            <w:tcW w:w="5154" w:type="dxa"/>
            <w:gridSpan w:val="5"/>
            <w:tcBorders>
              <w:top w:val="nil"/>
              <w:bottom w:val="nil"/>
            </w:tcBorders>
            <w:shd w:val="clear" w:color="auto" w:fill="auto"/>
          </w:tcPr>
          <w:p w14:paraId="5A48C139" w14:textId="77777777" w:rsidR="00631398" w:rsidRPr="001C0E1B" w:rsidRDefault="00631398" w:rsidP="00C247F2">
            <w:pPr>
              <w:pStyle w:val="TAC"/>
            </w:pPr>
          </w:p>
        </w:tc>
      </w:tr>
      <w:tr w:rsidR="00631398" w:rsidRPr="001C0E1B" w14:paraId="0987415B" w14:textId="77777777" w:rsidTr="00C247F2">
        <w:trPr>
          <w:cantSplit/>
          <w:trHeight w:val="180"/>
          <w:jc w:val="center"/>
        </w:trPr>
        <w:tc>
          <w:tcPr>
            <w:tcW w:w="2887" w:type="dxa"/>
            <w:gridSpan w:val="2"/>
            <w:tcBorders>
              <w:left w:val="single" w:sz="4" w:space="0" w:color="auto"/>
              <w:bottom w:val="single" w:sz="4" w:space="0" w:color="auto"/>
            </w:tcBorders>
          </w:tcPr>
          <w:p w14:paraId="3727EBDC" w14:textId="77777777" w:rsidR="00631398" w:rsidRPr="001C0E1B" w:rsidRDefault="00631398" w:rsidP="00C247F2">
            <w:pPr>
              <w:pStyle w:val="TAL"/>
            </w:pPr>
            <w:r w:rsidRPr="00A62BB0">
              <w:rPr>
                <w:rFonts w:cs="Arial"/>
                <w:szCs w:val="16"/>
                <w:lang w:eastAsia="ja-JP"/>
              </w:rPr>
              <w:t>EPRE ratio of PSS to SSS</w:t>
            </w:r>
            <w:r w:rsidRPr="00A62BB0" w:rsidDel="00DB72E6">
              <w:t>SSS_beta</w:t>
            </w:r>
          </w:p>
        </w:tc>
        <w:tc>
          <w:tcPr>
            <w:tcW w:w="1701" w:type="dxa"/>
            <w:tcBorders>
              <w:bottom w:val="single" w:sz="4" w:space="0" w:color="auto"/>
            </w:tcBorders>
          </w:tcPr>
          <w:p w14:paraId="11902DC4" w14:textId="77777777" w:rsidR="00631398" w:rsidRPr="001C0E1B" w:rsidRDefault="00631398" w:rsidP="00C247F2">
            <w:pPr>
              <w:pStyle w:val="TAC"/>
            </w:pPr>
            <w:r w:rsidRPr="001C0E1B">
              <w:t>dB</w:t>
            </w:r>
          </w:p>
        </w:tc>
        <w:tc>
          <w:tcPr>
            <w:tcW w:w="5154" w:type="dxa"/>
            <w:gridSpan w:val="5"/>
            <w:tcBorders>
              <w:top w:val="nil"/>
              <w:bottom w:val="nil"/>
            </w:tcBorders>
            <w:shd w:val="clear" w:color="auto" w:fill="auto"/>
          </w:tcPr>
          <w:p w14:paraId="63387FAF" w14:textId="77777777" w:rsidR="00631398" w:rsidRPr="001C0E1B" w:rsidRDefault="00631398" w:rsidP="00C247F2">
            <w:pPr>
              <w:pStyle w:val="TAC"/>
            </w:pPr>
          </w:p>
        </w:tc>
      </w:tr>
      <w:tr w:rsidR="00631398" w:rsidRPr="001C0E1B" w14:paraId="0897351D" w14:textId="77777777" w:rsidTr="00C247F2">
        <w:trPr>
          <w:cantSplit/>
          <w:trHeight w:val="169"/>
          <w:jc w:val="center"/>
        </w:trPr>
        <w:tc>
          <w:tcPr>
            <w:tcW w:w="2887" w:type="dxa"/>
            <w:gridSpan w:val="2"/>
            <w:tcBorders>
              <w:left w:val="single" w:sz="4" w:space="0" w:color="auto"/>
              <w:bottom w:val="single" w:sz="4" w:space="0" w:color="auto"/>
            </w:tcBorders>
          </w:tcPr>
          <w:p w14:paraId="24E2FF4D" w14:textId="77777777" w:rsidR="00631398" w:rsidRPr="001C0E1B" w:rsidRDefault="00631398" w:rsidP="00C247F2">
            <w:pPr>
              <w:pStyle w:val="TAL"/>
            </w:pPr>
            <w:r w:rsidRPr="00A62BB0">
              <w:rPr>
                <w:rFonts w:cs="Arial"/>
                <w:szCs w:val="16"/>
                <w:lang w:eastAsia="ja-JP"/>
              </w:rPr>
              <w:t xml:space="preserve">EPRE ratio of PDSCH DMRS to SSS </w:t>
            </w:r>
            <w:r w:rsidRPr="00A62BB0" w:rsidDel="00DB72E6">
              <w:t>PDSCH_beta</w:t>
            </w:r>
          </w:p>
        </w:tc>
        <w:tc>
          <w:tcPr>
            <w:tcW w:w="1701" w:type="dxa"/>
            <w:tcBorders>
              <w:bottom w:val="single" w:sz="4" w:space="0" w:color="auto"/>
            </w:tcBorders>
          </w:tcPr>
          <w:p w14:paraId="3368EC23" w14:textId="77777777" w:rsidR="00631398" w:rsidRPr="001C0E1B" w:rsidRDefault="00631398" w:rsidP="00C247F2">
            <w:pPr>
              <w:pStyle w:val="TAC"/>
            </w:pPr>
            <w:r w:rsidRPr="001C0E1B">
              <w:t>dB</w:t>
            </w:r>
          </w:p>
        </w:tc>
        <w:tc>
          <w:tcPr>
            <w:tcW w:w="5154" w:type="dxa"/>
            <w:gridSpan w:val="5"/>
            <w:tcBorders>
              <w:top w:val="nil"/>
              <w:bottom w:val="nil"/>
            </w:tcBorders>
            <w:shd w:val="clear" w:color="auto" w:fill="auto"/>
          </w:tcPr>
          <w:p w14:paraId="5B37D946" w14:textId="77777777" w:rsidR="00631398" w:rsidRPr="001C0E1B" w:rsidRDefault="00631398" w:rsidP="00C247F2">
            <w:pPr>
              <w:pStyle w:val="TAC"/>
            </w:pPr>
          </w:p>
        </w:tc>
      </w:tr>
      <w:tr w:rsidR="00631398" w:rsidRPr="001C0E1B" w14:paraId="27D27B93" w14:textId="77777777" w:rsidTr="00C247F2">
        <w:trPr>
          <w:cantSplit/>
          <w:trHeight w:val="169"/>
          <w:jc w:val="center"/>
        </w:trPr>
        <w:tc>
          <w:tcPr>
            <w:tcW w:w="2887" w:type="dxa"/>
            <w:gridSpan w:val="2"/>
            <w:tcBorders>
              <w:left w:val="single" w:sz="4" w:space="0" w:color="auto"/>
              <w:bottom w:val="single" w:sz="4" w:space="0" w:color="auto"/>
            </w:tcBorders>
          </w:tcPr>
          <w:p w14:paraId="2BDD557B" w14:textId="77777777" w:rsidR="00631398" w:rsidRPr="00A62BB0" w:rsidRDefault="00631398" w:rsidP="00C247F2">
            <w:pPr>
              <w:pStyle w:val="TAL"/>
              <w:rPr>
                <w:rFonts w:cs="Arial"/>
                <w:szCs w:val="16"/>
                <w:lang w:eastAsia="ja-JP"/>
              </w:rPr>
            </w:pPr>
            <w:r w:rsidRPr="00A62BB0">
              <w:rPr>
                <w:rFonts w:cs="Arial"/>
                <w:szCs w:val="16"/>
                <w:lang w:eastAsia="ja-JP"/>
              </w:rPr>
              <w:t>EPRE ratio of PDSCH to PDSCH DMRS</w:t>
            </w:r>
          </w:p>
        </w:tc>
        <w:tc>
          <w:tcPr>
            <w:tcW w:w="1701" w:type="dxa"/>
            <w:tcBorders>
              <w:bottom w:val="single" w:sz="4" w:space="0" w:color="auto"/>
            </w:tcBorders>
          </w:tcPr>
          <w:p w14:paraId="65250F25" w14:textId="77777777" w:rsidR="00631398" w:rsidRPr="001C0E1B" w:rsidRDefault="00631398" w:rsidP="00C247F2">
            <w:pPr>
              <w:pStyle w:val="TAC"/>
            </w:pPr>
            <w:r>
              <w:rPr>
                <w:rFonts w:hint="eastAsia"/>
                <w:lang w:eastAsia="zh-CN"/>
              </w:rPr>
              <w:t>d</w:t>
            </w:r>
            <w:r>
              <w:rPr>
                <w:lang w:eastAsia="zh-CN"/>
              </w:rPr>
              <w:t>B</w:t>
            </w:r>
          </w:p>
        </w:tc>
        <w:tc>
          <w:tcPr>
            <w:tcW w:w="5154" w:type="dxa"/>
            <w:gridSpan w:val="5"/>
            <w:tcBorders>
              <w:top w:val="nil"/>
              <w:bottom w:val="nil"/>
            </w:tcBorders>
            <w:shd w:val="clear" w:color="auto" w:fill="auto"/>
          </w:tcPr>
          <w:p w14:paraId="59C2F8DF" w14:textId="77777777" w:rsidR="00631398" w:rsidRPr="001C0E1B" w:rsidRDefault="00631398" w:rsidP="00C247F2">
            <w:pPr>
              <w:pStyle w:val="TAC"/>
            </w:pPr>
          </w:p>
        </w:tc>
      </w:tr>
      <w:tr w:rsidR="00631398" w:rsidRPr="001C0E1B" w14:paraId="5C46BFF6" w14:textId="77777777" w:rsidTr="00C247F2">
        <w:trPr>
          <w:cantSplit/>
          <w:trHeight w:val="169"/>
          <w:jc w:val="center"/>
        </w:trPr>
        <w:tc>
          <w:tcPr>
            <w:tcW w:w="2887" w:type="dxa"/>
            <w:gridSpan w:val="2"/>
            <w:tcBorders>
              <w:left w:val="single" w:sz="4" w:space="0" w:color="auto"/>
              <w:bottom w:val="single" w:sz="4" w:space="0" w:color="auto"/>
            </w:tcBorders>
          </w:tcPr>
          <w:p w14:paraId="50DB73D8" w14:textId="77777777" w:rsidR="00631398" w:rsidRPr="00A62BB0" w:rsidRDefault="00631398" w:rsidP="00C247F2">
            <w:pPr>
              <w:pStyle w:val="TAL"/>
              <w:rPr>
                <w:rFonts w:cs="Arial"/>
                <w:szCs w:val="16"/>
                <w:lang w:eastAsia="ja-JP"/>
              </w:rPr>
            </w:pPr>
            <w:r w:rsidRPr="00A62BB0">
              <w:rPr>
                <w:rFonts w:cs="Arial"/>
                <w:szCs w:val="16"/>
                <w:lang w:eastAsia="ja-JP"/>
              </w:rPr>
              <w:t>EPRE ratio of OCNG DMRS to SSS</w:t>
            </w:r>
          </w:p>
        </w:tc>
        <w:tc>
          <w:tcPr>
            <w:tcW w:w="1701" w:type="dxa"/>
            <w:tcBorders>
              <w:bottom w:val="single" w:sz="4" w:space="0" w:color="auto"/>
            </w:tcBorders>
          </w:tcPr>
          <w:p w14:paraId="0DF7FD37" w14:textId="77777777" w:rsidR="00631398" w:rsidRPr="001C0E1B" w:rsidRDefault="00631398" w:rsidP="00C247F2">
            <w:pPr>
              <w:pStyle w:val="TAC"/>
            </w:pPr>
            <w:r>
              <w:rPr>
                <w:rFonts w:hint="eastAsia"/>
                <w:lang w:eastAsia="zh-CN"/>
              </w:rPr>
              <w:t>d</w:t>
            </w:r>
            <w:r>
              <w:rPr>
                <w:lang w:eastAsia="zh-CN"/>
              </w:rPr>
              <w:t>B</w:t>
            </w:r>
          </w:p>
        </w:tc>
        <w:tc>
          <w:tcPr>
            <w:tcW w:w="5154" w:type="dxa"/>
            <w:gridSpan w:val="5"/>
            <w:tcBorders>
              <w:top w:val="nil"/>
              <w:bottom w:val="nil"/>
            </w:tcBorders>
            <w:shd w:val="clear" w:color="auto" w:fill="auto"/>
          </w:tcPr>
          <w:p w14:paraId="7DB9CEFD" w14:textId="77777777" w:rsidR="00631398" w:rsidRPr="001C0E1B" w:rsidRDefault="00631398" w:rsidP="00C247F2">
            <w:pPr>
              <w:pStyle w:val="TAC"/>
            </w:pPr>
          </w:p>
        </w:tc>
      </w:tr>
      <w:tr w:rsidR="00631398" w:rsidRPr="001C0E1B" w14:paraId="2D8D72D7" w14:textId="77777777" w:rsidTr="00C247F2">
        <w:trPr>
          <w:cantSplit/>
          <w:trHeight w:val="169"/>
          <w:jc w:val="center"/>
        </w:trPr>
        <w:tc>
          <w:tcPr>
            <w:tcW w:w="2887" w:type="dxa"/>
            <w:gridSpan w:val="2"/>
            <w:tcBorders>
              <w:left w:val="single" w:sz="4" w:space="0" w:color="auto"/>
              <w:bottom w:val="single" w:sz="4" w:space="0" w:color="auto"/>
            </w:tcBorders>
            <w:vAlign w:val="center"/>
          </w:tcPr>
          <w:p w14:paraId="213F2A8B" w14:textId="77777777" w:rsidR="00631398" w:rsidRPr="001C0E1B" w:rsidRDefault="00631398" w:rsidP="00C247F2">
            <w:pPr>
              <w:pStyle w:val="TAL"/>
            </w:pPr>
            <w:r w:rsidRPr="00A62BB0">
              <w:rPr>
                <w:rFonts w:cs="Arial"/>
                <w:szCs w:val="16"/>
                <w:lang w:eastAsia="ja-JP"/>
              </w:rPr>
              <w:t>EPRE ratio of OCNG to OCNG DMRS</w:t>
            </w:r>
          </w:p>
        </w:tc>
        <w:tc>
          <w:tcPr>
            <w:tcW w:w="1701" w:type="dxa"/>
            <w:tcBorders>
              <w:bottom w:val="single" w:sz="4" w:space="0" w:color="auto"/>
            </w:tcBorders>
          </w:tcPr>
          <w:p w14:paraId="0F4FD8BC" w14:textId="77777777" w:rsidR="00631398" w:rsidRPr="001C0E1B" w:rsidRDefault="00631398" w:rsidP="00C247F2">
            <w:pPr>
              <w:pStyle w:val="TAC"/>
            </w:pPr>
            <w:r w:rsidRPr="001C0E1B">
              <w:t>dB</w:t>
            </w:r>
          </w:p>
        </w:tc>
        <w:tc>
          <w:tcPr>
            <w:tcW w:w="5154" w:type="dxa"/>
            <w:gridSpan w:val="5"/>
            <w:tcBorders>
              <w:top w:val="nil"/>
            </w:tcBorders>
            <w:shd w:val="clear" w:color="auto" w:fill="auto"/>
          </w:tcPr>
          <w:p w14:paraId="053A6DA8" w14:textId="77777777" w:rsidR="00631398" w:rsidRPr="001C0E1B" w:rsidRDefault="00631398" w:rsidP="00C247F2">
            <w:pPr>
              <w:pStyle w:val="TAC"/>
            </w:pPr>
          </w:p>
        </w:tc>
      </w:tr>
      <w:tr w:rsidR="00631398" w:rsidRPr="001C0E1B" w14:paraId="4106A2B6" w14:textId="77777777" w:rsidTr="00C247F2">
        <w:trPr>
          <w:cantSplit/>
          <w:trHeight w:val="185"/>
          <w:jc w:val="center"/>
        </w:trPr>
        <w:tc>
          <w:tcPr>
            <w:tcW w:w="1328" w:type="dxa"/>
            <w:tcBorders>
              <w:bottom w:val="nil"/>
            </w:tcBorders>
            <w:shd w:val="clear" w:color="auto" w:fill="auto"/>
          </w:tcPr>
          <w:p w14:paraId="267B6D69" w14:textId="77777777" w:rsidR="00631398" w:rsidRPr="001C0E1B" w:rsidRDefault="00631398" w:rsidP="00C247F2">
            <w:pPr>
              <w:pStyle w:val="TAL"/>
            </w:pPr>
            <w:r w:rsidRPr="001C0E1B">
              <w:t>SNR on RLM-RS</w:t>
            </w:r>
          </w:p>
        </w:tc>
        <w:tc>
          <w:tcPr>
            <w:tcW w:w="1559" w:type="dxa"/>
          </w:tcPr>
          <w:p w14:paraId="68211DAC" w14:textId="77777777" w:rsidR="00631398" w:rsidRPr="001C0E1B" w:rsidRDefault="00631398" w:rsidP="00C247F2">
            <w:pPr>
              <w:pStyle w:val="TAL"/>
            </w:pPr>
            <w:r w:rsidRPr="001C0E1B">
              <w:t>Config 1</w:t>
            </w:r>
          </w:p>
        </w:tc>
        <w:tc>
          <w:tcPr>
            <w:tcW w:w="1701" w:type="dxa"/>
            <w:tcBorders>
              <w:bottom w:val="nil"/>
            </w:tcBorders>
            <w:shd w:val="clear" w:color="auto" w:fill="auto"/>
          </w:tcPr>
          <w:p w14:paraId="597C4917" w14:textId="77777777" w:rsidR="00631398" w:rsidRPr="001C0E1B" w:rsidRDefault="00631398" w:rsidP="00C247F2">
            <w:pPr>
              <w:pStyle w:val="TAC"/>
            </w:pPr>
            <w:r w:rsidRPr="001C0E1B">
              <w:t>dB</w:t>
            </w:r>
          </w:p>
        </w:tc>
        <w:tc>
          <w:tcPr>
            <w:tcW w:w="1030" w:type="dxa"/>
          </w:tcPr>
          <w:p w14:paraId="100CEFFE" w14:textId="77777777" w:rsidR="00631398" w:rsidRPr="001C0E1B" w:rsidRDefault="00631398" w:rsidP="00C247F2">
            <w:pPr>
              <w:pStyle w:val="TAC"/>
            </w:pPr>
            <w:r w:rsidRPr="001C0E1B">
              <w:t>1</w:t>
            </w:r>
          </w:p>
        </w:tc>
        <w:tc>
          <w:tcPr>
            <w:tcW w:w="1031" w:type="dxa"/>
          </w:tcPr>
          <w:p w14:paraId="5B5FA7AE" w14:textId="77777777" w:rsidR="00631398" w:rsidRPr="001C0E1B" w:rsidRDefault="00631398" w:rsidP="00C247F2">
            <w:pPr>
              <w:pStyle w:val="TAC"/>
            </w:pPr>
            <w:r w:rsidRPr="001C0E1B">
              <w:t>-7</w:t>
            </w:r>
          </w:p>
        </w:tc>
        <w:tc>
          <w:tcPr>
            <w:tcW w:w="1031" w:type="dxa"/>
          </w:tcPr>
          <w:p w14:paraId="7FB0B831" w14:textId="77777777" w:rsidR="00631398" w:rsidRPr="001C0E1B" w:rsidRDefault="00631398" w:rsidP="00C247F2">
            <w:pPr>
              <w:pStyle w:val="TAC"/>
            </w:pPr>
            <w:r w:rsidRPr="001C0E1B">
              <w:t>-15</w:t>
            </w:r>
          </w:p>
        </w:tc>
        <w:tc>
          <w:tcPr>
            <w:tcW w:w="1031" w:type="dxa"/>
          </w:tcPr>
          <w:p w14:paraId="399724EA" w14:textId="77777777" w:rsidR="00631398" w:rsidRPr="001C0E1B" w:rsidRDefault="00631398" w:rsidP="00C247F2">
            <w:pPr>
              <w:pStyle w:val="TAC"/>
            </w:pPr>
            <w:r w:rsidRPr="001C0E1B">
              <w:t>-4.5</w:t>
            </w:r>
          </w:p>
        </w:tc>
        <w:tc>
          <w:tcPr>
            <w:tcW w:w="1031" w:type="dxa"/>
          </w:tcPr>
          <w:p w14:paraId="766FFB3F" w14:textId="77777777" w:rsidR="00631398" w:rsidRPr="001C0E1B" w:rsidRDefault="00631398" w:rsidP="00C247F2">
            <w:pPr>
              <w:pStyle w:val="TAC"/>
            </w:pPr>
            <w:r w:rsidRPr="001C0E1B">
              <w:t>1</w:t>
            </w:r>
          </w:p>
        </w:tc>
      </w:tr>
      <w:tr w:rsidR="00631398" w:rsidRPr="001C0E1B" w14:paraId="066BE825" w14:textId="77777777" w:rsidTr="00C247F2">
        <w:trPr>
          <w:cantSplit/>
          <w:trHeight w:val="245"/>
          <w:jc w:val="center"/>
        </w:trPr>
        <w:tc>
          <w:tcPr>
            <w:tcW w:w="1328" w:type="dxa"/>
            <w:tcBorders>
              <w:top w:val="nil"/>
              <w:bottom w:val="nil"/>
            </w:tcBorders>
            <w:shd w:val="clear" w:color="auto" w:fill="auto"/>
          </w:tcPr>
          <w:p w14:paraId="369CFFA7" w14:textId="77777777" w:rsidR="00631398" w:rsidRPr="001C0E1B" w:rsidRDefault="00631398" w:rsidP="00C247F2">
            <w:pPr>
              <w:pStyle w:val="TAL"/>
            </w:pPr>
          </w:p>
        </w:tc>
        <w:tc>
          <w:tcPr>
            <w:tcW w:w="1559" w:type="dxa"/>
          </w:tcPr>
          <w:p w14:paraId="400873D9" w14:textId="77777777" w:rsidR="00631398" w:rsidRPr="001C0E1B" w:rsidRDefault="00631398" w:rsidP="00C247F2">
            <w:pPr>
              <w:pStyle w:val="TAL"/>
            </w:pPr>
            <w:r w:rsidRPr="001C0E1B">
              <w:t>Config 2</w:t>
            </w:r>
          </w:p>
        </w:tc>
        <w:tc>
          <w:tcPr>
            <w:tcW w:w="1701" w:type="dxa"/>
            <w:tcBorders>
              <w:top w:val="nil"/>
              <w:bottom w:val="nil"/>
            </w:tcBorders>
            <w:shd w:val="clear" w:color="auto" w:fill="auto"/>
          </w:tcPr>
          <w:p w14:paraId="1F511EEE" w14:textId="77777777" w:rsidR="00631398" w:rsidRPr="001C0E1B" w:rsidRDefault="00631398" w:rsidP="00C247F2">
            <w:pPr>
              <w:pStyle w:val="TAC"/>
            </w:pPr>
          </w:p>
        </w:tc>
        <w:tc>
          <w:tcPr>
            <w:tcW w:w="1030" w:type="dxa"/>
          </w:tcPr>
          <w:p w14:paraId="061C54CD" w14:textId="77777777" w:rsidR="00631398" w:rsidRPr="001C0E1B" w:rsidRDefault="00631398" w:rsidP="00C247F2">
            <w:pPr>
              <w:pStyle w:val="TAC"/>
            </w:pPr>
            <w:r w:rsidRPr="001C0E1B">
              <w:t>1</w:t>
            </w:r>
          </w:p>
        </w:tc>
        <w:tc>
          <w:tcPr>
            <w:tcW w:w="1031" w:type="dxa"/>
          </w:tcPr>
          <w:p w14:paraId="07EDE2C4" w14:textId="77777777" w:rsidR="00631398" w:rsidRPr="001C0E1B" w:rsidRDefault="00631398" w:rsidP="00C247F2">
            <w:pPr>
              <w:pStyle w:val="TAC"/>
            </w:pPr>
            <w:r w:rsidRPr="001C0E1B">
              <w:t>-7</w:t>
            </w:r>
          </w:p>
        </w:tc>
        <w:tc>
          <w:tcPr>
            <w:tcW w:w="1031" w:type="dxa"/>
          </w:tcPr>
          <w:p w14:paraId="4C2125B6" w14:textId="77777777" w:rsidR="00631398" w:rsidRPr="001C0E1B" w:rsidRDefault="00631398" w:rsidP="00C247F2">
            <w:pPr>
              <w:pStyle w:val="TAC"/>
            </w:pPr>
            <w:r w:rsidRPr="001C0E1B">
              <w:t>-15</w:t>
            </w:r>
          </w:p>
        </w:tc>
        <w:tc>
          <w:tcPr>
            <w:tcW w:w="1031" w:type="dxa"/>
          </w:tcPr>
          <w:p w14:paraId="2EB08CE9" w14:textId="77777777" w:rsidR="00631398" w:rsidRPr="001C0E1B" w:rsidRDefault="00631398" w:rsidP="00C247F2">
            <w:pPr>
              <w:pStyle w:val="TAC"/>
            </w:pPr>
            <w:r w:rsidRPr="001C0E1B">
              <w:t>-4.5</w:t>
            </w:r>
          </w:p>
        </w:tc>
        <w:tc>
          <w:tcPr>
            <w:tcW w:w="1031" w:type="dxa"/>
          </w:tcPr>
          <w:p w14:paraId="461A9FA9" w14:textId="77777777" w:rsidR="00631398" w:rsidRPr="001C0E1B" w:rsidRDefault="00631398" w:rsidP="00C247F2">
            <w:pPr>
              <w:pStyle w:val="TAC"/>
            </w:pPr>
            <w:r w:rsidRPr="001C0E1B">
              <w:t>1</w:t>
            </w:r>
          </w:p>
        </w:tc>
      </w:tr>
      <w:tr w:rsidR="00631398" w:rsidRPr="001C0E1B" w14:paraId="54116B94" w14:textId="77777777" w:rsidTr="00C247F2">
        <w:trPr>
          <w:cantSplit/>
          <w:trHeight w:val="135"/>
          <w:jc w:val="center"/>
        </w:trPr>
        <w:tc>
          <w:tcPr>
            <w:tcW w:w="1328" w:type="dxa"/>
            <w:tcBorders>
              <w:top w:val="nil"/>
              <w:bottom w:val="single" w:sz="4" w:space="0" w:color="auto"/>
            </w:tcBorders>
            <w:shd w:val="clear" w:color="auto" w:fill="auto"/>
          </w:tcPr>
          <w:p w14:paraId="74B58D6F" w14:textId="77777777" w:rsidR="00631398" w:rsidRPr="001C0E1B" w:rsidRDefault="00631398" w:rsidP="00C247F2">
            <w:pPr>
              <w:pStyle w:val="TAL"/>
            </w:pPr>
          </w:p>
        </w:tc>
        <w:tc>
          <w:tcPr>
            <w:tcW w:w="1559" w:type="dxa"/>
          </w:tcPr>
          <w:p w14:paraId="73FFCBCA" w14:textId="77777777" w:rsidR="00631398" w:rsidRPr="001C0E1B" w:rsidRDefault="00631398" w:rsidP="00C247F2">
            <w:pPr>
              <w:pStyle w:val="TAL"/>
            </w:pPr>
            <w:r w:rsidRPr="001C0E1B">
              <w:t>Config 3</w:t>
            </w:r>
          </w:p>
        </w:tc>
        <w:tc>
          <w:tcPr>
            <w:tcW w:w="1701" w:type="dxa"/>
            <w:tcBorders>
              <w:top w:val="nil"/>
              <w:bottom w:val="single" w:sz="4" w:space="0" w:color="auto"/>
            </w:tcBorders>
            <w:shd w:val="clear" w:color="auto" w:fill="auto"/>
          </w:tcPr>
          <w:p w14:paraId="3739F6F3" w14:textId="77777777" w:rsidR="00631398" w:rsidRPr="001C0E1B" w:rsidRDefault="00631398" w:rsidP="00C247F2">
            <w:pPr>
              <w:pStyle w:val="TAC"/>
            </w:pPr>
          </w:p>
        </w:tc>
        <w:tc>
          <w:tcPr>
            <w:tcW w:w="1030" w:type="dxa"/>
          </w:tcPr>
          <w:p w14:paraId="45C397C7" w14:textId="77777777" w:rsidR="00631398" w:rsidRPr="001C0E1B" w:rsidRDefault="00631398" w:rsidP="00C247F2">
            <w:pPr>
              <w:pStyle w:val="TAC"/>
            </w:pPr>
            <w:r w:rsidRPr="001C0E1B">
              <w:t>1</w:t>
            </w:r>
          </w:p>
        </w:tc>
        <w:tc>
          <w:tcPr>
            <w:tcW w:w="1031" w:type="dxa"/>
          </w:tcPr>
          <w:p w14:paraId="7BA27C6A" w14:textId="77777777" w:rsidR="00631398" w:rsidRPr="001C0E1B" w:rsidRDefault="00631398" w:rsidP="00C247F2">
            <w:pPr>
              <w:pStyle w:val="TAC"/>
            </w:pPr>
            <w:r w:rsidRPr="001C0E1B">
              <w:t>-7</w:t>
            </w:r>
          </w:p>
        </w:tc>
        <w:tc>
          <w:tcPr>
            <w:tcW w:w="1031" w:type="dxa"/>
          </w:tcPr>
          <w:p w14:paraId="238BE785" w14:textId="77777777" w:rsidR="00631398" w:rsidRPr="001C0E1B" w:rsidRDefault="00631398" w:rsidP="00C247F2">
            <w:pPr>
              <w:pStyle w:val="TAC"/>
            </w:pPr>
            <w:r w:rsidRPr="001C0E1B">
              <w:t>-15</w:t>
            </w:r>
          </w:p>
        </w:tc>
        <w:tc>
          <w:tcPr>
            <w:tcW w:w="1031" w:type="dxa"/>
          </w:tcPr>
          <w:p w14:paraId="493D9A47" w14:textId="77777777" w:rsidR="00631398" w:rsidRPr="001C0E1B" w:rsidRDefault="00631398" w:rsidP="00C247F2">
            <w:pPr>
              <w:pStyle w:val="TAC"/>
            </w:pPr>
            <w:r w:rsidRPr="001C0E1B">
              <w:t>-4.5</w:t>
            </w:r>
          </w:p>
        </w:tc>
        <w:tc>
          <w:tcPr>
            <w:tcW w:w="1031" w:type="dxa"/>
          </w:tcPr>
          <w:p w14:paraId="5B548223" w14:textId="77777777" w:rsidR="00631398" w:rsidRPr="001C0E1B" w:rsidRDefault="00631398" w:rsidP="00C247F2">
            <w:pPr>
              <w:pStyle w:val="TAC"/>
            </w:pPr>
            <w:r w:rsidRPr="001C0E1B">
              <w:t>1</w:t>
            </w:r>
          </w:p>
        </w:tc>
      </w:tr>
      <w:tr w:rsidR="00631398" w:rsidRPr="001C0E1B" w14:paraId="09F4F538" w14:textId="77777777" w:rsidTr="00C247F2">
        <w:trPr>
          <w:cantSplit/>
          <w:trHeight w:val="189"/>
          <w:jc w:val="center"/>
        </w:trPr>
        <w:tc>
          <w:tcPr>
            <w:tcW w:w="1328" w:type="dxa"/>
            <w:tcBorders>
              <w:bottom w:val="nil"/>
            </w:tcBorders>
            <w:shd w:val="clear" w:color="auto" w:fill="auto"/>
          </w:tcPr>
          <w:p w14:paraId="3B58F810" w14:textId="77777777" w:rsidR="00631398" w:rsidRPr="001C0E1B" w:rsidRDefault="00631398" w:rsidP="00C247F2">
            <w:pPr>
              <w:pStyle w:val="TAL"/>
            </w:pPr>
            <w:r w:rsidRPr="001C0E1B">
              <w:object w:dxaOrig="420" w:dyaOrig="360" w14:anchorId="0435F665">
                <v:shape id="_x0000_i1026" type="#_x0000_t75" style="width:20.4pt;height:20.4pt" o:ole="" fillcolor="window">
                  <v:imagedata r:id="rId16" o:title=""/>
                </v:shape>
                <o:OLEObject Type="Embed" ProgID="Equation.3" ShapeID="_x0000_i1026" DrawAspect="Content" ObjectID="_1729367757" r:id="rId19"/>
              </w:object>
            </w:r>
          </w:p>
        </w:tc>
        <w:tc>
          <w:tcPr>
            <w:tcW w:w="1559" w:type="dxa"/>
          </w:tcPr>
          <w:p w14:paraId="5F315BD9" w14:textId="77777777" w:rsidR="00631398" w:rsidRPr="001C0E1B" w:rsidRDefault="00631398" w:rsidP="00C247F2">
            <w:pPr>
              <w:pStyle w:val="TAL"/>
            </w:pPr>
            <w:r w:rsidRPr="001C0E1B">
              <w:t>Config 1</w:t>
            </w:r>
          </w:p>
        </w:tc>
        <w:tc>
          <w:tcPr>
            <w:tcW w:w="1701" w:type="dxa"/>
            <w:tcBorders>
              <w:bottom w:val="nil"/>
            </w:tcBorders>
            <w:shd w:val="clear" w:color="auto" w:fill="auto"/>
          </w:tcPr>
          <w:p w14:paraId="039D6C1A" w14:textId="77777777" w:rsidR="00631398" w:rsidRPr="001C0E1B" w:rsidRDefault="00631398" w:rsidP="00C247F2">
            <w:pPr>
              <w:pStyle w:val="TAC"/>
            </w:pPr>
            <w:r w:rsidRPr="001C0E1B">
              <w:t>dBm/15kHz</w:t>
            </w:r>
          </w:p>
        </w:tc>
        <w:tc>
          <w:tcPr>
            <w:tcW w:w="5154" w:type="dxa"/>
            <w:gridSpan w:val="5"/>
          </w:tcPr>
          <w:p w14:paraId="4948D3DF" w14:textId="77777777" w:rsidR="00631398" w:rsidRPr="001C0E1B" w:rsidRDefault="00631398" w:rsidP="00C247F2">
            <w:pPr>
              <w:pStyle w:val="TAC"/>
            </w:pPr>
            <w:r w:rsidRPr="001C0E1B">
              <w:t>-98</w:t>
            </w:r>
          </w:p>
        </w:tc>
      </w:tr>
      <w:tr w:rsidR="00631398" w:rsidRPr="001C0E1B" w14:paraId="74691121" w14:textId="77777777" w:rsidTr="00C247F2">
        <w:trPr>
          <w:cantSplit/>
          <w:trHeight w:val="189"/>
          <w:jc w:val="center"/>
        </w:trPr>
        <w:tc>
          <w:tcPr>
            <w:tcW w:w="1328" w:type="dxa"/>
            <w:tcBorders>
              <w:top w:val="nil"/>
              <w:bottom w:val="nil"/>
            </w:tcBorders>
            <w:shd w:val="clear" w:color="auto" w:fill="auto"/>
          </w:tcPr>
          <w:p w14:paraId="15702BB4" w14:textId="77777777" w:rsidR="00631398" w:rsidRPr="001C0E1B" w:rsidRDefault="00631398" w:rsidP="00C247F2">
            <w:pPr>
              <w:pStyle w:val="TAL"/>
            </w:pPr>
          </w:p>
        </w:tc>
        <w:tc>
          <w:tcPr>
            <w:tcW w:w="1559" w:type="dxa"/>
          </w:tcPr>
          <w:p w14:paraId="0B496160" w14:textId="77777777" w:rsidR="00631398" w:rsidRPr="001C0E1B" w:rsidRDefault="00631398" w:rsidP="00C247F2">
            <w:pPr>
              <w:pStyle w:val="TAL"/>
            </w:pPr>
            <w:r w:rsidRPr="001C0E1B">
              <w:t>Config 2</w:t>
            </w:r>
          </w:p>
        </w:tc>
        <w:tc>
          <w:tcPr>
            <w:tcW w:w="1701" w:type="dxa"/>
            <w:tcBorders>
              <w:top w:val="nil"/>
              <w:bottom w:val="nil"/>
            </w:tcBorders>
            <w:shd w:val="clear" w:color="auto" w:fill="auto"/>
          </w:tcPr>
          <w:p w14:paraId="19295035" w14:textId="77777777" w:rsidR="00631398" w:rsidRPr="001C0E1B" w:rsidRDefault="00631398" w:rsidP="00C247F2">
            <w:pPr>
              <w:pStyle w:val="TAC"/>
            </w:pPr>
          </w:p>
        </w:tc>
        <w:tc>
          <w:tcPr>
            <w:tcW w:w="5154" w:type="dxa"/>
            <w:gridSpan w:val="5"/>
          </w:tcPr>
          <w:p w14:paraId="60F6BACC" w14:textId="77777777" w:rsidR="00631398" w:rsidRPr="001C0E1B" w:rsidRDefault="00631398" w:rsidP="00C247F2">
            <w:pPr>
              <w:pStyle w:val="TAC"/>
            </w:pPr>
            <w:r w:rsidRPr="001C0E1B">
              <w:t>-98</w:t>
            </w:r>
          </w:p>
        </w:tc>
      </w:tr>
      <w:tr w:rsidR="00631398" w:rsidRPr="001C0E1B" w14:paraId="66597550" w14:textId="77777777" w:rsidTr="00C247F2">
        <w:trPr>
          <w:cantSplit/>
          <w:trHeight w:val="189"/>
          <w:jc w:val="center"/>
        </w:trPr>
        <w:tc>
          <w:tcPr>
            <w:tcW w:w="1328" w:type="dxa"/>
            <w:tcBorders>
              <w:top w:val="nil"/>
            </w:tcBorders>
            <w:shd w:val="clear" w:color="auto" w:fill="auto"/>
          </w:tcPr>
          <w:p w14:paraId="7DC303D7" w14:textId="77777777" w:rsidR="00631398" w:rsidRPr="001C0E1B" w:rsidRDefault="00631398" w:rsidP="00C247F2">
            <w:pPr>
              <w:pStyle w:val="TAL"/>
            </w:pPr>
          </w:p>
        </w:tc>
        <w:tc>
          <w:tcPr>
            <w:tcW w:w="1559" w:type="dxa"/>
          </w:tcPr>
          <w:p w14:paraId="3D773BD4" w14:textId="77777777" w:rsidR="00631398" w:rsidRPr="001C0E1B" w:rsidRDefault="00631398" w:rsidP="00C247F2">
            <w:pPr>
              <w:pStyle w:val="TAL"/>
            </w:pPr>
            <w:r w:rsidRPr="001C0E1B">
              <w:t>Config 3</w:t>
            </w:r>
          </w:p>
        </w:tc>
        <w:tc>
          <w:tcPr>
            <w:tcW w:w="1701" w:type="dxa"/>
            <w:tcBorders>
              <w:top w:val="nil"/>
            </w:tcBorders>
            <w:shd w:val="clear" w:color="auto" w:fill="auto"/>
          </w:tcPr>
          <w:p w14:paraId="223EFD13" w14:textId="77777777" w:rsidR="00631398" w:rsidRPr="001C0E1B" w:rsidRDefault="00631398" w:rsidP="00C247F2">
            <w:pPr>
              <w:pStyle w:val="TAC"/>
            </w:pPr>
          </w:p>
        </w:tc>
        <w:tc>
          <w:tcPr>
            <w:tcW w:w="5154" w:type="dxa"/>
            <w:gridSpan w:val="5"/>
          </w:tcPr>
          <w:p w14:paraId="657F7933" w14:textId="77777777" w:rsidR="00631398" w:rsidRPr="001C0E1B" w:rsidRDefault="00631398" w:rsidP="00C247F2">
            <w:pPr>
              <w:pStyle w:val="TAC"/>
            </w:pPr>
            <w:r w:rsidRPr="001C0E1B">
              <w:t>-98</w:t>
            </w:r>
          </w:p>
        </w:tc>
      </w:tr>
      <w:tr w:rsidR="00631398" w:rsidRPr="001C0E1B" w14:paraId="43DC3009" w14:textId="77777777" w:rsidTr="00C247F2">
        <w:trPr>
          <w:cantSplit/>
          <w:trHeight w:val="207"/>
          <w:jc w:val="center"/>
        </w:trPr>
        <w:tc>
          <w:tcPr>
            <w:tcW w:w="2887" w:type="dxa"/>
            <w:gridSpan w:val="2"/>
          </w:tcPr>
          <w:p w14:paraId="10F66B76" w14:textId="77777777" w:rsidR="00631398" w:rsidRPr="001C0E1B" w:rsidRDefault="00631398" w:rsidP="00C247F2">
            <w:pPr>
              <w:pStyle w:val="TAL"/>
            </w:pPr>
            <w:r w:rsidRPr="001C0E1B">
              <w:t>Propagation condition</w:t>
            </w:r>
          </w:p>
        </w:tc>
        <w:tc>
          <w:tcPr>
            <w:tcW w:w="1701" w:type="dxa"/>
          </w:tcPr>
          <w:p w14:paraId="588548D6" w14:textId="77777777" w:rsidR="00631398" w:rsidRPr="001C0E1B" w:rsidRDefault="00631398" w:rsidP="00C247F2">
            <w:pPr>
              <w:pStyle w:val="TAC"/>
            </w:pPr>
          </w:p>
        </w:tc>
        <w:tc>
          <w:tcPr>
            <w:tcW w:w="5154" w:type="dxa"/>
            <w:gridSpan w:val="5"/>
            <w:shd w:val="clear" w:color="auto" w:fill="auto"/>
          </w:tcPr>
          <w:p w14:paraId="0C4811B6" w14:textId="77777777" w:rsidR="00631398" w:rsidRPr="001C0E1B" w:rsidRDefault="00631398" w:rsidP="00C247F2">
            <w:pPr>
              <w:pStyle w:val="TAC"/>
            </w:pPr>
            <w:r w:rsidRPr="001C0E1B">
              <w:t>TDL-C 300ns 100Hz</w:t>
            </w:r>
          </w:p>
        </w:tc>
      </w:tr>
      <w:tr w:rsidR="00631398" w:rsidRPr="001C0E1B" w14:paraId="41702CB7" w14:textId="77777777" w:rsidTr="00C247F2">
        <w:trPr>
          <w:cantSplit/>
          <w:trHeight w:val="2119"/>
          <w:jc w:val="center"/>
        </w:trPr>
        <w:tc>
          <w:tcPr>
            <w:tcW w:w="9742" w:type="dxa"/>
            <w:gridSpan w:val="8"/>
          </w:tcPr>
          <w:p w14:paraId="712B9698" w14:textId="77777777" w:rsidR="00631398" w:rsidRPr="001C0E1B" w:rsidRDefault="00631398" w:rsidP="00C247F2">
            <w:pPr>
              <w:pStyle w:val="TAN"/>
            </w:pPr>
            <w:r w:rsidRPr="001C0E1B">
              <w:t>Note 1:</w:t>
            </w:r>
            <w:r w:rsidRPr="001C0E1B">
              <w:tab/>
              <w:t>OCNG shall be used such that the resources in Cell 1 are fully allocated and a constant total transmitted power spectral density is achieved for all OFDM symbols.</w:t>
            </w:r>
          </w:p>
          <w:p w14:paraId="303D3071" w14:textId="77777777" w:rsidR="00631398" w:rsidRPr="001C0E1B" w:rsidRDefault="00631398" w:rsidP="00C247F2">
            <w:pPr>
              <w:pStyle w:val="TAN"/>
            </w:pPr>
            <w:r w:rsidRPr="001C0E1B">
              <w:t>Note 2:</w:t>
            </w:r>
            <w:r w:rsidRPr="001C0E1B">
              <w:tab/>
              <w:t>The uplink resources for CSI reporting are assigned to the UE prior to the start of time period T1.</w:t>
            </w:r>
          </w:p>
          <w:p w14:paraId="36783631" w14:textId="77777777" w:rsidR="00631398" w:rsidRPr="001C0E1B" w:rsidRDefault="00631398" w:rsidP="00C247F2">
            <w:pPr>
              <w:pStyle w:val="TAN"/>
            </w:pPr>
            <w:r w:rsidRPr="001C0E1B">
              <w:t>Note 3:</w:t>
            </w:r>
            <w:r w:rsidRPr="001C0E1B">
              <w:tab/>
              <w:t>NZP CSI-RS resource set configuration for CSI reporting are assigned to the UE prior to the start of time period T1.</w:t>
            </w:r>
          </w:p>
          <w:p w14:paraId="3CC3D928" w14:textId="77777777" w:rsidR="00631398" w:rsidRPr="001C0E1B" w:rsidRDefault="00631398" w:rsidP="00C247F2">
            <w:pPr>
              <w:pStyle w:val="TAN"/>
            </w:pPr>
            <w:r w:rsidRPr="001C0E1B">
              <w:t>Note 4:</w:t>
            </w:r>
            <w:r w:rsidRPr="001C0E1B">
              <w:tab/>
              <w:t>Measurement gap configuration is assigned to the UE prior to the start of time period T1.</w:t>
            </w:r>
          </w:p>
          <w:p w14:paraId="406EA7D3" w14:textId="77777777" w:rsidR="00631398" w:rsidRPr="001C0E1B" w:rsidRDefault="00631398" w:rsidP="00C247F2">
            <w:pPr>
              <w:pStyle w:val="TAN"/>
            </w:pPr>
            <w:r w:rsidRPr="001C0E1B">
              <w:t>Note 5:</w:t>
            </w:r>
            <w:r w:rsidRPr="001C0E1B">
              <w:tab/>
              <w:t>The timers and layer 3 filtering related parameters are configured prior to the start of time period T1.</w:t>
            </w:r>
          </w:p>
          <w:p w14:paraId="702930C0" w14:textId="77777777" w:rsidR="00631398" w:rsidRPr="001C0E1B" w:rsidRDefault="00631398" w:rsidP="00C247F2">
            <w:pPr>
              <w:pStyle w:val="TAN"/>
            </w:pPr>
            <w:r w:rsidRPr="001C0E1B">
              <w:t>Note 6:</w:t>
            </w:r>
            <w:r w:rsidRPr="001C0E1B">
              <w:tab/>
              <w:t>The signal contains PDCCH for UEs other than the device under test as part of OCNG.</w:t>
            </w:r>
          </w:p>
          <w:p w14:paraId="7740338D" w14:textId="77777777" w:rsidR="00631398" w:rsidRPr="001C0E1B" w:rsidRDefault="00631398" w:rsidP="00C247F2">
            <w:pPr>
              <w:pStyle w:val="TAN"/>
            </w:pPr>
            <w:r w:rsidRPr="001C0E1B">
              <w:t>Note 7:</w:t>
            </w:r>
            <w:r w:rsidRPr="001C0E1B">
              <w:tab/>
              <w:t>SNR levels correspond to the signal to noise ratio over the SSS REs.</w:t>
            </w:r>
          </w:p>
          <w:p w14:paraId="7506A786" w14:textId="77777777" w:rsidR="00631398" w:rsidRPr="001C0E1B" w:rsidRDefault="00631398" w:rsidP="00C247F2">
            <w:pPr>
              <w:pStyle w:val="TAN"/>
            </w:pPr>
            <w:r w:rsidRPr="001C0E1B">
              <w:t>Note 8:</w:t>
            </w:r>
            <w:r w:rsidRPr="001C0E1B">
              <w:tab/>
              <w:t>The SNR in time periods T1, T2, T3, T4 and T5 is denoted as SNR1, SNR2, SNR3, SNR4 and SNR5 respectively in figure A.6.5.1.8.1-1.</w:t>
            </w:r>
          </w:p>
          <w:p w14:paraId="1B55B0E6" w14:textId="77777777" w:rsidR="00631398" w:rsidRPr="001C0E1B" w:rsidRDefault="00631398" w:rsidP="00C247F2">
            <w:pPr>
              <w:pStyle w:val="TAN"/>
            </w:pPr>
            <w:r w:rsidRPr="001C0E1B">
              <w:t>Note 9:</w:t>
            </w:r>
            <w:r w:rsidRPr="001C0E1B">
              <w:tab/>
              <w:t xml:space="preserve">The SNR values are specified for testing a UE which supports 2RX on at least one band. For testing of a UE which supports 4RX on all bands, the SNR during T3 is specified in clause </w:t>
            </w:r>
            <w:r w:rsidRPr="001C0E1B">
              <w:rPr>
                <w:snapToGrid w:val="0"/>
              </w:rPr>
              <w:t>A.3.6.1.1</w:t>
            </w:r>
            <w:r w:rsidRPr="001C0E1B">
              <w:t>.</w:t>
            </w:r>
          </w:p>
        </w:tc>
      </w:tr>
    </w:tbl>
    <w:p w14:paraId="07703510" w14:textId="77777777" w:rsidR="00631398" w:rsidRPr="001C0E1B" w:rsidRDefault="00631398" w:rsidP="00631398"/>
    <w:p w14:paraId="76B04C59" w14:textId="77777777" w:rsidR="00631398" w:rsidRPr="001C0E1B" w:rsidRDefault="00631398" w:rsidP="00631398">
      <w:pPr>
        <w:pStyle w:val="TH"/>
      </w:pPr>
      <w:r w:rsidRPr="001C0E1B">
        <w:t>Table A.6.5.1.8.1-3A: 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31398" w:rsidRPr="001C0E1B" w14:paraId="6BB48954" w14:textId="77777777" w:rsidTr="00C247F2">
        <w:trPr>
          <w:trHeight w:val="210"/>
          <w:jc w:val="center"/>
        </w:trPr>
        <w:tc>
          <w:tcPr>
            <w:tcW w:w="3075" w:type="dxa"/>
            <w:vMerge w:val="restart"/>
          </w:tcPr>
          <w:p w14:paraId="646DF29B" w14:textId="77777777" w:rsidR="00631398" w:rsidRPr="001C0E1B" w:rsidRDefault="00631398" w:rsidP="00C247F2">
            <w:pPr>
              <w:pStyle w:val="TAH"/>
            </w:pPr>
            <w:r w:rsidRPr="001C0E1B">
              <w:t>Field</w:t>
            </w:r>
          </w:p>
        </w:tc>
        <w:tc>
          <w:tcPr>
            <w:tcW w:w="1219" w:type="dxa"/>
          </w:tcPr>
          <w:p w14:paraId="6901234F" w14:textId="77777777" w:rsidR="00631398" w:rsidRPr="001C0E1B" w:rsidRDefault="00631398" w:rsidP="00C247F2">
            <w:pPr>
              <w:pStyle w:val="TAH"/>
            </w:pPr>
            <w:r w:rsidRPr="001C0E1B">
              <w:t>Test 1</w:t>
            </w:r>
          </w:p>
        </w:tc>
      </w:tr>
      <w:tr w:rsidR="00631398" w:rsidRPr="001C0E1B" w14:paraId="7FC93C9C" w14:textId="77777777" w:rsidTr="00C247F2">
        <w:trPr>
          <w:trHeight w:val="210"/>
          <w:jc w:val="center"/>
        </w:trPr>
        <w:tc>
          <w:tcPr>
            <w:tcW w:w="3075" w:type="dxa"/>
            <w:vMerge/>
          </w:tcPr>
          <w:p w14:paraId="0805507C" w14:textId="77777777" w:rsidR="00631398" w:rsidRPr="001C0E1B" w:rsidRDefault="00631398" w:rsidP="00C247F2">
            <w:pPr>
              <w:pStyle w:val="TAH"/>
            </w:pPr>
          </w:p>
        </w:tc>
        <w:tc>
          <w:tcPr>
            <w:tcW w:w="1219" w:type="dxa"/>
          </w:tcPr>
          <w:p w14:paraId="4EED46FD" w14:textId="77777777" w:rsidR="00631398" w:rsidRPr="001C0E1B" w:rsidRDefault="00631398" w:rsidP="00C247F2">
            <w:pPr>
              <w:pStyle w:val="TAH"/>
            </w:pPr>
            <w:r w:rsidRPr="001C0E1B">
              <w:t>Value</w:t>
            </w:r>
          </w:p>
        </w:tc>
      </w:tr>
      <w:tr w:rsidR="00631398" w:rsidRPr="001C0E1B" w14:paraId="6375819F" w14:textId="77777777" w:rsidTr="00C247F2">
        <w:trPr>
          <w:jc w:val="center"/>
        </w:trPr>
        <w:tc>
          <w:tcPr>
            <w:tcW w:w="3075" w:type="dxa"/>
            <w:vAlign w:val="center"/>
          </w:tcPr>
          <w:p w14:paraId="662731AB" w14:textId="77777777" w:rsidR="00631398" w:rsidRPr="001C0E1B" w:rsidRDefault="00631398" w:rsidP="00C247F2">
            <w:pPr>
              <w:pStyle w:val="TAC"/>
            </w:pPr>
            <w:r w:rsidRPr="001C0E1B">
              <w:t>gapOffset</w:t>
            </w:r>
          </w:p>
        </w:tc>
        <w:tc>
          <w:tcPr>
            <w:tcW w:w="1219" w:type="dxa"/>
          </w:tcPr>
          <w:p w14:paraId="08A956D9" w14:textId="77777777" w:rsidR="00631398" w:rsidRPr="001C0E1B" w:rsidRDefault="00631398" w:rsidP="00C247F2">
            <w:pPr>
              <w:pStyle w:val="TAC"/>
            </w:pPr>
            <w:r w:rsidRPr="001C0E1B">
              <w:t>0</w:t>
            </w:r>
          </w:p>
        </w:tc>
      </w:tr>
      <w:tr w:rsidR="00631398" w:rsidRPr="001C0E1B" w14:paraId="00E03965" w14:textId="77777777" w:rsidTr="00C247F2">
        <w:trPr>
          <w:jc w:val="center"/>
        </w:trPr>
        <w:tc>
          <w:tcPr>
            <w:tcW w:w="4294" w:type="dxa"/>
            <w:gridSpan w:val="2"/>
            <w:vAlign w:val="center"/>
          </w:tcPr>
          <w:p w14:paraId="2DFA92D8" w14:textId="77777777" w:rsidR="00631398" w:rsidRPr="001C0E1B" w:rsidRDefault="00631398" w:rsidP="00C247F2">
            <w:pPr>
              <w:pStyle w:val="TAN"/>
            </w:pPr>
            <w:r w:rsidRPr="001C0E1B">
              <w:t>Note 1:</w:t>
            </w:r>
            <w:r w:rsidRPr="001C0E1B">
              <w:tab/>
              <w:t>Void</w:t>
            </w:r>
          </w:p>
        </w:tc>
      </w:tr>
    </w:tbl>
    <w:p w14:paraId="350691C3" w14:textId="77777777" w:rsidR="00631398" w:rsidRPr="001C0E1B" w:rsidRDefault="00631398" w:rsidP="00631398"/>
    <w:p w14:paraId="5812B6EA" w14:textId="77777777" w:rsidR="00631398" w:rsidRPr="001C0E1B" w:rsidRDefault="00631398" w:rsidP="00631398">
      <w:pPr>
        <w:pStyle w:val="TH"/>
      </w:pPr>
      <w:r w:rsidRPr="001C0E1B">
        <w:t>Table A.6.5.1.8.1-4: Void</w:t>
      </w:r>
    </w:p>
    <w:p w14:paraId="61000284" w14:textId="77777777" w:rsidR="00631398" w:rsidRPr="001C0E1B" w:rsidRDefault="00631398" w:rsidP="00631398">
      <w:pPr>
        <w:pStyle w:val="TH"/>
      </w:pPr>
      <w:r w:rsidRPr="001C0E1B">
        <w:t>Table A.6.5.1.8.1-5: Void</w:t>
      </w:r>
    </w:p>
    <w:p w14:paraId="586D5978" w14:textId="77777777" w:rsidR="00631398" w:rsidRPr="001C0E1B" w:rsidRDefault="00631398" w:rsidP="00631398">
      <w:pPr>
        <w:pStyle w:val="TH"/>
      </w:pPr>
      <w:r w:rsidRPr="001C0E1B">
        <w:t>Table A.6.5.1.8.1-6: Void</w:t>
      </w:r>
    </w:p>
    <w:p w14:paraId="760E306D" w14:textId="77777777" w:rsidR="00631398" w:rsidRPr="001C0E1B" w:rsidRDefault="00631398" w:rsidP="00631398">
      <w:pPr>
        <w:keepNext/>
        <w:keepLines/>
        <w:spacing w:before="60"/>
        <w:jc w:val="center"/>
        <w:rPr>
          <w:rFonts w:ascii="Arial" w:hAnsi="Arial"/>
          <w:b/>
        </w:rPr>
      </w:pPr>
      <w:r w:rsidRPr="001C0E1B">
        <w:rPr>
          <w:rFonts w:ascii="Arial" w:hAnsi="Arial"/>
          <w:b/>
          <w:noProof/>
          <w:lang w:val="en-US" w:eastAsia="zh-CN"/>
        </w:rPr>
        <w:drawing>
          <wp:inline distT="0" distB="0" distL="0" distR="0" wp14:anchorId="5AAAE310" wp14:editId="68D5BC92">
            <wp:extent cx="5486400" cy="2609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1964ABA7" w14:textId="77777777" w:rsidR="00631398" w:rsidRPr="001C0E1B" w:rsidRDefault="00631398" w:rsidP="00631398">
      <w:pPr>
        <w:pStyle w:val="TF"/>
      </w:pPr>
      <w:r w:rsidRPr="001C0E1B">
        <w:t>Figure A.6.5.1.8.1-1: SNR variation for CSI-RS in-sync testing</w:t>
      </w:r>
    </w:p>
    <w:p w14:paraId="4619E86E" w14:textId="77777777" w:rsidR="00631398" w:rsidRPr="001C0E1B" w:rsidRDefault="00631398" w:rsidP="00631398"/>
    <w:p w14:paraId="6AF697BA" w14:textId="77777777" w:rsidR="00631398" w:rsidRPr="001C0E1B" w:rsidRDefault="00631398" w:rsidP="00631398">
      <w:pPr>
        <w:pStyle w:val="5"/>
        <w:rPr>
          <w:snapToGrid w:val="0"/>
        </w:rPr>
      </w:pPr>
      <w:bookmarkStart w:id="40" w:name="_Toc535476550"/>
      <w:r w:rsidRPr="001C0E1B">
        <w:rPr>
          <w:snapToGrid w:val="0"/>
        </w:rPr>
        <w:t>A.6.5.1.8.2</w:t>
      </w:r>
      <w:r w:rsidRPr="001C0E1B">
        <w:rPr>
          <w:snapToGrid w:val="0"/>
        </w:rPr>
        <w:tab/>
        <w:t>Test Requirements</w:t>
      </w:r>
      <w:bookmarkEnd w:id="40"/>
    </w:p>
    <w:p w14:paraId="1127BDA0" w14:textId="77777777" w:rsidR="00631398" w:rsidRPr="001C0E1B" w:rsidRDefault="00631398" w:rsidP="00631398">
      <w:r w:rsidRPr="001C0E1B">
        <w:t>The UE behaviour in each test during time durations T1, T2, T3, T4 and T5 shall be as follows:</w:t>
      </w:r>
    </w:p>
    <w:p w14:paraId="3CA24AC3" w14:textId="77777777" w:rsidR="00631398" w:rsidRPr="001C0E1B" w:rsidRDefault="00631398" w:rsidP="00631398">
      <w:r w:rsidRPr="001C0E1B">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391AF80D" w14:textId="77777777" w:rsidR="00631398" w:rsidRPr="001C0E1B" w:rsidRDefault="00631398" w:rsidP="00631398">
      <w:r w:rsidRPr="001C0E1B">
        <w:t>The rate of correct events observed during repeated tests shall be at least 90%.</w:t>
      </w:r>
    </w:p>
    <w:p w14:paraId="3464B4B3" w14:textId="77777777" w:rsidR="00CB70A8" w:rsidRDefault="00CB70A8" w:rsidP="00CB70A8">
      <w:pPr>
        <w:jc w:val="center"/>
        <w:rPr>
          <w:rFonts w:eastAsia="宋体"/>
          <w:noProof/>
          <w:highlight w:val="yellow"/>
          <w:lang w:eastAsia="zh-CN"/>
        </w:rPr>
      </w:pPr>
      <w:r>
        <w:rPr>
          <w:rFonts w:eastAsia="宋体"/>
          <w:noProof/>
          <w:highlight w:val="yellow"/>
          <w:lang w:eastAsia="zh-CN"/>
        </w:rPr>
        <w:t>&lt;End of Change 3&gt;</w:t>
      </w:r>
    </w:p>
    <w:p w14:paraId="169C45FF" w14:textId="77777777" w:rsidR="00631398" w:rsidRPr="00631398" w:rsidRDefault="00631398" w:rsidP="0095432A">
      <w:pPr>
        <w:jc w:val="center"/>
        <w:rPr>
          <w:rFonts w:eastAsia="宋体"/>
          <w:noProof/>
          <w:highlight w:val="yellow"/>
          <w:lang w:eastAsia="zh-CN"/>
        </w:rPr>
      </w:pPr>
    </w:p>
    <w:sectPr w:rsidR="00631398" w:rsidRPr="0063139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545D2C" w14:textId="77777777" w:rsidR="00533634" w:rsidRDefault="00533634">
      <w:r>
        <w:separator/>
      </w:r>
    </w:p>
  </w:endnote>
  <w:endnote w:type="continuationSeparator" w:id="0">
    <w:p w14:paraId="48528685" w14:textId="77777777" w:rsidR="00533634" w:rsidRDefault="00533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CCA597" w14:textId="77777777" w:rsidR="00533634" w:rsidRDefault="00533634">
      <w:r>
        <w:separator/>
      </w:r>
    </w:p>
  </w:footnote>
  <w:footnote w:type="continuationSeparator" w:id="0">
    <w:p w14:paraId="2A09F8D0" w14:textId="77777777" w:rsidR="00533634" w:rsidRDefault="005336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47F2" w:rsidRDefault="00C247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247F2" w:rsidRDefault="00C247F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247F2" w:rsidRDefault="00C247F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247F2" w:rsidRDefault="00C247F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DB10D9"/>
    <w:multiLevelType w:val="hybridMultilevel"/>
    <w:tmpl w:val="F84C2B80"/>
    <w:lvl w:ilvl="0" w:tplc="9288E91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FC94FDA"/>
    <w:multiLevelType w:val="hybridMultilevel"/>
    <w:tmpl w:val="4F1C4B7C"/>
    <w:lvl w:ilvl="0" w:tplc="B5A28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123D4B"/>
    <w:multiLevelType w:val="hybridMultilevel"/>
    <w:tmpl w:val="934C3108"/>
    <w:lvl w:ilvl="0" w:tplc="06EE12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7"/>
  </w:num>
  <w:num w:numId="3">
    <w:abstractNumId w:val="12"/>
  </w:num>
  <w:num w:numId="4">
    <w:abstractNumId w:val="8"/>
  </w:num>
  <w:num w:numId="5">
    <w:abstractNumId w:val="6"/>
  </w:num>
  <w:num w:numId="6">
    <w:abstractNumId w:val="2"/>
  </w:num>
  <w:num w:numId="7">
    <w:abstractNumId w:val="1"/>
  </w:num>
  <w:num w:numId="8">
    <w:abstractNumId w:val="4"/>
  </w:num>
  <w:num w:numId="9">
    <w:abstractNumId w:val="17"/>
  </w:num>
  <w:num w:numId="10">
    <w:abstractNumId w:val="21"/>
  </w:num>
  <w:num w:numId="11">
    <w:abstractNumId w:val="9"/>
  </w:num>
  <w:num w:numId="12">
    <w:abstractNumId w:val="10"/>
  </w:num>
  <w:num w:numId="13">
    <w:abstractNumId w:val="0"/>
  </w:num>
  <w:num w:numId="14">
    <w:abstractNumId w:val="11"/>
  </w:num>
  <w:num w:numId="15">
    <w:abstractNumId w:val="5"/>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3"/>
  </w:num>
  <w:num w:numId="19">
    <w:abstractNumId w:val="13"/>
  </w:num>
  <w:num w:numId="20">
    <w:abstractNumId w:val="18"/>
  </w:num>
  <w:num w:numId="21">
    <w:abstractNumId w:val="20"/>
  </w:num>
  <w:num w:numId="2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98"/>
    <w:rsid w:val="00022E4A"/>
    <w:rsid w:val="00030FE6"/>
    <w:rsid w:val="00031FE6"/>
    <w:rsid w:val="00034715"/>
    <w:rsid w:val="00034D08"/>
    <w:rsid w:val="00052073"/>
    <w:rsid w:val="00057589"/>
    <w:rsid w:val="00057795"/>
    <w:rsid w:val="00064FD2"/>
    <w:rsid w:val="00087077"/>
    <w:rsid w:val="00093B88"/>
    <w:rsid w:val="000A6394"/>
    <w:rsid w:val="000B7FED"/>
    <w:rsid w:val="000C038A"/>
    <w:rsid w:val="000C6598"/>
    <w:rsid w:val="000D2DCC"/>
    <w:rsid w:val="000D44B3"/>
    <w:rsid w:val="000E1379"/>
    <w:rsid w:val="000E22E4"/>
    <w:rsid w:val="000F2A90"/>
    <w:rsid w:val="000F3457"/>
    <w:rsid w:val="000F6A44"/>
    <w:rsid w:val="0012244E"/>
    <w:rsid w:val="00145D43"/>
    <w:rsid w:val="00146755"/>
    <w:rsid w:val="0017090E"/>
    <w:rsid w:val="00181BE3"/>
    <w:rsid w:val="00192C46"/>
    <w:rsid w:val="00194725"/>
    <w:rsid w:val="001A08B3"/>
    <w:rsid w:val="001A7B60"/>
    <w:rsid w:val="001B52F0"/>
    <w:rsid w:val="001B7A65"/>
    <w:rsid w:val="001C09BA"/>
    <w:rsid w:val="001D4A85"/>
    <w:rsid w:val="001E1A61"/>
    <w:rsid w:val="001E3A64"/>
    <w:rsid w:val="001E41F3"/>
    <w:rsid w:val="0020742D"/>
    <w:rsid w:val="002109CE"/>
    <w:rsid w:val="00220798"/>
    <w:rsid w:val="00225C60"/>
    <w:rsid w:val="0025002D"/>
    <w:rsid w:val="00253A8E"/>
    <w:rsid w:val="0025417D"/>
    <w:rsid w:val="0026004D"/>
    <w:rsid w:val="002640DD"/>
    <w:rsid w:val="0026689B"/>
    <w:rsid w:val="00275D12"/>
    <w:rsid w:val="00284FEB"/>
    <w:rsid w:val="002860C4"/>
    <w:rsid w:val="002909A0"/>
    <w:rsid w:val="002B5741"/>
    <w:rsid w:val="002D2F97"/>
    <w:rsid w:val="002E472E"/>
    <w:rsid w:val="002F179E"/>
    <w:rsid w:val="002F6B12"/>
    <w:rsid w:val="002F6D0D"/>
    <w:rsid w:val="00305409"/>
    <w:rsid w:val="003273D9"/>
    <w:rsid w:val="00333E4F"/>
    <w:rsid w:val="00335681"/>
    <w:rsid w:val="003371EB"/>
    <w:rsid w:val="00347726"/>
    <w:rsid w:val="003609EF"/>
    <w:rsid w:val="0036231A"/>
    <w:rsid w:val="00374DD4"/>
    <w:rsid w:val="00382061"/>
    <w:rsid w:val="0038379B"/>
    <w:rsid w:val="00385417"/>
    <w:rsid w:val="003B0CB0"/>
    <w:rsid w:val="003E1A36"/>
    <w:rsid w:val="00410371"/>
    <w:rsid w:val="00413AA3"/>
    <w:rsid w:val="00422AB6"/>
    <w:rsid w:val="004242F1"/>
    <w:rsid w:val="00447507"/>
    <w:rsid w:val="004521CB"/>
    <w:rsid w:val="0045723B"/>
    <w:rsid w:val="004640DA"/>
    <w:rsid w:val="00466EB8"/>
    <w:rsid w:val="004A2A91"/>
    <w:rsid w:val="004A6BD8"/>
    <w:rsid w:val="004B75B7"/>
    <w:rsid w:val="004B76F0"/>
    <w:rsid w:val="004C1E5C"/>
    <w:rsid w:val="004D27EB"/>
    <w:rsid w:val="004D7E7D"/>
    <w:rsid w:val="004E451E"/>
    <w:rsid w:val="00501F3E"/>
    <w:rsid w:val="005122D0"/>
    <w:rsid w:val="005141D9"/>
    <w:rsid w:val="0051580D"/>
    <w:rsid w:val="00527BB9"/>
    <w:rsid w:val="00533634"/>
    <w:rsid w:val="00541228"/>
    <w:rsid w:val="00546EB5"/>
    <w:rsid w:val="00547111"/>
    <w:rsid w:val="00564065"/>
    <w:rsid w:val="0056663C"/>
    <w:rsid w:val="00567810"/>
    <w:rsid w:val="00573D2A"/>
    <w:rsid w:val="00582635"/>
    <w:rsid w:val="00592D74"/>
    <w:rsid w:val="005A0D1A"/>
    <w:rsid w:val="005A7F78"/>
    <w:rsid w:val="005D71B6"/>
    <w:rsid w:val="005E2C44"/>
    <w:rsid w:val="005E634A"/>
    <w:rsid w:val="005F404D"/>
    <w:rsid w:val="00602208"/>
    <w:rsid w:val="00621188"/>
    <w:rsid w:val="006257ED"/>
    <w:rsid w:val="0062723E"/>
    <w:rsid w:val="00631398"/>
    <w:rsid w:val="006523D0"/>
    <w:rsid w:val="006532F2"/>
    <w:rsid w:val="00653DE4"/>
    <w:rsid w:val="00665C47"/>
    <w:rsid w:val="00686905"/>
    <w:rsid w:val="00692DD8"/>
    <w:rsid w:val="00695808"/>
    <w:rsid w:val="006A5FD2"/>
    <w:rsid w:val="006A614B"/>
    <w:rsid w:val="006B1559"/>
    <w:rsid w:val="006B2996"/>
    <w:rsid w:val="006B46FB"/>
    <w:rsid w:val="006C2AF1"/>
    <w:rsid w:val="006C2E0F"/>
    <w:rsid w:val="006E21FB"/>
    <w:rsid w:val="006E390F"/>
    <w:rsid w:val="006E4FFC"/>
    <w:rsid w:val="00742492"/>
    <w:rsid w:val="00745400"/>
    <w:rsid w:val="00772AB9"/>
    <w:rsid w:val="0077455C"/>
    <w:rsid w:val="00792342"/>
    <w:rsid w:val="007977A8"/>
    <w:rsid w:val="007B512A"/>
    <w:rsid w:val="007C2097"/>
    <w:rsid w:val="007D6A07"/>
    <w:rsid w:val="007E76BA"/>
    <w:rsid w:val="007F7259"/>
    <w:rsid w:val="008040A8"/>
    <w:rsid w:val="0080460E"/>
    <w:rsid w:val="00806DCB"/>
    <w:rsid w:val="008129B1"/>
    <w:rsid w:val="00815EFA"/>
    <w:rsid w:val="00822F9D"/>
    <w:rsid w:val="00827577"/>
    <w:rsid w:val="008279FA"/>
    <w:rsid w:val="00840287"/>
    <w:rsid w:val="008455EB"/>
    <w:rsid w:val="00847EA5"/>
    <w:rsid w:val="00854CA2"/>
    <w:rsid w:val="008626E7"/>
    <w:rsid w:val="00870EE7"/>
    <w:rsid w:val="00875074"/>
    <w:rsid w:val="008863B9"/>
    <w:rsid w:val="008875B3"/>
    <w:rsid w:val="008A45A6"/>
    <w:rsid w:val="008B5B8F"/>
    <w:rsid w:val="008D3CCC"/>
    <w:rsid w:val="008E7EC2"/>
    <w:rsid w:val="008F3789"/>
    <w:rsid w:val="008F686C"/>
    <w:rsid w:val="009060BF"/>
    <w:rsid w:val="009148DE"/>
    <w:rsid w:val="00941E30"/>
    <w:rsid w:val="009423ED"/>
    <w:rsid w:val="0095041A"/>
    <w:rsid w:val="0095432A"/>
    <w:rsid w:val="00955ACB"/>
    <w:rsid w:val="00976E06"/>
    <w:rsid w:val="009777D9"/>
    <w:rsid w:val="00982505"/>
    <w:rsid w:val="00986309"/>
    <w:rsid w:val="00991B88"/>
    <w:rsid w:val="009A5753"/>
    <w:rsid w:val="009A579D"/>
    <w:rsid w:val="009E3297"/>
    <w:rsid w:val="009E4A49"/>
    <w:rsid w:val="009F734F"/>
    <w:rsid w:val="00A14855"/>
    <w:rsid w:val="00A246B6"/>
    <w:rsid w:val="00A41C44"/>
    <w:rsid w:val="00A47E70"/>
    <w:rsid w:val="00A50CF0"/>
    <w:rsid w:val="00A7671C"/>
    <w:rsid w:val="00A804C0"/>
    <w:rsid w:val="00A82F95"/>
    <w:rsid w:val="00A90D88"/>
    <w:rsid w:val="00A9722F"/>
    <w:rsid w:val="00AA089D"/>
    <w:rsid w:val="00AA0A54"/>
    <w:rsid w:val="00AA2CBC"/>
    <w:rsid w:val="00AB4804"/>
    <w:rsid w:val="00AC5820"/>
    <w:rsid w:val="00AD1CD8"/>
    <w:rsid w:val="00AD2184"/>
    <w:rsid w:val="00AD397A"/>
    <w:rsid w:val="00AE10A0"/>
    <w:rsid w:val="00AF72EC"/>
    <w:rsid w:val="00B0051C"/>
    <w:rsid w:val="00B06C76"/>
    <w:rsid w:val="00B258BB"/>
    <w:rsid w:val="00B34D6C"/>
    <w:rsid w:val="00B42FF4"/>
    <w:rsid w:val="00B60A75"/>
    <w:rsid w:val="00B63AE2"/>
    <w:rsid w:val="00B67B97"/>
    <w:rsid w:val="00B91E2D"/>
    <w:rsid w:val="00B968C8"/>
    <w:rsid w:val="00BA3EC5"/>
    <w:rsid w:val="00BA51D9"/>
    <w:rsid w:val="00BB5DFC"/>
    <w:rsid w:val="00BD279D"/>
    <w:rsid w:val="00BD6BB8"/>
    <w:rsid w:val="00BF3D8A"/>
    <w:rsid w:val="00C247F2"/>
    <w:rsid w:val="00C3544C"/>
    <w:rsid w:val="00C41E5E"/>
    <w:rsid w:val="00C5389D"/>
    <w:rsid w:val="00C66BA2"/>
    <w:rsid w:val="00C84296"/>
    <w:rsid w:val="00C870F6"/>
    <w:rsid w:val="00C95985"/>
    <w:rsid w:val="00C97AE5"/>
    <w:rsid w:val="00CA4237"/>
    <w:rsid w:val="00CB70A8"/>
    <w:rsid w:val="00CC5026"/>
    <w:rsid w:val="00CC68D0"/>
    <w:rsid w:val="00CD6339"/>
    <w:rsid w:val="00CE5F07"/>
    <w:rsid w:val="00D03F9A"/>
    <w:rsid w:val="00D041D4"/>
    <w:rsid w:val="00D04D82"/>
    <w:rsid w:val="00D06D51"/>
    <w:rsid w:val="00D13871"/>
    <w:rsid w:val="00D24991"/>
    <w:rsid w:val="00D50255"/>
    <w:rsid w:val="00D52958"/>
    <w:rsid w:val="00D66520"/>
    <w:rsid w:val="00D678F7"/>
    <w:rsid w:val="00D737C1"/>
    <w:rsid w:val="00D7677D"/>
    <w:rsid w:val="00D831FD"/>
    <w:rsid w:val="00D845F4"/>
    <w:rsid w:val="00D84AE9"/>
    <w:rsid w:val="00D863EB"/>
    <w:rsid w:val="00DA642B"/>
    <w:rsid w:val="00DD19CA"/>
    <w:rsid w:val="00DE0A57"/>
    <w:rsid w:val="00DE34CF"/>
    <w:rsid w:val="00E045B3"/>
    <w:rsid w:val="00E13F3D"/>
    <w:rsid w:val="00E34898"/>
    <w:rsid w:val="00E56BDE"/>
    <w:rsid w:val="00E71697"/>
    <w:rsid w:val="00E94F46"/>
    <w:rsid w:val="00EB09B7"/>
    <w:rsid w:val="00EE7D7C"/>
    <w:rsid w:val="00F1411F"/>
    <w:rsid w:val="00F20600"/>
    <w:rsid w:val="00F25D98"/>
    <w:rsid w:val="00F300FB"/>
    <w:rsid w:val="00F53D67"/>
    <w:rsid w:val="00F67EC4"/>
    <w:rsid w:val="00F71147"/>
    <w:rsid w:val="00F84F92"/>
    <w:rsid w:val="00F91F94"/>
    <w:rsid w:val="00FA0D53"/>
    <w:rsid w:val="00FB6386"/>
    <w:rsid w:val="00FC768C"/>
    <w:rsid w:val="00FE6D1C"/>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2AB6"/>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nhideWhenUsed/>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4Char">
    <w:name w:val="标题 4 Char"/>
    <w:basedOn w:val="a0"/>
    <w:link w:val="40"/>
    <w:rsid w:val="00F1411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F1411F"/>
    <w:rPr>
      <w:rFonts w:ascii="Arial" w:hAnsi="Arial"/>
      <w:sz w:val="22"/>
      <w:lang w:val="en-GB" w:eastAsia="en-US"/>
    </w:rPr>
  </w:style>
  <w:style w:type="character" w:customStyle="1" w:styleId="Char4">
    <w:name w:val="批注文字 Char"/>
    <w:basedOn w:val="a0"/>
    <w:link w:val="ac"/>
    <w:uiPriority w:val="99"/>
    <w:rsid w:val="00F141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a0"/>
    <w:link w:val="410"/>
    <w:locked/>
    <w:rsid w:val="00087077"/>
    <w:rPr>
      <w:rFonts w:ascii="Arial" w:hAnsi="Arial" w:cs="Arial"/>
    </w:rPr>
  </w:style>
  <w:style w:type="paragraph" w:customStyle="1" w:styleId="410">
    <w:name w:val="标题 41"/>
    <w:aliases w:val="h4,H4,H41,h41,H42,h42,H43,h43,H411,h411,H421,h421,H44,h44,H412,h412,H422,h422,H431,h431,H45,h45,H413,h413,H423,h423,H432,h432,H46,h46,H47,h47,Memo Heading 4,Memo Heading 5,4H,Heading,4,Memo,5,heading 4,3,break,Head4,41,42,43,411,421,44,412,422"/>
    <w:basedOn w:val="a"/>
    <w:link w:val="Heading4Char"/>
    <w:rsid w:val="00087077"/>
    <w:pPr>
      <w:keepNext/>
      <w:spacing w:before="120"/>
      <w:ind w:left="1418" w:hanging="1418"/>
    </w:pPr>
    <w:rPr>
      <w:rFonts w:ascii="Arial" w:hAnsi="Arial" w:cs="Arial"/>
      <w:lang w:val="fr-FR" w:eastAsia="fr-FR"/>
    </w:rPr>
  </w:style>
  <w:style w:type="character" w:customStyle="1" w:styleId="TFChar">
    <w:name w:val="TF Char"/>
    <w:link w:val="TF"/>
    <w:qFormat/>
    <w:rsid w:val="00854CA2"/>
    <w:rPr>
      <w:rFonts w:ascii="Arial" w:hAnsi="Arial"/>
      <w:b/>
      <w:lang w:val="en-GB" w:eastAsia="en-US"/>
    </w:rPr>
  </w:style>
  <w:style w:type="character" w:customStyle="1" w:styleId="H6Char">
    <w:name w:val="H6 Char"/>
    <w:link w:val="H6"/>
    <w:qFormat/>
    <w:rsid w:val="00064FD2"/>
    <w:rPr>
      <w:rFonts w:ascii="Arial" w:hAnsi="Arial"/>
      <w:lang w:val="en-GB" w:eastAsia="en-US"/>
    </w:rPr>
  </w:style>
  <w:style w:type="character" w:customStyle="1" w:styleId="EditorsNoteCarCar">
    <w:name w:val="Editor's Note Car Car"/>
    <w:link w:val="EditorsNote"/>
    <w:rsid w:val="00064FD2"/>
    <w:rPr>
      <w:rFonts w:ascii="Times New Roman" w:hAnsi="Times New Roman"/>
      <w:color w:val="FF0000"/>
      <w:lang w:val="en-GB" w:eastAsia="en-US"/>
    </w:rPr>
  </w:style>
  <w:style w:type="character" w:customStyle="1" w:styleId="B2Char">
    <w:name w:val="B2 Char"/>
    <w:link w:val="B20"/>
    <w:qFormat/>
    <w:rsid w:val="00064FD2"/>
    <w:rPr>
      <w:rFonts w:ascii="Times New Roman" w:hAnsi="Times New Roman"/>
      <w:lang w:val="en-GB" w:eastAsia="en-US"/>
    </w:rPr>
  </w:style>
  <w:style w:type="character" w:customStyle="1" w:styleId="B3Char">
    <w:name w:val="B3 Char"/>
    <w:link w:val="B30"/>
    <w:qFormat/>
    <w:rsid w:val="00064FD2"/>
    <w:rPr>
      <w:rFonts w:ascii="Times New Roman" w:hAnsi="Times New Roman"/>
      <w:lang w:val="en-GB" w:eastAsia="en-US"/>
    </w:rPr>
  </w:style>
  <w:style w:type="character" w:customStyle="1" w:styleId="TALChar">
    <w:name w:val="TAL Char"/>
    <w:qFormat/>
    <w:rsid w:val="00064FD2"/>
    <w:rPr>
      <w:rFonts w:ascii="Arial" w:hAnsi="Arial"/>
      <w:sz w:val="18"/>
    </w:rPr>
  </w:style>
  <w:style w:type="character" w:customStyle="1" w:styleId="TACCar">
    <w:name w:val="TAC Car"/>
    <w:qFormat/>
    <w:rsid w:val="00064FD2"/>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64FD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64FD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uiPriority w:val="9"/>
    <w:rsid w:val="00064FD2"/>
    <w:rPr>
      <w:rFonts w:asciiTheme="majorHAnsi" w:eastAsiaTheme="majorEastAsia" w:hAnsiTheme="majorHAnsi" w:cstheme="majorBidi"/>
      <w:color w:val="243F60" w:themeColor="accent1" w:themeShade="7F"/>
      <w:sz w:val="24"/>
      <w:szCs w:val="24"/>
      <w:lang w:val="en-GB" w:eastAsia="en-US"/>
    </w:rPr>
  </w:style>
  <w:style w:type="character" w:customStyle="1" w:styleId="6Char">
    <w:name w:val="标题 6 Char"/>
    <w:aliases w:val="T1 Char4,Header 6 Char"/>
    <w:basedOn w:val="a0"/>
    <w:link w:val="6"/>
    <w:rsid w:val="00064FD2"/>
    <w:rPr>
      <w:rFonts w:ascii="Arial" w:hAnsi="Arial"/>
      <w:lang w:val="en-GB" w:eastAsia="en-US"/>
    </w:rPr>
  </w:style>
  <w:style w:type="character" w:customStyle="1" w:styleId="7Char">
    <w:name w:val="标题 7 Char"/>
    <w:basedOn w:val="a0"/>
    <w:link w:val="7"/>
    <w:rsid w:val="00064FD2"/>
    <w:rPr>
      <w:rFonts w:ascii="Arial" w:hAnsi="Arial"/>
      <w:lang w:val="en-GB" w:eastAsia="en-US"/>
    </w:rPr>
  </w:style>
  <w:style w:type="character" w:customStyle="1" w:styleId="8Char">
    <w:name w:val="标题 8 Char"/>
    <w:basedOn w:val="a0"/>
    <w:link w:val="8"/>
    <w:rsid w:val="00064FD2"/>
    <w:rPr>
      <w:rFonts w:ascii="Arial" w:hAnsi="Arial"/>
      <w:sz w:val="36"/>
      <w:lang w:val="en-GB" w:eastAsia="en-US"/>
    </w:rPr>
  </w:style>
  <w:style w:type="character" w:customStyle="1" w:styleId="9Char">
    <w:name w:val="标题 9 Char"/>
    <w:aliases w:val="Figure Heading Char,FH Char"/>
    <w:basedOn w:val="a0"/>
    <w:link w:val="9"/>
    <w:rsid w:val="00064FD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064FD2"/>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64FD2"/>
    <w:rPr>
      <w:rFonts w:ascii="Arial" w:hAnsi="Arial"/>
      <w:b/>
      <w:noProof/>
      <w:sz w:val="18"/>
      <w:lang w:val="en-GB" w:eastAsia="en-US"/>
    </w:rPr>
  </w:style>
  <w:style w:type="character" w:customStyle="1" w:styleId="Char3">
    <w:name w:val="页脚 Char"/>
    <w:basedOn w:val="a0"/>
    <w:link w:val="a9"/>
    <w:rsid w:val="00064FD2"/>
    <w:rPr>
      <w:rFonts w:ascii="Arial" w:hAnsi="Arial"/>
      <w:b/>
      <w:i/>
      <w:noProof/>
      <w:sz w:val="18"/>
      <w:lang w:val="en-GB" w:eastAsia="en-US"/>
    </w:rPr>
  </w:style>
  <w:style w:type="character" w:customStyle="1" w:styleId="EXChar">
    <w:name w:val="EX Char"/>
    <w:link w:val="EX"/>
    <w:rsid w:val="00064FD2"/>
    <w:rPr>
      <w:rFonts w:ascii="Times New Roman" w:hAnsi="Times New Roman"/>
      <w:lang w:val="en-GB" w:eastAsia="en-US"/>
    </w:rPr>
  </w:style>
  <w:style w:type="character" w:customStyle="1" w:styleId="B4Char">
    <w:name w:val="B4 Char"/>
    <w:link w:val="B4"/>
    <w:rsid w:val="00064FD2"/>
    <w:rPr>
      <w:rFonts w:ascii="Times New Roman" w:hAnsi="Times New Roman"/>
      <w:lang w:val="en-GB" w:eastAsia="en-US"/>
    </w:rPr>
  </w:style>
  <w:style w:type="paragraph" w:customStyle="1" w:styleId="TAJ">
    <w:name w:val="TAJ"/>
    <w:basedOn w:val="TH"/>
    <w:uiPriority w:val="99"/>
    <w:rsid w:val="00064FD2"/>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64FD2"/>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064FD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64FD2"/>
    <w:rPr>
      <w:rFonts w:ascii="Times New Roman" w:hAnsi="Times New Roman"/>
      <w:sz w:val="16"/>
      <w:lang w:val="en-GB" w:eastAsia="en-US"/>
    </w:rPr>
  </w:style>
  <w:style w:type="character" w:customStyle="1" w:styleId="Char1">
    <w:name w:val="列表 Char"/>
    <w:link w:val="a8"/>
    <w:rsid w:val="00064FD2"/>
    <w:rPr>
      <w:rFonts w:ascii="Times New Roman" w:hAnsi="Times New Roman"/>
      <w:lang w:val="en-GB" w:eastAsia="en-US"/>
    </w:rPr>
  </w:style>
  <w:style w:type="character" w:customStyle="1" w:styleId="Char2">
    <w:name w:val="列表项目符号 Char"/>
    <w:link w:val="a7"/>
    <w:rsid w:val="00064FD2"/>
    <w:rPr>
      <w:rFonts w:ascii="Times New Roman" w:hAnsi="Times New Roman"/>
      <w:lang w:val="en-GB" w:eastAsia="en-US"/>
    </w:rPr>
  </w:style>
  <w:style w:type="character" w:customStyle="1" w:styleId="2Char0">
    <w:name w:val="列表项目符号 2 Char"/>
    <w:link w:val="23"/>
    <w:rsid w:val="00064FD2"/>
    <w:rPr>
      <w:rFonts w:ascii="Times New Roman" w:hAnsi="Times New Roman"/>
      <w:lang w:val="en-GB" w:eastAsia="en-US"/>
    </w:rPr>
  </w:style>
  <w:style w:type="character" w:customStyle="1" w:styleId="3Char0">
    <w:name w:val="列表项目符号 3 Char"/>
    <w:link w:val="32"/>
    <w:rsid w:val="00064FD2"/>
    <w:rPr>
      <w:rFonts w:ascii="Times New Roman" w:hAnsi="Times New Roman"/>
      <w:lang w:val="en-GB" w:eastAsia="en-US"/>
    </w:rPr>
  </w:style>
  <w:style w:type="character" w:customStyle="1" w:styleId="2Char1">
    <w:name w:val="列表 2 Char"/>
    <w:link w:val="24"/>
    <w:rsid w:val="00064FD2"/>
    <w:rPr>
      <w:rFonts w:ascii="Times New Roman" w:hAnsi="Times New Roman"/>
      <w:lang w:val="en-GB" w:eastAsia="en-US"/>
    </w:rPr>
  </w:style>
  <w:style w:type="paragraph" w:styleId="af3">
    <w:name w:val="index heading"/>
    <w:basedOn w:val="a"/>
    <w:next w:val="a"/>
    <w:uiPriority w:val="99"/>
    <w:rsid w:val="00064FD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64FD2"/>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99"/>
    <w:qFormat/>
    <w:rsid w:val="00064FD2"/>
    <w:pPr>
      <w:overflowPunct w:val="0"/>
      <w:autoSpaceDE w:val="0"/>
      <w:autoSpaceDN w:val="0"/>
      <w:adjustRightInd w:val="0"/>
      <w:spacing w:before="120" w:after="120"/>
      <w:textAlignment w:val="baseline"/>
    </w:pPr>
    <w:rPr>
      <w:rFonts w:eastAsia="MS Mincho"/>
      <w:b/>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064FD2"/>
    <w:rPr>
      <w:rFonts w:ascii="Times New Roman" w:eastAsia="MS Mincho" w:hAnsi="Times New Roman"/>
      <w:b/>
      <w:lang w:val="en-GB" w:eastAsia="en-GB"/>
    </w:rPr>
  </w:style>
  <w:style w:type="paragraph" w:customStyle="1" w:styleId="tabletext">
    <w:name w:val="table text"/>
    <w:basedOn w:val="a"/>
    <w:next w:val="table"/>
    <w:uiPriority w:val="99"/>
    <w:rsid w:val="00064FD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64FD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64FD2"/>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b"/>
    <w:uiPriority w:val="99"/>
    <w:rsid w:val="00064FD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5"/>
    <w:uiPriority w:val="99"/>
    <w:rsid w:val="00064FD2"/>
    <w:rPr>
      <w:rFonts w:ascii="Courier New" w:eastAsia="MS Mincho" w:hAnsi="Courier New"/>
      <w:lang w:val="en-GB" w:eastAsia="en-GB"/>
    </w:rPr>
  </w:style>
  <w:style w:type="paragraph" w:customStyle="1" w:styleId="text">
    <w:name w:val="text"/>
    <w:basedOn w:val="a"/>
    <w:uiPriority w:val="99"/>
    <w:rsid w:val="00064FD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64FD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64FD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64FD2"/>
    <w:rPr>
      <w:rFonts w:ascii="Arial" w:eastAsia="MS Mincho" w:hAnsi="Arial"/>
      <w:lang w:val="en-GB" w:eastAsia="en-US"/>
    </w:rPr>
  </w:style>
  <w:style w:type="paragraph" w:customStyle="1" w:styleId="textintend1">
    <w:name w:val="text intend 1"/>
    <w:basedOn w:val="text"/>
    <w:uiPriority w:val="99"/>
    <w:rsid w:val="00064FD2"/>
    <w:pPr>
      <w:widowControl/>
      <w:tabs>
        <w:tab w:val="num" w:pos="992"/>
      </w:tabs>
      <w:spacing w:after="120"/>
      <w:ind w:left="992" w:hanging="425"/>
    </w:pPr>
    <w:rPr>
      <w:lang w:val="en-US"/>
    </w:rPr>
  </w:style>
  <w:style w:type="paragraph" w:customStyle="1" w:styleId="textintend2">
    <w:name w:val="text intend 2"/>
    <w:basedOn w:val="text"/>
    <w:uiPriority w:val="99"/>
    <w:rsid w:val="00064FD2"/>
    <w:pPr>
      <w:widowControl/>
      <w:tabs>
        <w:tab w:val="num" w:pos="1418"/>
      </w:tabs>
      <w:spacing w:after="120"/>
      <w:ind w:left="1418" w:hanging="426"/>
    </w:pPr>
    <w:rPr>
      <w:lang w:val="en-US"/>
    </w:rPr>
  </w:style>
  <w:style w:type="paragraph" w:customStyle="1" w:styleId="textintend3">
    <w:name w:val="text intend 3"/>
    <w:basedOn w:val="text"/>
    <w:uiPriority w:val="99"/>
    <w:rsid w:val="00064FD2"/>
    <w:pPr>
      <w:widowControl/>
      <w:tabs>
        <w:tab w:val="num" w:pos="1843"/>
      </w:tabs>
      <w:spacing w:after="120"/>
      <w:ind w:left="1843" w:hanging="425"/>
    </w:pPr>
    <w:rPr>
      <w:lang w:val="en-US"/>
    </w:rPr>
  </w:style>
  <w:style w:type="paragraph" w:customStyle="1" w:styleId="normalpuce">
    <w:name w:val="normal puce"/>
    <w:basedOn w:val="a"/>
    <w:uiPriority w:val="99"/>
    <w:rsid w:val="00064FD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c"/>
    <w:uiPriority w:val="99"/>
    <w:rsid w:val="00064FD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6"/>
    <w:uiPriority w:val="99"/>
    <w:rsid w:val="00064FD2"/>
    <w:rPr>
      <w:rFonts w:ascii="Times New Roman" w:eastAsia="MS Mincho" w:hAnsi="Times New Roman"/>
      <w:i/>
      <w:sz w:val="22"/>
      <w:lang w:val="en-GB" w:eastAsia="en-GB"/>
    </w:rPr>
  </w:style>
  <w:style w:type="character" w:styleId="af7">
    <w:name w:val="page number"/>
    <w:basedOn w:val="a0"/>
    <w:rsid w:val="00064FD2"/>
  </w:style>
  <w:style w:type="paragraph" w:styleId="25">
    <w:name w:val="Body Text 2"/>
    <w:basedOn w:val="a"/>
    <w:link w:val="2Char2"/>
    <w:uiPriority w:val="99"/>
    <w:rsid w:val="00064FD2"/>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64FD2"/>
    <w:rPr>
      <w:rFonts w:ascii="Times New Roman" w:eastAsia="MS Mincho" w:hAnsi="Times New Roman"/>
      <w:sz w:val="24"/>
      <w:lang w:val="en-GB" w:eastAsia="en-GB"/>
    </w:rPr>
  </w:style>
  <w:style w:type="paragraph" w:customStyle="1" w:styleId="para">
    <w:name w:val="para"/>
    <w:basedOn w:val="a"/>
    <w:uiPriority w:val="99"/>
    <w:rsid w:val="00064FD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64FD2"/>
    <w:rPr>
      <w:noProof w:val="0"/>
      <w:vanish w:val="0"/>
      <w:color w:val="FF0000"/>
      <w:lang w:eastAsia="en-US"/>
    </w:rPr>
  </w:style>
  <w:style w:type="paragraph" w:customStyle="1" w:styleId="MTDisplayEquation">
    <w:name w:val="MTDisplayEquation"/>
    <w:basedOn w:val="a"/>
    <w:uiPriority w:val="99"/>
    <w:rsid w:val="00064FD2"/>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64FD2"/>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64FD2"/>
    <w:rPr>
      <w:rFonts w:ascii="Times New Roman" w:eastAsia="MS Mincho" w:hAnsi="Times New Roman"/>
      <w:lang w:val="en-GB" w:eastAsia="en-GB"/>
    </w:rPr>
  </w:style>
  <w:style w:type="paragraph" w:customStyle="1" w:styleId="List1">
    <w:name w:val="List1"/>
    <w:basedOn w:val="a"/>
    <w:uiPriority w:val="99"/>
    <w:rsid w:val="00064FD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64FD2"/>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64FD2"/>
    <w:rPr>
      <w:rFonts w:ascii="Times New Roman" w:eastAsia="MS Mincho" w:hAnsi="Times New Roman"/>
      <w:b/>
      <w:i/>
      <w:lang w:val="en-GB" w:eastAsia="en-GB"/>
    </w:rPr>
  </w:style>
  <w:style w:type="table" w:styleId="af8">
    <w:name w:val="Table Grid"/>
    <w:aliases w:val="SGS Table Basic 1"/>
    <w:basedOn w:val="a1"/>
    <w:uiPriority w:val="39"/>
    <w:qFormat/>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64FD2"/>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064FD2"/>
    <w:rPr>
      <w:rFonts w:ascii="Tahoma" w:hAnsi="Tahoma" w:cs="Tahoma"/>
      <w:sz w:val="16"/>
      <w:szCs w:val="16"/>
      <w:lang w:val="en-GB" w:eastAsia="en-US"/>
    </w:rPr>
  </w:style>
  <w:style w:type="paragraph" w:customStyle="1" w:styleId="centered">
    <w:name w:val="centered"/>
    <w:basedOn w:val="a"/>
    <w:uiPriority w:val="99"/>
    <w:rsid w:val="00064FD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64FD2"/>
    <w:rPr>
      <w:rFonts w:ascii="Bookman" w:hAnsi="Bookman"/>
      <w:position w:val="6"/>
      <w:sz w:val="18"/>
    </w:rPr>
  </w:style>
  <w:style w:type="paragraph" w:customStyle="1" w:styleId="References">
    <w:name w:val="References"/>
    <w:basedOn w:val="a"/>
    <w:uiPriority w:val="99"/>
    <w:rsid w:val="00064FD2"/>
    <w:pPr>
      <w:numPr>
        <w:numId w:val="9"/>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064FD2"/>
    <w:rPr>
      <w:rFonts w:ascii="Times New Roman" w:hAnsi="Times New Roman"/>
      <w:b/>
      <w:bCs/>
      <w:lang w:val="en-GB" w:eastAsia="en-US"/>
    </w:rPr>
  </w:style>
  <w:style w:type="paragraph" w:customStyle="1" w:styleId="ZchnZchn">
    <w:name w:val="Zchn Zchn"/>
    <w:uiPriority w:val="99"/>
    <w:semiHidden/>
    <w:rsid w:val="00064FD2"/>
    <w:pPr>
      <w:keepNext/>
      <w:numPr>
        <w:numId w:val="10"/>
      </w:numPr>
      <w:tabs>
        <w:tab w:val="clear" w:pos="851"/>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character" w:customStyle="1" w:styleId="NOChar1">
    <w:name w:val="NO Char1"/>
    <w:rsid w:val="00064FD2"/>
    <w:rPr>
      <w:rFonts w:eastAsia="MS Mincho"/>
      <w:lang w:val="en-GB" w:eastAsia="en-US" w:bidi="ar-SA"/>
    </w:rPr>
  </w:style>
  <w:style w:type="character" w:customStyle="1" w:styleId="B1Char1">
    <w:name w:val="B1 Char1"/>
    <w:rsid w:val="00064FD2"/>
    <w:rPr>
      <w:rFonts w:eastAsia="MS Mincho"/>
      <w:lang w:val="en-GB" w:eastAsia="en-US" w:bidi="ar-SA"/>
    </w:rPr>
  </w:style>
  <w:style w:type="paragraph" w:customStyle="1" w:styleId="TableText0">
    <w:name w:val="TableText"/>
    <w:basedOn w:val="af6"/>
    <w:uiPriority w:val="99"/>
    <w:rsid w:val="00064FD2"/>
    <w:pPr>
      <w:keepNext/>
      <w:keepLines/>
      <w:spacing w:before="0" w:after="180"/>
      <w:ind w:left="0"/>
      <w:jc w:val="center"/>
    </w:pPr>
    <w:rPr>
      <w:i w:val="0"/>
      <w:snapToGrid w:val="0"/>
      <w:kern w:val="2"/>
      <w:sz w:val="20"/>
    </w:rPr>
  </w:style>
  <w:style w:type="character" w:customStyle="1" w:styleId="msoins0">
    <w:name w:val="msoins"/>
    <w:basedOn w:val="a0"/>
    <w:rsid w:val="00064FD2"/>
  </w:style>
  <w:style w:type="paragraph" w:customStyle="1" w:styleId="B1">
    <w:name w:val="B1+"/>
    <w:basedOn w:val="B10"/>
    <w:uiPriority w:val="99"/>
    <w:rsid w:val="00064FD2"/>
    <w:pPr>
      <w:numPr>
        <w:numId w:val="11"/>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9">
    <w:name w:val="Normal (Web)"/>
    <w:basedOn w:val="a"/>
    <w:uiPriority w:val="99"/>
    <w:unhideWhenUsed/>
    <w:rsid w:val="00064FD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2"/>
    <w:autoRedefine/>
    <w:uiPriority w:val="99"/>
    <w:rsid w:val="00064FD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64FD2"/>
    <w:rPr>
      <w:rFonts w:eastAsia="宋体"/>
      <w:i/>
      <w:color w:val="0000FF"/>
      <w:lang w:val="en-GB" w:eastAsia="en-US"/>
    </w:rPr>
  </w:style>
  <w:style w:type="paragraph" w:customStyle="1" w:styleId="Bulletedo1">
    <w:name w:val="Bulleted o 1"/>
    <w:basedOn w:val="a"/>
    <w:uiPriority w:val="99"/>
    <w:rsid w:val="00064FD2"/>
    <w:pPr>
      <w:numPr>
        <w:numId w:val="12"/>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64FD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64FD2"/>
    <w:rPr>
      <w:rFonts w:ascii="Times New Roman" w:eastAsia="宋体" w:hAnsi="Times New Roman"/>
      <w:lang w:val="en-GB" w:eastAsia="en-US"/>
    </w:rPr>
  </w:style>
  <w:style w:type="character" w:customStyle="1" w:styleId="EQChar">
    <w:name w:val="EQ Char"/>
    <w:link w:val="EQ"/>
    <w:qFormat/>
    <w:locked/>
    <w:rsid w:val="00064FD2"/>
    <w:rPr>
      <w:rFonts w:ascii="Times New Roman" w:hAnsi="Times New Roman"/>
      <w:noProof/>
      <w:lang w:val="en-GB" w:eastAsia="en-US"/>
    </w:rPr>
  </w:style>
  <w:style w:type="character" w:styleId="afb">
    <w:name w:val="Strong"/>
    <w:qFormat/>
    <w:rsid w:val="00064FD2"/>
    <w:rPr>
      <w:b/>
      <w:bCs/>
    </w:rPr>
  </w:style>
  <w:style w:type="character" w:customStyle="1" w:styleId="TAL0">
    <w:name w:val="TAL (文字)"/>
    <w:rsid w:val="00064FD2"/>
    <w:rPr>
      <w:rFonts w:ascii="Arial" w:hAnsi="Arial"/>
      <w:sz w:val="18"/>
      <w:lang w:val="en-GB" w:eastAsia="ko-KR" w:bidi="ar-SA"/>
    </w:rPr>
  </w:style>
  <w:style w:type="character" w:customStyle="1" w:styleId="CharChar3">
    <w:name w:val="Char Char3"/>
    <w:rsid w:val="00064FD2"/>
    <w:rPr>
      <w:rFonts w:ascii="Arial" w:hAnsi="Arial"/>
      <w:sz w:val="28"/>
      <w:lang w:val="en-GB" w:eastAsia="ko-KR" w:bidi="ar-SA"/>
    </w:rPr>
  </w:style>
  <w:style w:type="character" w:customStyle="1" w:styleId="msoins00">
    <w:name w:val="msoins0"/>
    <w:rsid w:val="00064F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4FD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4FD2"/>
    <w:rPr>
      <w:rFonts w:ascii="Arial" w:hAnsi="Arial"/>
      <w:sz w:val="24"/>
      <w:lang w:val="en-GB" w:eastAsia="en-US" w:bidi="ar-SA"/>
    </w:rPr>
  </w:style>
  <w:style w:type="paragraph" w:customStyle="1" w:styleId="no0">
    <w:name w:val="no"/>
    <w:basedOn w:val="a"/>
    <w:uiPriority w:val="99"/>
    <w:rsid w:val="00064FD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64FD2"/>
    <w:rPr>
      <w:sz w:val="24"/>
      <w:lang w:val="en-US" w:eastAsia="en-US"/>
    </w:rPr>
  </w:style>
  <w:style w:type="character" w:customStyle="1" w:styleId="EditorsNoteChar">
    <w:name w:val="Editor's Note Char"/>
    <w:rsid w:val="00064FD2"/>
    <w:rPr>
      <w:rFonts w:ascii="Times New Roman" w:eastAsia="Times New Roman" w:hAnsi="Times New Roman" w:cs="Times New Roman"/>
      <w:color w:val="FF0000"/>
      <w:sz w:val="20"/>
      <w:szCs w:val="20"/>
      <w:lang w:val="en-GB" w:eastAsia="en-GB"/>
    </w:rPr>
  </w:style>
  <w:style w:type="paragraph" w:customStyle="1" w:styleId="IvDbodytext">
    <w:name w:val="IvD bodytext"/>
    <w:basedOn w:val="af2"/>
    <w:link w:val="IvDbodytextChar"/>
    <w:qFormat/>
    <w:rsid w:val="00064FD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64FD2"/>
    <w:rPr>
      <w:rFonts w:ascii="Arial" w:eastAsia="Malgun Gothic" w:hAnsi="Arial"/>
      <w:spacing w:val="2"/>
      <w:lang w:val="en-GB" w:eastAsia="en-GB"/>
    </w:rPr>
  </w:style>
  <w:style w:type="paragraph" w:customStyle="1" w:styleId="BL">
    <w:name w:val="BL"/>
    <w:basedOn w:val="a"/>
    <w:uiPriority w:val="99"/>
    <w:rsid w:val="00064FD2"/>
    <w:pPr>
      <w:numPr>
        <w:numId w:val="13"/>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64FD2"/>
  </w:style>
  <w:style w:type="character" w:styleId="afc">
    <w:name w:val="Placeholder Text"/>
    <w:uiPriority w:val="99"/>
    <w:semiHidden/>
    <w:rsid w:val="00064FD2"/>
    <w:rPr>
      <w:color w:val="808080"/>
    </w:rPr>
  </w:style>
  <w:style w:type="character" w:customStyle="1" w:styleId="PLChar">
    <w:name w:val="PL Char"/>
    <w:link w:val="PL"/>
    <w:rsid w:val="00064FD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64FD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64FD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64FD2"/>
    <w:rPr>
      <w:rFonts w:ascii="Calibri Light" w:eastAsia="Times New Roman" w:hAnsi="Calibri Light" w:cs="Times New Roman"/>
      <w:color w:val="2F5496"/>
      <w:lang w:eastAsia="en-US"/>
    </w:rPr>
  </w:style>
  <w:style w:type="paragraph" w:customStyle="1" w:styleId="msonormal0">
    <w:name w:val="msonormal"/>
    <w:basedOn w:val="a"/>
    <w:uiPriority w:val="99"/>
    <w:rsid w:val="00064FD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64FD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64FD2"/>
    <w:rPr>
      <w:rFonts w:ascii="Times New Roman" w:eastAsia="宋体" w:hAnsi="Times New Roman"/>
      <w:lang w:eastAsia="en-US"/>
    </w:rPr>
  </w:style>
  <w:style w:type="character" w:customStyle="1" w:styleId="CharChar31">
    <w:name w:val="Char Char31"/>
    <w:rsid w:val="00064F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64FD2"/>
    <w:rPr>
      <w:rFonts w:ascii="Arial" w:hAnsi="Arial" w:cs="Times New Roman"/>
      <w:sz w:val="28"/>
      <w:szCs w:val="20"/>
      <w:lang w:val="en-GB" w:eastAsia="en-US"/>
    </w:rPr>
  </w:style>
  <w:style w:type="numbering" w:customStyle="1" w:styleId="12">
    <w:name w:val="リストなし1"/>
    <w:next w:val="a2"/>
    <w:uiPriority w:val="99"/>
    <w:semiHidden/>
    <w:unhideWhenUsed/>
    <w:rsid w:val="00064FD2"/>
  </w:style>
  <w:style w:type="paragraph" w:customStyle="1" w:styleId="CharCharCharCharChar">
    <w:name w:val="Char Char Char Char Char"/>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64FD2"/>
    <w:rPr>
      <w:lang w:val="en-GB" w:eastAsia="ja-JP" w:bidi="ar-SA"/>
    </w:rPr>
  </w:style>
  <w:style w:type="paragraph" w:customStyle="1" w:styleId="1Char0">
    <w:name w:val="(文字) (文字)1 Char (文字) (文字)"/>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064F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64FD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4FD2"/>
    <w:rPr>
      <w:rFonts w:ascii="Arial" w:hAnsi="Arial"/>
      <w:sz w:val="32"/>
      <w:lang w:val="en-GB" w:eastAsia="ja-JP" w:bidi="ar-SA"/>
    </w:rPr>
  </w:style>
  <w:style w:type="character" w:customStyle="1" w:styleId="CharChar4">
    <w:name w:val="Char Char4"/>
    <w:rsid w:val="00064FD2"/>
    <w:rPr>
      <w:rFonts w:ascii="Courier New" w:hAnsi="Courier New"/>
      <w:lang w:val="nb-NO" w:eastAsia="ja-JP" w:bidi="ar-SA"/>
    </w:rPr>
  </w:style>
  <w:style w:type="character" w:customStyle="1" w:styleId="AndreaLeonardi">
    <w:name w:val="Andrea Leonardi"/>
    <w:semiHidden/>
    <w:rsid w:val="00064FD2"/>
    <w:rPr>
      <w:rFonts w:ascii="Arial" w:hAnsi="Arial" w:cs="Arial"/>
      <w:color w:val="auto"/>
      <w:sz w:val="20"/>
      <w:szCs w:val="20"/>
    </w:rPr>
  </w:style>
  <w:style w:type="character" w:customStyle="1" w:styleId="NOCharChar">
    <w:name w:val="NO Char Char"/>
    <w:rsid w:val="00064FD2"/>
    <w:rPr>
      <w:lang w:val="en-GB" w:eastAsia="en-US" w:bidi="ar-SA"/>
    </w:rPr>
  </w:style>
  <w:style w:type="character" w:customStyle="1" w:styleId="NOZchn">
    <w:name w:val="NO Zchn"/>
    <w:rsid w:val="00064FD2"/>
    <w:rPr>
      <w:lang w:val="en-GB" w:eastAsia="en-US" w:bidi="ar-SA"/>
    </w:rPr>
  </w:style>
  <w:style w:type="paragraph" w:customStyle="1" w:styleId="CharCharCharCharCharChar">
    <w:name w:val="Char Char Char Char Char Char"/>
    <w:uiPriority w:val="99"/>
    <w:semiHidden/>
    <w:rsid w:val="00064F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64FD2"/>
    <w:rPr>
      <w:rFonts w:ascii="Arial" w:hAnsi="Arial" w:cs="Times New Roman"/>
      <w:sz w:val="20"/>
      <w:szCs w:val="20"/>
      <w:lang w:val="en-GB" w:eastAsia="en-US"/>
    </w:rPr>
  </w:style>
  <w:style w:type="character" w:customStyle="1" w:styleId="T1Char1">
    <w:name w:val="T1 Char1"/>
    <w:aliases w:val="Header 6 Char Char1"/>
    <w:rsid w:val="00064FD2"/>
    <w:rPr>
      <w:rFonts w:ascii="Arial" w:hAnsi="Arial" w:cs="Times New Roman"/>
      <w:sz w:val="20"/>
      <w:szCs w:val="20"/>
      <w:lang w:val="en-GB" w:eastAsia="en-US"/>
    </w:rPr>
  </w:style>
  <w:style w:type="paragraph" w:customStyle="1" w:styleId="CarCar">
    <w:name w:val="Car Car"/>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4FD2"/>
    <w:rPr>
      <w:rFonts w:ascii="Arial" w:hAnsi="Arial"/>
      <w:sz w:val="32"/>
      <w:lang w:val="en-GB" w:eastAsia="en-US" w:bidi="ar-SA"/>
    </w:rPr>
  </w:style>
  <w:style w:type="paragraph" w:customStyle="1" w:styleId="ZchnZchn1">
    <w:name w:val="Zchn Zchn1"/>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4FD2"/>
    <w:rPr>
      <w:rFonts w:ascii="Arial" w:hAnsi="Arial"/>
      <w:sz w:val="32"/>
      <w:lang w:val="en-GB" w:eastAsia="en-US" w:bidi="ar-SA"/>
    </w:rPr>
  </w:style>
  <w:style w:type="paragraph" w:customStyle="1" w:styleId="27">
    <w:name w:val="(文字) (文字)2"/>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4FD2"/>
    <w:rPr>
      <w:rFonts w:ascii="Arial" w:hAnsi="Arial"/>
      <w:sz w:val="32"/>
      <w:lang w:val="en-GB" w:eastAsia="en-US" w:bidi="ar-SA"/>
    </w:rPr>
  </w:style>
  <w:style w:type="paragraph" w:customStyle="1" w:styleId="35">
    <w:name w:val="(文字) (文字)3"/>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64FD2"/>
    <w:rPr>
      <w:rFonts w:ascii="Arial" w:hAnsi="Arial" w:cs="Times New Roman"/>
      <w:sz w:val="20"/>
      <w:szCs w:val="20"/>
      <w:lang w:val="en-GB" w:eastAsia="en-US"/>
    </w:rPr>
  </w:style>
  <w:style w:type="paragraph" w:customStyle="1" w:styleId="13">
    <w:name w:val="(文字) (文字)1"/>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64FD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64F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64FD2"/>
    <w:pPr>
      <w:numPr>
        <w:numId w:val="1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64FD2"/>
    <w:pPr>
      <w:numPr>
        <w:numId w:val="1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64FD2"/>
    <w:rPr>
      <w:rFonts w:ascii="Tahoma" w:hAnsi="Tahoma" w:cs="Tahoma"/>
      <w:shd w:val="clear" w:color="auto" w:fill="000080"/>
      <w:lang w:val="en-GB" w:eastAsia="en-US"/>
    </w:rPr>
  </w:style>
  <w:style w:type="character" w:customStyle="1" w:styleId="ZchnZchn5">
    <w:name w:val="Zchn Zchn5"/>
    <w:rsid w:val="00064FD2"/>
    <w:rPr>
      <w:rFonts w:ascii="Courier New" w:eastAsia="Batang" w:hAnsi="Courier New"/>
      <w:lang w:val="nb-NO" w:eastAsia="en-US" w:bidi="ar-SA"/>
    </w:rPr>
  </w:style>
  <w:style w:type="character" w:customStyle="1" w:styleId="CharChar10">
    <w:name w:val="Char Char10"/>
    <w:semiHidden/>
    <w:rsid w:val="00064FD2"/>
    <w:rPr>
      <w:rFonts w:ascii="Times New Roman" w:hAnsi="Times New Roman"/>
      <w:lang w:val="en-GB" w:eastAsia="en-US"/>
    </w:rPr>
  </w:style>
  <w:style w:type="character" w:customStyle="1" w:styleId="CharChar9">
    <w:name w:val="Char Char9"/>
    <w:semiHidden/>
    <w:rsid w:val="00064FD2"/>
    <w:rPr>
      <w:rFonts w:ascii="Tahoma" w:hAnsi="Tahoma" w:cs="Tahoma"/>
      <w:sz w:val="16"/>
      <w:szCs w:val="16"/>
      <w:lang w:val="en-GB" w:eastAsia="en-US"/>
    </w:rPr>
  </w:style>
  <w:style w:type="character" w:customStyle="1" w:styleId="CharChar8">
    <w:name w:val="Char Char8"/>
    <w:rsid w:val="00064FD2"/>
    <w:rPr>
      <w:rFonts w:ascii="Times New Roman" w:hAnsi="Times New Roman"/>
      <w:b/>
      <w:bCs/>
      <w:lang w:val="en-GB" w:eastAsia="en-US"/>
    </w:rPr>
  </w:style>
  <w:style w:type="paragraph" w:customStyle="1" w:styleId="14">
    <w:name w:val="修订1"/>
    <w:hidden/>
    <w:uiPriority w:val="99"/>
    <w:semiHidden/>
    <w:rsid w:val="00064FD2"/>
    <w:rPr>
      <w:rFonts w:ascii="Times New Roman" w:eastAsia="Batang" w:hAnsi="Times New Roman"/>
      <w:lang w:val="en-GB" w:eastAsia="en-US"/>
    </w:rPr>
  </w:style>
  <w:style w:type="paragraph" w:styleId="aff">
    <w:name w:val="endnote text"/>
    <w:basedOn w:val="a"/>
    <w:link w:val="Chare"/>
    <w:uiPriority w:val="99"/>
    <w:rsid w:val="00064FD2"/>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064FD2"/>
    <w:rPr>
      <w:rFonts w:ascii="Times New Roman" w:eastAsia="Times New Roman" w:hAnsi="Times New Roman"/>
      <w:lang w:val="en-GB" w:eastAsia="en-GB"/>
    </w:rPr>
  </w:style>
  <w:style w:type="character" w:styleId="aff0">
    <w:name w:val="endnote reference"/>
    <w:rsid w:val="00064FD2"/>
    <w:rPr>
      <w:vertAlign w:val="superscript"/>
    </w:rPr>
  </w:style>
  <w:style w:type="character" w:customStyle="1" w:styleId="btChar3">
    <w:name w:val="bt Char3"/>
    <w:rsid w:val="00064FD2"/>
    <w:rPr>
      <w:lang w:val="en-GB" w:eastAsia="ja-JP" w:bidi="ar-SA"/>
    </w:rPr>
  </w:style>
  <w:style w:type="paragraph" w:styleId="aff1">
    <w:name w:val="Title"/>
    <w:basedOn w:val="a"/>
    <w:next w:val="a"/>
    <w:link w:val="Charf"/>
    <w:uiPriority w:val="99"/>
    <w:qFormat/>
    <w:rsid w:val="00064FD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064FD2"/>
    <w:rPr>
      <w:rFonts w:ascii="Courier New" w:eastAsia="Malgun Gothic" w:hAnsi="Courier New"/>
      <w:lang w:val="nb-NO" w:eastAsia="en-GB"/>
    </w:rPr>
  </w:style>
  <w:style w:type="paragraph" w:customStyle="1" w:styleId="FL">
    <w:name w:val="FL"/>
    <w:basedOn w:val="a"/>
    <w:uiPriority w:val="99"/>
    <w:rsid w:val="00064FD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64FD2"/>
    <w:rPr>
      <w:rFonts w:ascii="Arial" w:hAnsi="Arial"/>
      <w:sz w:val="22"/>
      <w:lang w:val="en-GB" w:eastAsia="ja-JP" w:bidi="ar-SA"/>
    </w:rPr>
  </w:style>
  <w:style w:type="paragraph" w:styleId="aff2">
    <w:name w:val="Date"/>
    <w:basedOn w:val="a"/>
    <w:next w:val="a"/>
    <w:link w:val="Charf0"/>
    <w:uiPriority w:val="99"/>
    <w:rsid w:val="00064FD2"/>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064FD2"/>
    <w:rPr>
      <w:rFonts w:ascii="Times New Roman" w:eastAsia="Malgun Gothic" w:hAnsi="Times New Roman"/>
      <w:lang w:val="en-GB" w:eastAsia="en-GB"/>
    </w:rPr>
  </w:style>
  <w:style w:type="paragraph" w:customStyle="1" w:styleId="AutoCorrect">
    <w:name w:val="AutoCorrect"/>
    <w:uiPriority w:val="99"/>
    <w:rsid w:val="00064FD2"/>
    <w:rPr>
      <w:rFonts w:ascii="Times New Roman" w:eastAsia="Malgun Gothic" w:hAnsi="Times New Roman"/>
      <w:sz w:val="24"/>
      <w:szCs w:val="24"/>
      <w:lang w:val="en-GB" w:eastAsia="ko-KR"/>
    </w:rPr>
  </w:style>
  <w:style w:type="paragraph" w:customStyle="1" w:styleId="-PAGE-">
    <w:name w:val="- PAGE -"/>
    <w:uiPriority w:val="99"/>
    <w:rsid w:val="00064FD2"/>
    <w:rPr>
      <w:rFonts w:ascii="Times New Roman" w:eastAsia="Malgun Gothic" w:hAnsi="Times New Roman"/>
      <w:sz w:val="24"/>
      <w:szCs w:val="24"/>
      <w:lang w:val="en-GB" w:eastAsia="ko-KR"/>
    </w:rPr>
  </w:style>
  <w:style w:type="paragraph" w:customStyle="1" w:styleId="PageXofY">
    <w:name w:val="Page X of Y"/>
    <w:uiPriority w:val="99"/>
    <w:rsid w:val="00064FD2"/>
    <w:rPr>
      <w:rFonts w:ascii="Times New Roman" w:eastAsia="Malgun Gothic" w:hAnsi="Times New Roman"/>
      <w:sz w:val="24"/>
      <w:szCs w:val="24"/>
      <w:lang w:val="en-GB" w:eastAsia="ko-KR"/>
    </w:rPr>
  </w:style>
  <w:style w:type="paragraph" w:customStyle="1" w:styleId="Createdby">
    <w:name w:val="Created by"/>
    <w:uiPriority w:val="99"/>
    <w:rsid w:val="00064FD2"/>
    <w:rPr>
      <w:rFonts w:ascii="Times New Roman" w:eastAsia="Malgun Gothic" w:hAnsi="Times New Roman"/>
      <w:sz w:val="24"/>
      <w:szCs w:val="24"/>
      <w:lang w:val="en-GB" w:eastAsia="ko-KR"/>
    </w:rPr>
  </w:style>
  <w:style w:type="paragraph" w:customStyle="1" w:styleId="Createdon">
    <w:name w:val="Created on"/>
    <w:uiPriority w:val="99"/>
    <w:rsid w:val="00064FD2"/>
    <w:rPr>
      <w:rFonts w:ascii="Times New Roman" w:eastAsia="Malgun Gothic" w:hAnsi="Times New Roman"/>
      <w:sz w:val="24"/>
      <w:szCs w:val="24"/>
      <w:lang w:val="en-GB" w:eastAsia="ko-KR"/>
    </w:rPr>
  </w:style>
  <w:style w:type="paragraph" w:customStyle="1" w:styleId="Lastprinted">
    <w:name w:val="Last printed"/>
    <w:uiPriority w:val="99"/>
    <w:rsid w:val="00064FD2"/>
    <w:rPr>
      <w:rFonts w:ascii="Times New Roman" w:eastAsia="Malgun Gothic" w:hAnsi="Times New Roman"/>
      <w:sz w:val="24"/>
      <w:szCs w:val="24"/>
      <w:lang w:val="en-GB" w:eastAsia="ko-KR"/>
    </w:rPr>
  </w:style>
  <w:style w:type="paragraph" w:customStyle="1" w:styleId="Lastsavedby">
    <w:name w:val="Last saved by"/>
    <w:uiPriority w:val="99"/>
    <w:rsid w:val="00064FD2"/>
    <w:rPr>
      <w:rFonts w:ascii="Times New Roman" w:eastAsia="Malgun Gothic" w:hAnsi="Times New Roman"/>
      <w:sz w:val="24"/>
      <w:szCs w:val="24"/>
      <w:lang w:val="en-GB" w:eastAsia="ko-KR"/>
    </w:rPr>
  </w:style>
  <w:style w:type="paragraph" w:customStyle="1" w:styleId="Filename">
    <w:name w:val="Filename"/>
    <w:uiPriority w:val="99"/>
    <w:rsid w:val="00064FD2"/>
    <w:rPr>
      <w:rFonts w:ascii="Times New Roman" w:eastAsia="Malgun Gothic" w:hAnsi="Times New Roman"/>
      <w:sz w:val="24"/>
      <w:szCs w:val="24"/>
      <w:lang w:val="en-GB" w:eastAsia="ko-KR"/>
    </w:rPr>
  </w:style>
  <w:style w:type="paragraph" w:customStyle="1" w:styleId="Filenameandpath">
    <w:name w:val="Filename and path"/>
    <w:uiPriority w:val="99"/>
    <w:rsid w:val="00064FD2"/>
    <w:rPr>
      <w:rFonts w:ascii="Times New Roman" w:eastAsia="Malgun Gothic" w:hAnsi="Times New Roman"/>
      <w:sz w:val="24"/>
      <w:szCs w:val="24"/>
      <w:lang w:val="en-GB" w:eastAsia="ko-KR"/>
    </w:rPr>
  </w:style>
  <w:style w:type="paragraph" w:customStyle="1" w:styleId="AuthorPageDate">
    <w:name w:val="Author  Page #  Date"/>
    <w:uiPriority w:val="99"/>
    <w:rsid w:val="00064FD2"/>
    <w:rPr>
      <w:rFonts w:ascii="Times New Roman" w:eastAsia="Malgun Gothic" w:hAnsi="Times New Roman"/>
      <w:sz w:val="24"/>
      <w:szCs w:val="24"/>
      <w:lang w:val="en-GB" w:eastAsia="ko-KR"/>
    </w:rPr>
  </w:style>
  <w:style w:type="paragraph" w:customStyle="1" w:styleId="ConfidentialPageDate">
    <w:name w:val="Confidential  Page #  Date"/>
    <w:uiPriority w:val="99"/>
    <w:rsid w:val="00064FD2"/>
    <w:rPr>
      <w:rFonts w:ascii="Times New Roman" w:eastAsia="Malgun Gothic" w:hAnsi="Times New Roman"/>
      <w:sz w:val="24"/>
      <w:szCs w:val="24"/>
      <w:lang w:val="en-GB" w:eastAsia="ko-KR"/>
    </w:rPr>
  </w:style>
  <w:style w:type="paragraph" w:customStyle="1" w:styleId="INDENT1">
    <w:name w:val="INDENT1"/>
    <w:basedOn w:val="a"/>
    <w:uiPriority w:val="99"/>
    <w:rsid w:val="00064FD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64FD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64FD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64F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64FD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64F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64FD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64FD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64FD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64FD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64FD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64FD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064FD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64FD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64FD2"/>
    <w:rPr>
      <w:rFonts w:ascii="Arial" w:hAnsi="Arial"/>
      <w:lang w:val="en-GB" w:eastAsia="en-US" w:bidi="ar-SA"/>
    </w:rPr>
  </w:style>
  <w:style w:type="table" w:customStyle="1" w:styleId="Tabellengitternetz1">
    <w:name w:val="Tabellengitternetz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64FD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64FD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64FD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64FD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2"/>
    <w:autoRedefine/>
    <w:uiPriority w:val="99"/>
    <w:rsid w:val="00064FD2"/>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064FD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64FD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064FD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64FD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64FD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64FD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64F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64FD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64FD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64FD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64F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64FD2"/>
    <w:pPr>
      <w:tabs>
        <w:tab w:val="left" w:pos="360"/>
      </w:tabs>
      <w:ind w:left="360" w:hanging="360"/>
    </w:pPr>
    <w:rPr>
      <w:sz w:val="24"/>
      <w:szCs w:val="24"/>
      <w:lang w:val="en-GB"/>
    </w:rPr>
  </w:style>
  <w:style w:type="paragraph" w:customStyle="1" w:styleId="Para1">
    <w:name w:val="Para1"/>
    <w:basedOn w:val="a"/>
    <w:uiPriority w:val="99"/>
    <w:rsid w:val="00064F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64F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64FD2"/>
    <w:pPr>
      <w:keepNext/>
      <w:keepLines/>
      <w:spacing w:after="60"/>
      <w:ind w:left="210"/>
      <w:jc w:val="center"/>
    </w:pPr>
    <w:rPr>
      <w:b/>
      <w:sz w:val="20"/>
    </w:rPr>
  </w:style>
  <w:style w:type="paragraph" w:customStyle="1" w:styleId="17">
    <w:name w:val="図表目次1"/>
    <w:basedOn w:val="a"/>
    <w:next w:val="a"/>
    <w:uiPriority w:val="99"/>
    <w:rsid w:val="00064FD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64F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64F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64F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64FD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064FD2"/>
    <w:pPr>
      <w:spacing w:before="120"/>
      <w:outlineLvl w:val="2"/>
    </w:pPr>
    <w:rPr>
      <w:sz w:val="28"/>
    </w:rPr>
  </w:style>
  <w:style w:type="paragraph" w:customStyle="1" w:styleId="Heading2Head2A2">
    <w:name w:val="Heading 2.Head2A.2"/>
    <w:basedOn w:val="1"/>
    <w:next w:val="a"/>
    <w:uiPriority w:val="99"/>
    <w:rsid w:val="00064FD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64F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64FD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64FD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uiPriority w:val="99"/>
    <w:rsid w:val="00064FD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64FD2"/>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64FD2"/>
  </w:style>
  <w:style w:type="paragraph" w:customStyle="1" w:styleId="1030302">
    <w:name w:val="样式 样式 标题 1 + 两端对齐 段前: 0.3 行 段后: 0.3 行 行距: 单倍行距 + 段前: 0.2 行 段后: ..."/>
    <w:basedOn w:val="a"/>
    <w:autoRedefine/>
    <w:uiPriority w:val="99"/>
    <w:rsid w:val="00064FD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64FD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64FD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64FD2"/>
    <w:rPr>
      <w:rFonts w:ascii="Arial" w:eastAsia="Malgun Gothic" w:hAnsi="Arial"/>
      <w:kern w:val="2"/>
      <w:sz w:val="18"/>
      <w:lang w:val="en-GB" w:eastAsia="en-GB"/>
    </w:rPr>
  </w:style>
  <w:style w:type="character" w:customStyle="1" w:styleId="CharChar29">
    <w:name w:val="Char Char29"/>
    <w:rsid w:val="00064FD2"/>
    <w:rPr>
      <w:rFonts w:ascii="Arial" w:hAnsi="Arial"/>
      <w:sz w:val="36"/>
      <w:lang w:val="en-GB" w:eastAsia="en-US" w:bidi="ar-SA"/>
    </w:rPr>
  </w:style>
  <w:style w:type="character" w:customStyle="1" w:styleId="CharChar28">
    <w:name w:val="Char Char28"/>
    <w:rsid w:val="00064FD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64F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64FD2"/>
    <w:rPr>
      <w:rFonts w:ascii="Arial" w:hAnsi="Arial"/>
      <w:sz w:val="22"/>
      <w:lang w:val="en-GB" w:eastAsia="en-GB" w:bidi="ar-SA"/>
    </w:rPr>
  </w:style>
  <w:style w:type="paragraph" w:customStyle="1" w:styleId="Default">
    <w:name w:val="Default"/>
    <w:uiPriority w:val="99"/>
    <w:rsid w:val="00064F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64FD2"/>
    <w:rPr>
      <w:rFonts w:ascii="Times New Roman" w:hAnsi="Times New Roman"/>
      <w:lang w:val="en-GB"/>
    </w:rPr>
  </w:style>
  <w:style w:type="character" w:styleId="HTML">
    <w:name w:val="HTML Acronym"/>
    <w:uiPriority w:val="99"/>
    <w:unhideWhenUsed/>
    <w:rsid w:val="00064FD2"/>
  </w:style>
  <w:style w:type="numbering" w:customStyle="1" w:styleId="NoList2">
    <w:name w:val="No List2"/>
    <w:next w:val="a2"/>
    <w:semiHidden/>
    <w:rsid w:val="00064FD2"/>
  </w:style>
  <w:style w:type="numbering" w:customStyle="1" w:styleId="NoList3">
    <w:name w:val="No List3"/>
    <w:next w:val="a2"/>
    <w:uiPriority w:val="99"/>
    <w:semiHidden/>
    <w:rsid w:val="00064FD2"/>
  </w:style>
  <w:style w:type="table" w:customStyle="1" w:styleId="TableGrid4">
    <w:name w:val="Table Grid4"/>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64FD2"/>
  </w:style>
  <w:style w:type="paragraph" w:customStyle="1" w:styleId="3GPPNormalText">
    <w:name w:val="3GPP Normal Text"/>
    <w:basedOn w:val="af2"/>
    <w:link w:val="3GPPNormalTextChar"/>
    <w:qFormat/>
    <w:rsid w:val="00064FD2"/>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64FD2"/>
    <w:rPr>
      <w:rFonts w:ascii="Arial" w:eastAsia="MS Mincho" w:hAnsi="Arial" w:cs="Arial"/>
      <w:sz w:val="24"/>
      <w:szCs w:val="24"/>
      <w:lang w:val="en-US" w:eastAsia="en-GB"/>
    </w:rPr>
  </w:style>
  <w:style w:type="numbering" w:customStyle="1" w:styleId="19">
    <w:name w:val="無清單1"/>
    <w:next w:val="a2"/>
    <w:uiPriority w:val="99"/>
    <w:semiHidden/>
    <w:unhideWhenUsed/>
    <w:rsid w:val="00064FD2"/>
  </w:style>
  <w:style w:type="numbering" w:customStyle="1" w:styleId="110">
    <w:name w:val="無清單11"/>
    <w:next w:val="a2"/>
    <w:uiPriority w:val="99"/>
    <w:semiHidden/>
    <w:unhideWhenUsed/>
    <w:rsid w:val="00064FD2"/>
  </w:style>
  <w:style w:type="table" w:customStyle="1" w:styleId="1a">
    <w:name w:val="表格格線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64FD2"/>
  </w:style>
  <w:style w:type="paragraph" w:customStyle="1" w:styleId="H53GPP">
    <w:name w:val="H5 3GPP"/>
    <w:basedOn w:val="a"/>
    <w:link w:val="H53GPPChar"/>
    <w:qFormat/>
    <w:rsid w:val="00064FD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64FD2"/>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64FD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64FD2"/>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64FD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64FD2"/>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64FD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64FD2"/>
  </w:style>
  <w:style w:type="table" w:customStyle="1" w:styleId="TableGrid5">
    <w:name w:val="Table Grid5"/>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64FD2"/>
  </w:style>
  <w:style w:type="numbering" w:customStyle="1" w:styleId="111">
    <w:name w:val="リストなし11"/>
    <w:next w:val="a2"/>
    <w:uiPriority w:val="99"/>
    <w:semiHidden/>
    <w:unhideWhenUsed/>
    <w:rsid w:val="00064FD2"/>
  </w:style>
  <w:style w:type="table" w:customStyle="1" w:styleId="TableGrid11">
    <w:name w:val="Table Grid11"/>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64FD2"/>
  </w:style>
  <w:style w:type="table" w:customStyle="1" w:styleId="310">
    <w:name w:val="网格型3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64FD2"/>
  </w:style>
  <w:style w:type="numbering" w:customStyle="1" w:styleId="NoList31">
    <w:name w:val="No List31"/>
    <w:next w:val="a2"/>
    <w:uiPriority w:val="99"/>
    <w:semiHidden/>
    <w:rsid w:val="00064FD2"/>
  </w:style>
  <w:style w:type="table" w:customStyle="1" w:styleId="TableGrid41">
    <w:name w:val="Table Grid4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64FD2"/>
  </w:style>
  <w:style w:type="numbering" w:customStyle="1" w:styleId="120">
    <w:name w:val="無清單12"/>
    <w:next w:val="a2"/>
    <w:uiPriority w:val="99"/>
    <w:semiHidden/>
    <w:unhideWhenUsed/>
    <w:rsid w:val="00064FD2"/>
  </w:style>
  <w:style w:type="numbering" w:customStyle="1" w:styleId="1110">
    <w:name w:val="無清單111"/>
    <w:next w:val="a2"/>
    <w:uiPriority w:val="99"/>
    <w:semiHidden/>
    <w:unhideWhenUsed/>
    <w:rsid w:val="00064FD2"/>
  </w:style>
  <w:style w:type="table" w:customStyle="1" w:styleId="113">
    <w:name w:val="表格格線1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64FD2"/>
  </w:style>
  <w:style w:type="numbering" w:customStyle="1" w:styleId="NoList121">
    <w:name w:val="No List121"/>
    <w:next w:val="a2"/>
    <w:uiPriority w:val="99"/>
    <w:semiHidden/>
    <w:unhideWhenUsed/>
    <w:rsid w:val="00064FD2"/>
  </w:style>
  <w:style w:type="numbering" w:customStyle="1" w:styleId="1111">
    <w:name w:val="リストなし111"/>
    <w:next w:val="a2"/>
    <w:uiPriority w:val="99"/>
    <w:semiHidden/>
    <w:unhideWhenUsed/>
    <w:rsid w:val="00064FD2"/>
  </w:style>
  <w:style w:type="numbering" w:customStyle="1" w:styleId="1112">
    <w:name w:val="无列表111"/>
    <w:next w:val="a2"/>
    <w:semiHidden/>
    <w:rsid w:val="00064FD2"/>
  </w:style>
  <w:style w:type="numbering" w:customStyle="1" w:styleId="NoList211">
    <w:name w:val="No List211"/>
    <w:next w:val="a2"/>
    <w:semiHidden/>
    <w:rsid w:val="00064FD2"/>
  </w:style>
  <w:style w:type="numbering" w:customStyle="1" w:styleId="NoList311">
    <w:name w:val="No List311"/>
    <w:next w:val="a2"/>
    <w:uiPriority w:val="99"/>
    <w:semiHidden/>
    <w:rsid w:val="00064FD2"/>
  </w:style>
  <w:style w:type="numbering" w:customStyle="1" w:styleId="NoList1111">
    <w:name w:val="No List1111"/>
    <w:next w:val="a2"/>
    <w:uiPriority w:val="99"/>
    <w:semiHidden/>
    <w:unhideWhenUsed/>
    <w:rsid w:val="00064FD2"/>
  </w:style>
  <w:style w:type="numbering" w:customStyle="1" w:styleId="121">
    <w:name w:val="無清單121"/>
    <w:next w:val="a2"/>
    <w:uiPriority w:val="99"/>
    <w:semiHidden/>
    <w:unhideWhenUsed/>
    <w:rsid w:val="00064FD2"/>
  </w:style>
  <w:style w:type="numbering" w:customStyle="1" w:styleId="11110">
    <w:name w:val="無清單1111"/>
    <w:next w:val="a2"/>
    <w:uiPriority w:val="99"/>
    <w:semiHidden/>
    <w:unhideWhenUsed/>
    <w:rsid w:val="00064FD2"/>
  </w:style>
  <w:style w:type="numbering" w:customStyle="1" w:styleId="NoList5">
    <w:name w:val="No List5"/>
    <w:next w:val="a2"/>
    <w:uiPriority w:val="99"/>
    <w:semiHidden/>
    <w:unhideWhenUsed/>
    <w:rsid w:val="00064FD2"/>
  </w:style>
  <w:style w:type="table" w:customStyle="1" w:styleId="TableGrid6">
    <w:name w:val="Table Grid6"/>
    <w:basedOn w:val="a1"/>
    <w:next w:val="af8"/>
    <w:qFormat/>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64FD2"/>
  </w:style>
  <w:style w:type="numbering" w:customStyle="1" w:styleId="122">
    <w:name w:val="リストなし12"/>
    <w:next w:val="a2"/>
    <w:uiPriority w:val="99"/>
    <w:semiHidden/>
    <w:unhideWhenUsed/>
    <w:rsid w:val="00064FD2"/>
  </w:style>
  <w:style w:type="table" w:customStyle="1" w:styleId="TableGrid12">
    <w:name w:val="Table Grid1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64FD2"/>
  </w:style>
  <w:style w:type="table" w:customStyle="1" w:styleId="320">
    <w:name w:val="网格型3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64FD2"/>
  </w:style>
  <w:style w:type="numbering" w:customStyle="1" w:styleId="NoList32">
    <w:name w:val="No List32"/>
    <w:next w:val="a2"/>
    <w:uiPriority w:val="99"/>
    <w:semiHidden/>
    <w:rsid w:val="00064FD2"/>
  </w:style>
  <w:style w:type="table" w:customStyle="1" w:styleId="TableGrid42">
    <w:name w:val="Table Grid4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64FD2"/>
  </w:style>
  <w:style w:type="numbering" w:customStyle="1" w:styleId="130">
    <w:name w:val="無清單13"/>
    <w:next w:val="a2"/>
    <w:uiPriority w:val="99"/>
    <w:semiHidden/>
    <w:unhideWhenUsed/>
    <w:rsid w:val="00064FD2"/>
  </w:style>
  <w:style w:type="numbering" w:customStyle="1" w:styleId="1120">
    <w:name w:val="無清單112"/>
    <w:next w:val="a2"/>
    <w:uiPriority w:val="99"/>
    <w:semiHidden/>
    <w:unhideWhenUsed/>
    <w:rsid w:val="00064FD2"/>
  </w:style>
  <w:style w:type="table" w:customStyle="1" w:styleId="124">
    <w:name w:val="表格格線1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64FD2"/>
  </w:style>
  <w:style w:type="numbering" w:customStyle="1" w:styleId="NoList122">
    <w:name w:val="No List122"/>
    <w:next w:val="a2"/>
    <w:uiPriority w:val="99"/>
    <w:semiHidden/>
    <w:unhideWhenUsed/>
    <w:rsid w:val="00064FD2"/>
  </w:style>
  <w:style w:type="numbering" w:customStyle="1" w:styleId="1121">
    <w:name w:val="リストなし112"/>
    <w:next w:val="a2"/>
    <w:uiPriority w:val="99"/>
    <w:semiHidden/>
    <w:unhideWhenUsed/>
    <w:rsid w:val="00064FD2"/>
  </w:style>
  <w:style w:type="numbering" w:customStyle="1" w:styleId="1122">
    <w:name w:val="无列表112"/>
    <w:next w:val="a2"/>
    <w:semiHidden/>
    <w:rsid w:val="00064FD2"/>
  </w:style>
  <w:style w:type="numbering" w:customStyle="1" w:styleId="NoList212">
    <w:name w:val="No List212"/>
    <w:next w:val="a2"/>
    <w:semiHidden/>
    <w:rsid w:val="00064FD2"/>
  </w:style>
  <w:style w:type="numbering" w:customStyle="1" w:styleId="NoList312">
    <w:name w:val="No List312"/>
    <w:next w:val="a2"/>
    <w:uiPriority w:val="99"/>
    <w:semiHidden/>
    <w:rsid w:val="00064FD2"/>
  </w:style>
  <w:style w:type="numbering" w:customStyle="1" w:styleId="NoList1112">
    <w:name w:val="No List1112"/>
    <w:next w:val="a2"/>
    <w:uiPriority w:val="99"/>
    <w:semiHidden/>
    <w:unhideWhenUsed/>
    <w:rsid w:val="00064FD2"/>
  </w:style>
  <w:style w:type="numbering" w:customStyle="1" w:styleId="1220">
    <w:name w:val="無清單122"/>
    <w:next w:val="a2"/>
    <w:uiPriority w:val="99"/>
    <w:semiHidden/>
    <w:unhideWhenUsed/>
    <w:rsid w:val="00064FD2"/>
  </w:style>
  <w:style w:type="numbering" w:customStyle="1" w:styleId="11120">
    <w:name w:val="無清單1112"/>
    <w:next w:val="a2"/>
    <w:uiPriority w:val="99"/>
    <w:semiHidden/>
    <w:unhideWhenUsed/>
    <w:rsid w:val="00064FD2"/>
  </w:style>
  <w:style w:type="paragraph" w:customStyle="1" w:styleId="Subtitle1">
    <w:name w:val="Subtitle1"/>
    <w:basedOn w:val="a"/>
    <w:next w:val="a"/>
    <w:uiPriority w:val="11"/>
    <w:qFormat/>
    <w:rsid w:val="00064FD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64FD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64FD2"/>
    <w:rPr>
      <w:rFonts w:ascii="Arial" w:hAnsi="Arial"/>
      <w:sz w:val="28"/>
      <w:lang w:val="en-GB" w:eastAsia="ko-KR" w:bidi="ar-SA"/>
    </w:rPr>
  </w:style>
  <w:style w:type="character" w:customStyle="1" w:styleId="CharChar33">
    <w:name w:val="Char Char33"/>
    <w:semiHidden/>
    <w:rsid w:val="00064FD2"/>
    <w:rPr>
      <w:rFonts w:ascii="Arial" w:hAnsi="Arial"/>
      <w:sz w:val="28"/>
      <w:lang w:val="en-GB" w:eastAsia="ko-KR" w:bidi="ar-SA"/>
    </w:rPr>
  </w:style>
  <w:style w:type="character" w:customStyle="1" w:styleId="CharChar32">
    <w:name w:val="Char Char32"/>
    <w:semiHidden/>
    <w:rsid w:val="00064FD2"/>
    <w:rPr>
      <w:rFonts w:ascii="Arial" w:hAnsi="Arial"/>
      <w:sz w:val="28"/>
      <w:lang w:val="en-GB" w:eastAsia="ko-KR" w:bidi="ar-SA"/>
    </w:rPr>
  </w:style>
  <w:style w:type="numbering" w:customStyle="1" w:styleId="NoList6">
    <w:name w:val="No List6"/>
    <w:next w:val="a2"/>
    <w:uiPriority w:val="99"/>
    <w:semiHidden/>
    <w:unhideWhenUsed/>
    <w:rsid w:val="00064FD2"/>
  </w:style>
  <w:style w:type="table" w:customStyle="1" w:styleId="TableGrid7">
    <w:name w:val="Table Grid7"/>
    <w:basedOn w:val="a1"/>
    <w:next w:val="af8"/>
    <w:qFormat/>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64FD2"/>
  </w:style>
  <w:style w:type="numbering" w:customStyle="1" w:styleId="131">
    <w:name w:val="リストなし13"/>
    <w:next w:val="a2"/>
    <w:uiPriority w:val="99"/>
    <w:semiHidden/>
    <w:unhideWhenUsed/>
    <w:rsid w:val="00064FD2"/>
  </w:style>
  <w:style w:type="table" w:customStyle="1" w:styleId="TableGrid13">
    <w:name w:val="Table Grid13"/>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64FD2"/>
  </w:style>
  <w:style w:type="table" w:customStyle="1" w:styleId="330">
    <w:name w:val="网格型3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64FD2"/>
  </w:style>
  <w:style w:type="numbering" w:customStyle="1" w:styleId="NoList33">
    <w:name w:val="No List33"/>
    <w:next w:val="a2"/>
    <w:uiPriority w:val="99"/>
    <w:semiHidden/>
    <w:rsid w:val="00064FD2"/>
  </w:style>
  <w:style w:type="table" w:customStyle="1" w:styleId="TableGrid43">
    <w:name w:val="Table Grid43"/>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64FD2"/>
  </w:style>
  <w:style w:type="numbering" w:customStyle="1" w:styleId="140">
    <w:name w:val="無清單14"/>
    <w:next w:val="a2"/>
    <w:uiPriority w:val="99"/>
    <w:semiHidden/>
    <w:unhideWhenUsed/>
    <w:rsid w:val="00064FD2"/>
  </w:style>
  <w:style w:type="numbering" w:customStyle="1" w:styleId="1130">
    <w:name w:val="無清單113"/>
    <w:next w:val="a2"/>
    <w:uiPriority w:val="99"/>
    <w:semiHidden/>
    <w:unhideWhenUsed/>
    <w:rsid w:val="00064FD2"/>
  </w:style>
  <w:style w:type="table" w:customStyle="1" w:styleId="133">
    <w:name w:val="表格格線13"/>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64FD2"/>
  </w:style>
  <w:style w:type="numbering" w:customStyle="1" w:styleId="NoList123">
    <w:name w:val="No List123"/>
    <w:next w:val="a2"/>
    <w:uiPriority w:val="99"/>
    <w:semiHidden/>
    <w:unhideWhenUsed/>
    <w:rsid w:val="00064FD2"/>
  </w:style>
  <w:style w:type="numbering" w:customStyle="1" w:styleId="1131">
    <w:name w:val="リストなし113"/>
    <w:next w:val="a2"/>
    <w:uiPriority w:val="99"/>
    <w:semiHidden/>
    <w:unhideWhenUsed/>
    <w:rsid w:val="00064FD2"/>
  </w:style>
  <w:style w:type="numbering" w:customStyle="1" w:styleId="1132">
    <w:name w:val="无列表113"/>
    <w:next w:val="a2"/>
    <w:semiHidden/>
    <w:rsid w:val="00064FD2"/>
  </w:style>
  <w:style w:type="numbering" w:customStyle="1" w:styleId="NoList213">
    <w:name w:val="No List213"/>
    <w:next w:val="a2"/>
    <w:semiHidden/>
    <w:rsid w:val="00064FD2"/>
  </w:style>
  <w:style w:type="numbering" w:customStyle="1" w:styleId="NoList313">
    <w:name w:val="No List313"/>
    <w:next w:val="a2"/>
    <w:uiPriority w:val="99"/>
    <w:semiHidden/>
    <w:rsid w:val="00064FD2"/>
  </w:style>
  <w:style w:type="numbering" w:customStyle="1" w:styleId="NoList1113">
    <w:name w:val="No List1113"/>
    <w:next w:val="a2"/>
    <w:uiPriority w:val="99"/>
    <w:semiHidden/>
    <w:unhideWhenUsed/>
    <w:rsid w:val="00064FD2"/>
  </w:style>
  <w:style w:type="numbering" w:customStyle="1" w:styleId="1230">
    <w:name w:val="無清單123"/>
    <w:next w:val="a2"/>
    <w:uiPriority w:val="99"/>
    <w:semiHidden/>
    <w:unhideWhenUsed/>
    <w:rsid w:val="00064FD2"/>
  </w:style>
  <w:style w:type="numbering" w:customStyle="1" w:styleId="1113">
    <w:name w:val="無清單1113"/>
    <w:next w:val="a2"/>
    <w:uiPriority w:val="99"/>
    <w:semiHidden/>
    <w:unhideWhenUsed/>
    <w:rsid w:val="00064FD2"/>
  </w:style>
  <w:style w:type="numbering" w:customStyle="1" w:styleId="NoList41">
    <w:name w:val="No List41"/>
    <w:next w:val="a2"/>
    <w:uiPriority w:val="99"/>
    <w:semiHidden/>
    <w:unhideWhenUsed/>
    <w:rsid w:val="00064FD2"/>
  </w:style>
  <w:style w:type="table" w:customStyle="1" w:styleId="TableGrid51">
    <w:name w:val="Table Grid5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64FD2"/>
  </w:style>
  <w:style w:type="numbering" w:customStyle="1" w:styleId="11111">
    <w:name w:val="リストなし1111"/>
    <w:next w:val="a2"/>
    <w:uiPriority w:val="99"/>
    <w:semiHidden/>
    <w:unhideWhenUsed/>
    <w:rsid w:val="00064FD2"/>
  </w:style>
  <w:style w:type="numbering" w:customStyle="1" w:styleId="11112">
    <w:name w:val="无列表1111"/>
    <w:next w:val="a2"/>
    <w:semiHidden/>
    <w:rsid w:val="00064FD2"/>
  </w:style>
  <w:style w:type="numbering" w:customStyle="1" w:styleId="NoList2111">
    <w:name w:val="No List2111"/>
    <w:next w:val="a2"/>
    <w:semiHidden/>
    <w:rsid w:val="00064FD2"/>
  </w:style>
  <w:style w:type="numbering" w:customStyle="1" w:styleId="NoList3111">
    <w:name w:val="No List3111"/>
    <w:next w:val="a2"/>
    <w:uiPriority w:val="99"/>
    <w:semiHidden/>
    <w:rsid w:val="00064FD2"/>
  </w:style>
  <w:style w:type="numbering" w:customStyle="1" w:styleId="NoList11111">
    <w:name w:val="No List11111"/>
    <w:next w:val="a2"/>
    <w:uiPriority w:val="99"/>
    <w:semiHidden/>
    <w:unhideWhenUsed/>
    <w:rsid w:val="00064FD2"/>
  </w:style>
  <w:style w:type="numbering" w:customStyle="1" w:styleId="1211">
    <w:name w:val="無清單1211"/>
    <w:next w:val="a2"/>
    <w:uiPriority w:val="99"/>
    <w:semiHidden/>
    <w:unhideWhenUsed/>
    <w:rsid w:val="00064FD2"/>
  </w:style>
  <w:style w:type="numbering" w:customStyle="1" w:styleId="111110">
    <w:name w:val="無清單11111"/>
    <w:next w:val="a2"/>
    <w:uiPriority w:val="99"/>
    <w:semiHidden/>
    <w:unhideWhenUsed/>
    <w:rsid w:val="00064FD2"/>
  </w:style>
  <w:style w:type="numbering" w:customStyle="1" w:styleId="NoList51">
    <w:name w:val="No List51"/>
    <w:next w:val="a2"/>
    <w:uiPriority w:val="99"/>
    <w:semiHidden/>
    <w:unhideWhenUsed/>
    <w:rsid w:val="00064FD2"/>
  </w:style>
  <w:style w:type="table" w:customStyle="1" w:styleId="TableGrid61">
    <w:name w:val="Table Grid6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64FD2"/>
  </w:style>
  <w:style w:type="numbering" w:customStyle="1" w:styleId="1210">
    <w:name w:val="リストなし121"/>
    <w:next w:val="a2"/>
    <w:uiPriority w:val="99"/>
    <w:semiHidden/>
    <w:unhideWhenUsed/>
    <w:rsid w:val="00064FD2"/>
  </w:style>
  <w:style w:type="table" w:customStyle="1" w:styleId="TableGrid121">
    <w:name w:val="Table Grid12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64FD2"/>
  </w:style>
  <w:style w:type="table" w:customStyle="1" w:styleId="321">
    <w:name w:val="网格型3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64FD2"/>
  </w:style>
  <w:style w:type="numbering" w:customStyle="1" w:styleId="NoList321">
    <w:name w:val="No List321"/>
    <w:next w:val="a2"/>
    <w:uiPriority w:val="99"/>
    <w:semiHidden/>
    <w:rsid w:val="00064FD2"/>
  </w:style>
  <w:style w:type="table" w:customStyle="1" w:styleId="TableGrid421">
    <w:name w:val="Table Grid42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64FD2"/>
  </w:style>
  <w:style w:type="numbering" w:customStyle="1" w:styleId="1310">
    <w:name w:val="無清單131"/>
    <w:next w:val="a2"/>
    <w:uiPriority w:val="99"/>
    <w:semiHidden/>
    <w:unhideWhenUsed/>
    <w:rsid w:val="00064FD2"/>
  </w:style>
  <w:style w:type="numbering" w:customStyle="1" w:styleId="11210">
    <w:name w:val="無清單1121"/>
    <w:next w:val="a2"/>
    <w:uiPriority w:val="99"/>
    <w:semiHidden/>
    <w:unhideWhenUsed/>
    <w:rsid w:val="00064FD2"/>
  </w:style>
  <w:style w:type="table" w:customStyle="1" w:styleId="1213">
    <w:name w:val="表格格線12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64FD2"/>
  </w:style>
  <w:style w:type="numbering" w:customStyle="1" w:styleId="NoList1221">
    <w:name w:val="No List1221"/>
    <w:next w:val="a2"/>
    <w:uiPriority w:val="99"/>
    <w:semiHidden/>
    <w:unhideWhenUsed/>
    <w:rsid w:val="00064FD2"/>
  </w:style>
  <w:style w:type="numbering" w:customStyle="1" w:styleId="11211">
    <w:name w:val="リストなし1121"/>
    <w:next w:val="a2"/>
    <w:uiPriority w:val="99"/>
    <w:semiHidden/>
    <w:unhideWhenUsed/>
    <w:rsid w:val="00064FD2"/>
  </w:style>
  <w:style w:type="numbering" w:customStyle="1" w:styleId="11212">
    <w:name w:val="无列表1121"/>
    <w:next w:val="a2"/>
    <w:semiHidden/>
    <w:rsid w:val="00064FD2"/>
  </w:style>
  <w:style w:type="numbering" w:customStyle="1" w:styleId="NoList2121">
    <w:name w:val="No List2121"/>
    <w:next w:val="a2"/>
    <w:semiHidden/>
    <w:rsid w:val="00064FD2"/>
  </w:style>
  <w:style w:type="numbering" w:customStyle="1" w:styleId="NoList3121">
    <w:name w:val="No List3121"/>
    <w:next w:val="a2"/>
    <w:uiPriority w:val="99"/>
    <w:semiHidden/>
    <w:rsid w:val="00064FD2"/>
  </w:style>
  <w:style w:type="numbering" w:customStyle="1" w:styleId="NoList11121">
    <w:name w:val="No List11121"/>
    <w:next w:val="a2"/>
    <w:uiPriority w:val="99"/>
    <w:semiHidden/>
    <w:unhideWhenUsed/>
    <w:rsid w:val="00064FD2"/>
  </w:style>
  <w:style w:type="numbering" w:customStyle="1" w:styleId="1221">
    <w:name w:val="無清單1221"/>
    <w:next w:val="a2"/>
    <w:uiPriority w:val="99"/>
    <w:semiHidden/>
    <w:unhideWhenUsed/>
    <w:rsid w:val="00064FD2"/>
  </w:style>
  <w:style w:type="numbering" w:customStyle="1" w:styleId="11121">
    <w:name w:val="無清單11121"/>
    <w:next w:val="a2"/>
    <w:uiPriority w:val="99"/>
    <w:semiHidden/>
    <w:unhideWhenUsed/>
    <w:rsid w:val="00064FD2"/>
  </w:style>
  <w:style w:type="paragraph" w:styleId="aff4">
    <w:name w:val="Intense Quote"/>
    <w:basedOn w:val="a"/>
    <w:next w:val="a"/>
    <w:link w:val="Charf2"/>
    <w:uiPriority w:val="30"/>
    <w:qFormat/>
    <w:rsid w:val="00064FD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2">
    <w:name w:val="明显引用 Char"/>
    <w:basedOn w:val="a0"/>
    <w:link w:val="aff4"/>
    <w:uiPriority w:val="30"/>
    <w:rsid w:val="00064FD2"/>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064FD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a0"/>
    <w:rsid w:val="00064FD2"/>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64FD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a0"/>
    <w:uiPriority w:val="30"/>
    <w:rsid w:val="00064FD2"/>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064FD2"/>
  </w:style>
  <w:style w:type="table" w:customStyle="1" w:styleId="2b">
    <w:name w:val="网格型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64FD2"/>
  </w:style>
  <w:style w:type="numbering" w:customStyle="1" w:styleId="NoList1131">
    <w:name w:val="No List1131"/>
    <w:next w:val="a2"/>
    <w:uiPriority w:val="99"/>
    <w:semiHidden/>
    <w:unhideWhenUsed/>
    <w:rsid w:val="00064FD2"/>
  </w:style>
  <w:style w:type="numbering" w:customStyle="1" w:styleId="NoList411">
    <w:name w:val="No List411"/>
    <w:next w:val="a2"/>
    <w:uiPriority w:val="99"/>
    <w:semiHidden/>
    <w:unhideWhenUsed/>
    <w:rsid w:val="00064FD2"/>
  </w:style>
  <w:style w:type="table" w:customStyle="1" w:styleId="TableGrid112">
    <w:name w:val="Table Grid11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64FD2"/>
  </w:style>
  <w:style w:type="numbering" w:customStyle="1" w:styleId="NoList12111">
    <w:name w:val="No List12111"/>
    <w:next w:val="a2"/>
    <w:uiPriority w:val="99"/>
    <w:semiHidden/>
    <w:unhideWhenUsed/>
    <w:rsid w:val="00064FD2"/>
  </w:style>
  <w:style w:type="numbering" w:customStyle="1" w:styleId="111111">
    <w:name w:val="リストなし11111"/>
    <w:next w:val="a2"/>
    <w:uiPriority w:val="99"/>
    <w:semiHidden/>
    <w:unhideWhenUsed/>
    <w:rsid w:val="00064FD2"/>
  </w:style>
  <w:style w:type="numbering" w:customStyle="1" w:styleId="111112">
    <w:name w:val="无列表11111"/>
    <w:next w:val="a2"/>
    <w:semiHidden/>
    <w:rsid w:val="00064FD2"/>
  </w:style>
  <w:style w:type="numbering" w:customStyle="1" w:styleId="NoList21111">
    <w:name w:val="No List21111"/>
    <w:next w:val="a2"/>
    <w:semiHidden/>
    <w:rsid w:val="00064FD2"/>
  </w:style>
  <w:style w:type="numbering" w:customStyle="1" w:styleId="NoList31111">
    <w:name w:val="No List31111"/>
    <w:next w:val="a2"/>
    <w:uiPriority w:val="99"/>
    <w:semiHidden/>
    <w:rsid w:val="00064FD2"/>
  </w:style>
  <w:style w:type="numbering" w:customStyle="1" w:styleId="NoList111111">
    <w:name w:val="No List111111"/>
    <w:next w:val="a2"/>
    <w:uiPriority w:val="99"/>
    <w:semiHidden/>
    <w:unhideWhenUsed/>
    <w:rsid w:val="00064FD2"/>
  </w:style>
  <w:style w:type="numbering" w:customStyle="1" w:styleId="12111">
    <w:name w:val="無清單12111"/>
    <w:next w:val="a2"/>
    <w:uiPriority w:val="99"/>
    <w:semiHidden/>
    <w:unhideWhenUsed/>
    <w:rsid w:val="00064FD2"/>
  </w:style>
  <w:style w:type="numbering" w:customStyle="1" w:styleId="1111110">
    <w:name w:val="無清單111111"/>
    <w:next w:val="a2"/>
    <w:uiPriority w:val="99"/>
    <w:semiHidden/>
    <w:unhideWhenUsed/>
    <w:rsid w:val="00064FD2"/>
  </w:style>
  <w:style w:type="numbering" w:customStyle="1" w:styleId="NoList1311">
    <w:name w:val="No List1311"/>
    <w:next w:val="a2"/>
    <w:uiPriority w:val="99"/>
    <w:semiHidden/>
    <w:unhideWhenUsed/>
    <w:rsid w:val="00064FD2"/>
  </w:style>
  <w:style w:type="numbering" w:customStyle="1" w:styleId="12110">
    <w:name w:val="リストなし1211"/>
    <w:next w:val="a2"/>
    <w:uiPriority w:val="99"/>
    <w:semiHidden/>
    <w:unhideWhenUsed/>
    <w:rsid w:val="00064FD2"/>
  </w:style>
  <w:style w:type="numbering" w:customStyle="1" w:styleId="12112">
    <w:name w:val="无列表1211"/>
    <w:next w:val="a2"/>
    <w:semiHidden/>
    <w:rsid w:val="00064FD2"/>
  </w:style>
  <w:style w:type="numbering" w:customStyle="1" w:styleId="NoList2211">
    <w:name w:val="No List2211"/>
    <w:next w:val="a2"/>
    <w:semiHidden/>
    <w:rsid w:val="00064FD2"/>
  </w:style>
  <w:style w:type="numbering" w:customStyle="1" w:styleId="NoList3211">
    <w:name w:val="No List3211"/>
    <w:next w:val="a2"/>
    <w:uiPriority w:val="99"/>
    <w:semiHidden/>
    <w:rsid w:val="00064FD2"/>
  </w:style>
  <w:style w:type="numbering" w:customStyle="1" w:styleId="NoList11211">
    <w:name w:val="No List11211"/>
    <w:next w:val="a2"/>
    <w:uiPriority w:val="99"/>
    <w:semiHidden/>
    <w:unhideWhenUsed/>
    <w:rsid w:val="00064FD2"/>
  </w:style>
  <w:style w:type="numbering" w:customStyle="1" w:styleId="13110">
    <w:name w:val="無清單1311"/>
    <w:next w:val="a2"/>
    <w:uiPriority w:val="99"/>
    <w:semiHidden/>
    <w:unhideWhenUsed/>
    <w:rsid w:val="00064FD2"/>
  </w:style>
  <w:style w:type="numbering" w:customStyle="1" w:styleId="112110">
    <w:name w:val="無清單11211"/>
    <w:next w:val="a2"/>
    <w:uiPriority w:val="99"/>
    <w:semiHidden/>
    <w:unhideWhenUsed/>
    <w:rsid w:val="00064FD2"/>
  </w:style>
  <w:style w:type="numbering" w:customStyle="1" w:styleId="2111">
    <w:name w:val="无列表2111"/>
    <w:next w:val="a2"/>
    <w:uiPriority w:val="99"/>
    <w:semiHidden/>
    <w:unhideWhenUsed/>
    <w:rsid w:val="00064FD2"/>
  </w:style>
  <w:style w:type="numbering" w:customStyle="1" w:styleId="NoList12211">
    <w:name w:val="No List12211"/>
    <w:next w:val="a2"/>
    <w:uiPriority w:val="99"/>
    <w:semiHidden/>
    <w:unhideWhenUsed/>
    <w:rsid w:val="00064FD2"/>
  </w:style>
  <w:style w:type="numbering" w:customStyle="1" w:styleId="112111">
    <w:name w:val="リストなし11211"/>
    <w:next w:val="a2"/>
    <w:uiPriority w:val="99"/>
    <w:semiHidden/>
    <w:unhideWhenUsed/>
    <w:rsid w:val="00064FD2"/>
  </w:style>
  <w:style w:type="numbering" w:customStyle="1" w:styleId="112112">
    <w:name w:val="无列表11211"/>
    <w:next w:val="a2"/>
    <w:semiHidden/>
    <w:rsid w:val="00064FD2"/>
  </w:style>
  <w:style w:type="numbering" w:customStyle="1" w:styleId="NoList21211">
    <w:name w:val="No List21211"/>
    <w:next w:val="a2"/>
    <w:semiHidden/>
    <w:rsid w:val="00064FD2"/>
  </w:style>
  <w:style w:type="numbering" w:customStyle="1" w:styleId="NoList31211">
    <w:name w:val="No List31211"/>
    <w:next w:val="a2"/>
    <w:uiPriority w:val="99"/>
    <w:semiHidden/>
    <w:rsid w:val="00064FD2"/>
  </w:style>
  <w:style w:type="numbering" w:customStyle="1" w:styleId="NoList111211">
    <w:name w:val="No List111211"/>
    <w:next w:val="a2"/>
    <w:uiPriority w:val="99"/>
    <w:semiHidden/>
    <w:unhideWhenUsed/>
    <w:rsid w:val="00064FD2"/>
  </w:style>
  <w:style w:type="numbering" w:customStyle="1" w:styleId="12211">
    <w:name w:val="無清單12211"/>
    <w:next w:val="a2"/>
    <w:uiPriority w:val="99"/>
    <w:semiHidden/>
    <w:unhideWhenUsed/>
    <w:rsid w:val="00064FD2"/>
  </w:style>
  <w:style w:type="numbering" w:customStyle="1" w:styleId="111211">
    <w:name w:val="無清單111211"/>
    <w:next w:val="a2"/>
    <w:uiPriority w:val="99"/>
    <w:semiHidden/>
    <w:unhideWhenUsed/>
    <w:rsid w:val="00064FD2"/>
  </w:style>
  <w:style w:type="paragraph" w:customStyle="1" w:styleId="IntenseQuote1">
    <w:name w:val="Intense Quote1"/>
    <w:basedOn w:val="a"/>
    <w:next w:val="a"/>
    <w:uiPriority w:val="30"/>
    <w:qFormat/>
    <w:rsid w:val="00064FD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64FD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64FD2"/>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64FD2"/>
  </w:style>
  <w:style w:type="numbering" w:customStyle="1" w:styleId="NoList61">
    <w:name w:val="No List61"/>
    <w:next w:val="a2"/>
    <w:uiPriority w:val="99"/>
    <w:semiHidden/>
    <w:unhideWhenUsed/>
    <w:rsid w:val="00064FD2"/>
  </w:style>
  <w:style w:type="numbering" w:customStyle="1" w:styleId="NoList141">
    <w:name w:val="No List141"/>
    <w:next w:val="a2"/>
    <w:uiPriority w:val="99"/>
    <w:semiHidden/>
    <w:unhideWhenUsed/>
    <w:rsid w:val="00064FD2"/>
  </w:style>
  <w:style w:type="numbering" w:customStyle="1" w:styleId="1312">
    <w:name w:val="リストなし131"/>
    <w:next w:val="a2"/>
    <w:uiPriority w:val="99"/>
    <w:semiHidden/>
    <w:unhideWhenUsed/>
    <w:rsid w:val="00064FD2"/>
  </w:style>
  <w:style w:type="numbering" w:customStyle="1" w:styleId="NoList231">
    <w:name w:val="No List231"/>
    <w:next w:val="a2"/>
    <w:semiHidden/>
    <w:rsid w:val="00064FD2"/>
  </w:style>
  <w:style w:type="numbering" w:customStyle="1" w:styleId="NoList331">
    <w:name w:val="No List331"/>
    <w:next w:val="a2"/>
    <w:uiPriority w:val="99"/>
    <w:semiHidden/>
    <w:rsid w:val="00064FD2"/>
  </w:style>
  <w:style w:type="numbering" w:customStyle="1" w:styleId="NoList114">
    <w:name w:val="No List114"/>
    <w:next w:val="a2"/>
    <w:uiPriority w:val="99"/>
    <w:semiHidden/>
    <w:unhideWhenUsed/>
    <w:rsid w:val="00064FD2"/>
  </w:style>
  <w:style w:type="numbering" w:customStyle="1" w:styleId="141">
    <w:name w:val="無清單141"/>
    <w:next w:val="a2"/>
    <w:uiPriority w:val="99"/>
    <w:semiHidden/>
    <w:unhideWhenUsed/>
    <w:rsid w:val="00064FD2"/>
  </w:style>
  <w:style w:type="numbering" w:customStyle="1" w:styleId="11310">
    <w:name w:val="無清單1131"/>
    <w:next w:val="a2"/>
    <w:uiPriority w:val="99"/>
    <w:semiHidden/>
    <w:unhideWhenUsed/>
    <w:rsid w:val="00064FD2"/>
  </w:style>
  <w:style w:type="numbering" w:customStyle="1" w:styleId="NoList42">
    <w:name w:val="No List42"/>
    <w:next w:val="a2"/>
    <w:uiPriority w:val="99"/>
    <w:semiHidden/>
    <w:unhideWhenUsed/>
    <w:rsid w:val="00064FD2"/>
  </w:style>
  <w:style w:type="numbering" w:customStyle="1" w:styleId="NoList1231">
    <w:name w:val="No List1231"/>
    <w:next w:val="a2"/>
    <w:uiPriority w:val="99"/>
    <w:semiHidden/>
    <w:unhideWhenUsed/>
    <w:rsid w:val="00064FD2"/>
  </w:style>
  <w:style w:type="numbering" w:customStyle="1" w:styleId="11311">
    <w:name w:val="リストなし1131"/>
    <w:next w:val="a2"/>
    <w:uiPriority w:val="99"/>
    <w:semiHidden/>
    <w:unhideWhenUsed/>
    <w:rsid w:val="00064FD2"/>
  </w:style>
  <w:style w:type="numbering" w:customStyle="1" w:styleId="11312">
    <w:name w:val="无列表1131"/>
    <w:next w:val="a2"/>
    <w:semiHidden/>
    <w:rsid w:val="00064FD2"/>
  </w:style>
  <w:style w:type="numbering" w:customStyle="1" w:styleId="NoList2131">
    <w:name w:val="No List2131"/>
    <w:next w:val="a2"/>
    <w:semiHidden/>
    <w:rsid w:val="00064FD2"/>
  </w:style>
  <w:style w:type="numbering" w:customStyle="1" w:styleId="NoList3131">
    <w:name w:val="No List3131"/>
    <w:next w:val="a2"/>
    <w:uiPriority w:val="99"/>
    <w:semiHidden/>
    <w:rsid w:val="00064FD2"/>
  </w:style>
  <w:style w:type="numbering" w:customStyle="1" w:styleId="NoList11131">
    <w:name w:val="No List11131"/>
    <w:next w:val="a2"/>
    <w:uiPriority w:val="99"/>
    <w:semiHidden/>
    <w:unhideWhenUsed/>
    <w:rsid w:val="00064FD2"/>
  </w:style>
  <w:style w:type="numbering" w:customStyle="1" w:styleId="1231">
    <w:name w:val="無清單1231"/>
    <w:next w:val="a2"/>
    <w:uiPriority w:val="99"/>
    <w:semiHidden/>
    <w:unhideWhenUsed/>
    <w:rsid w:val="00064FD2"/>
  </w:style>
  <w:style w:type="numbering" w:customStyle="1" w:styleId="11131">
    <w:name w:val="無清單11131"/>
    <w:next w:val="a2"/>
    <w:uiPriority w:val="99"/>
    <w:semiHidden/>
    <w:unhideWhenUsed/>
    <w:rsid w:val="00064FD2"/>
  </w:style>
  <w:style w:type="numbering" w:customStyle="1" w:styleId="NoList1212">
    <w:name w:val="No List1212"/>
    <w:next w:val="a2"/>
    <w:uiPriority w:val="99"/>
    <w:semiHidden/>
    <w:unhideWhenUsed/>
    <w:rsid w:val="00064FD2"/>
  </w:style>
  <w:style w:type="numbering" w:customStyle="1" w:styleId="11122">
    <w:name w:val="リストなし1112"/>
    <w:next w:val="a2"/>
    <w:uiPriority w:val="99"/>
    <w:semiHidden/>
    <w:unhideWhenUsed/>
    <w:rsid w:val="00064FD2"/>
  </w:style>
  <w:style w:type="numbering" w:customStyle="1" w:styleId="11123">
    <w:name w:val="无列表1112"/>
    <w:next w:val="a2"/>
    <w:semiHidden/>
    <w:rsid w:val="00064FD2"/>
  </w:style>
  <w:style w:type="numbering" w:customStyle="1" w:styleId="NoList2112">
    <w:name w:val="No List2112"/>
    <w:next w:val="a2"/>
    <w:semiHidden/>
    <w:rsid w:val="00064FD2"/>
  </w:style>
  <w:style w:type="numbering" w:customStyle="1" w:styleId="NoList3112">
    <w:name w:val="No List3112"/>
    <w:next w:val="a2"/>
    <w:uiPriority w:val="99"/>
    <w:semiHidden/>
    <w:rsid w:val="00064FD2"/>
  </w:style>
  <w:style w:type="numbering" w:customStyle="1" w:styleId="NoList11112">
    <w:name w:val="No List11112"/>
    <w:next w:val="a2"/>
    <w:uiPriority w:val="99"/>
    <w:semiHidden/>
    <w:unhideWhenUsed/>
    <w:rsid w:val="00064FD2"/>
  </w:style>
  <w:style w:type="numbering" w:customStyle="1" w:styleId="12120">
    <w:name w:val="無清單1212"/>
    <w:next w:val="a2"/>
    <w:uiPriority w:val="99"/>
    <w:semiHidden/>
    <w:unhideWhenUsed/>
    <w:rsid w:val="00064FD2"/>
  </w:style>
  <w:style w:type="numbering" w:customStyle="1" w:styleId="111120">
    <w:name w:val="無清單11112"/>
    <w:next w:val="a2"/>
    <w:uiPriority w:val="99"/>
    <w:semiHidden/>
    <w:unhideWhenUsed/>
    <w:rsid w:val="00064FD2"/>
  </w:style>
  <w:style w:type="numbering" w:customStyle="1" w:styleId="NoList52">
    <w:name w:val="No List52"/>
    <w:next w:val="a2"/>
    <w:uiPriority w:val="99"/>
    <w:semiHidden/>
    <w:unhideWhenUsed/>
    <w:rsid w:val="00064FD2"/>
  </w:style>
  <w:style w:type="numbering" w:customStyle="1" w:styleId="NoList132">
    <w:name w:val="No List132"/>
    <w:next w:val="a2"/>
    <w:uiPriority w:val="99"/>
    <w:semiHidden/>
    <w:unhideWhenUsed/>
    <w:rsid w:val="00064FD2"/>
  </w:style>
  <w:style w:type="numbering" w:customStyle="1" w:styleId="1222">
    <w:name w:val="リストなし122"/>
    <w:next w:val="a2"/>
    <w:uiPriority w:val="99"/>
    <w:semiHidden/>
    <w:unhideWhenUsed/>
    <w:rsid w:val="00064FD2"/>
  </w:style>
  <w:style w:type="numbering" w:customStyle="1" w:styleId="1223">
    <w:name w:val="无列表122"/>
    <w:next w:val="a2"/>
    <w:semiHidden/>
    <w:rsid w:val="00064FD2"/>
  </w:style>
  <w:style w:type="numbering" w:customStyle="1" w:styleId="NoList222">
    <w:name w:val="No List222"/>
    <w:next w:val="a2"/>
    <w:semiHidden/>
    <w:rsid w:val="00064FD2"/>
  </w:style>
  <w:style w:type="numbering" w:customStyle="1" w:styleId="NoList322">
    <w:name w:val="No List322"/>
    <w:next w:val="a2"/>
    <w:uiPriority w:val="99"/>
    <w:semiHidden/>
    <w:rsid w:val="00064FD2"/>
  </w:style>
  <w:style w:type="numbering" w:customStyle="1" w:styleId="NoList1122">
    <w:name w:val="No List1122"/>
    <w:next w:val="a2"/>
    <w:uiPriority w:val="99"/>
    <w:semiHidden/>
    <w:unhideWhenUsed/>
    <w:rsid w:val="00064FD2"/>
  </w:style>
  <w:style w:type="numbering" w:customStyle="1" w:styleId="1320">
    <w:name w:val="無清單132"/>
    <w:next w:val="a2"/>
    <w:uiPriority w:val="99"/>
    <w:semiHidden/>
    <w:unhideWhenUsed/>
    <w:rsid w:val="00064FD2"/>
  </w:style>
  <w:style w:type="numbering" w:customStyle="1" w:styleId="11220">
    <w:name w:val="無清單1122"/>
    <w:next w:val="a2"/>
    <w:uiPriority w:val="99"/>
    <w:semiHidden/>
    <w:unhideWhenUsed/>
    <w:rsid w:val="00064FD2"/>
  </w:style>
  <w:style w:type="numbering" w:customStyle="1" w:styleId="212">
    <w:name w:val="无列表212"/>
    <w:next w:val="a2"/>
    <w:uiPriority w:val="99"/>
    <w:semiHidden/>
    <w:unhideWhenUsed/>
    <w:rsid w:val="00064FD2"/>
  </w:style>
  <w:style w:type="numbering" w:customStyle="1" w:styleId="NoList11122">
    <w:name w:val="No List11122"/>
    <w:next w:val="a2"/>
    <w:uiPriority w:val="99"/>
    <w:semiHidden/>
    <w:unhideWhenUsed/>
    <w:rsid w:val="00064FD2"/>
  </w:style>
  <w:style w:type="numbering" w:customStyle="1" w:styleId="NoList7">
    <w:name w:val="No List7"/>
    <w:next w:val="a2"/>
    <w:uiPriority w:val="99"/>
    <w:semiHidden/>
    <w:unhideWhenUsed/>
    <w:rsid w:val="00064FD2"/>
  </w:style>
  <w:style w:type="table" w:customStyle="1" w:styleId="TableGrid8">
    <w:name w:val="Table Grid8"/>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64FD2"/>
  </w:style>
  <w:style w:type="numbering" w:customStyle="1" w:styleId="142">
    <w:name w:val="リストなし14"/>
    <w:next w:val="a2"/>
    <w:uiPriority w:val="99"/>
    <w:semiHidden/>
    <w:unhideWhenUsed/>
    <w:rsid w:val="00064FD2"/>
  </w:style>
  <w:style w:type="table" w:customStyle="1" w:styleId="TableGrid14">
    <w:name w:val="Table Grid14"/>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64FD2"/>
  </w:style>
  <w:style w:type="table" w:customStyle="1" w:styleId="340">
    <w:name w:val="网格型3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64FD2"/>
  </w:style>
  <w:style w:type="numbering" w:customStyle="1" w:styleId="NoList34">
    <w:name w:val="No List34"/>
    <w:next w:val="a2"/>
    <w:uiPriority w:val="99"/>
    <w:semiHidden/>
    <w:rsid w:val="00064FD2"/>
  </w:style>
  <w:style w:type="table" w:customStyle="1" w:styleId="TableGrid44">
    <w:name w:val="Table Grid44"/>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64FD2"/>
  </w:style>
  <w:style w:type="numbering" w:customStyle="1" w:styleId="150">
    <w:name w:val="無清單15"/>
    <w:next w:val="a2"/>
    <w:uiPriority w:val="99"/>
    <w:semiHidden/>
    <w:unhideWhenUsed/>
    <w:rsid w:val="00064FD2"/>
  </w:style>
  <w:style w:type="numbering" w:customStyle="1" w:styleId="114">
    <w:name w:val="無清單114"/>
    <w:next w:val="a2"/>
    <w:uiPriority w:val="99"/>
    <w:semiHidden/>
    <w:unhideWhenUsed/>
    <w:rsid w:val="00064FD2"/>
  </w:style>
  <w:style w:type="table" w:customStyle="1" w:styleId="144">
    <w:name w:val="表格格線14"/>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64FD2"/>
  </w:style>
  <w:style w:type="table" w:customStyle="1" w:styleId="TableGrid52">
    <w:name w:val="Table Grid5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64FD2"/>
  </w:style>
  <w:style w:type="numbering" w:customStyle="1" w:styleId="1140">
    <w:name w:val="リストなし114"/>
    <w:next w:val="a2"/>
    <w:uiPriority w:val="99"/>
    <w:semiHidden/>
    <w:unhideWhenUsed/>
    <w:rsid w:val="00064FD2"/>
  </w:style>
  <w:style w:type="table" w:customStyle="1" w:styleId="TableGrid113">
    <w:name w:val="Table Grid113"/>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64FD2"/>
  </w:style>
  <w:style w:type="table" w:customStyle="1" w:styleId="312">
    <w:name w:val="网格型3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64FD2"/>
  </w:style>
  <w:style w:type="numbering" w:customStyle="1" w:styleId="NoList314">
    <w:name w:val="No List314"/>
    <w:next w:val="a2"/>
    <w:uiPriority w:val="99"/>
    <w:semiHidden/>
    <w:rsid w:val="00064FD2"/>
  </w:style>
  <w:style w:type="table" w:customStyle="1" w:styleId="TableGrid412">
    <w:name w:val="Table Grid41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64FD2"/>
  </w:style>
  <w:style w:type="numbering" w:customStyle="1" w:styleId="1240">
    <w:name w:val="無清單124"/>
    <w:next w:val="a2"/>
    <w:uiPriority w:val="99"/>
    <w:semiHidden/>
    <w:unhideWhenUsed/>
    <w:rsid w:val="00064FD2"/>
  </w:style>
  <w:style w:type="numbering" w:customStyle="1" w:styleId="11140">
    <w:name w:val="無清單1114"/>
    <w:next w:val="a2"/>
    <w:uiPriority w:val="99"/>
    <w:semiHidden/>
    <w:unhideWhenUsed/>
    <w:rsid w:val="00064FD2"/>
  </w:style>
  <w:style w:type="table" w:customStyle="1" w:styleId="1123">
    <w:name w:val="表格格線11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64FD2"/>
  </w:style>
  <w:style w:type="numbering" w:customStyle="1" w:styleId="NoList1213">
    <w:name w:val="No List1213"/>
    <w:next w:val="a2"/>
    <w:uiPriority w:val="99"/>
    <w:semiHidden/>
    <w:unhideWhenUsed/>
    <w:rsid w:val="00064FD2"/>
  </w:style>
  <w:style w:type="numbering" w:customStyle="1" w:styleId="11130">
    <w:name w:val="リストなし1113"/>
    <w:next w:val="a2"/>
    <w:uiPriority w:val="99"/>
    <w:semiHidden/>
    <w:unhideWhenUsed/>
    <w:rsid w:val="00064FD2"/>
  </w:style>
  <w:style w:type="numbering" w:customStyle="1" w:styleId="11132">
    <w:name w:val="无列表1113"/>
    <w:next w:val="a2"/>
    <w:semiHidden/>
    <w:rsid w:val="00064FD2"/>
  </w:style>
  <w:style w:type="numbering" w:customStyle="1" w:styleId="NoList2113">
    <w:name w:val="No List2113"/>
    <w:next w:val="a2"/>
    <w:semiHidden/>
    <w:rsid w:val="00064FD2"/>
  </w:style>
  <w:style w:type="numbering" w:customStyle="1" w:styleId="NoList3113">
    <w:name w:val="No List3113"/>
    <w:next w:val="a2"/>
    <w:uiPriority w:val="99"/>
    <w:semiHidden/>
    <w:rsid w:val="00064FD2"/>
  </w:style>
  <w:style w:type="numbering" w:customStyle="1" w:styleId="NoList11113">
    <w:name w:val="No List11113"/>
    <w:next w:val="a2"/>
    <w:uiPriority w:val="99"/>
    <w:semiHidden/>
    <w:unhideWhenUsed/>
    <w:rsid w:val="00064FD2"/>
  </w:style>
  <w:style w:type="numbering" w:customStyle="1" w:styleId="12130">
    <w:name w:val="無清單1213"/>
    <w:next w:val="a2"/>
    <w:uiPriority w:val="99"/>
    <w:semiHidden/>
    <w:unhideWhenUsed/>
    <w:rsid w:val="00064FD2"/>
  </w:style>
  <w:style w:type="numbering" w:customStyle="1" w:styleId="11113">
    <w:name w:val="無清單11113"/>
    <w:next w:val="a2"/>
    <w:uiPriority w:val="99"/>
    <w:semiHidden/>
    <w:unhideWhenUsed/>
    <w:rsid w:val="00064FD2"/>
  </w:style>
  <w:style w:type="numbering" w:customStyle="1" w:styleId="NoList53">
    <w:name w:val="No List53"/>
    <w:next w:val="a2"/>
    <w:uiPriority w:val="99"/>
    <w:semiHidden/>
    <w:unhideWhenUsed/>
    <w:rsid w:val="00064FD2"/>
  </w:style>
  <w:style w:type="table" w:customStyle="1" w:styleId="TableGrid62">
    <w:name w:val="Table Grid6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64FD2"/>
  </w:style>
  <w:style w:type="numbering" w:customStyle="1" w:styleId="1232">
    <w:name w:val="リストなし123"/>
    <w:next w:val="a2"/>
    <w:uiPriority w:val="99"/>
    <w:semiHidden/>
    <w:unhideWhenUsed/>
    <w:rsid w:val="00064FD2"/>
  </w:style>
  <w:style w:type="table" w:customStyle="1" w:styleId="TableGrid122">
    <w:name w:val="Table Grid12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64FD2"/>
  </w:style>
  <w:style w:type="table" w:customStyle="1" w:styleId="322">
    <w:name w:val="网格型32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64FD2"/>
  </w:style>
  <w:style w:type="numbering" w:customStyle="1" w:styleId="NoList323">
    <w:name w:val="No List323"/>
    <w:next w:val="a2"/>
    <w:uiPriority w:val="99"/>
    <w:semiHidden/>
    <w:rsid w:val="00064FD2"/>
  </w:style>
  <w:style w:type="table" w:customStyle="1" w:styleId="TableGrid422">
    <w:name w:val="Table Grid42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64FD2"/>
  </w:style>
  <w:style w:type="numbering" w:customStyle="1" w:styleId="1330">
    <w:name w:val="無清單133"/>
    <w:next w:val="a2"/>
    <w:uiPriority w:val="99"/>
    <w:semiHidden/>
    <w:unhideWhenUsed/>
    <w:rsid w:val="00064FD2"/>
  </w:style>
  <w:style w:type="numbering" w:customStyle="1" w:styleId="11230">
    <w:name w:val="無清單1123"/>
    <w:next w:val="a2"/>
    <w:uiPriority w:val="99"/>
    <w:semiHidden/>
    <w:unhideWhenUsed/>
    <w:rsid w:val="00064FD2"/>
  </w:style>
  <w:style w:type="table" w:customStyle="1" w:styleId="1224">
    <w:name w:val="表格格線12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64FD2"/>
  </w:style>
  <w:style w:type="numbering" w:customStyle="1" w:styleId="NoList1222">
    <w:name w:val="No List1222"/>
    <w:next w:val="a2"/>
    <w:uiPriority w:val="99"/>
    <w:semiHidden/>
    <w:unhideWhenUsed/>
    <w:rsid w:val="00064FD2"/>
  </w:style>
  <w:style w:type="numbering" w:customStyle="1" w:styleId="11221">
    <w:name w:val="リストなし1122"/>
    <w:next w:val="a2"/>
    <w:uiPriority w:val="99"/>
    <w:semiHidden/>
    <w:unhideWhenUsed/>
    <w:rsid w:val="00064FD2"/>
  </w:style>
  <w:style w:type="numbering" w:customStyle="1" w:styleId="11222">
    <w:name w:val="无列表1122"/>
    <w:next w:val="a2"/>
    <w:semiHidden/>
    <w:rsid w:val="00064FD2"/>
  </w:style>
  <w:style w:type="numbering" w:customStyle="1" w:styleId="NoList2122">
    <w:name w:val="No List2122"/>
    <w:next w:val="a2"/>
    <w:semiHidden/>
    <w:rsid w:val="00064FD2"/>
  </w:style>
  <w:style w:type="numbering" w:customStyle="1" w:styleId="NoList3122">
    <w:name w:val="No List3122"/>
    <w:next w:val="a2"/>
    <w:uiPriority w:val="99"/>
    <w:semiHidden/>
    <w:rsid w:val="00064FD2"/>
  </w:style>
  <w:style w:type="numbering" w:customStyle="1" w:styleId="NoList11123">
    <w:name w:val="No List11123"/>
    <w:next w:val="a2"/>
    <w:uiPriority w:val="99"/>
    <w:semiHidden/>
    <w:unhideWhenUsed/>
    <w:rsid w:val="00064FD2"/>
  </w:style>
  <w:style w:type="numbering" w:customStyle="1" w:styleId="12220">
    <w:name w:val="無清單1222"/>
    <w:next w:val="a2"/>
    <w:uiPriority w:val="99"/>
    <w:semiHidden/>
    <w:unhideWhenUsed/>
    <w:rsid w:val="00064FD2"/>
  </w:style>
  <w:style w:type="numbering" w:customStyle="1" w:styleId="111220">
    <w:name w:val="無清單11122"/>
    <w:next w:val="a2"/>
    <w:uiPriority w:val="99"/>
    <w:semiHidden/>
    <w:unhideWhenUsed/>
    <w:rsid w:val="00064FD2"/>
  </w:style>
  <w:style w:type="numbering" w:customStyle="1" w:styleId="NoList8">
    <w:name w:val="No List8"/>
    <w:next w:val="a2"/>
    <w:uiPriority w:val="99"/>
    <w:semiHidden/>
    <w:unhideWhenUsed/>
    <w:rsid w:val="00064FD2"/>
  </w:style>
  <w:style w:type="table" w:customStyle="1" w:styleId="TableGrid9">
    <w:name w:val="Table Grid9"/>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64FD2"/>
  </w:style>
  <w:style w:type="numbering" w:customStyle="1" w:styleId="151">
    <w:name w:val="リストなし15"/>
    <w:next w:val="a2"/>
    <w:uiPriority w:val="99"/>
    <w:semiHidden/>
    <w:unhideWhenUsed/>
    <w:rsid w:val="00064FD2"/>
  </w:style>
  <w:style w:type="table" w:customStyle="1" w:styleId="TableGrid15">
    <w:name w:val="Table Grid15"/>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64FD2"/>
  </w:style>
  <w:style w:type="table" w:customStyle="1" w:styleId="350">
    <w:name w:val="网格型3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64FD2"/>
  </w:style>
  <w:style w:type="numbering" w:customStyle="1" w:styleId="NoList35">
    <w:name w:val="No List35"/>
    <w:next w:val="a2"/>
    <w:uiPriority w:val="99"/>
    <w:semiHidden/>
    <w:rsid w:val="00064FD2"/>
  </w:style>
  <w:style w:type="table" w:customStyle="1" w:styleId="TableGrid45">
    <w:name w:val="Table Grid45"/>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64FD2"/>
  </w:style>
  <w:style w:type="numbering" w:customStyle="1" w:styleId="160">
    <w:name w:val="無清單16"/>
    <w:next w:val="a2"/>
    <w:uiPriority w:val="99"/>
    <w:semiHidden/>
    <w:unhideWhenUsed/>
    <w:rsid w:val="00064FD2"/>
  </w:style>
  <w:style w:type="numbering" w:customStyle="1" w:styleId="115">
    <w:name w:val="無清單115"/>
    <w:next w:val="a2"/>
    <w:uiPriority w:val="99"/>
    <w:semiHidden/>
    <w:unhideWhenUsed/>
    <w:rsid w:val="00064FD2"/>
  </w:style>
  <w:style w:type="table" w:customStyle="1" w:styleId="153">
    <w:name w:val="表格格線15"/>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64FD2"/>
  </w:style>
  <w:style w:type="table" w:customStyle="1" w:styleId="TableGrid53">
    <w:name w:val="Table Grid5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64FD2"/>
  </w:style>
  <w:style w:type="numbering" w:customStyle="1" w:styleId="1150">
    <w:name w:val="リストなし115"/>
    <w:next w:val="a2"/>
    <w:uiPriority w:val="99"/>
    <w:semiHidden/>
    <w:unhideWhenUsed/>
    <w:rsid w:val="00064FD2"/>
  </w:style>
  <w:style w:type="table" w:customStyle="1" w:styleId="TableGrid114">
    <w:name w:val="Table Grid114"/>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64FD2"/>
  </w:style>
  <w:style w:type="table" w:customStyle="1" w:styleId="313">
    <w:name w:val="网格型31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64FD2"/>
  </w:style>
  <w:style w:type="numbering" w:customStyle="1" w:styleId="NoList315">
    <w:name w:val="No List315"/>
    <w:next w:val="a2"/>
    <w:uiPriority w:val="99"/>
    <w:semiHidden/>
    <w:rsid w:val="00064FD2"/>
  </w:style>
  <w:style w:type="table" w:customStyle="1" w:styleId="TableGrid413">
    <w:name w:val="Table Grid413"/>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64FD2"/>
  </w:style>
  <w:style w:type="numbering" w:customStyle="1" w:styleId="125">
    <w:name w:val="無清單125"/>
    <w:next w:val="a2"/>
    <w:uiPriority w:val="99"/>
    <w:semiHidden/>
    <w:unhideWhenUsed/>
    <w:rsid w:val="00064FD2"/>
  </w:style>
  <w:style w:type="numbering" w:customStyle="1" w:styleId="1115">
    <w:name w:val="無清單1115"/>
    <w:next w:val="a2"/>
    <w:uiPriority w:val="99"/>
    <w:semiHidden/>
    <w:unhideWhenUsed/>
    <w:rsid w:val="00064FD2"/>
  </w:style>
  <w:style w:type="table" w:customStyle="1" w:styleId="1133">
    <w:name w:val="表格格線113"/>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64FD2"/>
  </w:style>
  <w:style w:type="numbering" w:customStyle="1" w:styleId="NoList1214">
    <w:name w:val="No List1214"/>
    <w:next w:val="a2"/>
    <w:uiPriority w:val="99"/>
    <w:semiHidden/>
    <w:unhideWhenUsed/>
    <w:rsid w:val="00064FD2"/>
  </w:style>
  <w:style w:type="numbering" w:customStyle="1" w:styleId="11141">
    <w:name w:val="リストなし1114"/>
    <w:next w:val="a2"/>
    <w:uiPriority w:val="99"/>
    <w:semiHidden/>
    <w:unhideWhenUsed/>
    <w:rsid w:val="00064FD2"/>
  </w:style>
  <w:style w:type="numbering" w:customStyle="1" w:styleId="11142">
    <w:name w:val="无列表1114"/>
    <w:next w:val="a2"/>
    <w:semiHidden/>
    <w:rsid w:val="00064FD2"/>
  </w:style>
  <w:style w:type="numbering" w:customStyle="1" w:styleId="NoList2114">
    <w:name w:val="No List2114"/>
    <w:next w:val="a2"/>
    <w:semiHidden/>
    <w:rsid w:val="00064FD2"/>
  </w:style>
  <w:style w:type="numbering" w:customStyle="1" w:styleId="NoList3114">
    <w:name w:val="No List3114"/>
    <w:next w:val="a2"/>
    <w:uiPriority w:val="99"/>
    <w:semiHidden/>
    <w:rsid w:val="00064FD2"/>
  </w:style>
  <w:style w:type="numbering" w:customStyle="1" w:styleId="NoList11114">
    <w:name w:val="No List11114"/>
    <w:next w:val="a2"/>
    <w:uiPriority w:val="99"/>
    <w:semiHidden/>
    <w:unhideWhenUsed/>
    <w:rsid w:val="00064FD2"/>
  </w:style>
  <w:style w:type="numbering" w:customStyle="1" w:styleId="1214">
    <w:name w:val="無清單1214"/>
    <w:next w:val="a2"/>
    <w:uiPriority w:val="99"/>
    <w:semiHidden/>
    <w:unhideWhenUsed/>
    <w:rsid w:val="00064FD2"/>
  </w:style>
  <w:style w:type="numbering" w:customStyle="1" w:styleId="11114">
    <w:name w:val="無清單11114"/>
    <w:next w:val="a2"/>
    <w:uiPriority w:val="99"/>
    <w:semiHidden/>
    <w:unhideWhenUsed/>
    <w:rsid w:val="00064FD2"/>
  </w:style>
  <w:style w:type="numbering" w:customStyle="1" w:styleId="NoList54">
    <w:name w:val="No List54"/>
    <w:next w:val="a2"/>
    <w:uiPriority w:val="99"/>
    <w:semiHidden/>
    <w:unhideWhenUsed/>
    <w:rsid w:val="00064FD2"/>
  </w:style>
  <w:style w:type="table" w:customStyle="1" w:styleId="TableGrid63">
    <w:name w:val="Table Grid6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64FD2"/>
  </w:style>
  <w:style w:type="numbering" w:customStyle="1" w:styleId="1241">
    <w:name w:val="リストなし124"/>
    <w:next w:val="a2"/>
    <w:uiPriority w:val="99"/>
    <w:semiHidden/>
    <w:unhideWhenUsed/>
    <w:rsid w:val="00064FD2"/>
  </w:style>
  <w:style w:type="table" w:customStyle="1" w:styleId="TableGrid123">
    <w:name w:val="Table Grid123"/>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64FD2"/>
  </w:style>
  <w:style w:type="table" w:customStyle="1" w:styleId="323">
    <w:name w:val="网格型32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64FD2"/>
  </w:style>
  <w:style w:type="numbering" w:customStyle="1" w:styleId="NoList324">
    <w:name w:val="No List324"/>
    <w:next w:val="a2"/>
    <w:uiPriority w:val="99"/>
    <w:semiHidden/>
    <w:rsid w:val="00064FD2"/>
  </w:style>
  <w:style w:type="table" w:customStyle="1" w:styleId="TableGrid423">
    <w:name w:val="Table Grid423"/>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64FD2"/>
  </w:style>
  <w:style w:type="numbering" w:customStyle="1" w:styleId="134">
    <w:name w:val="無清單134"/>
    <w:next w:val="a2"/>
    <w:uiPriority w:val="99"/>
    <w:semiHidden/>
    <w:unhideWhenUsed/>
    <w:rsid w:val="00064FD2"/>
  </w:style>
  <w:style w:type="numbering" w:customStyle="1" w:styleId="1124">
    <w:name w:val="無清單1124"/>
    <w:next w:val="a2"/>
    <w:uiPriority w:val="99"/>
    <w:semiHidden/>
    <w:unhideWhenUsed/>
    <w:rsid w:val="00064FD2"/>
  </w:style>
  <w:style w:type="table" w:customStyle="1" w:styleId="1234">
    <w:name w:val="表格格線123"/>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64FD2"/>
  </w:style>
  <w:style w:type="numbering" w:customStyle="1" w:styleId="NoList1223">
    <w:name w:val="No List1223"/>
    <w:next w:val="a2"/>
    <w:uiPriority w:val="99"/>
    <w:semiHidden/>
    <w:unhideWhenUsed/>
    <w:rsid w:val="00064FD2"/>
  </w:style>
  <w:style w:type="numbering" w:customStyle="1" w:styleId="11231">
    <w:name w:val="リストなし1123"/>
    <w:next w:val="a2"/>
    <w:uiPriority w:val="99"/>
    <w:semiHidden/>
    <w:unhideWhenUsed/>
    <w:rsid w:val="00064FD2"/>
  </w:style>
  <w:style w:type="numbering" w:customStyle="1" w:styleId="11232">
    <w:name w:val="无列表1123"/>
    <w:next w:val="a2"/>
    <w:semiHidden/>
    <w:rsid w:val="00064FD2"/>
  </w:style>
  <w:style w:type="numbering" w:customStyle="1" w:styleId="NoList2123">
    <w:name w:val="No List2123"/>
    <w:next w:val="a2"/>
    <w:semiHidden/>
    <w:rsid w:val="00064FD2"/>
  </w:style>
  <w:style w:type="numbering" w:customStyle="1" w:styleId="NoList3123">
    <w:name w:val="No List3123"/>
    <w:next w:val="a2"/>
    <w:uiPriority w:val="99"/>
    <w:semiHidden/>
    <w:rsid w:val="00064FD2"/>
  </w:style>
  <w:style w:type="numbering" w:customStyle="1" w:styleId="NoList11124">
    <w:name w:val="No List11124"/>
    <w:next w:val="a2"/>
    <w:uiPriority w:val="99"/>
    <w:semiHidden/>
    <w:unhideWhenUsed/>
    <w:rsid w:val="00064FD2"/>
  </w:style>
  <w:style w:type="numbering" w:customStyle="1" w:styleId="12230">
    <w:name w:val="無清單1223"/>
    <w:next w:val="a2"/>
    <w:uiPriority w:val="99"/>
    <w:semiHidden/>
    <w:unhideWhenUsed/>
    <w:rsid w:val="00064FD2"/>
  </w:style>
  <w:style w:type="numbering" w:customStyle="1" w:styleId="111230">
    <w:name w:val="無清單11123"/>
    <w:next w:val="a2"/>
    <w:uiPriority w:val="99"/>
    <w:semiHidden/>
    <w:unhideWhenUsed/>
    <w:rsid w:val="00064FD2"/>
  </w:style>
  <w:style w:type="numbering" w:customStyle="1" w:styleId="NoList62">
    <w:name w:val="No List62"/>
    <w:next w:val="a2"/>
    <w:uiPriority w:val="99"/>
    <w:semiHidden/>
    <w:unhideWhenUsed/>
    <w:rsid w:val="00064FD2"/>
  </w:style>
  <w:style w:type="table" w:customStyle="1" w:styleId="TableGrid71">
    <w:name w:val="Table Grid7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64FD2"/>
  </w:style>
  <w:style w:type="numbering" w:customStyle="1" w:styleId="1321">
    <w:name w:val="リストなし132"/>
    <w:next w:val="a2"/>
    <w:uiPriority w:val="99"/>
    <w:semiHidden/>
    <w:unhideWhenUsed/>
    <w:rsid w:val="00064FD2"/>
  </w:style>
  <w:style w:type="table" w:customStyle="1" w:styleId="TableGrid131">
    <w:name w:val="Table Grid131"/>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64FD2"/>
  </w:style>
  <w:style w:type="table" w:customStyle="1" w:styleId="331">
    <w:name w:val="网格型33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64FD2"/>
  </w:style>
  <w:style w:type="numbering" w:customStyle="1" w:styleId="NoList332">
    <w:name w:val="No List332"/>
    <w:next w:val="a2"/>
    <w:uiPriority w:val="99"/>
    <w:semiHidden/>
    <w:rsid w:val="00064FD2"/>
  </w:style>
  <w:style w:type="table" w:customStyle="1" w:styleId="TableGrid431">
    <w:name w:val="Table Grid43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64FD2"/>
  </w:style>
  <w:style w:type="numbering" w:customStyle="1" w:styleId="1420">
    <w:name w:val="無清單142"/>
    <w:next w:val="a2"/>
    <w:uiPriority w:val="99"/>
    <w:semiHidden/>
    <w:unhideWhenUsed/>
    <w:rsid w:val="00064FD2"/>
  </w:style>
  <w:style w:type="numbering" w:customStyle="1" w:styleId="11320">
    <w:name w:val="無清單1132"/>
    <w:next w:val="a2"/>
    <w:uiPriority w:val="99"/>
    <w:semiHidden/>
    <w:unhideWhenUsed/>
    <w:rsid w:val="00064FD2"/>
  </w:style>
  <w:style w:type="table" w:customStyle="1" w:styleId="1313">
    <w:name w:val="表格格線13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64FD2"/>
  </w:style>
  <w:style w:type="numbering" w:customStyle="1" w:styleId="NoList1232">
    <w:name w:val="No List1232"/>
    <w:next w:val="a2"/>
    <w:uiPriority w:val="99"/>
    <w:semiHidden/>
    <w:unhideWhenUsed/>
    <w:rsid w:val="00064FD2"/>
  </w:style>
  <w:style w:type="numbering" w:customStyle="1" w:styleId="11321">
    <w:name w:val="リストなし1132"/>
    <w:next w:val="a2"/>
    <w:uiPriority w:val="99"/>
    <w:semiHidden/>
    <w:unhideWhenUsed/>
    <w:rsid w:val="00064FD2"/>
  </w:style>
  <w:style w:type="numbering" w:customStyle="1" w:styleId="11322">
    <w:name w:val="无列表1132"/>
    <w:next w:val="a2"/>
    <w:semiHidden/>
    <w:rsid w:val="00064FD2"/>
  </w:style>
  <w:style w:type="numbering" w:customStyle="1" w:styleId="NoList2132">
    <w:name w:val="No List2132"/>
    <w:next w:val="a2"/>
    <w:semiHidden/>
    <w:rsid w:val="00064FD2"/>
  </w:style>
  <w:style w:type="numbering" w:customStyle="1" w:styleId="NoList3132">
    <w:name w:val="No List3132"/>
    <w:next w:val="a2"/>
    <w:uiPriority w:val="99"/>
    <w:semiHidden/>
    <w:rsid w:val="00064FD2"/>
  </w:style>
  <w:style w:type="numbering" w:customStyle="1" w:styleId="NoList11132">
    <w:name w:val="No List11132"/>
    <w:next w:val="a2"/>
    <w:uiPriority w:val="99"/>
    <w:semiHidden/>
    <w:unhideWhenUsed/>
    <w:rsid w:val="00064FD2"/>
  </w:style>
  <w:style w:type="numbering" w:customStyle="1" w:styleId="12320">
    <w:name w:val="無清單1232"/>
    <w:next w:val="a2"/>
    <w:uiPriority w:val="99"/>
    <w:semiHidden/>
    <w:unhideWhenUsed/>
    <w:rsid w:val="00064FD2"/>
  </w:style>
  <w:style w:type="numbering" w:customStyle="1" w:styleId="111320">
    <w:name w:val="無清單11132"/>
    <w:next w:val="a2"/>
    <w:uiPriority w:val="99"/>
    <w:semiHidden/>
    <w:unhideWhenUsed/>
    <w:rsid w:val="00064FD2"/>
  </w:style>
  <w:style w:type="numbering" w:customStyle="1" w:styleId="NoList412">
    <w:name w:val="No List412"/>
    <w:next w:val="a2"/>
    <w:uiPriority w:val="99"/>
    <w:semiHidden/>
    <w:unhideWhenUsed/>
    <w:rsid w:val="00064FD2"/>
  </w:style>
  <w:style w:type="table" w:customStyle="1" w:styleId="TableGrid511">
    <w:name w:val="Table Grid5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64FD2"/>
  </w:style>
  <w:style w:type="numbering" w:customStyle="1" w:styleId="111121">
    <w:name w:val="リストなし11112"/>
    <w:next w:val="a2"/>
    <w:uiPriority w:val="99"/>
    <w:semiHidden/>
    <w:unhideWhenUsed/>
    <w:rsid w:val="00064FD2"/>
  </w:style>
  <w:style w:type="numbering" w:customStyle="1" w:styleId="111122">
    <w:name w:val="无列表11112"/>
    <w:next w:val="a2"/>
    <w:semiHidden/>
    <w:rsid w:val="00064FD2"/>
  </w:style>
  <w:style w:type="numbering" w:customStyle="1" w:styleId="NoList21112">
    <w:name w:val="No List21112"/>
    <w:next w:val="a2"/>
    <w:semiHidden/>
    <w:rsid w:val="00064FD2"/>
  </w:style>
  <w:style w:type="numbering" w:customStyle="1" w:styleId="NoList31112">
    <w:name w:val="No List31112"/>
    <w:next w:val="a2"/>
    <w:uiPriority w:val="99"/>
    <w:semiHidden/>
    <w:rsid w:val="00064FD2"/>
  </w:style>
  <w:style w:type="numbering" w:customStyle="1" w:styleId="NoList111112">
    <w:name w:val="No List111112"/>
    <w:next w:val="a2"/>
    <w:uiPriority w:val="99"/>
    <w:semiHidden/>
    <w:unhideWhenUsed/>
    <w:rsid w:val="00064FD2"/>
  </w:style>
  <w:style w:type="numbering" w:customStyle="1" w:styleId="121120">
    <w:name w:val="無清單12112"/>
    <w:next w:val="a2"/>
    <w:uiPriority w:val="99"/>
    <w:semiHidden/>
    <w:unhideWhenUsed/>
    <w:rsid w:val="00064FD2"/>
  </w:style>
  <w:style w:type="numbering" w:customStyle="1" w:styleId="1111120">
    <w:name w:val="無清單111112"/>
    <w:next w:val="a2"/>
    <w:uiPriority w:val="99"/>
    <w:semiHidden/>
    <w:unhideWhenUsed/>
    <w:rsid w:val="00064FD2"/>
  </w:style>
  <w:style w:type="numbering" w:customStyle="1" w:styleId="NoList512">
    <w:name w:val="No List512"/>
    <w:next w:val="a2"/>
    <w:uiPriority w:val="99"/>
    <w:semiHidden/>
    <w:unhideWhenUsed/>
    <w:rsid w:val="00064FD2"/>
  </w:style>
  <w:style w:type="table" w:customStyle="1" w:styleId="TableGrid611">
    <w:name w:val="Table Grid6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64FD2"/>
  </w:style>
  <w:style w:type="numbering" w:customStyle="1" w:styleId="12121">
    <w:name w:val="リストなし1212"/>
    <w:next w:val="a2"/>
    <w:uiPriority w:val="99"/>
    <w:semiHidden/>
    <w:unhideWhenUsed/>
    <w:rsid w:val="00064FD2"/>
  </w:style>
  <w:style w:type="table" w:customStyle="1" w:styleId="TableGrid1211">
    <w:name w:val="Table Grid121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64FD2"/>
  </w:style>
  <w:style w:type="table" w:customStyle="1" w:styleId="3211">
    <w:name w:val="网格型32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64FD2"/>
  </w:style>
  <w:style w:type="numbering" w:customStyle="1" w:styleId="NoList3212">
    <w:name w:val="No List3212"/>
    <w:next w:val="a2"/>
    <w:uiPriority w:val="99"/>
    <w:semiHidden/>
    <w:rsid w:val="00064FD2"/>
  </w:style>
  <w:style w:type="table" w:customStyle="1" w:styleId="TableGrid4211">
    <w:name w:val="Table Grid421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64FD2"/>
  </w:style>
  <w:style w:type="numbering" w:customStyle="1" w:styleId="13120">
    <w:name w:val="無清單1312"/>
    <w:next w:val="a2"/>
    <w:uiPriority w:val="99"/>
    <w:semiHidden/>
    <w:unhideWhenUsed/>
    <w:rsid w:val="00064FD2"/>
  </w:style>
  <w:style w:type="numbering" w:customStyle="1" w:styleId="112120">
    <w:name w:val="無清單11212"/>
    <w:next w:val="a2"/>
    <w:uiPriority w:val="99"/>
    <w:semiHidden/>
    <w:unhideWhenUsed/>
    <w:rsid w:val="00064FD2"/>
  </w:style>
  <w:style w:type="table" w:customStyle="1" w:styleId="12113">
    <w:name w:val="表格格線121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64FD2"/>
  </w:style>
  <w:style w:type="numbering" w:customStyle="1" w:styleId="NoList12212">
    <w:name w:val="No List12212"/>
    <w:next w:val="a2"/>
    <w:uiPriority w:val="99"/>
    <w:semiHidden/>
    <w:unhideWhenUsed/>
    <w:rsid w:val="00064FD2"/>
  </w:style>
  <w:style w:type="numbering" w:customStyle="1" w:styleId="112121">
    <w:name w:val="リストなし11212"/>
    <w:next w:val="a2"/>
    <w:uiPriority w:val="99"/>
    <w:semiHidden/>
    <w:unhideWhenUsed/>
    <w:rsid w:val="00064FD2"/>
  </w:style>
  <w:style w:type="numbering" w:customStyle="1" w:styleId="112122">
    <w:name w:val="无列表11212"/>
    <w:next w:val="a2"/>
    <w:semiHidden/>
    <w:rsid w:val="00064FD2"/>
  </w:style>
  <w:style w:type="numbering" w:customStyle="1" w:styleId="NoList21212">
    <w:name w:val="No List21212"/>
    <w:next w:val="a2"/>
    <w:semiHidden/>
    <w:rsid w:val="00064FD2"/>
  </w:style>
  <w:style w:type="numbering" w:customStyle="1" w:styleId="NoList31212">
    <w:name w:val="No List31212"/>
    <w:next w:val="a2"/>
    <w:uiPriority w:val="99"/>
    <w:semiHidden/>
    <w:rsid w:val="00064FD2"/>
  </w:style>
  <w:style w:type="numbering" w:customStyle="1" w:styleId="NoList111212">
    <w:name w:val="No List111212"/>
    <w:next w:val="a2"/>
    <w:uiPriority w:val="99"/>
    <w:semiHidden/>
    <w:unhideWhenUsed/>
    <w:rsid w:val="00064FD2"/>
  </w:style>
  <w:style w:type="numbering" w:customStyle="1" w:styleId="12212">
    <w:name w:val="無清單12212"/>
    <w:next w:val="a2"/>
    <w:uiPriority w:val="99"/>
    <w:semiHidden/>
    <w:unhideWhenUsed/>
    <w:rsid w:val="00064FD2"/>
  </w:style>
  <w:style w:type="numbering" w:customStyle="1" w:styleId="111212">
    <w:name w:val="無清單111212"/>
    <w:next w:val="a2"/>
    <w:uiPriority w:val="99"/>
    <w:semiHidden/>
    <w:unhideWhenUsed/>
    <w:rsid w:val="00064FD2"/>
  </w:style>
  <w:style w:type="table" w:customStyle="1" w:styleId="116">
    <w:name w:val="网格型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64FD2"/>
  </w:style>
  <w:style w:type="table" w:customStyle="1" w:styleId="215">
    <w:name w:val="网格型2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64FD2"/>
  </w:style>
  <w:style w:type="numbering" w:customStyle="1" w:styleId="NoList11311">
    <w:name w:val="No List11311"/>
    <w:next w:val="a2"/>
    <w:uiPriority w:val="99"/>
    <w:semiHidden/>
    <w:unhideWhenUsed/>
    <w:rsid w:val="00064FD2"/>
  </w:style>
  <w:style w:type="numbering" w:customStyle="1" w:styleId="NoList4111">
    <w:name w:val="No List4111"/>
    <w:next w:val="a2"/>
    <w:uiPriority w:val="99"/>
    <w:semiHidden/>
    <w:unhideWhenUsed/>
    <w:rsid w:val="00064FD2"/>
  </w:style>
  <w:style w:type="table" w:customStyle="1" w:styleId="TableGrid1121">
    <w:name w:val="Table Grid112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64FD2"/>
  </w:style>
  <w:style w:type="numbering" w:customStyle="1" w:styleId="NoList121111">
    <w:name w:val="No List121111"/>
    <w:next w:val="a2"/>
    <w:uiPriority w:val="99"/>
    <w:semiHidden/>
    <w:unhideWhenUsed/>
    <w:rsid w:val="00064FD2"/>
  </w:style>
  <w:style w:type="numbering" w:customStyle="1" w:styleId="1111111">
    <w:name w:val="リストなし111111"/>
    <w:next w:val="a2"/>
    <w:uiPriority w:val="99"/>
    <w:semiHidden/>
    <w:unhideWhenUsed/>
    <w:rsid w:val="00064FD2"/>
  </w:style>
  <w:style w:type="numbering" w:customStyle="1" w:styleId="1111112">
    <w:name w:val="无列表111111"/>
    <w:next w:val="a2"/>
    <w:semiHidden/>
    <w:rsid w:val="00064FD2"/>
  </w:style>
  <w:style w:type="numbering" w:customStyle="1" w:styleId="NoList211111">
    <w:name w:val="No List211111"/>
    <w:next w:val="a2"/>
    <w:semiHidden/>
    <w:rsid w:val="00064FD2"/>
  </w:style>
  <w:style w:type="numbering" w:customStyle="1" w:styleId="NoList311111">
    <w:name w:val="No List311111"/>
    <w:next w:val="a2"/>
    <w:uiPriority w:val="99"/>
    <w:semiHidden/>
    <w:rsid w:val="00064FD2"/>
  </w:style>
  <w:style w:type="numbering" w:customStyle="1" w:styleId="NoList1111111">
    <w:name w:val="No List1111111"/>
    <w:next w:val="a2"/>
    <w:uiPriority w:val="99"/>
    <w:semiHidden/>
    <w:unhideWhenUsed/>
    <w:rsid w:val="00064FD2"/>
  </w:style>
  <w:style w:type="numbering" w:customStyle="1" w:styleId="121111">
    <w:name w:val="無清單121111"/>
    <w:next w:val="a2"/>
    <w:uiPriority w:val="99"/>
    <w:semiHidden/>
    <w:unhideWhenUsed/>
    <w:rsid w:val="00064FD2"/>
  </w:style>
  <w:style w:type="numbering" w:customStyle="1" w:styleId="11111110">
    <w:name w:val="無清單1111111"/>
    <w:next w:val="a2"/>
    <w:uiPriority w:val="99"/>
    <w:semiHidden/>
    <w:unhideWhenUsed/>
    <w:rsid w:val="00064FD2"/>
  </w:style>
  <w:style w:type="numbering" w:customStyle="1" w:styleId="NoList13111">
    <w:name w:val="No List13111"/>
    <w:next w:val="a2"/>
    <w:uiPriority w:val="99"/>
    <w:semiHidden/>
    <w:unhideWhenUsed/>
    <w:rsid w:val="00064FD2"/>
  </w:style>
  <w:style w:type="numbering" w:customStyle="1" w:styleId="121110">
    <w:name w:val="リストなし12111"/>
    <w:next w:val="a2"/>
    <w:uiPriority w:val="99"/>
    <w:semiHidden/>
    <w:unhideWhenUsed/>
    <w:rsid w:val="00064FD2"/>
  </w:style>
  <w:style w:type="numbering" w:customStyle="1" w:styleId="121112">
    <w:name w:val="无列表12111"/>
    <w:next w:val="a2"/>
    <w:semiHidden/>
    <w:rsid w:val="00064FD2"/>
  </w:style>
  <w:style w:type="numbering" w:customStyle="1" w:styleId="NoList22111">
    <w:name w:val="No List22111"/>
    <w:next w:val="a2"/>
    <w:semiHidden/>
    <w:rsid w:val="00064FD2"/>
  </w:style>
  <w:style w:type="numbering" w:customStyle="1" w:styleId="NoList32111">
    <w:name w:val="No List32111"/>
    <w:next w:val="a2"/>
    <w:uiPriority w:val="99"/>
    <w:semiHidden/>
    <w:rsid w:val="00064FD2"/>
  </w:style>
  <w:style w:type="numbering" w:customStyle="1" w:styleId="NoList112111">
    <w:name w:val="No List112111"/>
    <w:next w:val="a2"/>
    <w:uiPriority w:val="99"/>
    <w:semiHidden/>
    <w:unhideWhenUsed/>
    <w:rsid w:val="00064FD2"/>
  </w:style>
  <w:style w:type="numbering" w:customStyle="1" w:styleId="131110">
    <w:name w:val="無清單13111"/>
    <w:next w:val="a2"/>
    <w:uiPriority w:val="99"/>
    <w:semiHidden/>
    <w:unhideWhenUsed/>
    <w:rsid w:val="00064FD2"/>
  </w:style>
  <w:style w:type="numbering" w:customStyle="1" w:styleId="1121110">
    <w:name w:val="無清單112111"/>
    <w:next w:val="a2"/>
    <w:uiPriority w:val="99"/>
    <w:semiHidden/>
    <w:unhideWhenUsed/>
    <w:rsid w:val="00064FD2"/>
  </w:style>
  <w:style w:type="numbering" w:customStyle="1" w:styleId="21111">
    <w:name w:val="无列表21111"/>
    <w:next w:val="a2"/>
    <w:uiPriority w:val="99"/>
    <w:semiHidden/>
    <w:unhideWhenUsed/>
    <w:rsid w:val="00064FD2"/>
  </w:style>
  <w:style w:type="numbering" w:customStyle="1" w:styleId="NoList122111">
    <w:name w:val="No List122111"/>
    <w:next w:val="a2"/>
    <w:uiPriority w:val="99"/>
    <w:semiHidden/>
    <w:unhideWhenUsed/>
    <w:rsid w:val="00064FD2"/>
  </w:style>
  <w:style w:type="numbering" w:customStyle="1" w:styleId="1121111">
    <w:name w:val="リストなし112111"/>
    <w:next w:val="a2"/>
    <w:uiPriority w:val="99"/>
    <w:semiHidden/>
    <w:unhideWhenUsed/>
    <w:rsid w:val="00064FD2"/>
  </w:style>
  <w:style w:type="numbering" w:customStyle="1" w:styleId="1121112">
    <w:name w:val="无列表112111"/>
    <w:next w:val="a2"/>
    <w:semiHidden/>
    <w:rsid w:val="00064FD2"/>
  </w:style>
  <w:style w:type="numbering" w:customStyle="1" w:styleId="NoList212111">
    <w:name w:val="No List212111"/>
    <w:next w:val="a2"/>
    <w:semiHidden/>
    <w:rsid w:val="00064FD2"/>
  </w:style>
  <w:style w:type="numbering" w:customStyle="1" w:styleId="NoList312111">
    <w:name w:val="No List312111"/>
    <w:next w:val="a2"/>
    <w:uiPriority w:val="99"/>
    <w:semiHidden/>
    <w:rsid w:val="00064FD2"/>
  </w:style>
  <w:style w:type="numbering" w:customStyle="1" w:styleId="NoList1112111">
    <w:name w:val="No List1112111"/>
    <w:next w:val="a2"/>
    <w:uiPriority w:val="99"/>
    <w:semiHidden/>
    <w:unhideWhenUsed/>
    <w:rsid w:val="00064FD2"/>
  </w:style>
  <w:style w:type="numbering" w:customStyle="1" w:styleId="122111">
    <w:name w:val="無清單122111"/>
    <w:next w:val="a2"/>
    <w:uiPriority w:val="99"/>
    <w:semiHidden/>
    <w:unhideWhenUsed/>
    <w:rsid w:val="00064FD2"/>
  </w:style>
  <w:style w:type="numbering" w:customStyle="1" w:styleId="1112111">
    <w:name w:val="無清單1112111"/>
    <w:next w:val="a2"/>
    <w:uiPriority w:val="99"/>
    <w:semiHidden/>
    <w:unhideWhenUsed/>
    <w:rsid w:val="00064FD2"/>
  </w:style>
  <w:style w:type="numbering" w:customStyle="1" w:styleId="NoList5111">
    <w:name w:val="No List5111"/>
    <w:next w:val="a2"/>
    <w:uiPriority w:val="99"/>
    <w:semiHidden/>
    <w:unhideWhenUsed/>
    <w:rsid w:val="00064FD2"/>
  </w:style>
  <w:style w:type="numbering" w:customStyle="1" w:styleId="NoList611">
    <w:name w:val="No List611"/>
    <w:next w:val="a2"/>
    <w:uiPriority w:val="99"/>
    <w:semiHidden/>
    <w:unhideWhenUsed/>
    <w:rsid w:val="00064FD2"/>
  </w:style>
  <w:style w:type="numbering" w:customStyle="1" w:styleId="NoList1411">
    <w:name w:val="No List1411"/>
    <w:next w:val="a2"/>
    <w:uiPriority w:val="99"/>
    <w:semiHidden/>
    <w:unhideWhenUsed/>
    <w:rsid w:val="00064FD2"/>
  </w:style>
  <w:style w:type="numbering" w:customStyle="1" w:styleId="13112">
    <w:name w:val="リストなし1311"/>
    <w:next w:val="a2"/>
    <w:uiPriority w:val="99"/>
    <w:semiHidden/>
    <w:unhideWhenUsed/>
    <w:rsid w:val="00064FD2"/>
  </w:style>
  <w:style w:type="numbering" w:customStyle="1" w:styleId="NoList2311">
    <w:name w:val="No List2311"/>
    <w:next w:val="a2"/>
    <w:semiHidden/>
    <w:rsid w:val="00064FD2"/>
  </w:style>
  <w:style w:type="numbering" w:customStyle="1" w:styleId="NoList3311">
    <w:name w:val="No List3311"/>
    <w:next w:val="a2"/>
    <w:uiPriority w:val="99"/>
    <w:semiHidden/>
    <w:rsid w:val="00064FD2"/>
  </w:style>
  <w:style w:type="numbering" w:customStyle="1" w:styleId="NoList1141">
    <w:name w:val="No List1141"/>
    <w:next w:val="a2"/>
    <w:uiPriority w:val="99"/>
    <w:semiHidden/>
    <w:unhideWhenUsed/>
    <w:rsid w:val="00064FD2"/>
  </w:style>
  <w:style w:type="numbering" w:customStyle="1" w:styleId="1411">
    <w:name w:val="無清單1411"/>
    <w:next w:val="a2"/>
    <w:uiPriority w:val="99"/>
    <w:semiHidden/>
    <w:unhideWhenUsed/>
    <w:rsid w:val="00064FD2"/>
  </w:style>
  <w:style w:type="numbering" w:customStyle="1" w:styleId="113110">
    <w:name w:val="無清單11311"/>
    <w:next w:val="a2"/>
    <w:uiPriority w:val="99"/>
    <w:semiHidden/>
    <w:unhideWhenUsed/>
    <w:rsid w:val="00064FD2"/>
  </w:style>
  <w:style w:type="numbering" w:customStyle="1" w:styleId="NoList421">
    <w:name w:val="No List421"/>
    <w:next w:val="a2"/>
    <w:uiPriority w:val="99"/>
    <w:semiHidden/>
    <w:unhideWhenUsed/>
    <w:rsid w:val="00064FD2"/>
  </w:style>
  <w:style w:type="numbering" w:customStyle="1" w:styleId="NoList12311">
    <w:name w:val="No List12311"/>
    <w:next w:val="a2"/>
    <w:uiPriority w:val="99"/>
    <w:semiHidden/>
    <w:unhideWhenUsed/>
    <w:rsid w:val="00064FD2"/>
  </w:style>
  <w:style w:type="numbering" w:customStyle="1" w:styleId="113111">
    <w:name w:val="リストなし11311"/>
    <w:next w:val="a2"/>
    <w:uiPriority w:val="99"/>
    <w:semiHidden/>
    <w:unhideWhenUsed/>
    <w:rsid w:val="00064FD2"/>
  </w:style>
  <w:style w:type="numbering" w:customStyle="1" w:styleId="113112">
    <w:name w:val="无列表11311"/>
    <w:next w:val="a2"/>
    <w:semiHidden/>
    <w:rsid w:val="00064FD2"/>
  </w:style>
  <w:style w:type="numbering" w:customStyle="1" w:styleId="NoList21311">
    <w:name w:val="No List21311"/>
    <w:next w:val="a2"/>
    <w:semiHidden/>
    <w:rsid w:val="00064FD2"/>
  </w:style>
  <w:style w:type="numbering" w:customStyle="1" w:styleId="NoList31311">
    <w:name w:val="No List31311"/>
    <w:next w:val="a2"/>
    <w:uiPriority w:val="99"/>
    <w:semiHidden/>
    <w:rsid w:val="00064FD2"/>
  </w:style>
  <w:style w:type="numbering" w:customStyle="1" w:styleId="NoList111311">
    <w:name w:val="No List111311"/>
    <w:next w:val="a2"/>
    <w:uiPriority w:val="99"/>
    <w:semiHidden/>
    <w:unhideWhenUsed/>
    <w:rsid w:val="00064FD2"/>
  </w:style>
  <w:style w:type="numbering" w:customStyle="1" w:styleId="12311">
    <w:name w:val="無清單12311"/>
    <w:next w:val="a2"/>
    <w:uiPriority w:val="99"/>
    <w:semiHidden/>
    <w:unhideWhenUsed/>
    <w:rsid w:val="00064FD2"/>
  </w:style>
  <w:style w:type="numbering" w:customStyle="1" w:styleId="111311">
    <w:name w:val="無清單111311"/>
    <w:next w:val="a2"/>
    <w:uiPriority w:val="99"/>
    <w:semiHidden/>
    <w:unhideWhenUsed/>
    <w:rsid w:val="00064FD2"/>
  </w:style>
  <w:style w:type="numbering" w:customStyle="1" w:styleId="NoList12121">
    <w:name w:val="No List12121"/>
    <w:next w:val="a2"/>
    <w:uiPriority w:val="99"/>
    <w:semiHidden/>
    <w:unhideWhenUsed/>
    <w:rsid w:val="00064FD2"/>
  </w:style>
  <w:style w:type="numbering" w:customStyle="1" w:styleId="111210">
    <w:name w:val="リストなし11121"/>
    <w:next w:val="a2"/>
    <w:uiPriority w:val="99"/>
    <w:semiHidden/>
    <w:unhideWhenUsed/>
    <w:rsid w:val="00064FD2"/>
  </w:style>
  <w:style w:type="numbering" w:customStyle="1" w:styleId="111213">
    <w:name w:val="无列表11121"/>
    <w:next w:val="a2"/>
    <w:semiHidden/>
    <w:rsid w:val="00064FD2"/>
  </w:style>
  <w:style w:type="numbering" w:customStyle="1" w:styleId="NoList21121">
    <w:name w:val="No List21121"/>
    <w:next w:val="a2"/>
    <w:semiHidden/>
    <w:rsid w:val="00064FD2"/>
  </w:style>
  <w:style w:type="numbering" w:customStyle="1" w:styleId="NoList31121">
    <w:name w:val="No List31121"/>
    <w:next w:val="a2"/>
    <w:uiPriority w:val="99"/>
    <w:semiHidden/>
    <w:rsid w:val="00064FD2"/>
  </w:style>
  <w:style w:type="numbering" w:customStyle="1" w:styleId="NoList111121">
    <w:name w:val="No List111121"/>
    <w:next w:val="a2"/>
    <w:uiPriority w:val="99"/>
    <w:semiHidden/>
    <w:unhideWhenUsed/>
    <w:rsid w:val="00064FD2"/>
  </w:style>
  <w:style w:type="numbering" w:customStyle="1" w:styleId="121210">
    <w:name w:val="無清單12121"/>
    <w:next w:val="a2"/>
    <w:uiPriority w:val="99"/>
    <w:semiHidden/>
    <w:unhideWhenUsed/>
    <w:rsid w:val="00064FD2"/>
  </w:style>
  <w:style w:type="numbering" w:customStyle="1" w:styleId="1111210">
    <w:name w:val="無清單111121"/>
    <w:next w:val="a2"/>
    <w:uiPriority w:val="99"/>
    <w:semiHidden/>
    <w:unhideWhenUsed/>
    <w:rsid w:val="00064FD2"/>
  </w:style>
  <w:style w:type="numbering" w:customStyle="1" w:styleId="NoList521">
    <w:name w:val="No List521"/>
    <w:next w:val="a2"/>
    <w:uiPriority w:val="99"/>
    <w:semiHidden/>
    <w:unhideWhenUsed/>
    <w:rsid w:val="00064FD2"/>
  </w:style>
  <w:style w:type="numbering" w:customStyle="1" w:styleId="NoList1321">
    <w:name w:val="No List1321"/>
    <w:next w:val="a2"/>
    <w:uiPriority w:val="99"/>
    <w:semiHidden/>
    <w:unhideWhenUsed/>
    <w:rsid w:val="00064FD2"/>
  </w:style>
  <w:style w:type="numbering" w:customStyle="1" w:styleId="12210">
    <w:name w:val="リストなし1221"/>
    <w:next w:val="a2"/>
    <w:uiPriority w:val="99"/>
    <w:semiHidden/>
    <w:unhideWhenUsed/>
    <w:rsid w:val="00064FD2"/>
  </w:style>
  <w:style w:type="numbering" w:customStyle="1" w:styleId="12213">
    <w:name w:val="无列表1221"/>
    <w:next w:val="a2"/>
    <w:semiHidden/>
    <w:rsid w:val="00064FD2"/>
  </w:style>
  <w:style w:type="numbering" w:customStyle="1" w:styleId="NoList2221">
    <w:name w:val="No List2221"/>
    <w:next w:val="a2"/>
    <w:semiHidden/>
    <w:rsid w:val="00064FD2"/>
  </w:style>
  <w:style w:type="numbering" w:customStyle="1" w:styleId="NoList3221">
    <w:name w:val="No List3221"/>
    <w:next w:val="a2"/>
    <w:uiPriority w:val="99"/>
    <w:semiHidden/>
    <w:rsid w:val="00064FD2"/>
  </w:style>
  <w:style w:type="numbering" w:customStyle="1" w:styleId="NoList11221">
    <w:name w:val="No List11221"/>
    <w:next w:val="a2"/>
    <w:uiPriority w:val="99"/>
    <w:semiHidden/>
    <w:unhideWhenUsed/>
    <w:rsid w:val="00064FD2"/>
  </w:style>
  <w:style w:type="numbering" w:customStyle="1" w:styleId="13210">
    <w:name w:val="無清單1321"/>
    <w:next w:val="a2"/>
    <w:uiPriority w:val="99"/>
    <w:semiHidden/>
    <w:unhideWhenUsed/>
    <w:rsid w:val="00064FD2"/>
  </w:style>
  <w:style w:type="numbering" w:customStyle="1" w:styleId="112210">
    <w:name w:val="無清單11221"/>
    <w:next w:val="a2"/>
    <w:uiPriority w:val="99"/>
    <w:semiHidden/>
    <w:unhideWhenUsed/>
    <w:rsid w:val="00064FD2"/>
  </w:style>
  <w:style w:type="numbering" w:customStyle="1" w:styleId="2121">
    <w:name w:val="无列表2121"/>
    <w:next w:val="a2"/>
    <w:uiPriority w:val="99"/>
    <w:semiHidden/>
    <w:unhideWhenUsed/>
    <w:rsid w:val="00064FD2"/>
  </w:style>
  <w:style w:type="numbering" w:customStyle="1" w:styleId="NoList111221">
    <w:name w:val="No List111221"/>
    <w:next w:val="a2"/>
    <w:uiPriority w:val="99"/>
    <w:semiHidden/>
    <w:unhideWhenUsed/>
    <w:rsid w:val="00064FD2"/>
  </w:style>
  <w:style w:type="numbering" w:customStyle="1" w:styleId="NoList71">
    <w:name w:val="No List71"/>
    <w:next w:val="a2"/>
    <w:uiPriority w:val="99"/>
    <w:semiHidden/>
    <w:unhideWhenUsed/>
    <w:rsid w:val="00064FD2"/>
  </w:style>
  <w:style w:type="table" w:customStyle="1" w:styleId="TableGrid81">
    <w:name w:val="Table Grid8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64FD2"/>
  </w:style>
  <w:style w:type="numbering" w:customStyle="1" w:styleId="1410">
    <w:name w:val="リストなし141"/>
    <w:next w:val="a2"/>
    <w:uiPriority w:val="99"/>
    <w:semiHidden/>
    <w:unhideWhenUsed/>
    <w:rsid w:val="00064FD2"/>
  </w:style>
  <w:style w:type="table" w:customStyle="1" w:styleId="TableGrid141">
    <w:name w:val="Table Grid141"/>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64FD2"/>
  </w:style>
  <w:style w:type="table" w:customStyle="1" w:styleId="341">
    <w:name w:val="网格型34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64FD2"/>
  </w:style>
  <w:style w:type="numbering" w:customStyle="1" w:styleId="NoList341">
    <w:name w:val="No List341"/>
    <w:next w:val="a2"/>
    <w:uiPriority w:val="99"/>
    <w:semiHidden/>
    <w:rsid w:val="00064FD2"/>
  </w:style>
  <w:style w:type="table" w:customStyle="1" w:styleId="TableGrid441">
    <w:name w:val="Table Grid44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64FD2"/>
  </w:style>
  <w:style w:type="numbering" w:customStyle="1" w:styleId="1510">
    <w:name w:val="無清單151"/>
    <w:next w:val="a2"/>
    <w:uiPriority w:val="99"/>
    <w:semiHidden/>
    <w:unhideWhenUsed/>
    <w:rsid w:val="00064FD2"/>
  </w:style>
  <w:style w:type="numbering" w:customStyle="1" w:styleId="11410">
    <w:name w:val="無清單1141"/>
    <w:next w:val="a2"/>
    <w:uiPriority w:val="99"/>
    <w:semiHidden/>
    <w:unhideWhenUsed/>
    <w:rsid w:val="00064FD2"/>
  </w:style>
  <w:style w:type="table" w:customStyle="1" w:styleId="1413">
    <w:name w:val="表格格線14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64FD2"/>
  </w:style>
  <w:style w:type="table" w:customStyle="1" w:styleId="TableGrid521">
    <w:name w:val="Table Grid52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64FD2"/>
  </w:style>
  <w:style w:type="numbering" w:customStyle="1" w:styleId="11411">
    <w:name w:val="リストなし1141"/>
    <w:next w:val="a2"/>
    <w:uiPriority w:val="99"/>
    <w:semiHidden/>
    <w:unhideWhenUsed/>
    <w:rsid w:val="00064FD2"/>
  </w:style>
  <w:style w:type="table" w:customStyle="1" w:styleId="TableGrid1131">
    <w:name w:val="Table Grid113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64FD2"/>
  </w:style>
  <w:style w:type="table" w:customStyle="1" w:styleId="3121">
    <w:name w:val="网格型31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64FD2"/>
  </w:style>
  <w:style w:type="numbering" w:customStyle="1" w:styleId="NoList3141">
    <w:name w:val="No List3141"/>
    <w:next w:val="a2"/>
    <w:uiPriority w:val="99"/>
    <w:semiHidden/>
    <w:rsid w:val="00064FD2"/>
  </w:style>
  <w:style w:type="table" w:customStyle="1" w:styleId="TableGrid4121">
    <w:name w:val="Table Grid412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64FD2"/>
  </w:style>
  <w:style w:type="numbering" w:customStyle="1" w:styleId="12410">
    <w:name w:val="無清單1241"/>
    <w:next w:val="a2"/>
    <w:uiPriority w:val="99"/>
    <w:semiHidden/>
    <w:unhideWhenUsed/>
    <w:rsid w:val="00064FD2"/>
  </w:style>
  <w:style w:type="numbering" w:customStyle="1" w:styleId="111410">
    <w:name w:val="無清單11141"/>
    <w:next w:val="a2"/>
    <w:uiPriority w:val="99"/>
    <w:semiHidden/>
    <w:unhideWhenUsed/>
    <w:rsid w:val="00064FD2"/>
  </w:style>
  <w:style w:type="table" w:customStyle="1" w:styleId="11213">
    <w:name w:val="表格格線112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64FD2"/>
  </w:style>
  <w:style w:type="numbering" w:customStyle="1" w:styleId="NoList12131">
    <w:name w:val="No List12131"/>
    <w:next w:val="a2"/>
    <w:uiPriority w:val="99"/>
    <w:semiHidden/>
    <w:unhideWhenUsed/>
    <w:rsid w:val="00064FD2"/>
  </w:style>
  <w:style w:type="numbering" w:customStyle="1" w:styleId="111310">
    <w:name w:val="リストなし11131"/>
    <w:next w:val="a2"/>
    <w:uiPriority w:val="99"/>
    <w:semiHidden/>
    <w:unhideWhenUsed/>
    <w:rsid w:val="00064FD2"/>
  </w:style>
  <w:style w:type="numbering" w:customStyle="1" w:styleId="111312">
    <w:name w:val="无列表11131"/>
    <w:next w:val="a2"/>
    <w:semiHidden/>
    <w:rsid w:val="00064FD2"/>
  </w:style>
  <w:style w:type="numbering" w:customStyle="1" w:styleId="NoList21131">
    <w:name w:val="No List21131"/>
    <w:next w:val="a2"/>
    <w:semiHidden/>
    <w:rsid w:val="00064FD2"/>
  </w:style>
  <w:style w:type="numbering" w:customStyle="1" w:styleId="NoList31131">
    <w:name w:val="No List31131"/>
    <w:next w:val="a2"/>
    <w:uiPriority w:val="99"/>
    <w:semiHidden/>
    <w:rsid w:val="00064FD2"/>
  </w:style>
  <w:style w:type="numbering" w:customStyle="1" w:styleId="NoList111131">
    <w:name w:val="No List111131"/>
    <w:next w:val="a2"/>
    <w:uiPriority w:val="99"/>
    <w:semiHidden/>
    <w:unhideWhenUsed/>
    <w:rsid w:val="00064FD2"/>
  </w:style>
  <w:style w:type="numbering" w:customStyle="1" w:styleId="12131">
    <w:name w:val="無清單12131"/>
    <w:next w:val="a2"/>
    <w:uiPriority w:val="99"/>
    <w:semiHidden/>
    <w:unhideWhenUsed/>
    <w:rsid w:val="00064FD2"/>
  </w:style>
  <w:style w:type="numbering" w:customStyle="1" w:styleId="111131">
    <w:name w:val="無清單111131"/>
    <w:next w:val="a2"/>
    <w:uiPriority w:val="99"/>
    <w:semiHidden/>
    <w:unhideWhenUsed/>
    <w:rsid w:val="00064FD2"/>
  </w:style>
  <w:style w:type="numbering" w:customStyle="1" w:styleId="NoList531">
    <w:name w:val="No List531"/>
    <w:next w:val="a2"/>
    <w:uiPriority w:val="99"/>
    <w:semiHidden/>
    <w:unhideWhenUsed/>
    <w:rsid w:val="00064FD2"/>
  </w:style>
  <w:style w:type="table" w:customStyle="1" w:styleId="TableGrid621">
    <w:name w:val="Table Grid62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64FD2"/>
  </w:style>
  <w:style w:type="numbering" w:customStyle="1" w:styleId="12310">
    <w:name w:val="リストなし1231"/>
    <w:next w:val="a2"/>
    <w:uiPriority w:val="99"/>
    <w:semiHidden/>
    <w:unhideWhenUsed/>
    <w:rsid w:val="00064FD2"/>
  </w:style>
  <w:style w:type="table" w:customStyle="1" w:styleId="TableGrid1221">
    <w:name w:val="Table Grid122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64FD2"/>
  </w:style>
  <w:style w:type="table" w:customStyle="1" w:styleId="3221">
    <w:name w:val="网格型32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64FD2"/>
  </w:style>
  <w:style w:type="numbering" w:customStyle="1" w:styleId="NoList3231">
    <w:name w:val="No List3231"/>
    <w:next w:val="a2"/>
    <w:uiPriority w:val="99"/>
    <w:semiHidden/>
    <w:rsid w:val="00064FD2"/>
  </w:style>
  <w:style w:type="table" w:customStyle="1" w:styleId="TableGrid4221">
    <w:name w:val="Table Grid422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64FD2"/>
  </w:style>
  <w:style w:type="numbering" w:customStyle="1" w:styleId="1331">
    <w:name w:val="無清單1331"/>
    <w:next w:val="a2"/>
    <w:uiPriority w:val="99"/>
    <w:semiHidden/>
    <w:unhideWhenUsed/>
    <w:rsid w:val="00064FD2"/>
  </w:style>
  <w:style w:type="numbering" w:customStyle="1" w:styleId="112310">
    <w:name w:val="無清單11231"/>
    <w:next w:val="a2"/>
    <w:uiPriority w:val="99"/>
    <w:semiHidden/>
    <w:unhideWhenUsed/>
    <w:rsid w:val="00064FD2"/>
  </w:style>
  <w:style w:type="table" w:customStyle="1" w:styleId="12214">
    <w:name w:val="表格格線122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64FD2"/>
  </w:style>
  <w:style w:type="numbering" w:customStyle="1" w:styleId="NoList12221">
    <w:name w:val="No List12221"/>
    <w:next w:val="a2"/>
    <w:uiPriority w:val="99"/>
    <w:semiHidden/>
    <w:unhideWhenUsed/>
    <w:rsid w:val="00064FD2"/>
  </w:style>
  <w:style w:type="numbering" w:customStyle="1" w:styleId="112211">
    <w:name w:val="リストなし11221"/>
    <w:next w:val="a2"/>
    <w:uiPriority w:val="99"/>
    <w:semiHidden/>
    <w:unhideWhenUsed/>
    <w:rsid w:val="00064FD2"/>
  </w:style>
  <w:style w:type="numbering" w:customStyle="1" w:styleId="112212">
    <w:name w:val="无列表11221"/>
    <w:next w:val="a2"/>
    <w:semiHidden/>
    <w:rsid w:val="00064FD2"/>
  </w:style>
  <w:style w:type="numbering" w:customStyle="1" w:styleId="NoList21221">
    <w:name w:val="No List21221"/>
    <w:next w:val="a2"/>
    <w:semiHidden/>
    <w:rsid w:val="00064FD2"/>
  </w:style>
  <w:style w:type="numbering" w:customStyle="1" w:styleId="NoList31221">
    <w:name w:val="No List31221"/>
    <w:next w:val="a2"/>
    <w:uiPriority w:val="99"/>
    <w:semiHidden/>
    <w:rsid w:val="00064FD2"/>
  </w:style>
  <w:style w:type="numbering" w:customStyle="1" w:styleId="NoList111231">
    <w:name w:val="No List111231"/>
    <w:next w:val="a2"/>
    <w:uiPriority w:val="99"/>
    <w:semiHidden/>
    <w:unhideWhenUsed/>
    <w:rsid w:val="00064FD2"/>
  </w:style>
  <w:style w:type="numbering" w:customStyle="1" w:styleId="12221">
    <w:name w:val="無清單12221"/>
    <w:next w:val="a2"/>
    <w:uiPriority w:val="99"/>
    <w:semiHidden/>
    <w:unhideWhenUsed/>
    <w:rsid w:val="00064FD2"/>
  </w:style>
  <w:style w:type="numbering" w:customStyle="1" w:styleId="111221">
    <w:name w:val="無清單111221"/>
    <w:next w:val="a2"/>
    <w:uiPriority w:val="99"/>
    <w:semiHidden/>
    <w:unhideWhenUsed/>
    <w:rsid w:val="00064FD2"/>
  </w:style>
  <w:style w:type="paragraph" w:styleId="aff5">
    <w:name w:val="No Spacing"/>
    <w:basedOn w:val="a"/>
    <w:uiPriority w:val="1"/>
    <w:qFormat/>
    <w:rsid w:val="00064FD2"/>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64FD2"/>
    <w:rPr>
      <w:smallCaps/>
      <w:color w:val="C0504D"/>
      <w:u w:val="single"/>
    </w:rPr>
  </w:style>
  <w:style w:type="paragraph" w:customStyle="1" w:styleId="39">
    <w:name w:val="修订3"/>
    <w:uiPriority w:val="99"/>
    <w:semiHidden/>
    <w:rsid w:val="00064FD2"/>
    <w:rPr>
      <w:rFonts w:ascii="Times New Roman" w:eastAsia="Batang" w:hAnsi="Times New Roman"/>
      <w:lang w:val="en-GB" w:eastAsia="en-US"/>
    </w:rPr>
  </w:style>
  <w:style w:type="character" w:customStyle="1" w:styleId="NumberedListChar">
    <w:name w:val="Numbered List Char"/>
    <w:basedOn w:val="a0"/>
    <w:link w:val="NumberedList"/>
    <w:uiPriority w:val="99"/>
    <w:rsid w:val="00064FD2"/>
    <w:rPr>
      <w:rFonts w:ascii="Times New Roman" w:eastAsia="MS Mincho" w:hAnsi="Times New Roman"/>
      <w:sz w:val="24"/>
      <w:szCs w:val="24"/>
      <w:lang w:val="en-GB" w:eastAsia="en-GB"/>
    </w:rPr>
  </w:style>
  <w:style w:type="paragraph" w:customStyle="1" w:styleId="Doc-text2">
    <w:name w:val="Doc-text2"/>
    <w:basedOn w:val="a"/>
    <w:link w:val="Doc-text2Char"/>
    <w:qFormat/>
    <w:rsid w:val="00064FD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64FD2"/>
    <w:rPr>
      <w:rFonts w:ascii="Arial" w:eastAsia="MS Mincho" w:hAnsi="Arial" w:cs="Arial"/>
      <w:lang w:val="en-GB" w:eastAsia="ja-JP"/>
    </w:rPr>
  </w:style>
  <w:style w:type="paragraph" w:customStyle="1" w:styleId="117">
    <w:name w:val="1.1"/>
    <w:basedOn w:val="30"/>
    <w:link w:val="11Char"/>
    <w:qFormat/>
    <w:rsid w:val="00064FD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64FD2"/>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64FD2"/>
    <w:rPr>
      <w:rFonts w:ascii="Intel Clear" w:eastAsiaTheme="majorEastAsia" w:hAnsi="Intel Clear" w:cs="Intel Clear"/>
      <w:sz w:val="28"/>
      <w:lang w:val="en-GB" w:eastAsia="en-GB"/>
    </w:rPr>
  </w:style>
  <w:style w:type="character" w:customStyle="1" w:styleId="1e">
    <w:name w:val="明显强调1"/>
    <w:uiPriority w:val="21"/>
    <w:qFormat/>
    <w:rsid w:val="00064FD2"/>
    <w:rPr>
      <w:b/>
      <w:bCs/>
      <w:i/>
      <w:iCs/>
      <w:color w:val="4F81BD"/>
    </w:rPr>
  </w:style>
  <w:style w:type="paragraph" w:customStyle="1" w:styleId="MediumGrid21">
    <w:name w:val="Medium Grid 21"/>
    <w:uiPriority w:val="1"/>
    <w:qFormat/>
    <w:rsid w:val="00064FD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64FD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64FD2"/>
    <w:pPr>
      <w:numPr>
        <w:numId w:val="1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64FD2"/>
    <w:rPr>
      <w:rFonts w:ascii="Times New Roman" w:hAnsi="Times New Roman" w:cs="Times New Roman" w:hint="default"/>
      <w:i/>
      <w:iCs/>
    </w:rPr>
  </w:style>
  <w:style w:type="character" w:styleId="aff8">
    <w:name w:val="Intense Emphasis"/>
    <w:uiPriority w:val="21"/>
    <w:qFormat/>
    <w:rsid w:val="00064FD2"/>
    <w:rPr>
      <w:b/>
      <w:bCs w:val="0"/>
      <w:i/>
      <w:iCs w:val="0"/>
      <w:color w:val="4F81BD"/>
    </w:rPr>
  </w:style>
  <w:style w:type="character" w:styleId="aff9">
    <w:name w:val="Intense Reference"/>
    <w:qFormat/>
    <w:rsid w:val="00064FD2"/>
    <w:rPr>
      <w:b/>
      <w:bCs w:val="0"/>
      <w:smallCaps/>
      <w:color w:val="C0504D"/>
      <w:spacing w:val="5"/>
      <w:u w:val="single"/>
    </w:rPr>
  </w:style>
  <w:style w:type="paragraph" w:customStyle="1" w:styleId="Header-3gppTdoc">
    <w:name w:val="Header-3gpp Tdoc"/>
    <w:basedOn w:val="a4"/>
    <w:link w:val="Header-3gppTdocChar"/>
    <w:qFormat/>
    <w:rsid w:val="00064FD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64FD2"/>
    <w:rPr>
      <w:rFonts w:ascii="Arial" w:eastAsia="MS Mincho" w:hAnsi="Arial" w:cs="Arial"/>
      <w:b/>
      <w:sz w:val="24"/>
      <w:szCs w:val="24"/>
      <w:lang w:val="en-US" w:eastAsia="en-GB"/>
    </w:rPr>
  </w:style>
  <w:style w:type="character" w:customStyle="1" w:styleId="Char20">
    <w:name w:val="明显引用 Char2"/>
    <w:basedOn w:val="a0"/>
    <w:uiPriority w:val="30"/>
    <w:rsid w:val="00064FD2"/>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64FD2"/>
  </w:style>
  <w:style w:type="table" w:customStyle="1" w:styleId="54">
    <w:name w:val="网格型5"/>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64FD2"/>
  </w:style>
  <w:style w:type="numbering" w:customStyle="1" w:styleId="13121">
    <w:name w:val="无列表1312"/>
    <w:next w:val="a2"/>
    <w:semiHidden/>
    <w:rsid w:val="00064FD2"/>
  </w:style>
  <w:style w:type="numbering" w:customStyle="1" w:styleId="NoList4112">
    <w:name w:val="No List4112"/>
    <w:next w:val="a2"/>
    <w:uiPriority w:val="99"/>
    <w:semiHidden/>
    <w:unhideWhenUsed/>
    <w:rsid w:val="00064FD2"/>
  </w:style>
  <w:style w:type="numbering" w:customStyle="1" w:styleId="2212">
    <w:name w:val="无列表2212"/>
    <w:next w:val="a2"/>
    <w:uiPriority w:val="99"/>
    <w:semiHidden/>
    <w:unhideWhenUsed/>
    <w:rsid w:val="00064FD2"/>
  </w:style>
  <w:style w:type="numbering" w:customStyle="1" w:styleId="NoList121112">
    <w:name w:val="No List121112"/>
    <w:next w:val="a2"/>
    <w:uiPriority w:val="99"/>
    <w:semiHidden/>
    <w:unhideWhenUsed/>
    <w:rsid w:val="00064FD2"/>
  </w:style>
  <w:style w:type="numbering" w:customStyle="1" w:styleId="1111121">
    <w:name w:val="リストなし111112"/>
    <w:next w:val="a2"/>
    <w:uiPriority w:val="99"/>
    <w:semiHidden/>
    <w:unhideWhenUsed/>
    <w:rsid w:val="00064FD2"/>
  </w:style>
  <w:style w:type="numbering" w:customStyle="1" w:styleId="1111122">
    <w:name w:val="无列表111112"/>
    <w:next w:val="a2"/>
    <w:semiHidden/>
    <w:rsid w:val="00064FD2"/>
  </w:style>
  <w:style w:type="numbering" w:customStyle="1" w:styleId="NoList211112">
    <w:name w:val="No List211112"/>
    <w:next w:val="a2"/>
    <w:semiHidden/>
    <w:rsid w:val="00064FD2"/>
  </w:style>
  <w:style w:type="numbering" w:customStyle="1" w:styleId="NoList311112">
    <w:name w:val="No List311112"/>
    <w:next w:val="a2"/>
    <w:uiPriority w:val="99"/>
    <w:semiHidden/>
    <w:rsid w:val="00064FD2"/>
  </w:style>
  <w:style w:type="numbering" w:customStyle="1" w:styleId="NoList1111112">
    <w:name w:val="No List1111112"/>
    <w:next w:val="a2"/>
    <w:uiPriority w:val="99"/>
    <w:semiHidden/>
    <w:unhideWhenUsed/>
    <w:rsid w:val="00064FD2"/>
  </w:style>
  <w:style w:type="numbering" w:customStyle="1" w:styleId="1211120">
    <w:name w:val="無清單121112"/>
    <w:next w:val="a2"/>
    <w:uiPriority w:val="99"/>
    <w:semiHidden/>
    <w:unhideWhenUsed/>
    <w:rsid w:val="00064FD2"/>
  </w:style>
  <w:style w:type="numbering" w:customStyle="1" w:styleId="11111120">
    <w:name w:val="無清單1111112"/>
    <w:next w:val="a2"/>
    <w:uiPriority w:val="99"/>
    <w:semiHidden/>
    <w:unhideWhenUsed/>
    <w:rsid w:val="00064FD2"/>
  </w:style>
  <w:style w:type="numbering" w:customStyle="1" w:styleId="NoList13112">
    <w:name w:val="No List13112"/>
    <w:next w:val="a2"/>
    <w:uiPriority w:val="99"/>
    <w:semiHidden/>
    <w:unhideWhenUsed/>
    <w:rsid w:val="00064FD2"/>
  </w:style>
  <w:style w:type="numbering" w:customStyle="1" w:styleId="121121">
    <w:name w:val="リストなし12112"/>
    <w:next w:val="a2"/>
    <w:uiPriority w:val="99"/>
    <w:semiHidden/>
    <w:unhideWhenUsed/>
    <w:rsid w:val="00064FD2"/>
  </w:style>
  <w:style w:type="numbering" w:customStyle="1" w:styleId="121122">
    <w:name w:val="无列表12112"/>
    <w:next w:val="a2"/>
    <w:semiHidden/>
    <w:rsid w:val="00064FD2"/>
  </w:style>
  <w:style w:type="numbering" w:customStyle="1" w:styleId="NoList22112">
    <w:name w:val="No List22112"/>
    <w:next w:val="a2"/>
    <w:semiHidden/>
    <w:rsid w:val="00064FD2"/>
  </w:style>
  <w:style w:type="numbering" w:customStyle="1" w:styleId="NoList32112">
    <w:name w:val="No List32112"/>
    <w:next w:val="a2"/>
    <w:uiPriority w:val="99"/>
    <w:semiHidden/>
    <w:rsid w:val="00064FD2"/>
  </w:style>
  <w:style w:type="numbering" w:customStyle="1" w:styleId="NoList112112">
    <w:name w:val="No List112112"/>
    <w:next w:val="a2"/>
    <w:uiPriority w:val="99"/>
    <w:semiHidden/>
    <w:unhideWhenUsed/>
    <w:rsid w:val="00064FD2"/>
  </w:style>
  <w:style w:type="numbering" w:customStyle="1" w:styleId="131120">
    <w:name w:val="無清單13112"/>
    <w:next w:val="a2"/>
    <w:uiPriority w:val="99"/>
    <w:semiHidden/>
    <w:unhideWhenUsed/>
    <w:rsid w:val="00064FD2"/>
  </w:style>
  <w:style w:type="numbering" w:customStyle="1" w:styleId="1121120">
    <w:name w:val="無清單112112"/>
    <w:next w:val="a2"/>
    <w:uiPriority w:val="99"/>
    <w:semiHidden/>
    <w:unhideWhenUsed/>
    <w:rsid w:val="00064FD2"/>
  </w:style>
  <w:style w:type="numbering" w:customStyle="1" w:styleId="21112">
    <w:name w:val="无列表21112"/>
    <w:next w:val="a2"/>
    <w:uiPriority w:val="99"/>
    <w:semiHidden/>
    <w:unhideWhenUsed/>
    <w:rsid w:val="00064FD2"/>
  </w:style>
  <w:style w:type="numbering" w:customStyle="1" w:styleId="NoList122112">
    <w:name w:val="No List122112"/>
    <w:next w:val="a2"/>
    <w:uiPriority w:val="99"/>
    <w:semiHidden/>
    <w:unhideWhenUsed/>
    <w:rsid w:val="00064FD2"/>
  </w:style>
  <w:style w:type="numbering" w:customStyle="1" w:styleId="1121121">
    <w:name w:val="リストなし112112"/>
    <w:next w:val="a2"/>
    <w:uiPriority w:val="99"/>
    <w:semiHidden/>
    <w:unhideWhenUsed/>
    <w:rsid w:val="00064FD2"/>
  </w:style>
  <w:style w:type="numbering" w:customStyle="1" w:styleId="1121122">
    <w:name w:val="无列表112112"/>
    <w:next w:val="a2"/>
    <w:semiHidden/>
    <w:rsid w:val="00064FD2"/>
  </w:style>
  <w:style w:type="numbering" w:customStyle="1" w:styleId="NoList212112">
    <w:name w:val="No List212112"/>
    <w:next w:val="a2"/>
    <w:semiHidden/>
    <w:rsid w:val="00064FD2"/>
  </w:style>
  <w:style w:type="numbering" w:customStyle="1" w:styleId="NoList312112">
    <w:name w:val="No List312112"/>
    <w:next w:val="a2"/>
    <w:uiPriority w:val="99"/>
    <w:semiHidden/>
    <w:rsid w:val="00064FD2"/>
  </w:style>
  <w:style w:type="numbering" w:customStyle="1" w:styleId="NoList1112112">
    <w:name w:val="No List1112112"/>
    <w:next w:val="a2"/>
    <w:uiPriority w:val="99"/>
    <w:semiHidden/>
    <w:unhideWhenUsed/>
    <w:rsid w:val="00064FD2"/>
  </w:style>
  <w:style w:type="numbering" w:customStyle="1" w:styleId="122112">
    <w:name w:val="無清單122112"/>
    <w:next w:val="a2"/>
    <w:uiPriority w:val="99"/>
    <w:semiHidden/>
    <w:unhideWhenUsed/>
    <w:rsid w:val="00064FD2"/>
  </w:style>
  <w:style w:type="numbering" w:customStyle="1" w:styleId="1112112">
    <w:name w:val="無清單1112112"/>
    <w:next w:val="a2"/>
    <w:uiPriority w:val="99"/>
    <w:semiHidden/>
    <w:unhideWhenUsed/>
    <w:rsid w:val="00064FD2"/>
  </w:style>
  <w:style w:type="numbering" w:customStyle="1" w:styleId="12222">
    <w:name w:val="无列表1222"/>
    <w:next w:val="a2"/>
    <w:semiHidden/>
    <w:rsid w:val="00064FD2"/>
  </w:style>
  <w:style w:type="table" w:customStyle="1" w:styleId="TableGrid1122">
    <w:name w:val="Table Grid112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64FD2"/>
  </w:style>
  <w:style w:type="numbering" w:customStyle="1" w:styleId="11111111">
    <w:name w:val="リストなし1111111"/>
    <w:next w:val="a2"/>
    <w:uiPriority w:val="99"/>
    <w:semiHidden/>
    <w:unhideWhenUsed/>
    <w:rsid w:val="00064FD2"/>
  </w:style>
  <w:style w:type="numbering" w:customStyle="1" w:styleId="11111112">
    <w:name w:val="无列表1111111"/>
    <w:next w:val="a2"/>
    <w:semiHidden/>
    <w:rsid w:val="00064FD2"/>
  </w:style>
  <w:style w:type="numbering" w:customStyle="1" w:styleId="NoList2111111">
    <w:name w:val="No List2111111"/>
    <w:next w:val="a2"/>
    <w:semiHidden/>
    <w:rsid w:val="00064FD2"/>
  </w:style>
  <w:style w:type="numbering" w:customStyle="1" w:styleId="NoList3111111">
    <w:name w:val="No List3111111"/>
    <w:next w:val="a2"/>
    <w:uiPriority w:val="99"/>
    <w:semiHidden/>
    <w:rsid w:val="00064FD2"/>
  </w:style>
  <w:style w:type="numbering" w:customStyle="1" w:styleId="NoList11111111">
    <w:name w:val="No List11111111"/>
    <w:next w:val="a2"/>
    <w:uiPriority w:val="99"/>
    <w:semiHidden/>
    <w:unhideWhenUsed/>
    <w:rsid w:val="00064FD2"/>
  </w:style>
  <w:style w:type="numbering" w:customStyle="1" w:styleId="1211111">
    <w:name w:val="無清單1211111"/>
    <w:next w:val="a2"/>
    <w:uiPriority w:val="99"/>
    <w:semiHidden/>
    <w:unhideWhenUsed/>
    <w:rsid w:val="00064FD2"/>
  </w:style>
  <w:style w:type="numbering" w:customStyle="1" w:styleId="111111110">
    <w:name w:val="無清單11111111"/>
    <w:next w:val="a2"/>
    <w:uiPriority w:val="99"/>
    <w:semiHidden/>
    <w:unhideWhenUsed/>
    <w:rsid w:val="00064FD2"/>
  </w:style>
  <w:style w:type="numbering" w:customStyle="1" w:styleId="1211110">
    <w:name w:val="无列表121111"/>
    <w:next w:val="a2"/>
    <w:semiHidden/>
    <w:rsid w:val="00064FD2"/>
  </w:style>
  <w:style w:type="numbering" w:customStyle="1" w:styleId="211111">
    <w:name w:val="无列表211111"/>
    <w:next w:val="a2"/>
    <w:uiPriority w:val="99"/>
    <w:semiHidden/>
    <w:unhideWhenUsed/>
    <w:rsid w:val="00064FD2"/>
  </w:style>
  <w:style w:type="character" w:customStyle="1" w:styleId="Char30">
    <w:name w:val="明显引用 Char3"/>
    <w:basedOn w:val="a0"/>
    <w:uiPriority w:val="30"/>
    <w:rsid w:val="00064FD2"/>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64FD2"/>
  </w:style>
  <w:style w:type="numbering" w:customStyle="1" w:styleId="161">
    <w:name w:val="リストなし16"/>
    <w:next w:val="a2"/>
    <w:uiPriority w:val="99"/>
    <w:semiHidden/>
    <w:unhideWhenUsed/>
    <w:rsid w:val="00064FD2"/>
  </w:style>
  <w:style w:type="table" w:customStyle="1" w:styleId="TableGrid16">
    <w:name w:val="Table Grid16"/>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64FD2"/>
  </w:style>
  <w:style w:type="table" w:customStyle="1" w:styleId="360">
    <w:name w:val="网格型3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64FD2"/>
  </w:style>
  <w:style w:type="numbering" w:customStyle="1" w:styleId="NoList36">
    <w:name w:val="No List36"/>
    <w:next w:val="a2"/>
    <w:uiPriority w:val="99"/>
    <w:semiHidden/>
    <w:rsid w:val="00064FD2"/>
  </w:style>
  <w:style w:type="table" w:customStyle="1" w:styleId="TableGrid46">
    <w:name w:val="Table Grid46"/>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64FD2"/>
  </w:style>
  <w:style w:type="numbering" w:customStyle="1" w:styleId="170">
    <w:name w:val="無清單17"/>
    <w:next w:val="a2"/>
    <w:uiPriority w:val="99"/>
    <w:semiHidden/>
    <w:unhideWhenUsed/>
    <w:rsid w:val="00064FD2"/>
  </w:style>
  <w:style w:type="numbering" w:customStyle="1" w:styleId="1160">
    <w:name w:val="無清單116"/>
    <w:next w:val="a2"/>
    <w:uiPriority w:val="99"/>
    <w:semiHidden/>
    <w:unhideWhenUsed/>
    <w:rsid w:val="00064FD2"/>
  </w:style>
  <w:style w:type="table" w:customStyle="1" w:styleId="163">
    <w:name w:val="表格格線16"/>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64FD2"/>
  </w:style>
  <w:style w:type="numbering" w:customStyle="1" w:styleId="250">
    <w:name w:val="无列表25"/>
    <w:next w:val="a2"/>
    <w:uiPriority w:val="99"/>
    <w:semiHidden/>
    <w:unhideWhenUsed/>
    <w:rsid w:val="00064FD2"/>
  </w:style>
  <w:style w:type="numbering" w:customStyle="1" w:styleId="NoList126">
    <w:name w:val="No List126"/>
    <w:next w:val="a2"/>
    <w:uiPriority w:val="99"/>
    <w:semiHidden/>
    <w:unhideWhenUsed/>
    <w:rsid w:val="00064FD2"/>
  </w:style>
  <w:style w:type="numbering" w:customStyle="1" w:styleId="1161">
    <w:name w:val="リストなし116"/>
    <w:next w:val="a2"/>
    <w:uiPriority w:val="99"/>
    <w:semiHidden/>
    <w:unhideWhenUsed/>
    <w:rsid w:val="00064FD2"/>
  </w:style>
  <w:style w:type="numbering" w:customStyle="1" w:styleId="1162">
    <w:name w:val="无列表116"/>
    <w:next w:val="a2"/>
    <w:semiHidden/>
    <w:rsid w:val="00064FD2"/>
  </w:style>
  <w:style w:type="numbering" w:customStyle="1" w:styleId="NoList216">
    <w:name w:val="No List216"/>
    <w:next w:val="a2"/>
    <w:semiHidden/>
    <w:rsid w:val="00064FD2"/>
  </w:style>
  <w:style w:type="numbering" w:customStyle="1" w:styleId="NoList316">
    <w:name w:val="No List316"/>
    <w:next w:val="a2"/>
    <w:uiPriority w:val="99"/>
    <w:semiHidden/>
    <w:rsid w:val="00064FD2"/>
  </w:style>
  <w:style w:type="numbering" w:customStyle="1" w:styleId="1260">
    <w:name w:val="無清單126"/>
    <w:next w:val="a2"/>
    <w:uiPriority w:val="99"/>
    <w:semiHidden/>
    <w:unhideWhenUsed/>
    <w:rsid w:val="00064FD2"/>
  </w:style>
  <w:style w:type="numbering" w:customStyle="1" w:styleId="1116">
    <w:name w:val="無清單1116"/>
    <w:next w:val="a2"/>
    <w:uiPriority w:val="99"/>
    <w:semiHidden/>
    <w:unhideWhenUsed/>
    <w:rsid w:val="00064FD2"/>
  </w:style>
  <w:style w:type="table" w:customStyle="1" w:styleId="TableGrid115">
    <w:name w:val="Table Grid115"/>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64FD2"/>
  </w:style>
  <w:style w:type="numbering" w:customStyle="1" w:styleId="NoList1125">
    <w:name w:val="No List1125"/>
    <w:next w:val="a2"/>
    <w:uiPriority w:val="99"/>
    <w:semiHidden/>
    <w:unhideWhenUsed/>
    <w:rsid w:val="00064FD2"/>
  </w:style>
  <w:style w:type="table" w:customStyle="1" w:styleId="TableGrid54">
    <w:name w:val="Table Grid54"/>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64FD2"/>
  </w:style>
  <w:style w:type="numbering" w:customStyle="1" w:styleId="11150">
    <w:name w:val="リストなし1115"/>
    <w:next w:val="a2"/>
    <w:uiPriority w:val="99"/>
    <w:semiHidden/>
    <w:unhideWhenUsed/>
    <w:rsid w:val="00064FD2"/>
  </w:style>
  <w:style w:type="numbering" w:customStyle="1" w:styleId="11151">
    <w:name w:val="无列表1115"/>
    <w:next w:val="a2"/>
    <w:semiHidden/>
    <w:rsid w:val="00064FD2"/>
  </w:style>
  <w:style w:type="numbering" w:customStyle="1" w:styleId="NoList2115">
    <w:name w:val="No List2115"/>
    <w:next w:val="a2"/>
    <w:semiHidden/>
    <w:rsid w:val="00064FD2"/>
  </w:style>
  <w:style w:type="numbering" w:customStyle="1" w:styleId="NoList3115">
    <w:name w:val="No List3115"/>
    <w:next w:val="a2"/>
    <w:uiPriority w:val="99"/>
    <w:semiHidden/>
    <w:rsid w:val="00064FD2"/>
  </w:style>
  <w:style w:type="numbering" w:customStyle="1" w:styleId="NoList11115">
    <w:name w:val="No List11115"/>
    <w:next w:val="a2"/>
    <w:uiPriority w:val="99"/>
    <w:semiHidden/>
    <w:unhideWhenUsed/>
    <w:rsid w:val="00064FD2"/>
  </w:style>
  <w:style w:type="numbering" w:customStyle="1" w:styleId="1215">
    <w:name w:val="無清單1215"/>
    <w:next w:val="a2"/>
    <w:uiPriority w:val="99"/>
    <w:semiHidden/>
    <w:unhideWhenUsed/>
    <w:rsid w:val="00064FD2"/>
  </w:style>
  <w:style w:type="numbering" w:customStyle="1" w:styleId="111150">
    <w:name w:val="無清單11115"/>
    <w:next w:val="a2"/>
    <w:uiPriority w:val="99"/>
    <w:semiHidden/>
    <w:unhideWhenUsed/>
    <w:rsid w:val="00064FD2"/>
  </w:style>
  <w:style w:type="numbering" w:customStyle="1" w:styleId="NoList55">
    <w:name w:val="No List55"/>
    <w:next w:val="a2"/>
    <w:uiPriority w:val="99"/>
    <w:semiHidden/>
    <w:unhideWhenUsed/>
    <w:rsid w:val="00064FD2"/>
  </w:style>
  <w:style w:type="table" w:customStyle="1" w:styleId="TableGrid64">
    <w:name w:val="Table Grid64"/>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64FD2"/>
  </w:style>
  <w:style w:type="numbering" w:customStyle="1" w:styleId="1250">
    <w:name w:val="リストなし125"/>
    <w:next w:val="a2"/>
    <w:uiPriority w:val="99"/>
    <w:semiHidden/>
    <w:unhideWhenUsed/>
    <w:rsid w:val="00064FD2"/>
  </w:style>
  <w:style w:type="table" w:customStyle="1" w:styleId="TableGrid124">
    <w:name w:val="Table Grid124"/>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64FD2"/>
  </w:style>
  <w:style w:type="table" w:customStyle="1" w:styleId="3240">
    <w:name w:val="网格型32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64FD2"/>
  </w:style>
  <w:style w:type="numbering" w:customStyle="1" w:styleId="NoList325">
    <w:name w:val="No List325"/>
    <w:next w:val="a2"/>
    <w:uiPriority w:val="99"/>
    <w:semiHidden/>
    <w:rsid w:val="00064FD2"/>
  </w:style>
  <w:style w:type="table" w:customStyle="1" w:styleId="TableGrid424">
    <w:name w:val="Table Grid424"/>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64FD2"/>
  </w:style>
  <w:style w:type="numbering" w:customStyle="1" w:styleId="1125">
    <w:name w:val="無清單1125"/>
    <w:next w:val="a2"/>
    <w:uiPriority w:val="99"/>
    <w:semiHidden/>
    <w:unhideWhenUsed/>
    <w:rsid w:val="00064FD2"/>
  </w:style>
  <w:style w:type="table" w:customStyle="1" w:styleId="1243">
    <w:name w:val="表格格線124"/>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64FD2"/>
  </w:style>
  <w:style w:type="numbering" w:customStyle="1" w:styleId="NoList1224">
    <w:name w:val="No List1224"/>
    <w:next w:val="a2"/>
    <w:uiPriority w:val="99"/>
    <w:semiHidden/>
    <w:unhideWhenUsed/>
    <w:rsid w:val="00064FD2"/>
  </w:style>
  <w:style w:type="numbering" w:customStyle="1" w:styleId="11240">
    <w:name w:val="リストなし1124"/>
    <w:next w:val="a2"/>
    <w:uiPriority w:val="99"/>
    <w:semiHidden/>
    <w:unhideWhenUsed/>
    <w:rsid w:val="00064FD2"/>
  </w:style>
  <w:style w:type="numbering" w:customStyle="1" w:styleId="11241">
    <w:name w:val="无列表1124"/>
    <w:next w:val="a2"/>
    <w:semiHidden/>
    <w:rsid w:val="00064FD2"/>
  </w:style>
  <w:style w:type="numbering" w:customStyle="1" w:styleId="NoList2124">
    <w:name w:val="No List2124"/>
    <w:next w:val="a2"/>
    <w:semiHidden/>
    <w:rsid w:val="00064FD2"/>
  </w:style>
  <w:style w:type="numbering" w:customStyle="1" w:styleId="NoList3124">
    <w:name w:val="No List3124"/>
    <w:next w:val="a2"/>
    <w:uiPriority w:val="99"/>
    <w:semiHidden/>
    <w:rsid w:val="00064FD2"/>
  </w:style>
  <w:style w:type="numbering" w:customStyle="1" w:styleId="NoList11125">
    <w:name w:val="No List11125"/>
    <w:next w:val="a2"/>
    <w:uiPriority w:val="99"/>
    <w:semiHidden/>
    <w:unhideWhenUsed/>
    <w:rsid w:val="00064FD2"/>
  </w:style>
  <w:style w:type="numbering" w:customStyle="1" w:styleId="12240">
    <w:name w:val="無清單1224"/>
    <w:next w:val="a2"/>
    <w:uiPriority w:val="99"/>
    <w:semiHidden/>
    <w:unhideWhenUsed/>
    <w:rsid w:val="00064FD2"/>
  </w:style>
  <w:style w:type="numbering" w:customStyle="1" w:styleId="111240">
    <w:name w:val="無清單11124"/>
    <w:next w:val="a2"/>
    <w:uiPriority w:val="99"/>
    <w:semiHidden/>
    <w:unhideWhenUsed/>
    <w:rsid w:val="00064FD2"/>
  </w:style>
  <w:style w:type="table" w:customStyle="1" w:styleId="TableGrid1113">
    <w:name w:val="Table Grid1113"/>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64FD2"/>
  </w:style>
  <w:style w:type="numbering" w:customStyle="1" w:styleId="NoList1133">
    <w:name w:val="No List1133"/>
    <w:next w:val="a2"/>
    <w:uiPriority w:val="99"/>
    <w:semiHidden/>
    <w:unhideWhenUsed/>
    <w:rsid w:val="00064FD2"/>
  </w:style>
  <w:style w:type="numbering" w:customStyle="1" w:styleId="NoList413">
    <w:name w:val="No List413"/>
    <w:next w:val="a2"/>
    <w:uiPriority w:val="99"/>
    <w:semiHidden/>
    <w:unhideWhenUsed/>
    <w:rsid w:val="00064FD2"/>
  </w:style>
  <w:style w:type="table" w:customStyle="1" w:styleId="TableGrid1123">
    <w:name w:val="Table Grid1123"/>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64FD2"/>
  </w:style>
  <w:style w:type="numbering" w:customStyle="1" w:styleId="NoList12113">
    <w:name w:val="No List12113"/>
    <w:next w:val="a2"/>
    <w:uiPriority w:val="99"/>
    <w:semiHidden/>
    <w:unhideWhenUsed/>
    <w:rsid w:val="00064FD2"/>
  </w:style>
  <w:style w:type="numbering" w:customStyle="1" w:styleId="111130">
    <w:name w:val="リストなし11113"/>
    <w:next w:val="a2"/>
    <w:uiPriority w:val="99"/>
    <w:semiHidden/>
    <w:unhideWhenUsed/>
    <w:rsid w:val="00064FD2"/>
  </w:style>
  <w:style w:type="numbering" w:customStyle="1" w:styleId="111132">
    <w:name w:val="无列表11113"/>
    <w:next w:val="a2"/>
    <w:semiHidden/>
    <w:rsid w:val="00064FD2"/>
  </w:style>
  <w:style w:type="numbering" w:customStyle="1" w:styleId="NoList21113">
    <w:name w:val="No List21113"/>
    <w:next w:val="a2"/>
    <w:semiHidden/>
    <w:rsid w:val="00064FD2"/>
  </w:style>
  <w:style w:type="numbering" w:customStyle="1" w:styleId="NoList31113">
    <w:name w:val="No List31113"/>
    <w:next w:val="a2"/>
    <w:uiPriority w:val="99"/>
    <w:semiHidden/>
    <w:rsid w:val="00064FD2"/>
  </w:style>
  <w:style w:type="numbering" w:customStyle="1" w:styleId="NoList111113">
    <w:name w:val="No List111113"/>
    <w:next w:val="a2"/>
    <w:uiPriority w:val="99"/>
    <w:semiHidden/>
    <w:unhideWhenUsed/>
    <w:rsid w:val="00064FD2"/>
  </w:style>
  <w:style w:type="numbering" w:customStyle="1" w:styleId="121130">
    <w:name w:val="無清單12113"/>
    <w:next w:val="a2"/>
    <w:uiPriority w:val="99"/>
    <w:semiHidden/>
    <w:unhideWhenUsed/>
    <w:rsid w:val="00064FD2"/>
  </w:style>
  <w:style w:type="numbering" w:customStyle="1" w:styleId="111113">
    <w:name w:val="無清單111113"/>
    <w:next w:val="a2"/>
    <w:uiPriority w:val="99"/>
    <w:semiHidden/>
    <w:unhideWhenUsed/>
    <w:rsid w:val="00064FD2"/>
  </w:style>
  <w:style w:type="numbering" w:customStyle="1" w:styleId="NoList1313">
    <w:name w:val="No List1313"/>
    <w:next w:val="a2"/>
    <w:uiPriority w:val="99"/>
    <w:semiHidden/>
    <w:unhideWhenUsed/>
    <w:rsid w:val="00064FD2"/>
  </w:style>
  <w:style w:type="numbering" w:customStyle="1" w:styleId="12132">
    <w:name w:val="リストなし1213"/>
    <w:next w:val="a2"/>
    <w:uiPriority w:val="99"/>
    <w:semiHidden/>
    <w:unhideWhenUsed/>
    <w:rsid w:val="00064FD2"/>
  </w:style>
  <w:style w:type="numbering" w:customStyle="1" w:styleId="12133">
    <w:name w:val="无列表1213"/>
    <w:next w:val="a2"/>
    <w:semiHidden/>
    <w:rsid w:val="00064FD2"/>
  </w:style>
  <w:style w:type="numbering" w:customStyle="1" w:styleId="NoList2213">
    <w:name w:val="No List2213"/>
    <w:next w:val="a2"/>
    <w:semiHidden/>
    <w:rsid w:val="00064FD2"/>
  </w:style>
  <w:style w:type="numbering" w:customStyle="1" w:styleId="NoList3213">
    <w:name w:val="No List3213"/>
    <w:next w:val="a2"/>
    <w:uiPriority w:val="99"/>
    <w:semiHidden/>
    <w:rsid w:val="00064FD2"/>
  </w:style>
  <w:style w:type="numbering" w:customStyle="1" w:styleId="NoList11213">
    <w:name w:val="No List11213"/>
    <w:next w:val="a2"/>
    <w:uiPriority w:val="99"/>
    <w:semiHidden/>
    <w:unhideWhenUsed/>
    <w:rsid w:val="00064FD2"/>
  </w:style>
  <w:style w:type="numbering" w:customStyle="1" w:styleId="13130">
    <w:name w:val="無清單1313"/>
    <w:next w:val="a2"/>
    <w:uiPriority w:val="99"/>
    <w:semiHidden/>
    <w:unhideWhenUsed/>
    <w:rsid w:val="00064FD2"/>
  </w:style>
  <w:style w:type="numbering" w:customStyle="1" w:styleId="112130">
    <w:name w:val="無清單11213"/>
    <w:next w:val="a2"/>
    <w:uiPriority w:val="99"/>
    <w:semiHidden/>
    <w:unhideWhenUsed/>
    <w:rsid w:val="00064FD2"/>
  </w:style>
  <w:style w:type="numbering" w:customStyle="1" w:styleId="2113">
    <w:name w:val="无列表2113"/>
    <w:next w:val="a2"/>
    <w:uiPriority w:val="99"/>
    <w:semiHidden/>
    <w:unhideWhenUsed/>
    <w:rsid w:val="00064FD2"/>
  </w:style>
  <w:style w:type="numbering" w:customStyle="1" w:styleId="NoList12213">
    <w:name w:val="No List12213"/>
    <w:next w:val="a2"/>
    <w:uiPriority w:val="99"/>
    <w:semiHidden/>
    <w:unhideWhenUsed/>
    <w:rsid w:val="00064FD2"/>
  </w:style>
  <w:style w:type="numbering" w:customStyle="1" w:styleId="112131">
    <w:name w:val="リストなし11213"/>
    <w:next w:val="a2"/>
    <w:uiPriority w:val="99"/>
    <w:semiHidden/>
    <w:unhideWhenUsed/>
    <w:rsid w:val="00064FD2"/>
  </w:style>
  <w:style w:type="numbering" w:customStyle="1" w:styleId="112132">
    <w:name w:val="无列表11213"/>
    <w:next w:val="a2"/>
    <w:semiHidden/>
    <w:rsid w:val="00064FD2"/>
  </w:style>
  <w:style w:type="numbering" w:customStyle="1" w:styleId="NoList21213">
    <w:name w:val="No List21213"/>
    <w:next w:val="a2"/>
    <w:semiHidden/>
    <w:rsid w:val="00064FD2"/>
  </w:style>
  <w:style w:type="numbering" w:customStyle="1" w:styleId="NoList31213">
    <w:name w:val="No List31213"/>
    <w:next w:val="a2"/>
    <w:uiPriority w:val="99"/>
    <w:semiHidden/>
    <w:rsid w:val="00064FD2"/>
  </w:style>
  <w:style w:type="numbering" w:customStyle="1" w:styleId="NoList111213">
    <w:name w:val="No List111213"/>
    <w:next w:val="a2"/>
    <w:uiPriority w:val="99"/>
    <w:semiHidden/>
    <w:unhideWhenUsed/>
    <w:rsid w:val="00064FD2"/>
  </w:style>
  <w:style w:type="numbering" w:customStyle="1" w:styleId="122130">
    <w:name w:val="無清單12213"/>
    <w:next w:val="a2"/>
    <w:uiPriority w:val="99"/>
    <w:semiHidden/>
    <w:unhideWhenUsed/>
    <w:rsid w:val="00064FD2"/>
  </w:style>
  <w:style w:type="numbering" w:customStyle="1" w:styleId="1112130">
    <w:name w:val="無清單111213"/>
    <w:next w:val="a2"/>
    <w:uiPriority w:val="99"/>
    <w:semiHidden/>
    <w:unhideWhenUsed/>
    <w:rsid w:val="00064FD2"/>
  </w:style>
  <w:style w:type="table" w:customStyle="1" w:styleId="TableGrid11211">
    <w:name w:val="Table Grid1121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64FD2"/>
  </w:style>
  <w:style w:type="table" w:customStyle="1" w:styleId="TableGrid91">
    <w:name w:val="Table Grid9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64FD2"/>
  </w:style>
  <w:style w:type="numbering" w:customStyle="1" w:styleId="1511">
    <w:name w:val="リストなし151"/>
    <w:next w:val="a2"/>
    <w:uiPriority w:val="99"/>
    <w:semiHidden/>
    <w:unhideWhenUsed/>
    <w:rsid w:val="00064FD2"/>
  </w:style>
  <w:style w:type="table" w:customStyle="1" w:styleId="TableGrid151">
    <w:name w:val="Table Grid15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64FD2"/>
  </w:style>
  <w:style w:type="table" w:customStyle="1" w:styleId="351">
    <w:name w:val="网格型35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64FD2"/>
  </w:style>
  <w:style w:type="numbering" w:customStyle="1" w:styleId="NoList351">
    <w:name w:val="No List351"/>
    <w:next w:val="a2"/>
    <w:uiPriority w:val="99"/>
    <w:semiHidden/>
    <w:rsid w:val="00064FD2"/>
  </w:style>
  <w:style w:type="table" w:customStyle="1" w:styleId="TableGrid451">
    <w:name w:val="Table Grid45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64FD2"/>
  </w:style>
  <w:style w:type="numbering" w:customStyle="1" w:styleId="1610">
    <w:name w:val="無清單161"/>
    <w:next w:val="a2"/>
    <w:uiPriority w:val="99"/>
    <w:semiHidden/>
    <w:unhideWhenUsed/>
    <w:rsid w:val="00064FD2"/>
  </w:style>
  <w:style w:type="numbering" w:customStyle="1" w:styleId="11510">
    <w:name w:val="無清單1151"/>
    <w:next w:val="a2"/>
    <w:uiPriority w:val="99"/>
    <w:semiHidden/>
    <w:unhideWhenUsed/>
    <w:rsid w:val="00064FD2"/>
  </w:style>
  <w:style w:type="table" w:customStyle="1" w:styleId="1513">
    <w:name w:val="表格格線15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64FD2"/>
  </w:style>
  <w:style w:type="numbering" w:customStyle="1" w:styleId="241">
    <w:name w:val="无列表241"/>
    <w:next w:val="a2"/>
    <w:uiPriority w:val="99"/>
    <w:semiHidden/>
    <w:unhideWhenUsed/>
    <w:rsid w:val="00064FD2"/>
  </w:style>
  <w:style w:type="numbering" w:customStyle="1" w:styleId="NoList1251">
    <w:name w:val="No List1251"/>
    <w:next w:val="a2"/>
    <w:uiPriority w:val="99"/>
    <w:semiHidden/>
    <w:unhideWhenUsed/>
    <w:rsid w:val="00064FD2"/>
  </w:style>
  <w:style w:type="numbering" w:customStyle="1" w:styleId="11511">
    <w:name w:val="リストなし1151"/>
    <w:next w:val="a2"/>
    <w:uiPriority w:val="99"/>
    <w:semiHidden/>
    <w:unhideWhenUsed/>
    <w:rsid w:val="00064FD2"/>
  </w:style>
  <w:style w:type="numbering" w:customStyle="1" w:styleId="11512">
    <w:name w:val="无列表1151"/>
    <w:next w:val="a2"/>
    <w:semiHidden/>
    <w:rsid w:val="00064FD2"/>
  </w:style>
  <w:style w:type="numbering" w:customStyle="1" w:styleId="NoList2151">
    <w:name w:val="No List2151"/>
    <w:next w:val="a2"/>
    <w:semiHidden/>
    <w:rsid w:val="00064FD2"/>
  </w:style>
  <w:style w:type="numbering" w:customStyle="1" w:styleId="NoList3151">
    <w:name w:val="No List3151"/>
    <w:next w:val="a2"/>
    <w:uiPriority w:val="99"/>
    <w:semiHidden/>
    <w:rsid w:val="00064FD2"/>
  </w:style>
  <w:style w:type="numbering" w:customStyle="1" w:styleId="12510">
    <w:name w:val="無清單1251"/>
    <w:next w:val="a2"/>
    <w:uiPriority w:val="99"/>
    <w:semiHidden/>
    <w:unhideWhenUsed/>
    <w:rsid w:val="00064FD2"/>
  </w:style>
  <w:style w:type="numbering" w:customStyle="1" w:styleId="111510">
    <w:name w:val="無清單11151"/>
    <w:next w:val="a2"/>
    <w:uiPriority w:val="99"/>
    <w:semiHidden/>
    <w:unhideWhenUsed/>
    <w:rsid w:val="00064FD2"/>
  </w:style>
  <w:style w:type="table" w:customStyle="1" w:styleId="TableGrid1141">
    <w:name w:val="Table Grid1141"/>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64FD2"/>
  </w:style>
  <w:style w:type="numbering" w:customStyle="1" w:styleId="NoList11241">
    <w:name w:val="No List11241"/>
    <w:next w:val="a2"/>
    <w:uiPriority w:val="99"/>
    <w:semiHidden/>
    <w:unhideWhenUsed/>
    <w:rsid w:val="00064FD2"/>
  </w:style>
  <w:style w:type="table" w:customStyle="1" w:styleId="TableGrid531">
    <w:name w:val="Table Grid53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64FD2"/>
  </w:style>
  <w:style w:type="numbering" w:customStyle="1" w:styleId="111411">
    <w:name w:val="リストなし11141"/>
    <w:next w:val="a2"/>
    <w:uiPriority w:val="99"/>
    <w:semiHidden/>
    <w:unhideWhenUsed/>
    <w:rsid w:val="00064FD2"/>
  </w:style>
  <w:style w:type="numbering" w:customStyle="1" w:styleId="111412">
    <w:name w:val="无列表11141"/>
    <w:next w:val="a2"/>
    <w:semiHidden/>
    <w:rsid w:val="00064FD2"/>
  </w:style>
  <w:style w:type="numbering" w:customStyle="1" w:styleId="NoList21141">
    <w:name w:val="No List21141"/>
    <w:next w:val="a2"/>
    <w:semiHidden/>
    <w:rsid w:val="00064FD2"/>
  </w:style>
  <w:style w:type="numbering" w:customStyle="1" w:styleId="NoList31141">
    <w:name w:val="No List31141"/>
    <w:next w:val="a2"/>
    <w:uiPriority w:val="99"/>
    <w:semiHidden/>
    <w:rsid w:val="00064FD2"/>
  </w:style>
  <w:style w:type="numbering" w:customStyle="1" w:styleId="NoList111141">
    <w:name w:val="No List111141"/>
    <w:next w:val="a2"/>
    <w:uiPriority w:val="99"/>
    <w:semiHidden/>
    <w:unhideWhenUsed/>
    <w:rsid w:val="00064FD2"/>
  </w:style>
  <w:style w:type="numbering" w:customStyle="1" w:styleId="12141">
    <w:name w:val="無清單12141"/>
    <w:next w:val="a2"/>
    <w:uiPriority w:val="99"/>
    <w:semiHidden/>
    <w:unhideWhenUsed/>
    <w:rsid w:val="00064FD2"/>
  </w:style>
  <w:style w:type="numbering" w:customStyle="1" w:styleId="111141">
    <w:name w:val="無清單111141"/>
    <w:next w:val="a2"/>
    <w:uiPriority w:val="99"/>
    <w:semiHidden/>
    <w:unhideWhenUsed/>
    <w:rsid w:val="00064FD2"/>
  </w:style>
  <w:style w:type="numbering" w:customStyle="1" w:styleId="NoList541">
    <w:name w:val="No List541"/>
    <w:next w:val="a2"/>
    <w:uiPriority w:val="99"/>
    <w:semiHidden/>
    <w:unhideWhenUsed/>
    <w:rsid w:val="00064FD2"/>
  </w:style>
  <w:style w:type="table" w:customStyle="1" w:styleId="TableGrid631">
    <w:name w:val="Table Grid63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64FD2"/>
  </w:style>
  <w:style w:type="numbering" w:customStyle="1" w:styleId="12411">
    <w:name w:val="リストなし1241"/>
    <w:next w:val="a2"/>
    <w:uiPriority w:val="99"/>
    <w:semiHidden/>
    <w:unhideWhenUsed/>
    <w:rsid w:val="00064FD2"/>
  </w:style>
  <w:style w:type="table" w:customStyle="1" w:styleId="TableGrid1231">
    <w:name w:val="Table Grid123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64FD2"/>
  </w:style>
  <w:style w:type="table" w:customStyle="1" w:styleId="3231">
    <w:name w:val="网格型323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64FD2"/>
  </w:style>
  <w:style w:type="numbering" w:customStyle="1" w:styleId="NoList3241">
    <w:name w:val="No List3241"/>
    <w:next w:val="a2"/>
    <w:uiPriority w:val="99"/>
    <w:semiHidden/>
    <w:rsid w:val="00064FD2"/>
  </w:style>
  <w:style w:type="table" w:customStyle="1" w:styleId="TableGrid4231">
    <w:name w:val="Table Grid423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64FD2"/>
  </w:style>
  <w:style w:type="numbering" w:customStyle="1" w:styleId="112410">
    <w:name w:val="無清單11241"/>
    <w:next w:val="a2"/>
    <w:uiPriority w:val="99"/>
    <w:semiHidden/>
    <w:unhideWhenUsed/>
    <w:rsid w:val="00064FD2"/>
  </w:style>
  <w:style w:type="table" w:customStyle="1" w:styleId="12313">
    <w:name w:val="表格格線123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64FD2"/>
  </w:style>
  <w:style w:type="numbering" w:customStyle="1" w:styleId="NoList12231">
    <w:name w:val="No List12231"/>
    <w:next w:val="a2"/>
    <w:uiPriority w:val="99"/>
    <w:semiHidden/>
    <w:unhideWhenUsed/>
    <w:rsid w:val="00064FD2"/>
  </w:style>
  <w:style w:type="numbering" w:customStyle="1" w:styleId="112311">
    <w:name w:val="リストなし11231"/>
    <w:next w:val="a2"/>
    <w:uiPriority w:val="99"/>
    <w:semiHidden/>
    <w:unhideWhenUsed/>
    <w:rsid w:val="00064FD2"/>
  </w:style>
  <w:style w:type="numbering" w:customStyle="1" w:styleId="112312">
    <w:name w:val="无列表11231"/>
    <w:next w:val="a2"/>
    <w:semiHidden/>
    <w:rsid w:val="00064FD2"/>
  </w:style>
  <w:style w:type="numbering" w:customStyle="1" w:styleId="NoList21231">
    <w:name w:val="No List21231"/>
    <w:next w:val="a2"/>
    <w:semiHidden/>
    <w:rsid w:val="00064FD2"/>
  </w:style>
  <w:style w:type="numbering" w:customStyle="1" w:styleId="NoList31231">
    <w:name w:val="No List31231"/>
    <w:next w:val="a2"/>
    <w:uiPriority w:val="99"/>
    <w:semiHidden/>
    <w:rsid w:val="00064FD2"/>
  </w:style>
  <w:style w:type="numbering" w:customStyle="1" w:styleId="NoList111241">
    <w:name w:val="No List111241"/>
    <w:next w:val="a2"/>
    <w:uiPriority w:val="99"/>
    <w:semiHidden/>
    <w:unhideWhenUsed/>
    <w:rsid w:val="00064FD2"/>
  </w:style>
  <w:style w:type="numbering" w:customStyle="1" w:styleId="12231">
    <w:name w:val="無清單12231"/>
    <w:next w:val="a2"/>
    <w:uiPriority w:val="99"/>
    <w:semiHidden/>
    <w:unhideWhenUsed/>
    <w:rsid w:val="00064FD2"/>
  </w:style>
  <w:style w:type="numbering" w:customStyle="1" w:styleId="111231">
    <w:name w:val="無清單111231"/>
    <w:next w:val="a2"/>
    <w:uiPriority w:val="99"/>
    <w:semiHidden/>
    <w:unhideWhenUsed/>
    <w:rsid w:val="00064FD2"/>
  </w:style>
  <w:style w:type="table" w:customStyle="1" w:styleId="1117">
    <w:name w:val="网格型1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64FD2"/>
  </w:style>
  <w:style w:type="table" w:customStyle="1" w:styleId="2110">
    <w:name w:val="网格型2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64FD2"/>
  </w:style>
  <w:style w:type="numbering" w:customStyle="1" w:styleId="NoList11321">
    <w:name w:val="No List11321"/>
    <w:next w:val="a2"/>
    <w:uiPriority w:val="99"/>
    <w:semiHidden/>
    <w:unhideWhenUsed/>
    <w:rsid w:val="00064FD2"/>
  </w:style>
  <w:style w:type="numbering" w:customStyle="1" w:styleId="NoList4121">
    <w:name w:val="No List4121"/>
    <w:next w:val="a2"/>
    <w:uiPriority w:val="99"/>
    <w:semiHidden/>
    <w:unhideWhenUsed/>
    <w:rsid w:val="00064FD2"/>
  </w:style>
  <w:style w:type="table" w:customStyle="1" w:styleId="TableGrid11221">
    <w:name w:val="Table Grid1122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64FD2"/>
  </w:style>
  <w:style w:type="numbering" w:customStyle="1" w:styleId="NoList121121">
    <w:name w:val="No List121121"/>
    <w:next w:val="a2"/>
    <w:uiPriority w:val="99"/>
    <w:semiHidden/>
    <w:unhideWhenUsed/>
    <w:rsid w:val="00064FD2"/>
  </w:style>
  <w:style w:type="numbering" w:customStyle="1" w:styleId="1111211">
    <w:name w:val="リストなし111121"/>
    <w:next w:val="a2"/>
    <w:uiPriority w:val="99"/>
    <w:semiHidden/>
    <w:unhideWhenUsed/>
    <w:rsid w:val="00064FD2"/>
  </w:style>
  <w:style w:type="numbering" w:customStyle="1" w:styleId="1111212">
    <w:name w:val="无列表111121"/>
    <w:next w:val="a2"/>
    <w:semiHidden/>
    <w:rsid w:val="00064FD2"/>
  </w:style>
  <w:style w:type="numbering" w:customStyle="1" w:styleId="NoList211121">
    <w:name w:val="No List211121"/>
    <w:next w:val="a2"/>
    <w:semiHidden/>
    <w:rsid w:val="00064FD2"/>
  </w:style>
  <w:style w:type="numbering" w:customStyle="1" w:styleId="NoList311121">
    <w:name w:val="No List311121"/>
    <w:next w:val="a2"/>
    <w:uiPriority w:val="99"/>
    <w:semiHidden/>
    <w:rsid w:val="00064FD2"/>
  </w:style>
  <w:style w:type="numbering" w:customStyle="1" w:styleId="NoList1111121">
    <w:name w:val="No List1111121"/>
    <w:next w:val="a2"/>
    <w:uiPriority w:val="99"/>
    <w:semiHidden/>
    <w:unhideWhenUsed/>
    <w:rsid w:val="00064FD2"/>
  </w:style>
  <w:style w:type="numbering" w:customStyle="1" w:styleId="1211210">
    <w:name w:val="無清單121121"/>
    <w:next w:val="a2"/>
    <w:uiPriority w:val="99"/>
    <w:semiHidden/>
    <w:unhideWhenUsed/>
    <w:rsid w:val="00064FD2"/>
  </w:style>
  <w:style w:type="numbering" w:customStyle="1" w:styleId="11111210">
    <w:name w:val="無清單1111121"/>
    <w:next w:val="a2"/>
    <w:uiPriority w:val="99"/>
    <w:semiHidden/>
    <w:unhideWhenUsed/>
    <w:rsid w:val="00064FD2"/>
  </w:style>
  <w:style w:type="numbering" w:customStyle="1" w:styleId="NoList13121">
    <w:name w:val="No List13121"/>
    <w:next w:val="a2"/>
    <w:uiPriority w:val="99"/>
    <w:semiHidden/>
    <w:unhideWhenUsed/>
    <w:rsid w:val="00064FD2"/>
  </w:style>
  <w:style w:type="numbering" w:customStyle="1" w:styleId="121211">
    <w:name w:val="リストなし12121"/>
    <w:next w:val="a2"/>
    <w:uiPriority w:val="99"/>
    <w:semiHidden/>
    <w:unhideWhenUsed/>
    <w:rsid w:val="00064FD2"/>
  </w:style>
  <w:style w:type="numbering" w:customStyle="1" w:styleId="121212">
    <w:name w:val="无列表12121"/>
    <w:next w:val="a2"/>
    <w:semiHidden/>
    <w:rsid w:val="00064FD2"/>
  </w:style>
  <w:style w:type="numbering" w:customStyle="1" w:styleId="NoList22121">
    <w:name w:val="No List22121"/>
    <w:next w:val="a2"/>
    <w:semiHidden/>
    <w:rsid w:val="00064FD2"/>
  </w:style>
  <w:style w:type="numbering" w:customStyle="1" w:styleId="NoList32121">
    <w:name w:val="No List32121"/>
    <w:next w:val="a2"/>
    <w:uiPriority w:val="99"/>
    <w:semiHidden/>
    <w:rsid w:val="00064FD2"/>
  </w:style>
  <w:style w:type="numbering" w:customStyle="1" w:styleId="NoList112121">
    <w:name w:val="No List112121"/>
    <w:next w:val="a2"/>
    <w:uiPriority w:val="99"/>
    <w:semiHidden/>
    <w:unhideWhenUsed/>
    <w:rsid w:val="00064FD2"/>
  </w:style>
  <w:style w:type="numbering" w:customStyle="1" w:styleId="131210">
    <w:name w:val="無清單13121"/>
    <w:next w:val="a2"/>
    <w:uiPriority w:val="99"/>
    <w:semiHidden/>
    <w:unhideWhenUsed/>
    <w:rsid w:val="00064FD2"/>
  </w:style>
  <w:style w:type="numbering" w:customStyle="1" w:styleId="1121210">
    <w:name w:val="無清單112121"/>
    <w:next w:val="a2"/>
    <w:uiPriority w:val="99"/>
    <w:semiHidden/>
    <w:unhideWhenUsed/>
    <w:rsid w:val="00064FD2"/>
  </w:style>
  <w:style w:type="numbering" w:customStyle="1" w:styleId="21121">
    <w:name w:val="无列表21121"/>
    <w:next w:val="a2"/>
    <w:uiPriority w:val="99"/>
    <w:semiHidden/>
    <w:unhideWhenUsed/>
    <w:rsid w:val="00064FD2"/>
  </w:style>
  <w:style w:type="numbering" w:customStyle="1" w:styleId="NoList122121">
    <w:name w:val="No List122121"/>
    <w:next w:val="a2"/>
    <w:uiPriority w:val="99"/>
    <w:semiHidden/>
    <w:unhideWhenUsed/>
    <w:rsid w:val="00064FD2"/>
  </w:style>
  <w:style w:type="numbering" w:customStyle="1" w:styleId="1121211">
    <w:name w:val="リストなし112121"/>
    <w:next w:val="a2"/>
    <w:uiPriority w:val="99"/>
    <w:semiHidden/>
    <w:unhideWhenUsed/>
    <w:rsid w:val="00064FD2"/>
  </w:style>
  <w:style w:type="numbering" w:customStyle="1" w:styleId="1121212">
    <w:name w:val="无列表112121"/>
    <w:next w:val="a2"/>
    <w:semiHidden/>
    <w:rsid w:val="00064FD2"/>
  </w:style>
  <w:style w:type="numbering" w:customStyle="1" w:styleId="NoList212121">
    <w:name w:val="No List212121"/>
    <w:next w:val="a2"/>
    <w:semiHidden/>
    <w:rsid w:val="00064FD2"/>
  </w:style>
  <w:style w:type="numbering" w:customStyle="1" w:styleId="NoList312121">
    <w:name w:val="No List312121"/>
    <w:next w:val="a2"/>
    <w:uiPriority w:val="99"/>
    <w:semiHidden/>
    <w:rsid w:val="00064FD2"/>
  </w:style>
  <w:style w:type="numbering" w:customStyle="1" w:styleId="NoList1112121">
    <w:name w:val="No List1112121"/>
    <w:next w:val="a2"/>
    <w:uiPriority w:val="99"/>
    <w:semiHidden/>
    <w:unhideWhenUsed/>
    <w:rsid w:val="00064FD2"/>
  </w:style>
  <w:style w:type="numbering" w:customStyle="1" w:styleId="122121">
    <w:name w:val="無清單122121"/>
    <w:next w:val="a2"/>
    <w:uiPriority w:val="99"/>
    <w:semiHidden/>
    <w:unhideWhenUsed/>
    <w:rsid w:val="00064FD2"/>
  </w:style>
  <w:style w:type="numbering" w:customStyle="1" w:styleId="1112121">
    <w:name w:val="無清單1112121"/>
    <w:next w:val="a2"/>
    <w:uiPriority w:val="99"/>
    <w:semiHidden/>
    <w:unhideWhenUsed/>
    <w:rsid w:val="00064FD2"/>
  </w:style>
  <w:style w:type="numbering" w:customStyle="1" w:styleId="131111">
    <w:name w:val="无列表13111"/>
    <w:next w:val="a2"/>
    <w:semiHidden/>
    <w:rsid w:val="00064FD2"/>
  </w:style>
  <w:style w:type="numbering" w:customStyle="1" w:styleId="NoList41111">
    <w:name w:val="No List41111"/>
    <w:next w:val="a2"/>
    <w:uiPriority w:val="99"/>
    <w:semiHidden/>
    <w:unhideWhenUsed/>
    <w:rsid w:val="00064FD2"/>
  </w:style>
  <w:style w:type="numbering" w:customStyle="1" w:styleId="22111">
    <w:name w:val="无列表22111"/>
    <w:next w:val="a2"/>
    <w:uiPriority w:val="99"/>
    <w:semiHidden/>
    <w:unhideWhenUsed/>
    <w:rsid w:val="00064FD2"/>
  </w:style>
  <w:style w:type="numbering" w:customStyle="1" w:styleId="NoList1211112">
    <w:name w:val="No List1211112"/>
    <w:next w:val="a2"/>
    <w:uiPriority w:val="99"/>
    <w:semiHidden/>
    <w:unhideWhenUsed/>
    <w:rsid w:val="00064FD2"/>
  </w:style>
  <w:style w:type="numbering" w:customStyle="1" w:styleId="11111121">
    <w:name w:val="リストなし1111112"/>
    <w:next w:val="a2"/>
    <w:uiPriority w:val="99"/>
    <w:semiHidden/>
    <w:unhideWhenUsed/>
    <w:rsid w:val="00064FD2"/>
  </w:style>
  <w:style w:type="numbering" w:customStyle="1" w:styleId="11111122">
    <w:name w:val="无列表1111112"/>
    <w:next w:val="a2"/>
    <w:semiHidden/>
    <w:rsid w:val="00064FD2"/>
  </w:style>
  <w:style w:type="numbering" w:customStyle="1" w:styleId="NoList2111112">
    <w:name w:val="No List2111112"/>
    <w:next w:val="a2"/>
    <w:semiHidden/>
    <w:rsid w:val="00064FD2"/>
  </w:style>
  <w:style w:type="numbering" w:customStyle="1" w:styleId="NoList3111112">
    <w:name w:val="No List3111112"/>
    <w:next w:val="a2"/>
    <w:uiPriority w:val="99"/>
    <w:semiHidden/>
    <w:rsid w:val="00064FD2"/>
  </w:style>
  <w:style w:type="numbering" w:customStyle="1" w:styleId="NoList11111112">
    <w:name w:val="No List11111112"/>
    <w:next w:val="a2"/>
    <w:uiPriority w:val="99"/>
    <w:semiHidden/>
    <w:unhideWhenUsed/>
    <w:rsid w:val="00064FD2"/>
  </w:style>
  <w:style w:type="numbering" w:customStyle="1" w:styleId="1211112">
    <w:name w:val="無清單1211112"/>
    <w:next w:val="a2"/>
    <w:uiPriority w:val="99"/>
    <w:semiHidden/>
    <w:unhideWhenUsed/>
    <w:rsid w:val="00064FD2"/>
  </w:style>
  <w:style w:type="numbering" w:customStyle="1" w:styleId="111111120">
    <w:name w:val="無清單11111112"/>
    <w:next w:val="a2"/>
    <w:uiPriority w:val="99"/>
    <w:semiHidden/>
    <w:unhideWhenUsed/>
    <w:rsid w:val="00064FD2"/>
  </w:style>
  <w:style w:type="numbering" w:customStyle="1" w:styleId="NoList131111">
    <w:name w:val="No List131111"/>
    <w:next w:val="a2"/>
    <w:uiPriority w:val="99"/>
    <w:semiHidden/>
    <w:unhideWhenUsed/>
    <w:rsid w:val="00064FD2"/>
  </w:style>
  <w:style w:type="numbering" w:customStyle="1" w:styleId="1211113">
    <w:name w:val="リストなし121111"/>
    <w:next w:val="a2"/>
    <w:uiPriority w:val="99"/>
    <w:semiHidden/>
    <w:unhideWhenUsed/>
    <w:rsid w:val="00064FD2"/>
  </w:style>
  <w:style w:type="numbering" w:customStyle="1" w:styleId="1211121">
    <w:name w:val="无列表121112"/>
    <w:next w:val="a2"/>
    <w:semiHidden/>
    <w:rsid w:val="00064FD2"/>
  </w:style>
  <w:style w:type="numbering" w:customStyle="1" w:styleId="NoList221111">
    <w:name w:val="No List221111"/>
    <w:next w:val="a2"/>
    <w:semiHidden/>
    <w:rsid w:val="00064FD2"/>
  </w:style>
  <w:style w:type="numbering" w:customStyle="1" w:styleId="NoList321111">
    <w:name w:val="No List321111"/>
    <w:next w:val="a2"/>
    <w:uiPriority w:val="99"/>
    <w:semiHidden/>
    <w:rsid w:val="00064FD2"/>
  </w:style>
  <w:style w:type="numbering" w:customStyle="1" w:styleId="NoList1121111">
    <w:name w:val="No List1121111"/>
    <w:next w:val="a2"/>
    <w:uiPriority w:val="99"/>
    <w:semiHidden/>
    <w:unhideWhenUsed/>
    <w:rsid w:val="00064FD2"/>
  </w:style>
  <w:style w:type="numbering" w:customStyle="1" w:styleId="1311110">
    <w:name w:val="無清單131111"/>
    <w:next w:val="a2"/>
    <w:uiPriority w:val="99"/>
    <w:semiHidden/>
    <w:unhideWhenUsed/>
    <w:rsid w:val="00064FD2"/>
  </w:style>
  <w:style w:type="numbering" w:customStyle="1" w:styleId="11211110">
    <w:name w:val="無清單1121111"/>
    <w:next w:val="a2"/>
    <w:uiPriority w:val="99"/>
    <w:semiHidden/>
    <w:unhideWhenUsed/>
    <w:rsid w:val="00064FD2"/>
  </w:style>
  <w:style w:type="numbering" w:customStyle="1" w:styleId="211112">
    <w:name w:val="无列表211112"/>
    <w:next w:val="a2"/>
    <w:uiPriority w:val="99"/>
    <w:semiHidden/>
    <w:unhideWhenUsed/>
    <w:rsid w:val="00064FD2"/>
  </w:style>
  <w:style w:type="numbering" w:customStyle="1" w:styleId="NoList1221111">
    <w:name w:val="No List1221111"/>
    <w:next w:val="a2"/>
    <w:uiPriority w:val="99"/>
    <w:semiHidden/>
    <w:unhideWhenUsed/>
    <w:rsid w:val="00064FD2"/>
  </w:style>
  <w:style w:type="numbering" w:customStyle="1" w:styleId="11211111">
    <w:name w:val="リストなし1121111"/>
    <w:next w:val="a2"/>
    <w:uiPriority w:val="99"/>
    <w:semiHidden/>
    <w:unhideWhenUsed/>
    <w:rsid w:val="00064FD2"/>
  </w:style>
  <w:style w:type="numbering" w:customStyle="1" w:styleId="11211112">
    <w:name w:val="无列表1121111"/>
    <w:next w:val="a2"/>
    <w:semiHidden/>
    <w:rsid w:val="00064FD2"/>
  </w:style>
  <w:style w:type="numbering" w:customStyle="1" w:styleId="NoList2121111">
    <w:name w:val="No List2121111"/>
    <w:next w:val="a2"/>
    <w:semiHidden/>
    <w:rsid w:val="00064FD2"/>
  </w:style>
  <w:style w:type="numbering" w:customStyle="1" w:styleId="NoList3121111">
    <w:name w:val="No List3121111"/>
    <w:next w:val="a2"/>
    <w:uiPriority w:val="99"/>
    <w:semiHidden/>
    <w:rsid w:val="00064FD2"/>
  </w:style>
  <w:style w:type="numbering" w:customStyle="1" w:styleId="NoList11121111">
    <w:name w:val="No List11121111"/>
    <w:next w:val="a2"/>
    <w:uiPriority w:val="99"/>
    <w:semiHidden/>
    <w:unhideWhenUsed/>
    <w:rsid w:val="00064FD2"/>
  </w:style>
  <w:style w:type="numbering" w:customStyle="1" w:styleId="1221111">
    <w:name w:val="無清單1221111"/>
    <w:next w:val="a2"/>
    <w:uiPriority w:val="99"/>
    <w:semiHidden/>
    <w:unhideWhenUsed/>
    <w:rsid w:val="00064FD2"/>
  </w:style>
  <w:style w:type="numbering" w:customStyle="1" w:styleId="11121111">
    <w:name w:val="無清單11121111"/>
    <w:next w:val="a2"/>
    <w:uiPriority w:val="99"/>
    <w:semiHidden/>
    <w:unhideWhenUsed/>
    <w:rsid w:val="00064FD2"/>
  </w:style>
  <w:style w:type="numbering" w:customStyle="1" w:styleId="122110">
    <w:name w:val="无列表12211"/>
    <w:next w:val="a2"/>
    <w:semiHidden/>
    <w:rsid w:val="00064FD2"/>
  </w:style>
  <w:style w:type="numbering" w:customStyle="1" w:styleId="55">
    <w:name w:val="无列表5"/>
    <w:next w:val="a2"/>
    <w:uiPriority w:val="99"/>
    <w:semiHidden/>
    <w:unhideWhenUsed/>
    <w:rsid w:val="00064FD2"/>
  </w:style>
  <w:style w:type="table" w:customStyle="1" w:styleId="61">
    <w:name w:val="网格型6"/>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64FD2"/>
  </w:style>
  <w:style w:type="numbering" w:customStyle="1" w:styleId="171">
    <w:name w:val="リストなし17"/>
    <w:next w:val="a2"/>
    <w:uiPriority w:val="99"/>
    <w:semiHidden/>
    <w:unhideWhenUsed/>
    <w:rsid w:val="00064FD2"/>
  </w:style>
  <w:style w:type="table" w:customStyle="1" w:styleId="TableGrid17">
    <w:name w:val="Table Grid17"/>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64FD2"/>
  </w:style>
  <w:style w:type="table" w:customStyle="1" w:styleId="370">
    <w:name w:val="网格型37"/>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64FD2"/>
  </w:style>
  <w:style w:type="numbering" w:customStyle="1" w:styleId="NoList37">
    <w:name w:val="No List37"/>
    <w:next w:val="a2"/>
    <w:uiPriority w:val="99"/>
    <w:semiHidden/>
    <w:rsid w:val="00064FD2"/>
  </w:style>
  <w:style w:type="table" w:customStyle="1" w:styleId="TableGrid47">
    <w:name w:val="Table Grid47"/>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64FD2"/>
  </w:style>
  <w:style w:type="numbering" w:customStyle="1" w:styleId="180">
    <w:name w:val="無清單18"/>
    <w:next w:val="a2"/>
    <w:uiPriority w:val="99"/>
    <w:semiHidden/>
    <w:unhideWhenUsed/>
    <w:rsid w:val="00064FD2"/>
  </w:style>
  <w:style w:type="numbering" w:customStyle="1" w:styleId="1170">
    <w:name w:val="無清單117"/>
    <w:next w:val="a2"/>
    <w:uiPriority w:val="99"/>
    <w:semiHidden/>
    <w:unhideWhenUsed/>
    <w:rsid w:val="00064FD2"/>
  </w:style>
  <w:style w:type="table" w:customStyle="1" w:styleId="173">
    <w:name w:val="表格格線17"/>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64FD2"/>
  </w:style>
  <w:style w:type="table" w:customStyle="1" w:styleId="TableGrid55">
    <w:name w:val="Table Grid55"/>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64FD2"/>
  </w:style>
  <w:style w:type="numbering" w:customStyle="1" w:styleId="1171">
    <w:name w:val="リストなし117"/>
    <w:next w:val="a2"/>
    <w:uiPriority w:val="99"/>
    <w:semiHidden/>
    <w:unhideWhenUsed/>
    <w:rsid w:val="00064FD2"/>
  </w:style>
  <w:style w:type="table" w:customStyle="1" w:styleId="TableGrid116">
    <w:name w:val="Table Grid116"/>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64FD2"/>
  </w:style>
  <w:style w:type="table" w:customStyle="1" w:styleId="315">
    <w:name w:val="网格型31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64FD2"/>
  </w:style>
  <w:style w:type="numbering" w:customStyle="1" w:styleId="NoList317">
    <w:name w:val="No List317"/>
    <w:next w:val="a2"/>
    <w:uiPriority w:val="99"/>
    <w:semiHidden/>
    <w:rsid w:val="00064FD2"/>
  </w:style>
  <w:style w:type="table" w:customStyle="1" w:styleId="TableGrid415">
    <w:name w:val="Table Grid415"/>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64FD2"/>
  </w:style>
  <w:style w:type="numbering" w:customStyle="1" w:styleId="127">
    <w:name w:val="無清單127"/>
    <w:next w:val="a2"/>
    <w:uiPriority w:val="99"/>
    <w:semiHidden/>
    <w:unhideWhenUsed/>
    <w:rsid w:val="00064FD2"/>
  </w:style>
  <w:style w:type="numbering" w:customStyle="1" w:styleId="11170">
    <w:name w:val="無清單1117"/>
    <w:next w:val="a2"/>
    <w:uiPriority w:val="99"/>
    <w:semiHidden/>
    <w:unhideWhenUsed/>
    <w:rsid w:val="00064FD2"/>
  </w:style>
  <w:style w:type="table" w:customStyle="1" w:styleId="1152">
    <w:name w:val="表格格線115"/>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64FD2"/>
  </w:style>
  <w:style w:type="numbering" w:customStyle="1" w:styleId="NoList1216">
    <w:name w:val="No List1216"/>
    <w:next w:val="a2"/>
    <w:uiPriority w:val="99"/>
    <w:semiHidden/>
    <w:unhideWhenUsed/>
    <w:rsid w:val="00064FD2"/>
  </w:style>
  <w:style w:type="numbering" w:customStyle="1" w:styleId="11160">
    <w:name w:val="リストなし1116"/>
    <w:next w:val="a2"/>
    <w:uiPriority w:val="99"/>
    <w:semiHidden/>
    <w:unhideWhenUsed/>
    <w:rsid w:val="00064FD2"/>
  </w:style>
  <w:style w:type="numbering" w:customStyle="1" w:styleId="11161">
    <w:name w:val="无列表1116"/>
    <w:next w:val="a2"/>
    <w:semiHidden/>
    <w:rsid w:val="00064FD2"/>
  </w:style>
  <w:style w:type="numbering" w:customStyle="1" w:styleId="NoList2116">
    <w:name w:val="No List2116"/>
    <w:next w:val="a2"/>
    <w:semiHidden/>
    <w:rsid w:val="00064FD2"/>
  </w:style>
  <w:style w:type="numbering" w:customStyle="1" w:styleId="NoList3116">
    <w:name w:val="No List3116"/>
    <w:next w:val="a2"/>
    <w:uiPriority w:val="99"/>
    <w:semiHidden/>
    <w:rsid w:val="00064FD2"/>
  </w:style>
  <w:style w:type="numbering" w:customStyle="1" w:styleId="NoList11116">
    <w:name w:val="No List11116"/>
    <w:next w:val="a2"/>
    <w:uiPriority w:val="99"/>
    <w:semiHidden/>
    <w:unhideWhenUsed/>
    <w:rsid w:val="00064FD2"/>
  </w:style>
  <w:style w:type="numbering" w:customStyle="1" w:styleId="1216">
    <w:name w:val="無清單1216"/>
    <w:next w:val="a2"/>
    <w:uiPriority w:val="99"/>
    <w:semiHidden/>
    <w:unhideWhenUsed/>
    <w:rsid w:val="00064FD2"/>
  </w:style>
  <w:style w:type="numbering" w:customStyle="1" w:styleId="11116">
    <w:name w:val="無清單11116"/>
    <w:next w:val="a2"/>
    <w:uiPriority w:val="99"/>
    <w:semiHidden/>
    <w:unhideWhenUsed/>
    <w:rsid w:val="00064FD2"/>
  </w:style>
  <w:style w:type="numbering" w:customStyle="1" w:styleId="NoList56">
    <w:name w:val="No List56"/>
    <w:next w:val="a2"/>
    <w:uiPriority w:val="99"/>
    <w:semiHidden/>
    <w:unhideWhenUsed/>
    <w:rsid w:val="00064FD2"/>
  </w:style>
  <w:style w:type="table" w:customStyle="1" w:styleId="TableGrid65">
    <w:name w:val="Table Grid65"/>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64FD2"/>
  </w:style>
  <w:style w:type="numbering" w:customStyle="1" w:styleId="1261">
    <w:name w:val="リストなし126"/>
    <w:next w:val="a2"/>
    <w:uiPriority w:val="99"/>
    <w:semiHidden/>
    <w:unhideWhenUsed/>
    <w:rsid w:val="00064FD2"/>
  </w:style>
  <w:style w:type="table" w:customStyle="1" w:styleId="TableGrid125">
    <w:name w:val="Table Grid125"/>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64FD2"/>
  </w:style>
  <w:style w:type="table" w:customStyle="1" w:styleId="325">
    <w:name w:val="网格型32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64FD2"/>
  </w:style>
  <w:style w:type="numbering" w:customStyle="1" w:styleId="NoList326">
    <w:name w:val="No List326"/>
    <w:next w:val="a2"/>
    <w:uiPriority w:val="99"/>
    <w:semiHidden/>
    <w:rsid w:val="00064FD2"/>
  </w:style>
  <w:style w:type="table" w:customStyle="1" w:styleId="TableGrid425">
    <w:name w:val="Table Grid425"/>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64FD2"/>
  </w:style>
  <w:style w:type="numbering" w:customStyle="1" w:styleId="136">
    <w:name w:val="無清單136"/>
    <w:next w:val="a2"/>
    <w:uiPriority w:val="99"/>
    <w:semiHidden/>
    <w:unhideWhenUsed/>
    <w:rsid w:val="00064FD2"/>
  </w:style>
  <w:style w:type="numbering" w:customStyle="1" w:styleId="1126">
    <w:name w:val="無清單1126"/>
    <w:next w:val="a2"/>
    <w:uiPriority w:val="99"/>
    <w:semiHidden/>
    <w:unhideWhenUsed/>
    <w:rsid w:val="00064FD2"/>
  </w:style>
  <w:style w:type="table" w:customStyle="1" w:styleId="1252">
    <w:name w:val="表格格線125"/>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64FD2"/>
  </w:style>
  <w:style w:type="numbering" w:customStyle="1" w:styleId="NoList1225">
    <w:name w:val="No List1225"/>
    <w:next w:val="a2"/>
    <w:uiPriority w:val="99"/>
    <w:semiHidden/>
    <w:unhideWhenUsed/>
    <w:rsid w:val="00064FD2"/>
  </w:style>
  <w:style w:type="numbering" w:customStyle="1" w:styleId="11250">
    <w:name w:val="リストなし1125"/>
    <w:next w:val="a2"/>
    <w:uiPriority w:val="99"/>
    <w:semiHidden/>
    <w:unhideWhenUsed/>
    <w:rsid w:val="00064FD2"/>
  </w:style>
  <w:style w:type="numbering" w:customStyle="1" w:styleId="11251">
    <w:name w:val="无列表1125"/>
    <w:next w:val="a2"/>
    <w:semiHidden/>
    <w:rsid w:val="00064FD2"/>
  </w:style>
  <w:style w:type="numbering" w:customStyle="1" w:styleId="NoList2125">
    <w:name w:val="No List2125"/>
    <w:next w:val="a2"/>
    <w:semiHidden/>
    <w:rsid w:val="00064FD2"/>
  </w:style>
  <w:style w:type="numbering" w:customStyle="1" w:styleId="NoList3125">
    <w:name w:val="No List3125"/>
    <w:next w:val="a2"/>
    <w:uiPriority w:val="99"/>
    <w:semiHidden/>
    <w:rsid w:val="00064FD2"/>
  </w:style>
  <w:style w:type="numbering" w:customStyle="1" w:styleId="NoList11126">
    <w:name w:val="No List11126"/>
    <w:next w:val="a2"/>
    <w:uiPriority w:val="99"/>
    <w:semiHidden/>
    <w:unhideWhenUsed/>
    <w:rsid w:val="00064FD2"/>
  </w:style>
  <w:style w:type="numbering" w:customStyle="1" w:styleId="1225">
    <w:name w:val="無清單1225"/>
    <w:next w:val="a2"/>
    <w:uiPriority w:val="99"/>
    <w:semiHidden/>
    <w:unhideWhenUsed/>
    <w:rsid w:val="00064FD2"/>
  </w:style>
  <w:style w:type="numbering" w:customStyle="1" w:styleId="11125">
    <w:name w:val="無清單11125"/>
    <w:next w:val="a2"/>
    <w:uiPriority w:val="99"/>
    <w:semiHidden/>
    <w:unhideWhenUsed/>
    <w:rsid w:val="00064FD2"/>
  </w:style>
  <w:style w:type="numbering" w:customStyle="1" w:styleId="NoList63">
    <w:name w:val="No List63"/>
    <w:next w:val="a2"/>
    <w:uiPriority w:val="99"/>
    <w:semiHidden/>
    <w:unhideWhenUsed/>
    <w:rsid w:val="00064FD2"/>
  </w:style>
  <w:style w:type="table" w:customStyle="1" w:styleId="TableGrid72">
    <w:name w:val="Table Grid7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64FD2"/>
  </w:style>
  <w:style w:type="numbering" w:customStyle="1" w:styleId="1333">
    <w:name w:val="リストなし133"/>
    <w:next w:val="a2"/>
    <w:uiPriority w:val="99"/>
    <w:semiHidden/>
    <w:unhideWhenUsed/>
    <w:rsid w:val="00064FD2"/>
  </w:style>
  <w:style w:type="table" w:customStyle="1" w:styleId="TableGrid132">
    <w:name w:val="Table Grid132"/>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64FD2"/>
  </w:style>
  <w:style w:type="table" w:customStyle="1" w:styleId="332">
    <w:name w:val="网格型33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64FD2"/>
  </w:style>
  <w:style w:type="numbering" w:customStyle="1" w:styleId="NoList333">
    <w:name w:val="No List333"/>
    <w:next w:val="a2"/>
    <w:uiPriority w:val="99"/>
    <w:semiHidden/>
    <w:rsid w:val="00064FD2"/>
  </w:style>
  <w:style w:type="table" w:customStyle="1" w:styleId="TableGrid432">
    <w:name w:val="Table Grid43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64FD2"/>
  </w:style>
  <w:style w:type="numbering" w:customStyle="1" w:styleId="1430">
    <w:name w:val="無清單143"/>
    <w:next w:val="a2"/>
    <w:uiPriority w:val="99"/>
    <w:semiHidden/>
    <w:unhideWhenUsed/>
    <w:rsid w:val="00064FD2"/>
  </w:style>
  <w:style w:type="numbering" w:customStyle="1" w:styleId="11330">
    <w:name w:val="無清單1133"/>
    <w:next w:val="a2"/>
    <w:uiPriority w:val="99"/>
    <w:semiHidden/>
    <w:unhideWhenUsed/>
    <w:rsid w:val="00064FD2"/>
  </w:style>
  <w:style w:type="table" w:customStyle="1" w:styleId="1323">
    <w:name w:val="表格格線13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64FD2"/>
  </w:style>
  <w:style w:type="numbering" w:customStyle="1" w:styleId="NoList1233">
    <w:name w:val="No List1233"/>
    <w:next w:val="a2"/>
    <w:uiPriority w:val="99"/>
    <w:semiHidden/>
    <w:unhideWhenUsed/>
    <w:rsid w:val="00064FD2"/>
  </w:style>
  <w:style w:type="numbering" w:customStyle="1" w:styleId="11331">
    <w:name w:val="リストなし1133"/>
    <w:next w:val="a2"/>
    <w:uiPriority w:val="99"/>
    <w:semiHidden/>
    <w:unhideWhenUsed/>
    <w:rsid w:val="00064FD2"/>
  </w:style>
  <w:style w:type="numbering" w:customStyle="1" w:styleId="11332">
    <w:name w:val="无列表1133"/>
    <w:next w:val="a2"/>
    <w:semiHidden/>
    <w:rsid w:val="00064FD2"/>
  </w:style>
  <w:style w:type="numbering" w:customStyle="1" w:styleId="NoList2133">
    <w:name w:val="No List2133"/>
    <w:next w:val="a2"/>
    <w:semiHidden/>
    <w:rsid w:val="00064FD2"/>
  </w:style>
  <w:style w:type="numbering" w:customStyle="1" w:styleId="NoList3133">
    <w:name w:val="No List3133"/>
    <w:next w:val="a2"/>
    <w:uiPriority w:val="99"/>
    <w:semiHidden/>
    <w:rsid w:val="00064FD2"/>
  </w:style>
  <w:style w:type="numbering" w:customStyle="1" w:styleId="NoList11133">
    <w:name w:val="No List11133"/>
    <w:next w:val="a2"/>
    <w:uiPriority w:val="99"/>
    <w:semiHidden/>
    <w:unhideWhenUsed/>
    <w:rsid w:val="00064FD2"/>
  </w:style>
  <w:style w:type="numbering" w:customStyle="1" w:styleId="12330">
    <w:name w:val="無清單1233"/>
    <w:next w:val="a2"/>
    <w:uiPriority w:val="99"/>
    <w:semiHidden/>
    <w:unhideWhenUsed/>
    <w:rsid w:val="00064FD2"/>
  </w:style>
  <w:style w:type="numbering" w:customStyle="1" w:styleId="111330">
    <w:name w:val="無清單11133"/>
    <w:next w:val="a2"/>
    <w:uiPriority w:val="99"/>
    <w:semiHidden/>
    <w:unhideWhenUsed/>
    <w:rsid w:val="00064FD2"/>
  </w:style>
  <w:style w:type="numbering" w:customStyle="1" w:styleId="NoList414">
    <w:name w:val="No List414"/>
    <w:next w:val="a2"/>
    <w:uiPriority w:val="99"/>
    <w:semiHidden/>
    <w:unhideWhenUsed/>
    <w:rsid w:val="00064FD2"/>
  </w:style>
  <w:style w:type="table" w:customStyle="1" w:styleId="TableGrid512">
    <w:name w:val="Table Grid51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64FD2"/>
  </w:style>
  <w:style w:type="numbering" w:customStyle="1" w:styleId="111140">
    <w:name w:val="リストなし11114"/>
    <w:next w:val="a2"/>
    <w:uiPriority w:val="99"/>
    <w:semiHidden/>
    <w:unhideWhenUsed/>
    <w:rsid w:val="00064FD2"/>
  </w:style>
  <w:style w:type="numbering" w:customStyle="1" w:styleId="111142">
    <w:name w:val="无列表11114"/>
    <w:next w:val="a2"/>
    <w:semiHidden/>
    <w:rsid w:val="00064FD2"/>
  </w:style>
  <w:style w:type="numbering" w:customStyle="1" w:styleId="NoList21114">
    <w:name w:val="No List21114"/>
    <w:next w:val="a2"/>
    <w:semiHidden/>
    <w:rsid w:val="00064FD2"/>
  </w:style>
  <w:style w:type="numbering" w:customStyle="1" w:styleId="NoList31114">
    <w:name w:val="No List31114"/>
    <w:next w:val="a2"/>
    <w:uiPriority w:val="99"/>
    <w:semiHidden/>
    <w:rsid w:val="00064FD2"/>
  </w:style>
  <w:style w:type="numbering" w:customStyle="1" w:styleId="NoList111114">
    <w:name w:val="No List111114"/>
    <w:next w:val="a2"/>
    <w:uiPriority w:val="99"/>
    <w:semiHidden/>
    <w:unhideWhenUsed/>
    <w:rsid w:val="00064FD2"/>
  </w:style>
  <w:style w:type="numbering" w:customStyle="1" w:styleId="12114">
    <w:name w:val="無清單12114"/>
    <w:next w:val="a2"/>
    <w:uiPriority w:val="99"/>
    <w:semiHidden/>
    <w:unhideWhenUsed/>
    <w:rsid w:val="00064FD2"/>
  </w:style>
  <w:style w:type="numbering" w:customStyle="1" w:styleId="1111140">
    <w:name w:val="無清單111114"/>
    <w:next w:val="a2"/>
    <w:uiPriority w:val="99"/>
    <w:semiHidden/>
    <w:unhideWhenUsed/>
    <w:rsid w:val="00064FD2"/>
  </w:style>
  <w:style w:type="numbering" w:customStyle="1" w:styleId="NoList513">
    <w:name w:val="No List513"/>
    <w:next w:val="a2"/>
    <w:uiPriority w:val="99"/>
    <w:semiHidden/>
    <w:unhideWhenUsed/>
    <w:rsid w:val="00064FD2"/>
  </w:style>
  <w:style w:type="table" w:customStyle="1" w:styleId="TableGrid612">
    <w:name w:val="Table Grid61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64FD2"/>
  </w:style>
  <w:style w:type="numbering" w:customStyle="1" w:styleId="12140">
    <w:name w:val="リストなし1214"/>
    <w:next w:val="a2"/>
    <w:uiPriority w:val="99"/>
    <w:semiHidden/>
    <w:unhideWhenUsed/>
    <w:rsid w:val="00064FD2"/>
  </w:style>
  <w:style w:type="table" w:customStyle="1" w:styleId="TableGrid1212">
    <w:name w:val="Table Grid121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64FD2"/>
  </w:style>
  <w:style w:type="table" w:customStyle="1" w:styleId="3212">
    <w:name w:val="网格型32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64FD2"/>
  </w:style>
  <w:style w:type="numbering" w:customStyle="1" w:styleId="NoList3214">
    <w:name w:val="No List3214"/>
    <w:next w:val="a2"/>
    <w:uiPriority w:val="99"/>
    <w:semiHidden/>
    <w:rsid w:val="00064FD2"/>
  </w:style>
  <w:style w:type="table" w:customStyle="1" w:styleId="TableGrid4212">
    <w:name w:val="Table Grid421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64FD2"/>
  </w:style>
  <w:style w:type="numbering" w:customStyle="1" w:styleId="1314">
    <w:name w:val="無清單1314"/>
    <w:next w:val="a2"/>
    <w:uiPriority w:val="99"/>
    <w:semiHidden/>
    <w:unhideWhenUsed/>
    <w:rsid w:val="00064FD2"/>
  </w:style>
  <w:style w:type="numbering" w:customStyle="1" w:styleId="11214">
    <w:name w:val="無清單11214"/>
    <w:next w:val="a2"/>
    <w:uiPriority w:val="99"/>
    <w:semiHidden/>
    <w:unhideWhenUsed/>
    <w:rsid w:val="00064FD2"/>
  </w:style>
  <w:style w:type="table" w:customStyle="1" w:styleId="12123">
    <w:name w:val="表格格線121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64FD2"/>
  </w:style>
  <w:style w:type="numbering" w:customStyle="1" w:styleId="NoList12214">
    <w:name w:val="No List12214"/>
    <w:next w:val="a2"/>
    <w:uiPriority w:val="99"/>
    <w:semiHidden/>
    <w:unhideWhenUsed/>
    <w:rsid w:val="00064FD2"/>
  </w:style>
  <w:style w:type="numbering" w:customStyle="1" w:styleId="112140">
    <w:name w:val="リストなし11214"/>
    <w:next w:val="a2"/>
    <w:uiPriority w:val="99"/>
    <w:semiHidden/>
    <w:unhideWhenUsed/>
    <w:rsid w:val="00064FD2"/>
  </w:style>
  <w:style w:type="numbering" w:customStyle="1" w:styleId="112141">
    <w:name w:val="无列表11214"/>
    <w:next w:val="a2"/>
    <w:semiHidden/>
    <w:rsid w:val="00064FD2"/>
  </w:style>
  <w:style w:type="numbering" w:customStyle="1" w:styleId="NoList21214">
    <w:name w:val="No List21214"/>
    <w:next w:val="a2"/>
    <w:semiHidden/>
    <w:rsid w:val="00064FD2"/>
  </w:style>
  <w:style w:type="numbering" w:customStyle="1" w:styleId="NoList31214">
    <w:name w:val="No List31214"/>
    <w:next w:val="a2"/>
    <w:uiPriority w:val="99"/>
    <w:semiHidden/>
    <w:rsid w:val="00064FD2"/>
  </w:style>
  <w:style w:type="numbering" w:customStyle="1" w:styleId="NoList111214">
    <w:name w:val="No List111214"/>
    <w:next w:val="a2"/>
    <w:uiPriority w:val="99"/>
    <w:semiHidden/>
    <w:unhideWhenUsed/>
    <w:rsid w:val="00064FD2"/>
  </w:style>
  <w:style w:type="numbering" w:customStyle="1" w:styleId="122140">
    <w:name w:val="無清單12214"/>
    <w:next w:val="a2"/>
    <w:uiPriority w:val="99"/>
    <w:semiHidden/>
    <w:unhideWhenUsed/>
    <w:rsid w:val="00064FD2"/>
  </w:style>
  <w:style w:type="numbering" w:customStyle="1" w:styleId="1112140">
    <w:name w:val="無清單111214"/>
    <w:next w:val="a2"/>
    <w:uiPriority w:val="99"/>
    <w:semiHidden/>
    <w:unhideWhenUsed/>
    <w:rsid w:val="00064FD2"/>
  </w:style>
  <w:style w:type="table" w:customStyle="1" w:styleId="137">
    <w:name w:val="网格型1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64FD2"/>
  </w:style>
  <w:style w:type="table" w:customStyle="1" w:styleId="232">
    <w:name w:val="网格型2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64FD2"/>
  </w:style>
  <w:style w:type="numbering" w:customStyle="1" w:styleId="NoList11312">
    <w:name w:val="No List11312"/>
    <w:next w:val="a2"/>
    <w:uiPriority w:val="99"/>
    <w:semiHidden/>
    <w:unhideWhenUsed/>
    <w:rsid w:val="00064FD2"/>
  </w:style>
  <w:style w:type="numbering" w:customStyle="1" w:styleId="NoList4113">
    <w:name w:val="No List4113"/>
    <w:next w:val="a2"/>
    <w:uiPriority w:val="99"/>
    <w:semiHidden/>
    <w:unhideWhenUsed/>
    <w:rsid w:val="00064FD2"/>
  </w:style>
  <w:style w:type="table" w:customStyle="1" w:styleId="TableGrid1124">
    <w:name w:val="Table Grid1124"/>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64FD2"/>
  </w:style>
  <w:style w:type="numbering" w:customStyle="1" w:styleId="NoList121113">
    <w:name w:val="No List121113"/>
    <w:next w:val="a2"/>
    <w:uiPriority w:val="99"/>
    <w:semiHidden/>
    <w:unhideWhenUsed/>
    <w:rsid w:val="00064FD2"/>
  </w:style>
  <w:style w:type="numbering" w:customStyle="1" w:styleId="1111130">
    <w:name w:val="リストなし111113"/>
    <w:next w:val="a2"/>
    <w:uiPriority w:val="99"/>
    <w:semiHidden/>
    <w:unhideWhenUsed/>
    <w:rsid w:val="00064FD2"/>
  </w:style>
  <w:style w:type="numbering" w:customStyle="1" w:styleId="1111131">
    <w:name w:val="无列表111113"/>
    <w:next w:val="a2"/>
    <w:semiHidden/>
    <w:rsid w:val="00064FD2"/>
  </w:style>
  <w:style w:type="numbering" w:customStyle="1" w:styleId="NoList211113">
    <w:name w:val="No List211113"/>
    <w:next w:val="a2"/>
    <w:semiHidden/>
    <w:rsid w:val="00064FD2"/>
  </w:style>
  <w:style w:type="numbering" w:customStyle="1" w:styleId="NoList311113">
    <w:name w:val="No List311113"/>
    <w:next w:val="a2"/>
    <w:uiPriority w:val="99"/>
    <w:semiHidden/>
    <w:rsid w:val="00064FD2"/>
  </w:style>
  <w:style w:type="numbering" w:customStyle="1" w:styleId="NoList1111113">
    <w:name w:val="No List1111113"/>
    <w:next w:val="a2"/>
    <w:uiPriority w:val="99"/>
    <w:semiHidden/>
    <w:unhideWhenUsed/>
    <w:rsid w:val="00064FD2"/>
  </w:style>
  <w:style w:type="numbering" w:customStyle="1" w:styleId="121113">
    <w:name w:val="無清單121113"/>
    <w:next w:val="a2"/>
    <w:uiPriority w:val="99"/>
    <w:semiHidden/>
    <w:unhideWhenUsed/>
    <w:rsid w:val="00064FD2"/>
  </w:style>
  <w:style w:type="numbering" w:customStyle="1" w:styleId="1111113">
    <w:name w:val="無清單1111113"/>
    <w:next w:val="a2"/>
    <w:uiPriority w:val="99"/>
    <w:semiHidden/>
    <w:unhideWhenUsed/>
    <w:rsid w:val="00064FD2"/>
  </w:style>
  <w:style w:type="numbering" w:customStyle="1" w:styleId="NoList13113">
    <w:name w:val="No List13113"/>
    <w:next w:val="a2"/>
    <w:uiPriority w:val="99"/>
    <w:semiHidden/>
    <w:unhideWhenUsed/>
    <w:rsid w:val="00064FD2"/>
  </w:style>
  <w:style w:type="numbering" w:customStyle="1" w:styleId="121131">
    <w:name w:val="リストなし12113"/>
    <w:next w:val="a2"/>
    <w:uiPriority w:val="99"/>
    <w:semiHidden/>
    <w:unhideWhenUsed/>
    <w:rsid w:val="00064FD2"/>
  </w:style>
  <w:style w:type="numbering" w:customStyle="1" w:styleId="121132">
    <w:name w:val="无列表12113"/>
    <w:next w:val="a2"/>
    <w:semiHidden/>
    <w:rsid w:val="00064FD2"/>
  </w:style>
  <w:style w:type="numbering" w:customStyle="1" w:styleId="NoList22113">
    <w:name w:val="No List22113"/>
    <w:next w:val="a2"/>
    <w:semiHidden/>
    <w:rsid w:val="00064FD2"/>
  </w:style>
  <w:style w:type="numbering" w:customStyle="1" w:styleId="NoList32113">
    <w:name w:val="No List32113"/>
    <w:next w:val="a2"/>
    <w:uiPriority w:val="99"/>
    <w:semiHidden/>
    <w:rsid w:val="00064FD2"/>
  </w:style>
  <w:style w:type="numbering" w:customStyle="1" w:styleId="NoList112113">
    <w:name w:val="No List112113"/>
    <w:next w:val="a2"/>
    <w:uiPriority w:val="99"/>
    <w:semiHidden/>
    <w:unhideWhenUsed/>
    <w:rsid w:val="00064FD2"/>
  </w:style>
  <w:style w:type="numbering" w:customStyle="1" w:styleId="13113">
    <w:name w:val="無清單13113"/>
    <w:next w:val="a2"/>
    <w:uiPriority w:val="99"/>
    <w:semiHidden/>
    <w:unhideWhenUsed/>
    <w:rsid w:val="00064FD2"/>
  </w:style>
  <w:style w:type="numbering" w:customStyle="1" w:styleId="112113">
    <w:name w:val="無清單112113"/>
    <w:next w:val="a2"/>
    <w:uiPriority w:val="99"/>
    <w:semiHidden/>
    <w:unhideWhenUsed/>
    <w:rsid w:val="00064FD2"/>
  </w:style>
  <w:style w:type="numbering" w:customStyle="1" w:styleId="21113">
    <w:name w:val="无列表21113"/>
    <w:next w:val="a2"/>
    <w:uiPriority w:val="99"/>
    <w:semiHidden/>
    <w:unhideWhenUsed/>
    <w:rsid w:val="00064FD2"/>
  </w:style>
  <w:style w:type="numbering" w:customStyle="1" w:styleId="NoList122113">
    <w:name w:val="No List122113"/>
    <w:next w:val="a2"/>
    <w:uiPriority w:val="99"/>
    <w:semiHidden/>
    <w:unhideWhenUsed/>
    <w:rsid w:val="00064FD2"/>
  </w:style>
  <w:style w:type="numbering" w:customStyle="1" w:styleId="1121130">
    <w:name w:val="リストなし112113"/>
    <w:next w:val="a2"/>
    <w:uiPriority w:val="99"/>
    <w:semiHidden/>
    <w:unhideWhenUsed/>
    <w:rsid w:val="00064FD2"/>
  </w:style>
  <w:style w:type="numbering" w:customStyle="1" w:styleId="1121131">
    <w:name w:val="无列表112113"/>
    <w:next w:val="a2"/>
    <w:semiHidden/>
    <w:rsid w:val="00064FD2"/>
  </w:style>
  <w:style w:type="numbering" w:customStyle="1" w:styleId="NoList212113">
    <w:name w:val="No List212113"/>
    <w:next w:val="a2"/>
    <w:semiHidden/>
    <w:rsid w:val="00064FD2"/>
  </w:style>
  <w:style w:type="numbering" w:customStyle="1" w:styleId="NoList312113">
    <w:name w:val="No List312113"/>
    <w:next w:val="a2"/>
    <w:uiPriority w:val="99"/>
    <w:semiHidden/>
    <w:rsid w:val="00064FD2"/>
  </w:style>
  <w:style w:type="numbering" w:customStyle="1" w:styleId="NoList1112113">
    <w:name w:val="No List1112113"/>
    <w:next w:val="a2"/>
    <w:uiPriority w:val="99"/>
    <w:semiHidden/>
    <w:unhideWhenUsed/>
    <w:rsid w:val="00064FD2"/>
  </w:style>
  <w:style w:type="numbering" w:customStyle="1" w:styleId="122113">
    <w:name w:val="無清單122113"/>
    <w:next w:val="a2"/>
    <w:uiPriority w:val="99"/>
    <w:semiHidden/>
    <w:unhideWhenUsed/>
    <w:rsid w:val="00064FD2"/>
  </w:style>
  <w:style w:type="numbering" w:customStyle="1" w:styleId="1112113">
    <w:name w:val="無清單1112113"/>
    <w:next w:val="a2"/>
    <w:uiPriority w:val="99"/>
    <w:semiHidden/>
    <w:unhideWhenUsed/>
    <w:rsid w:val="00064FD2"/>
  </w:style>
  <w:style w:type="numbering" w:customStyle="1" w:styleId="NoList5112">
    <w:name w:val="No List5112"/>
    <w:next w:val="a2"/>
    <w:uiPriority w:val="99"/>
    <w:semiHidden/>
    <w:unhideWhenUsed/>
    <w:rsid w:val="00064FD2"/>
  </w:style>
  <w:style w:type="numbering" w:customStyle="1" w:styleId="NoList612">
    <w:name w:val="No List612"/>
    <w:next w:val="a2"/>
    <w:uiPriority w:val="99"/>
    <w:semiHidden/>
    <w:unhideWhenUsed/>
    <w:rsid w:val="00064FD2"/>
  </w:style>
  <w:style w:type="numbering" w:customStyle="1" w:styleId="NoList1412">
    <w:name w:val="No List1412"/>
    <w:next w:val="a2"/>
    <w:uiPriority w:val="99"/>
    <w:semiHidden/>
    <w:unhideWhenUsed/>
    <w:rsid w:val="00064FD2"/>
  </w:style>
  <w:style w:type="numbering" w:customStyle="1" w:styleId="13122">
    <w:name w:val="リストなし1312"/>
    <w:next w:val="a2"/>
    <w:uiPriority w:val="99"/>
    <w:semiHidden/>
    <w:unhideWhenUsed/>
    <w:rsid w:val="00064FD2"/>
  </w:style>
  <w:style w:type="numbering" w:customStyle="1" w:styleId="NoList2312">
    <w:name w:val="No List2312"/>
    <w:next w:val="a2"/>
    <w:semiHidden/>
    <w:rsid w:val="00064FD2"/>
  </w:style>
  <w:style w:type="numbering" w:customStyle="1" w:styleId="NoList3312">
    <w:name w:val="No List3312"/>
    <w:next w:val="a2"/>
    <w:uiPriority w:val="99"/>
    <w:semiHidden/>
    <w:rsid w:val="00064FD2"/>
  </w:style>
  <w:style w:type="numbering" w:customStyle="1" w:styleId="NoList1142">
    <w:name w:val="No List1142"/>
    <w:next w:val="a2"/>
    <w:uiPriority w:val="99"/>
    <w:semiHidden/>
    <w:unhideWhenUsed/>
    <w:rsid w:val="00064FD2"/>
  </w:style>
  <w:style w:type="numbering" w:customStyle="1" w:styleId="14120">
    <w:name w:val="無清單1412"/>
    <w:next w:val="a2"/>
    <w:uiPriority w:val="99"/>
    <w:semiHidden/>
    <w:unhideWhenUsed/>
    <w:rsid w:val="00064FD2"/>
  </w:style>
  <w:style w:type="numbering" w:customStyle="1" w:styleId="113120">
    <w:name w:val="無清單11312"/>
    <w:next w:val="a2"/>
    <w:uiPriority w:val="99"/>
    <w:semiHidden/>
    <w:unhideWhenUsed/>
    <w:rsid w:val="00064FD2"/>
  </w:style>
  <w:style w:type="numbering" w:customStyle="1" w:styleId="NoList422">
    <w:name w:val="No List422"/>
    <w:next w:val="a2"/>
    <w:uiPriority w:val="99"/>
    <w:semiHidden/>
    <w:unhideWhenUsed/>
    <w:rsid w:val="00064FD2"/>
  </w:style>
  <w:style w:type="numbering" w:customStyle="1" w:styleId="NoList12312">
    <w:name w:val="No List12312"/>
    <w:next w:val="a2"/>
    <w:uiPriority w:val="99"/>
    <w:semiHidden/>
    <w:unhideWhenUsed/>
    <w:rsid w:val="00064FD2"/>
  </w:style>
  <w:style w:type="numbering" w:customStyle="1" w:styleId="113121">
    <w:name w:val="リストなし11312"/>
    <w:next w:val="a2"/>
    <w:uiPriority w:val="99"/>
    <w:semiHidden/>
    <w:unhideWhenUsed/>
    <w:rsid w:val="00064FD2"/>
  </w:style>
  <w:style w:type="numbering" w:customStyle="1" w:styleId="113122">
    <w:name w:val="无列表11312"/>
    <w:next w:val="a2"/>
    <w:semiHidden/>
    <w:rsid w:val="00064FD2"/>
  </w:style>
  <w:style w:type="numbering" w:customStyle="1" w:styleId="NoList21312">
    <w:name w:val="No List21312"/>
    <w:next w:val="a2"/>
    <w:semiHidden/>
    <w:rsid w:val="00064FD2"/>
  </w:style>
  <w:style w:type="numbering" w:customStyle="1" w:styleId="NoList31312">
    <w:name w:val="No List31312"/>
    <w:next w:val="a2"/>
    <w:uiPriority w:val="99"/>
    <w:semiHidden/>
    <w:rsid w:val="00064FD2"/>
  </w:style>
  <w:style w:type="numbering" w:customStyle="1" w:styleId="NoList111312">
    <w:name w:val="No List111312"/>
    <w:next w:val="a2"/>
    <w:uiPriority w:val="99"/>
    <w:semiHidden/>
    <w:unhideWhenUsed/>
    <w:rsid w:val="00064FD2"/>
  </w:style>
  <w:style w:type="numbering" w:customStyle="1" w:styleId="123120">
    <w:name w:val="無清單12312"/>
    <w:next w:val="a2"/>
    <w:uiPriority w:val="99"/>
    <w:semiHidden/>
    <w:unhideWhenUsed/>
    <w:rsid w:val="00064FD2"/>
  </w:style>
  <w:style w:type="numbering" w:customStyle="1" w:styleId="1113120">
    <w:name w:val="無清單111312"/>
    <w:next w:val="a2"/>
    <w:uiPriority w:val="99"/>
    <w:semiHidden/>
    <w:unhideWhenUsed/>
    <w:rsid w:val="00064FD2"/>
  </w:style>
  <w:style w:type="numbering" w:customStyle="1" w:styleId="NoList12122">
    <w:name w:val="No List12122"/>
    <w:next w:val="a2"/>
    <w:uiPriority w:val="99"/>
    <w:semiHidden/>
    <w:unhideWhenUsed/>
    <w:rsid w:val="00064FD2"/>
  </w:style>
  <w:style w:type="numbering" w:customStyle="1" w:styleId="111222">
    <w:name w:val="リストなし11122"/>
    <w:next w:val="a2"/>
    <w:uiPriority w:val="99"/>
    <w:semiHidden/>
    <w:unhideWhenUsed/>
    <w:rsid w:val="00064FD2"/>
  </w:style>
  <w:style w:type="numbering" w:customStyle="1" w:styleId="111223">
    <w:name w:val="无列表11122"/>
    <w:next w:val="a2"/>
    <w:semiHidden/>
    <w:rsid w:val="00064FD2"/>
  </w:style>
  <w:style w:type="numbering" w:customStyle="1" w:styleId="NoList21122">
    <w:name w:val="No List21122"/>
    <w:next w:val="a2"/>
    <w:semiHidden/>
    <w:rsid w:val="00064FD2"/>
  </w:style>
  <w:style w:type="numbering" w:customStyle="1" w:styleId="NoList31122">
    <w:name w:val="No List31122"/>
    <w:next w:val="a2"/>
    <w:uiPriority w:val="99"/>
    <w:semiHidden/>
    <w:rsid w:val="00064FD2"/>
  </w:style>
  <w:style w:type="numbering" w:customStyle="1" w:styleId="NoList111122">
    <w:name w:val="No List111122"/>
    <w:next w:val="a2"/>
    <w:uiPriority w:val="99"/>
    <w:semiHidden/>
    <w:unhideWhenUsed/>
    <w:rsid w:val="00064FD2"/>
  </w:style>
  <w:style w:type="numbering" w:customStyle="1" w:styleId="121220">
    <w:name w:val="無清單12122"/>
    <w:next w:val="a2"/>
    <w:uiPriority w:val="99"/>
    <w:semiHidden/>
    <w:unhideWhenUsed/>
    <w:rsid w:val="00064FD2"/>
  </w:style>
  <w:style w:type="numbering" w:customStyle="1" w:styleId="1111220">
    <w:name w:val="無清單111122"/>
    <w:next w:val="a2"/>
    <w:uiPriority w:val="99"/>
    <w:semiHidden/>
    <w:unhideWhenUsed/>
    <w:rsid w:val="00064FD2"/>
  </w:style>
  <w:style w:type="numbering" w:customStyle="1" w:styleId="NoList522">
    <w:name w:val="No List522"/>
    <w:next w:val="a2"/>
    <w:uiPriority w:val="99"/>
    <w:semiHidden/>
    <w:unhideWhenUsed/>
    <w:rsid w:val="00064FD2"/>
  </w:style>
  <w:style w:type="numbering" w:customStyle="1" w:styleId="NoList1322">
    <w:name w:val="No List1322"/>
    <w:next w:val="a2"/>
    <w:uiPriority w:val="99"/>
    <w:semiHidden/>
    <w:unhideWhenUsed/>
    <w:rsid w:val="00064FD2"/>
  </w:style>
  <w:style w:type="numbering" w:customStyle="1" w:styleId="12223">
    <w:name w:val="リストなし1222"/>
    <w:next w:val="a2"/>
    <w:uiPriority w:val="99"/>
    <w:semiHidden/>
    <w:unhideWhenUsed/>
    <w:rsid w:val="00064FD2"/>
  </w:style>
  <w:style w:type="numbering" w:customStyle="1" w:styleId="12232">
    <w:name w:val="无列表1223"/>
    <w:next w:val="a2"/>
    <w:semiHidden/>
    <w:rsid w:val="00064FD2"/>
  </w:style>
  <w:style w:type="numbering" w:customStyle="1" w:styleId="NoList2222">
    <w:name w:val="No List2222"/>
    <w:next w:val="a2"/>
    <w:semiHidden/>
    <w:rsid w:val="00064FD2"/>
  </w:style>
  <w:style w:type="numbering" w:customStyle="1" w:styleId="NoList3222">
    <w:name w:val="No List3222"/>
    <w:next w:val="a2"/>
    <w:uiPriority w:val="99"/>
    <w:semiHidden/>
    <w:rsid w:val="00064FD2"/>
  </w:style>
  <w:style w:type="numbering" w:customStyle="1" w:styleId="NoList11222">
    <w:name w:val="No List11222"/>
    <w:next w:val="a2"/>
    <w:uiPriority w:val="99"/>
    <w:semiHidden/>
    <w:unhideWhenUsed/>
    <w:rsid w:val="00064FD2"/>
  </w:style>
  <w:style w:type="numbering" w:customStyle="1" w:styleId="13220">
    <w:name w:val="無清單1322"/>
    <w:next w:val="a2"/>
    <w:uiPriority w:val="99"/>
    <w:semiHidden/>
    <w:unhideWhenUsed/>
    <w:rsid w:val="00064FD2"/>
  </w:style>
  <w:style w:type="numbering" w:customStyle="1" w:styleId="112220">
    <w:name w:val="無清單11222"/>
    <w:next w:val="a2"/>
    <w:uiPriority w:val="99"/>
    <w:semiHidden/>
    <w:unhideWhenUsed/>
    <w:rsid w:val="00064FD2"/>
  </w:style>
  <w:style w:type="numbering" w:customStyle="1" w:styleId="2122">
    <w:name w:val="无列表2122"/>
    <w:next w:val="a2"/>
    <w:uiPriority w:val="99"/>
    <w:semiHidden/>
    <w:unhideWhenUsed/>
    <w:rsid w:val="00064FD2"/>
  </w:style>
  <w:style w:type="numbering" w:customStyle="1" w:styleId="NoList111222">
    <w:name w:val="No List111222"/>
    <w:next w:val="a2"/>
    <w:uiPriority w:val="99"/>
    <w:semiHidden/>
    <w:unhideWhenUsed/>
    <w:rsid w:val="00064FD2"/>
  </w:style>
  <w:style w:type="numbering" w:customStyle="1" w:styleId="NoList72">
    <w:name w:val="No List72"/>
    <w:next w:val="a2"/>
    <w:uiPriority w:val="99"/>
    <w:semiHidden/>
    <w:unhideWhenUsed/>
    <w:rsid w:val="00064FD2"/>
  </w:style>
  <w:style w:type="table" w:customStyle="1" w:styleId="TableGrid82">
    <w:name w:val="Table Grid8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64FD2"/>
  </w:style>
  <w:style w:type="numbering" w:customStyle="1" w:styleId="1421">
    <w:name w:val="リストなし142"/>
    <w:next w:val="a2"/>
    <w:uiPriority w:val="99"/>
    <w:semiHidden/>
    <w:unhideWhenUsed/>
    <w:rsid w:val="00064FD2"/>
  </w:style>
  <w:style w:type="table" w:customStyle="1" w:styleId="TableGrid142">
    <w:name w:val="Table Grid142"/>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64FD2"/>
  </w:style>
  <w:style w:type="table" w:customStyle="1" w:styleId="342">
    <w:name w:val="网格型34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64FD2"/>
  </w:style>
  <w:style w:type="numbering" w:customStyle="1" w:styleId="NoList342">
    <w:name w:val="No List342"/>
    <w:next w:val="a2"/>
    <w:uiPriority w:val="99"/>
    <w:semiHidden/>
    <w:rsid w:val="00064FD2"/>
  </w:style>
  <w:style w:type="table" w:customStyle="1" w:styleId="TableGrid442">
    <w:name w:val="Table Grid44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64FD2"/>
  </w:style>
  <w:style w:type="numbering" w:customStyle="1" w:styleId="1520">
    <w:name w:val="無清單152"/>
    <w:next w:val="a2"/>
    <w:uiPriority w:val="99"/>
    <w:semiHidden/>
    <w:unhideWhenUsed/>
    <w:rsid w:val="00064FD2"/>
  </w:style>
  <w:style w:type="numbering" w:customStyle="1" w:styleId="11420">
    <w:name w:val="無清單1142"/>
    <w:next w:val="a2"/>
    <w:uiPriority w:val="99"/>
    <w:semiHidden/>
    <w:unhideWhenUsed/>
    <w:rsid w:val="00064FD2"/>
  </w:style>
  <w:style w:type="table" w:customStyle="1" w:styleId="1423">
    <w:name w:val="表格格線14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64FD2"/>
  </w:style>
  <w:style w:type="table" w:customStyle="1" w:styleId="TableGrid522">
    <w:name w:val="Table Grid52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64FD2"/>
  </w:style>
  <w:style w:type="numbering" w:customStyle="1" w:styleId="11421">
    <w:name w:val="リストなし1142"/>
    <w:next w:val="a2"/>
    <w:uiPriority w:val="99"/>
    <w:semiHidden/>
    <w:unhideWhenUsed/>
    <w:rsid w:val="00064FD2"/>
  </w:style>
  <w:style w:type="table" w:customStyle="1" w:styleId="TableGrid1132">
    <w:name w:val="Table Grid113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64FD2"/>
  </w:style>
  <w:style w:type="table" w:customStyle="1" w:styleId="3122">
    <w:name w:val="网格型312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64FD2"/>
  </w:style>
  <w:style w:type="numbering" w:customStyle="1" w:styleId="NoList3142">
    <w:name w:val="No List3142"/>
    <w:next w:val="a2"/>
    <w:uiPriority w:val="99"/>
    <w:semiHidden/>
    <w:rsid w:val="00064FD2"/>
  </w:style>
  <w:style w:type="table" w:customStyle="1" w:styleId="TableGrid4122">
    <w:name w:val="Table Grid412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64FD2"/>
  </w:style>
  <w:style w:type="numbering" w:customStyle="1" w:styleId="12420">
    <w:name w:val="無清單1242"/>
    <w:next w:val="a2"/>
    <w:uiPriority w:val="99"/>
    <w:semiHidden/>
    <w:unhideWhenUsed/>
    <w:rsid w:val="00064FD2"/>
  </w:style>
  <w:style w:type="numbering" w:customStyle="1" w:styleId="111420">
    <w:name w:val="無清單11142"/>
    <w:next w:val="a2"/>
    <w:uiPriority w:val="99"/>
    <w:semiHidden/>
    <w:unhideWhenUsed/>
    <w:rsid w:val="00064FD2"/>
  </w:style>
  <w:style w:type="table" w:customStyle="1" w:styleId="11223">
    <w:name w:val="表格格線112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64FD2"/>
  </w:style>
  <w:style w:type="numbering" w:customStyle="1" w:styleId="NoList12132">
    <w:name w:val="No List12132"/>
    <w:next w:val="a2"/>
    <w:uiPriority w:val="99"/>
    <w:semiHidden/>
    <w:unhideWhenUsed/>
    <w:rsid w:val="00064FD2"/>
  </w:style>
  <w:style w:type="numbering" w:customStyle="1" w:styleId="111321">
    <w:name w:val="リストなし11132"/>
    <w:next w:val="a2"/>
    <w:uiPriority w:val="99"/>
    <w:semiHidden/>
    <w:unhideWhenUsed/>
    <w:rsid w:val="00064FD2"/>
  </w:style>
  <w:style w:type="numbering" w:customStyle="1" w:styleId="111322">
    <w:name w:val="无列表11132"/>
    <w:next w:val="a2"/>
    <w:semiHidden/>
    <w:rsid w:val="00064FD2"/>
  </w:style>
  <w:style w:type="numbering" w:customStyle="1" w:styleId="NoList21132">
    <w:name w:val="No List21132"/>
    <w:next w:val="a2"/>
    <w:semiHidden/>
    <w:rsid w:val="00064FD2"/>
  </w:style>
  <w:style w:type="numbering" w:customStyle="1" w:styleId="NoList31132">
    <w:name w:val="No List31132"/>
    <w:next w:val="a2"/>
    <w:uiPriority w:val="99"/>
    <w:semiHidden/>
    <w:rsid w:val="00064FD2"/>
  </w:style>
  <w:style w:type="numbering" w:customStyle="1" w:styleId="NoList111132">
    <w:name w:val="No List111132"/>
    <w:next w:val="a2"/>
    <w:uiPriority w:val="99"/>
    <w:semiHidden/>
    <w:unhideWhenUsed/>
    <w:rsid w:val="00064FD2"/>
  </w:style>
  <w:style w:type="numbering" w:customStyle="1" w:styleId="121320">
    <w:name w:val="無清單12132"/>
    <w:next w:val="a2"/>
    <w:uiPriority w:val="99"/>
    <w:semiHidden/>
    <w:unhideWhenUsed/>
    <w:rsid w:val="00064FD2"/>
  </w:style>
  <w:style w:type="numbering" w:customStyle="1" w:styleId="1111320">
    <w:name w:val="無清單111132"/>
    <w:next w:val="a2"/>
    <w:uiPriority w:val="99"/>
    <w:semiHidden/>
    <w:unhideWhenUsed/>
    <w:rsid w:val="00064FD2"/>
  </w:style>
  <w:style w:type="numbering" w:customStyle="1" w:styleId="NoList532">
    <w:name w:val="No List532"/>
    <w:next w:val="a2"/>
    <w:uiPriority w:val="99"/>
    <w:semiHidden/>
    <w:unhideWhenUsed/>
    <w:rsid w:val="00064FD2"/>
  </w:style>
  <w:style w:type="table" w:customStyle="1" w:styleId="TableGrid622">
    <w:name w:val="Table Grid62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64FD2"/>
  </w:style>
  <w:style w:type="numbering" w:customStyle="1" w:styleId="12321">
    <w:name w:val="リストなし1232"/>
    <w:next w:val="a2"/>
    <w:uiPriority w:val="99"/>
    <w:semiHidden/>
    <w:unhideWhenUsed/>
    <w:rsid w:val="00064FD2"/>
  </w:style>
  <w:style w:type="table" w:customStyle="1" w:styleId="TableGrid1222">
    <w:name w:val="Table Grid122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64FD2"/>
  </w:style>
  <w:style w:type="table" w:customStyle="1" w:styleId="3222">
    <w:name w:val="网格型322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64FD2"/>
  </w:style>
  <w:style w:type="numbering" w:customStyle="1" w:styleId="NoList3232">
    <w:name w:val="No List3232"/>
    <w:next w:val="a2"/>
    <w:uiPriority w:val="99"/>
    <w:semiHidden/>
    <w:rsid w:val="00064FD2"/>
  </w:style>
  <w:style w:type="table" w:customStyle="1" w:styleId="TableGrid4222">
    <w:name w:val="Table Grid422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64FD2"/>
  </w:style>
  <w:style w:type="numbering" w:customStyle="1" w:styleId="13320">
    <w:name w:val="無清單1332"/>
    <w:next w:val="a2"/>
    <w:uiPriority w:val="99"/>
    <w:semiHidden/>
    <w:unhideWhenUsed/>
    <w:rsid w:val="00064FD2"/>
  </w:style>
  <w:style w:type="numbering" w:customStyle="1" w:styleId="112320">
    <w:name w:val="無清單11232"/>
    <w:next w:val="a2"/>
    <w:uiPriority w:val="99"/>
    <w:semiHidden/>
    <w:unhideWhenUsed/>
    <w:rsid w:val="00064FD2"/>
  </w:style>
  <w:style w:type="table" w:customStyle="1" w:styleId="12224">
    <w:name w:val="表格格線122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64FD2"/>
  </w:style>
  <w:style w:type="numbering" w:customStyle="1" w:styleId="NoList12222">
    <w:name w:val="No List12222"/>
    <w:next w:val="a2"/>
    <w:uiPriority w:val="99"/>
    <w:semiHidden/>
    <w:unhideWhenUsed/>
    <w:rsid w:val="00064FD2"/>
  </w:style>
  <w:style w:type="numbering" w:customStyle="1" w:styleId="112221">
    <w:name w:val="リストなし11222"/>
    <w:next w:val="a2"/>
    <w:uiPriority w:val="99"/>
    <w:semiHidden/>
    <w:unhideWhenUsed/>
    <w:rsid w:val="00064FD2"/>
  </w:style>
  <w:style w:type="numbering" w:customStyle="1" w:styleId="112222">
    <w:name w:val="无列表11222"/>
    <w:next w:val="a2"/>
    <w:semiHidden/>
    <w:rsid w:val="00064FD2"/>
  </w:style>
  <w:style w:type="numbering" w:customStyle="1" w:styleId="NoList21222">
    <w:name w:val="No List21222"/>
    <w:next w:val="a2"/>
    <w:semiHidden/>
    <w:rsid w:val="00064FD2"/>
  </w:style>
  <w:style w:type="numbering" w:customStyle="1" w:styleId="NoList31222">
    <w:name w:val="No List31222"/>
    <w:next w:val="a2"/>
    <w:uiPriority w:val="99"/>
    <w:semiHidden/>
    <w:rsid w:val="00064FD2"/>
  </w:style>
  <w:style w:type="numbering" w:customStyle="1" w:styleId="NoList111232">
    <w:name w:val="No List111232"/>
    <w:next w:val="a2"/>
    <w:uiPriority w:val="99"/>
    <w:semiHidden/>
    <w:unhideWhenUsed/>
    <w:rsid w:val="00064FD2"/>
  </w:style>
  <w:style w:type="numbering" w:customStyle="1" w:styleId="122220">
    <w:name w:val="無清單12222"/>
    <w:next w:val="a2"/>
    <w:uiPriority w:val="99"/>
    <w:semiHidden/>
    <w:unhideWhenUsed/>
    <w:rsid w:val="00064FD2"/>
  </w:style>
  <w:style w:type="numbering" w:customStyle="1" w:styleId="1112220">
    <w:name w:val="無清單111222"/>
    <w:next w:val="a2"/>
    <w:uiPriority w:val="99"/>
    <w:semiHidden/>
    <w:unhideWhenUsed/>
    <w:rsid w:val="00064FD2"/>
  </w:style>
  <w:style w:type="numbering" w:customStyle="1" w:styleId="NoList82">
    <w:name w:val="No List82"/>
    <w:next w:val="a2"/>
    <w:uiPriority w:val="99"/>
    <w:semiHidden/>
    <w:unhideWhenUsed/>
    <w:rsid w:val="00064FD2"/>
  </w:style>
  <w:style w:type="table" w:customStyle="1" w:styleId="TableGrid92">
    <w:name w:val="Table Grid9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64FD2"/>
  </w:style>
  <w:style w:type="numbering" w:customStyle="1" w:styleId="1521">
    <w:name w:val="リストなし152"/>
    <w:next w:val="a2"/>
    <w:uiPriority w:val="99"/>
    <w:semiHidden/>
    <w:unhideWhenUsed/>
    <w:rsid w:val="00064FD2"/>
  </w:style>
  <w:style w:type="table" w:customStyle="1" w:styleId="TableGrid152">
    <w:name w:val="Table Grid15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64FD2"/>
  </w:style>
  <w:style w:type="table" w:customStyle="1" w:styleId="352">
    <w:name w:val="网格型35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64FD2"/>
  </w:style>
  <w:style w:type="numbering" w:customStyle="1" w:styleId="NoList352">
    <w:name w:val="No List352"/>
    <w:next w:val="a2"/>
    <w:uiPriority w:val="99"/>
    <w:semiHidden/>
    <w:rsid w:val="00064FD2"/>
  </w:style>
  <w:style w:type="table" w:customStyle="1" w:styleId="TableGrid452">
    <w:name w:val="Table Grid45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64FD2"/>
  </w:style>
  <w:style w:type="numbering" w:customStyle="1" w:styleId="1620">
    <w:name w:val="無清單162"/>
    <w:next w:val="a2"/>
    <w:uiPriority w:val="99"/>
    <w:semiHidden/>
    <w:unhideWhenUsed/>
    <w:rsid w:val="00064FD2"/>
  </w:style>
  <w:style w:type="numbering" w:customStyle="1" w:styleId="11520">
    <w:name w:val="無清單1152"/>
    <w:next w:val="a2"/>
    <w:uiPriority w:val="99"/>
    <w:semiHidden/>
    <w:unhideWhenUsed/>
    <w:rsid w:val="00064FD2"/>
  </w:style>
  <w:style w:type="table" w:customStyle="1" w:styleId="1523">
    <w:name w:val="表格格線15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64FD2"/>
  </w:style>
  <w:style w:type="table" w:customStyle="1" w:styleId="TableGrid532">
    <w:name w:val="Table Grid53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64FD2"/>
  </w:style>
  <w:style w:type="numbering" w:customStyle="1" w:styleId="11521">
    <w:name w:val="リストなし1152"/>
    <w:next w:val="a2"/>
    <w:uiPriority w:val="99"/>
    <w:semiHidden/>
    <w:unhideWhenUsed/>
    <w:rsid w:val="00064FD2"/>
  </w:style>
  <w:style w:type="table" w:customStyle="1" w:styleId="TableGrid1142">
    <w:name w:val="Table Grid114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64FD2"/>
  </w:style>
  <w:style w:type="table" w:customStyle="1" w:styleId="3132">
    <w:name w:val="网格型313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64FD2"/>
  </w:style>
  <w:style w:type="numbering" w:customStyle="1" w:styleId="NoList3152">
    <w:name w:val="No List3152"/>
    <w:next w:val="a2"/>
    <w:uiPriority w:val="99"/>
    <w:semiHidden/>
    <w:rsid w:val="00064FD2"/>
  </w:style>
  <w:style w:type="table" w:customStyle="1" w:styleId="TableGrid4132">
    <w:name w:val="Table Grid413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64FD2"/>
  </w:style>
  <w:style w:type="numbering" w:customStyle="1" w:styleId="12520">
    <w:name w:val="無清單1252"/>
    <w:next w:val="a2"/>
    <w:uiPriority w:val="99"/>
    <w:semiHidden/>
    <w:unhideWhenUsed/>
    <w:rsid w:val="00064FD2"/>
  </w:style>
  <w:style w:type="numbering" w:customStyle="1" w:styleId="11152">
    <w:name w:val="無清單11152"/>
    <w:next w:val="a2"/>
    <w:uiPriority w:val="99"/>
    <w:semiHidden/>
    <w:unhideWhenUsed/>
    <w:rsid w:val="00064FD2"/>
  </w:style>
  <w:style w:type="table" w:customStyle="1" w:styleId="11323">
    <w:name w:val="表格格線113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64FD2"/>
  </w:style>
  <w:style w:type="numbering" w:customStyle="1" w:styleId="NoList12142">
    <w:name w:val="No List12142"/>
    <w:next w:val="a2"/>
    <w:uiPriority w:val="99"/>
    <w:semiHidden/>
    <w:unhideWhenUsed/>
    <w:rsid w:val="00064FD2"/>
  </w:style>
  <w:style w:type="numbering" w:customStyle="1" w:styleId="111421">
    <w:name w:val="リストなし11142"/>
    <w:next w:val="a2"/>
    <w:uiPriority w:val="99"/>
    <w:semiHidden/>
    <w:unhideWhenUsed/>
    <w:rsid w:val="00064FD2"/>
  </w:style>
  <w:style w:type="numbering" w:customStyle="1" w:styleId="111422">
    <w:name w:val="无列表11142"/>
    <w:next w:val="a2"/>
    <w:semiHidden/>
    <w:rsid w:val="00064FD2"/>
  </w:style>
  <w:style w:type="numbering" w:customStyle="1" w:styleId="NoList21142">
    <w:name w:val="No List21142"/>
    <w:next w:val="a2"/>
    <w:semiHidden/>
    <w:rsid w:val="00064FD2"/>
  </w:style>
  <w:style w:type="numbering" w:customStyle="1" w:styleId="NoList31142">
    <w:name w:val="No List31142"/>
    <w:next w:val="a2"/>
    <w:uiPriority w:val="99"/>
    <w:semiHidden/>
    <w:rsid w:val="00064FD2"/>
  </w:style>
  <w:style w:type="numbering" w:customStyle="1" w:styleId="NoList111142">
    <w:name w:val="No List111142"/>
    <w:next w:val="a2"/>
    <w:uiPriority w:val="99"/>
    <w:semiHidden/>
    <w:unhideWhenUsed/>
    <w:rsid w:val="00064FD2"/>
  </w:style>
  <w:style w:type="numbering" w:customStyle="1" w:styleId="121420">
    <w:name w:val="無清單12142"/>
    <w:next w:val="a2"/>
    <w:uiPriority w:val="99"/>
    <w:semiHidden/>
    <w:unhideWhenUsed/>
    <w:rsid w:val="00064FD2"/>
  </w:style>
  <w:style w:type="numbering" w:customStyle="1" w:styleId="1111420">
    <w:name w:val="無清單111142"/>
    <w:next w:val="a2"/>
    <w:uiPriority w:val="99"/>
    <w:semiHidden/>
    <w:unhideWhenUsed/>
    <w:rsid w:val="00064FD2"/>
  </w:style>
  <w:style w:type="numbering" w:customStyle="1" w:styleId="NoList542">
    <w:name w:val="No List542"/>
    <w:next w:val="a2"/>
    <w:uiPriority w:val="99"/>
    <w:semiHidden/>
    <w:unhideWhenUsed/>
    <w:rsid w:val="00064FD2"/>
  </w:style>
  <w:style w:type="table" w:customStyle="1" w:styleId="TableGrid632">
    <w:name w:val="Table Grid63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64FD2"/>
  </w:style>
  <w:style w:type="numbering" w:customStyle="1" w:styleId="12421">
    <w:name w:val="リストなし1242"/>
    <w:next w:val="a2"/>
    <w:uiPriority w:val="99"/>
    <w:semiHidden/>
    <w:unhideWhenUsed/>
    <w:rsid w:val="00064FD2"/>
  </w:style>
  <w:style w:type="table" w:customStyle="1" w:styleId="TableGrid1232">
    <w:name w:val="Table Grid123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64FD2"/>
  </w:style>
  <w:style w:type="table" w:customStyle="1" w:styleId="3232">
    <w:name w:val="网格型323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64FD2"/>
  </w:style>
  <w:style w:type="numbering" w:customStyle="1" w:styleId="NoList3242">
    <w:name w:val="No List3242"/>
    <w:next w:val="a2"/>
    <w:uiPriority w:val="99"/>
    <w:semiHidden/>
    <w:rsid w:val="00064FD2"/>
  </w:style>
  <w:style w:type="table" w:customStyle="1" w:styleId="TableGrid4232">
    <w:name w:val="Table Grid423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64FD2"/>
  </w:style>
  <w:style w:type="numbering" w:customStyle="1" w:styleId="1342">
    <w:name w:val="無清單1342"/>
    <w:next w:val="a2"/>
    <w:uiPriority w:val="99"/>
    <w:semiHidden/>
    <w:unhideWhenUsed/>
    <w:rsid w:val="00064FD2"/>
  </w:style>
  <w:style w:type="numbering" w:customStyle="1" w:styleId="11242">
    <w:name w:val="無清單11242"/>
    <w:next w:val="a2"/>
    <w:uiPriority w:val="99"/>
    <w:semiHidden/>
    <w:unhideWhenUsed/>
    <w:rsid w:val="00064FD2"/>
  </w:style>
  <w:style w:type="table" w:customStyle="1" w:styleId="12323">
    <w:name w:val="表格格線123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64FD2"/>
  </w:style>
  <w:style w:type="numbering" w:customStyle="1" w:styleId="NoList12232">
    <w:name w:val="No List12232"/>
    <w:next w:val="a2"/>
    <w:uiPriority w:val="99"/>
    <w:semiHidden/>
    <w:unhideWhenUsed/>
    <w:rsid w:val="00064FD2"/>
  </w:style>
  <w:style w:type="numbering" w:customStyle="1" w:styleId="112321">
    <w:name w:val="リストなし11232"/>
    <w:next w:val="a2"/>
    <w:uiPriority w:val="99"/>
    <w:semiHidden/>
    <w:unhideWhenUsed/>
    <w:rsid w:val="00064FD2"/>
  </w:style>
  <w:style w:type="numbering" w:customStyle="1" w:styleId="112322">
    <w:name w:val="无列表11232"/>
    <w:next w:val="a2"/>
    <w:semiHidden/>
    <w:rsid w:val="00064FD2"/>
  </w:style>
  <w:style w:type="numbering" w:customStyle="1" w:styleId="NoList21232">
    <w:name w:val="No List21232"/>
    <w:next w:val="a2"/>
    <w:semiHidden/>
    <w:rsid w:val="00064FD2"/>
  </w:style>
  <w:style w:type="numbering" w:customStyle="1" w:styleId="NoList31232">
    <w:name w:val="No List31232"/>
    <w:next w:val="a2"/>
    <w:uiPriority w:val="99"/>
    <w:semiHidden/>
    <w:rsid w:val="00064FD2"/>
  </w:style>
  <w:style w:type="numbering" w:customStyle="1" w:styleId="NoList111242">
    <w:name w:val="No List111242"/>
    <w:next w:val="a2"/>
    <w:uiPriority w:val="99"/>
    <w:semiHidden/>
    <w:unhideWhenUsed/>
    <w:rsid w:val="00064FD2"/>
  </w:style>
  <w:style w:type="numbering" w:customStyle="1" w:styleId="122320">
    <w:name w:val="無清單12232"/>
    <w:next w:val="a2"/>
    <w:uiPriority w:val="99"/>
    <w:semiHidden/>
    <w:unhideWhenUsed/>
    <w:rsid w:val="00064FD2"/>
  </w:style>
  <w:style w:type="numbering" w:customStyle="1" w:styleId="111232">
    <w:name w:val="無清單111232"/>
    <w:next w:val="a2"/>
    <w:uiPriority w:val="99"/>
    <w:semiHidden/>
    <w:unhideWhenUsed/>
    <w:rsid w:val="00064FD2"/>
  </w:style>
  <w:style w:type="numbering" w:customStyle="1" w:styleId="NoList621">
    <w:name w:val="No List621"/>
    <w:next w:val="a2"/>
    <w:uiPriority w:val="99"/>
    <w:semiHidden/>
    <w:unhideWhenUsed/>
    <w:rsid w:val="00064FD2"/>
  </w:style>
  <w:style w:type="table" w:customStyle="1" w:styleId="TableGrid711">
    <w:name w:val="Table Grid7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64FD2"/>
  </w:style>
  <w:style w:type="numbering" w:customStyle="1" w:styleId="13212">
    <w:name w:val="リストなし1321"/>
    <w:next w:val="a2"/>
    <w:uiPriority w:val="99"/>
    <w:semiHidden/>
    <w:unhideWhenUsed/>
    <w:rsid w:val="00064FD2"/>
  </w:style>
  <w:style w:type="table" w:customStyle="1" w:styleId="TableGrid1311">
    <w:name w:val="Table Grid1311"/>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64FD2"/>
  </w:style>
  <w:style w:type="table" w:customStyle="1" w:styleId="3311">
    <w:name w:val="网格型33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64FD2"/>
  </w:style>
  <w:style w:type="numbering" w:customStyle="1" w:styleId="NoList3321">
    <w:name w:val="No List3321"/>
    <w:next w:val="a2"/>
    <w:uiPriority w:val="99"/>
    <w:semiHidden/>
    <w:rsid w:val="00064FD2"/>
  </w:style>
  <w:style w:type="table" w:customStyle="1" w:styleId="TableGrid4311">
    <w:name w:val="Table Grid431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64FD2"/>
  </w:style>
  <w:style w:type="numbering" w:customStyle="1" w:styleId="14210">
    <w:name w:val="無清單1421"/>
    <w:next w:val="a2"/>
    <w:uiPriority w:val="99"/>
    <w:semiHidden/>
    <w:unhideWhenUsed/>
    <w:rsid w:val="00064FD2"/>
  </w:style>
  <w:style w:type="numbering" w:customStyle="1" w:styleId="113210">
    <w:name w:val="無清單11321"/>
    <w:next w:val="a2"/>
    <w:uiPriority w:val="99"/>
    <w:semiHidden/>
    <w:unhideWhenUsed/>
    <w:rsid w:val="00064FD2"/>
  </w:style>
  <w:style w:type="table" w:customStyle="1" w:styleId="13114">
    <w:name w:val="表格格線131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64FD2"/>
  </w:style>
  <w:style w:type="numbering" w:customStyle="1" w:styleId="NoList12321">
    <w:name w:val="No List12321"/>
    <w:next w:val="a2"/>
    <w:uiPriority w:val="99"/>
    <w:semiHidden/>
    <w:unhideWhenUsed/>
    <w:rsid w:val="00064FD2"/>
  </w:style>
  <w:style w:type="numbering" w:customStyle="1" w:styleId="113211">
    <w:name w:val="リストなし11321"/>
    <w:next w:val="a2"/>
    <w:uiPriority w:val="99"/>
    <w:semiHidden/>
    <w:unhideWhenUsed/>
    <w:rsid w:val="00064FD2"/>
  </w:style>
  <w:style w:type="numbering" w:customStyle="1" w:styleId="113212">
    <w:name w:val="无列表11321"/>
    <w:next w:val="a2"/>
    <w:semiHidden/>
    <w:rsid w:val="00064FD2"/>
  </w:style>
  <w:style w:type="numbering" w:customStyle="1" w:styleId="NoList21321">
    <w:name w:val="No List21321"/>
    <w:next w:val="a2"/>
    <w:semiHidden/>
    <w:rsid w:val="00064FD2"/>
  </w:style>
  <w:style w:type="numbering" w:customStyle="1" w:styleId="NoList31321">
    <w:name w:val="No List31321"/>
    <w:next w:val="a2"/>
    <w:uiPriority w:val="99"/>
    <w:semiHidden/>
    <w:rsid w:val="00064FD2"/>
  </w:style>
  <w:style w:type="numbering" w:customStyle="1" w:styleId="NoList111321">
    <w:name w:val="No List111321"/>
    <w:next w:val="a2"/>
    <w:uiPriority w:val="99"/>
    <w:semiHidden/>
    <w:unhideWhenUsed/>
    <w:rsid w:val="00064FD2"/>
  </w:style>
  <w:style w:type="numbering" w:customStyle="1" w:styleId="123210">
    <w:name w:val="無清單12321"/>
    <w:next w:val="a2"/>
    <w:uiPriority w:val="99"/>
    <w:semiHidden/>
    <w:unhideWhenUsed/>
    <w:rsid w:val="00064FD2"/>
  </w:style>
  <w:style w:type="numbering" w:customStyle="1" w:styleId="1113210">
    <w:name w:val="無清單111321"/>
    <w:next w:val="a2"/>
    <w:uiPriority w:val="99"/>
    <w:semiHidden/>
    <w:unhideWhenUsed/>
    <w:rsid w:val="00064FD2"/>
  </w:style>
  <w:style w:type="numbering" w:customStyle="1" w:styleId="NoList4122">
    <w:name w:val="No List4122"/>
    <w:next w:val="a2"/>
    <w:uiPriority w:val="99"/>
    <w:semiHidden/>
    <w:unhideWhenUsed/>
    <w:rsid w:val="00064FD2"/>
  </w:style>
  <w:style w:type="table" w:customStyle="1" w:styleId="TableGrid5111">
    <w:name w:val="Table Grid51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64FD2"/>
  </w:style>
  <w:style w:type="numbering" w:customStyle="1" w:styleId="1111221">
    <w:name w:val="リストなし111122"/>
    <w:next w:val="a2"/>
    <w:uiPriority w:val="99"/>
    <w:semiHidden/>
    <w:unhideWhenUsed/>
    <w:rsid w:val="00064FD2"/>
  </w:style>
  <w:style w:type="numbering" w:customStyle="1" w:styleId="1111222">
    <w:name w:val="无列表111122"/>
    <w:next w:val="a2"/>
    <w:semiHidden/>
    <w:rsid w:val="00064FD2"/>
  </w:style>
  <w:style w:type="numbering" w:customStyle="1" w:styleId="NoList211122">
    <w:name w:val="No List211122"/>
    <w:next w:val="a2"/>
    <w:semiHidden/>
    <w:rsid w:val="00064FD2"/>
  </w:style>
  <w:style w:type="numbering" w:customStyle="1" w:styleId="NoList311122">
    <w:name w:val="No List311122"/>
    <w:next w:val="a2"/>
    <w:uiPriority w:val="99"/>
    <w:semiHidden/>
    <w:rsid w:val="00064FD2"/>
  </w:style>
  <w:style w:type="numbering" w:customStyle="1" w:styleId="NoList1111122">
    <w:name w:val="No List1111122"/>
    <w:next w:val="a2"/>
    <w:uiPriority w:val="99"/>
    <w:semiHidden/>
    <w:unhideWhenUsed/>
    <w:rsid w:val="00064FD2"/>
  </w:style>
  <w:style w:type="numbering" w:customStyle="1" w:styleId="1211220">
    <w:name w:val="無清單121122"/>
    <w:next w:val="a2"/>
    <w:uiPriority w:val="99"/>
    <w:semiHidden/>
    <w:unhideWhenUsed/>
    <w:rsid w:val="00064FD2"/>
  </w:style>
  <w:style w:type="numbering" w:customStyle="1" w:styleId="11111220">
    <w:name w:val="無清單1111122"/>
    <w:next w:val="a2"/>
    <w:uiPriority w:val="99"/>
    <w:semiHidden/>
    <w:unhideWhenUsed/>
    <w:rsid w:val="00064FD2"/>
  </w:style>
  <w:style w:type="numbering" w:customStyle="1" w:styleId="NoList5121">
    <w:name w:val="No List5121"/>
    <w:next w:val="a2"/>
    <w:uiPriority w:val="99"/>
    <w:semiHidden/>
    <w:unhideWhenUsed/>
    <w:rsid w:val="00064FD2"/>
  </w:style>
  <w:style w:type="table" w:customStyle="1" w:styleId="TableGrid6111">
    <w:name w:val="Table Grid61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64FD2"/>
  </w:style>
  <w:style w:type="numbering" w:customStyle="1" w:styleId="121221">
    <w:name w:val="リストなし12122"/>
    <w:next w:val="a2"/>
    <w:uiPriority w:val="99"/>
    <w:semiHidden/>
    <w:unhideWhenUsed/>
    <w:rsid w:val="00064FD2"/>
  </w:style>
  <w:style w:type="table" w:customStyle="1" w:styleId="TableGrid12111">
    <w:name w:val="Table Grid1211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64FD2"/>
  </w:style>
  <w:style w:type="table" w:customStyle="1" w:styleId="32111">
    <w:name w:val="网格型321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64FD2"/>
  </w:style>
  <w:style w:type="numbering" w:customStyle="1" w:styleId="NoList32122">
    <w:name w:val="No List32122"/>
    <w:next w:val="a2"/>
    <w:uiPriority w:val="99"/>
    <w:semiHidden/>
    <w:rsid w:val="00064FD2"/>
  </w:style>
  <w:style w:type="table" w:customStyle="1" w:styleId="TableGrid42111">
    <w:name w:val="Table Grid4211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64FD2"/>
  </w:style>
  <w:style w:type="numbering" w:customStyle="1" w:styleId="131220">
    <w:name w:val="無清單13122"/>
    <w:next w:val="a2"/>
    <w:uiPriority w:val="99"/>
    <w:semiHidden/>
    <w:unhideWhenUsed/>
    <w:rsid w:val="00064FD2"/>
  </w:style>
  <w:style w:type="numbering" w:customStyle="1" w:styleId="1121220">
    <w:name w:val="無清單112122"/>
    <w:next w:val="a2"/>
    <w:uiPriority w:val="99"/>
    <w:semiHidden/>
    <w:unhideWhenUsed/>
    <w:rsid w:val="00064FD2"/>
  </w:style>
  <w:style w:type="table" w:customStyle="1" w:styleId="121114">
    <w:name w:val="表格格線1211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64FD2"/>
  </w:style>
  <w:style w:type="numbering" w:customStyle="1" w:styleId="NoList122122">
    <w:name w:val="No List122122"/>
    <w:next w:val="a2"/>
    <w:uiPriority w:val="99"/>
    <w:semiHidden/>
    <w:unhideWhenUsed/>
    <w:rsid w:val="00064FD2"/>
  </w:style>
  <w:style w:type="numbering" w:customStyle="1" w:styleId="1121221">
    <w:name w:val="リストなし112122"/>
    <w:next w:val="a2"/>
    <w:uiPriority w:val="99"/>
    <w:semiHidden/>
    <w:unhideWhenUsed/>
    <w:rsid w:val="00064FD2"/>
  </w:style>
  <w:style w:type="numbering" w:customStyle="1" w:styleId="1121222">
    <w:name w:val="无列表112122"/>
    <w:next w:val="a2"/>
    <w:semiHidden/>
    <w:rsid w:val="00064FD2"/>
  </w:style>
  <w:style w:type="numbering" w:customStyle="1" w:styleId="NoList212122">
    <w:name w:val="No List212122"/>
    <w:next w:val="a2"/>
    <w:semiHidden/>
    <w:rsid w:val="00064FD2"/>
  </w:style>
  <w:style w:type="numbering" w:customStyle="1" w:styleId="NoList312122">
    <w:name w:val="No List312122"/>
    <w:next w:val="a2"/>
    <w:uiPriority w:val="99"/>
    <w:semiHidden/>
    <w:rsid w:val="00064FD2"/>
  </w:style>
  <w:style w:type="numbering" w:customStyle="1" w:styleId="NoList1112122">
    <w:name w:val="No List1112122"/>
    <w:next w:val="a2"/>
    <w:uiPriority w:val="99"/>
    <w:semiHidden/>
    <w:unhideWhenUsed/>
    <w:rsid w:val="00064FD2"/>
  </w:style>
  <w:style w:type="numbering" w:customStyle="1" w:styleId="122122">
    <w:name w:val="無清單122122"/>
    <w:next w:val="a2"/>
    <w:uiPriority w:val="99"/>
    <w:semiHidden/>
    <w:unhideWhenUsed/>
    <w:rsid w:val="00064FD2"/>
  </w:style>
  <w:style w:type="numbering" w:customStyle="1" w:styleId="1112122">
    <w:name w:val="無清單1112122"/>
    <w:next w:val="a2"/>
    <w:uiPriority w:val="99"/>
    <w:semiHidden/>
    <w:unhideWhenUsed/>
    <w:rsid w:val="00064FD2"/>
  </w:style>
  <w:style w:type="table" w:customStyle="1" w:styleId="1127">
    <w:name w:val="网格型11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64FD2"/>
  </w:style>
  <w:style w:type="table" w:customStyle="1" w:styleId="2120">
    <w:name w:val="网格型21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64FD2"/>
  </w:style>
  <w:style w:type="numbering" w:customStyle="1" w:styleId="NoList113111">
    <w:name w:val="No List113111"/>
    <w:next w:val="a2"/>
    <w:uiPriority w:val="99"/>
    <w:semiHidden/>
    <w:unhideWhenUsed/>
    <w:rsid w:val="00064FD2"/>
  </w:style>
  <w:style w:type="numbering" w:customStyle="1" w:styleId="NoList41112">
    <w:name w:val="No List41112"/>
    <w:next w:val="a2"/>
    <w:uiPriority w:val="99"/>
    <w:semiHidden/>
    <w:unhideWhenUsed/>
    <w:rsid w:val="00064FD2"/>
  </w:style>
  <w:style w:type="table" w:customStyle="1" w:styleId="TableGrid11212">
    <w:name w:val="Table Grid1121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64FD2"/>
  </w:style>
  <w:style w:type="numbering" w:customStyle="1" w:styleId="NoList1211113">
    <w:name w:val="No List1211113"/>
    <w:next w:val="a2"/>
    <w:uiPriority w:val="99"/>
    <w:semiHidden/>
    <w:unhideWhenUsed/>
    <w:rsid w:val="00064FD2"/>
  </w:style>
  <w:style w:type="numbering" w:customStyle="1" w:styleId="11111130">
    <w:name w:val="リストなし1111113"/>
    <w:next w:val="a2"/>
    <w:uiPriority w:val="99"/>
    <w:semiHidden/>
    <w:unhideWhenUsed/>
    <w:rsid w:val="00064FD2"/>
  </w:style>
  <w:style w:type="numbering" w:customStyle="1" w:styleId="11111131">
    <w:name w:val="无列表1111113"/>
    <w:next w:val="a2"/>
    <w:semiHidden/>
    <w:rsid w:val="00064FD2"/>
  </w:style>
  <w:style w:type="numbering" w:customStyle="1" w:styleId="NoList2111113">
    <w:name w:val="No List2111113"/>
    <w:next w:val="a2"/>
    <w:semiHidden/>
    <w:rsid w:val="00064FD2"/>
  </w:style>
  <w:style w:type="numbering" w:customStyle="1" w:styleId="NoList3111113">
    <w:name w:val="No List3111113"/>
    <w:next w:val="a2"/>
    <w:uiPriority w:val="99"/>
    <w:semiHidden/>
    <w:rsid w:val="00064FD2"/>
  </w:style>
  <w:style w:type="numbering" w:customStyle="1" w:styleId="NoList11111113">
    <w:name w:val="No List11111113"/>
    <w:next w:val="a2"/>
    <w:uiPriority w:val="99"/>
    <w:semiHidden/>
    <w:unhideWhenUsed/>
    <w:rsid w:val="00064FD2"/>
  </w:style>
  <w:style w:type="numbering" w:customStyle="1" w:styleId="12111130">
    <w:name w:val="無清單1211113"/>
    <w:next w:val="a2"/>
    <w:uiPriority w:val="99"/>
    <w:semiHidden/>
    <w:unhideWhenUsed/>
    <w:rsid w:val="00064FD2"/>
  </w:style>
  <w:style w:type="numbering" w:customStyle="1" w:styleId="11111113">
    <w:name w:val="無清單11111113"/>
    <w:next w:val="a2"/>
    <w:uiPriority w:val="99"/>
    <w:semiHidden/>
    <w:unhideWhenUsed/>
    <w:rsid w:val="00064FD2"/>
  </w:style>
  <w:style w:type="numbering" w:customStyle="1" w:styleId="NoList131112">
    <w:name w:val="No List131112"/>
    <w:next w:val="a2"/>
    <w:uiPriority w:val="99"/>
    <w:semiHidden/>
    <w:unhideWhenUsed/>
    <w:rsid w:val="00064FD2"/>
  </w:style>
  <w:style w:type="numbering" w:customStyle="1" w:styleId="1211122">
    <w:name w:val="リストなし121112"/>
    <w:next w:val="a2"/>
    <w:uiPriority w:val="99"/>
    <w:semiHidden/>
    <w:unhideWhenUsed/>
    <w:rsid w:val="00064FD2"/>
  </w:style>
  <w:style w:type="numbering" w:customStyle="1" w:styleId="1211130">
    <w:name w:val="无列表121113"/>
    <w:next w:val="a2"/>
    <w:semiHidden/>
    <w:rsid w:val="00064FD2"/>
  </w:style>
  <w:style w:type="numbering" w:customStyle="1" w:styleId="NoList221112">
    <w:name w:val="No List221112"/>
    <w:next w:val="a2"/>
    <w:semiHidden/>
    <w:rsid w:val="00064FD2"/>
  </w:style>
  <w:style w:type="numbering" w:customStyle="1" w:styleId="NoList321112">
    <w:name w:val="No List321112"/>
    <w:next w:val="a2"/>
    <w:uiPriority w:val="99"/>
    <w:semiHidden/>
    <w:rsid w:val="00064FD2"/>
  </w:style>
  <w:style w:type="numbering" w:customStyle="1" w:styleId="NoList1121112">
    <w:name w:val="No List1121112"/>
    <w:next w:val="a2"/>
    <w:uiPriority w:val="99"/>
    <w:semiHidden/>
    <w:unhideWhenUsed/>
    <w:rsid w:val="00064FD2"/>
  </w:style>
  <w:style w:type="numbering" w:customStyle="1" w:styleId="131112">
    <w:name w:val="無清單131112"/>
    <w:next w:val="a2"/>
    <w:uiPriority w:val="99"/>
    <w:semiHidden/>
    <w:unhideWhenUsed/>
    <w:rsid w:val="00064FD2"/>
  </w:style>
  <w:style w:type="numbering" w:customStyle="1" w:styleId="11211120">
    <w:name w:val="無清單1121112"/>
    <w:next w:val="a2"/>
    <w:uiPriority w:val="99"/>
    <w:semiHidden/>
    <w:unhideWhenUsed/>
    <w:rsid w:val="00064FD2"/>
  </w:style>
  <w:style w:type="numbering" w:customStyle="1" w:styleId="211113">
    <w:name w:val="无列表211113"/>
    <w:next w:val="a2"/>
    <w:uiPriority w:val="99"/>
    <w:semiHidden/>
    <w:unhideWhenUsed/>
    <w:rsid w:val="00064FD2"/>
  </w:style>
  <w:style w:type="numbering" w:customStyle="1" w:styleId="NoList1221112">
    <w:name w:val="No List1221112"/>
    <w:next w:val="a2"/>
    <w:uiPriority w:val="99"/>
    <w:semiHidden/>
    <w:unhideWhenUsed/>
    <w:rsid w:val="00064FD2"/>
  </w:style>
  <w:style w:type="numbering" w:customStyle="1" w:styleId="11211121">
    <w:name w:val="リストなし1121112"/>
    <w:next w:val="a2"/>
    <w:uiPriority w:val="99"/>
    <w:semiHidden/>
    <w:unhideWhenUsed/>
    <w:rsid w:val="00064FD2"/>
  </w:style>
  <w:style w:type="numbering" w:customStyle="1" w:styleId="11211122">
    <w:name w:val="无列表1121112"/>
    <w:next w:val="a2"/>
    <w:semiHidden/>
    <w:rsid w:val="00064FD2"/>
  </w:style>
  <w:style w:type="numbering" w:customStyle="1" w:styleId="NoList2121112">
    <w:name w:val="No List2121112"/>
    <w:next w:val="a2"/>
    <w:semiHidden/>
    <w:rsid w:val="00064FD2"/>
  </w:style>
  <w:style w:type="numbering" w:customStyle="1" w:styleId="NoList3121112">
    <w:name w:val="No List3121112"/>
    <w:next w:val="a2"/>
    <w:uiPriority w:val="99"/>
    <w:semiHidden/>
    <w:rsid w:val="00064FD2"/>
  </w:style>
  <w:style w:type="numbering" w:customStyle="1" w:styleId="NoList11121112">
    <w:name w:val="No List11121112"/>
    <w:next w:val="a2"/>
    <w:uiPriority w:val="99"/>
    <w:semiHidden/>
    <w:unhideWhenUsed/>
    <w:rsid w:val="00064FD2"/>
  </w:style>
  <w:style w:type="numbering" w:customStyle="1" w:styleId="1221112">
    <w:name w:val="無清單1221112"/>
    <w:next w:val="a2"/>
    <w:uiPriority w:val="99"/>
    <w:semiHidden/>
    <w:unhideWhenUsed/>
    <w:rsid w:val="00064FD2"/>
  </w:style>
  <w:style w:type="numbering" w:customStyle="1" w:styleId="11121112">
    <w:name w:val="無清單11121112"/>
    <w:next w:val="a2"/>
    <w:uiPriority w:val="99"/>
    <w:semiHidden/>
    <w:unhideWhenUsed/>
    <w:rsid w:val="00064FD2"/>
  </w:style>
  <w:style w:type="numbering" w:customStyle="1" w:styleId="NoList51111">
    <w:name w:val="No List51111"/>
    <w:next w:val="a2"/>
    <w:uiPriority w:val="99"/>
    <w:semiHidden/>
    <w:unhideWhenUsed/>
    <w:rsid w:val="00064FD2"/>
  </w:style>
  <w:style w:type="numbering" w:customStyle="1" w:styleId="NoList6111">
    <w:name w:val="No List6111"/>
    <w:next w:val="a2"/>
    <w:uiPriority w:val="99"/>
    <w:semiHidden/>
    <w:unhideWhenUsed/>
    <w:rsid w:val="00064FD2"/>
  </w:style>
  <w:style w:type="numbering" w:customStyle="1" w:styleId="NoList14111">
    <w:name w:val="No List14111"/>
    <w:next w:val="a2"/>
    <w:uiPriority w:val="99"/>
    <w:semiHidden/>
    <w:unhideWhenUsed/>
    <w:rsid w:val="00064FD2"/>
  </w:style>
  <w:style w:type="numbering" w:customStyle="1" w:styleId="131113">
    <w:name w:val="リストなし13111"/>
    <w:next w:val="a2"/>
    <w:uiPriority w:val="99"/>
    <w:semiHidden/>
    <w:unhideWhenUsed/>
    <w:rsid w:val="00064FD2"/>
  </w:style>
  <w:style w:type="numbering" w:customStyle="1" w:styleId="NoList23111">
    <w:name w:val="No List23111"/>
    <w:next w:val="a2"/>
    <w:semiHidden/>
    <w:rsid w:val="00064FD2"/>
  </w:style>
  <w:style w:type="numbering" w:customStyle="1" w:styleId="NoList33111">
    <w:name w:val="No List33111"/>
    <w:next w:val="a2"/>
    <w:uiPriority w:val="99"/>
    <w:semiHidden/>
    <w:rsid w:val="00064FD2"/>
  </w:style>
  <w:style w:type="numbering" w:customStyle="1" w:styleId="NoList11411">
    <w:name w:val="No List11411"/>
    <w:next w:val="a2"/>
    <w:uiPriority w:val="99"/>
    <w:semiHidden/>
    <w:unhideWhenUsed/>
    <w:rsid w:val="00064FD2"/>
  </w:style>
  <w:style w:type="numbering" w:customStyle="1" w:styleId="14111">
    <w:name w:val="無清單14111"/>
    <w:next w:val="a2"/>
    <w:uiPriority w:val="99"/>
    <w:semiHidden/>
    <w:unhideWhenUsed/>
    <w:rsid w:val="00064FD2"/>
  </w:style>
  <w:style w:type="numbering" w:customStyle="1" w:styleId="1131110">
    <w:name w:val="無清單113111"/>
    <w:next w:val="a2"/>
    <w:uiPriority w:val="99"/>
    <w:semiHidden/>
    <w:unhideWhenUsed/>
    <w:rsid w:val="00064FD2"/>
  </w:style>
  <w:style w:type="numbering" w:customStyle="1" w:styleId="NoList4211">
    <w:name w:val="No List4211"/>
    <w:next w:val="a2"/>
    <w:uiPriority w:val="99"/>
    <w:semiHidden/>
    <w:unhideWhenUsed/>
    <w:rsid w:val="00064FD2"/>
  </w:style>
  <w:style w:type="numbering" w:customStyle="1" w:styleId="NoList123111">
    <w:name w:val="No List123111"/>
    <w:next w:val="a2"/>
    <w:uiPriority w:val="99"/>
    <w:semiHidden/>
    <w:unhideWhenUsed/>
    <w:rsid w:val="00064FD2"/>
  </w:style>
  <w:style w:type="numbering" w:customStyle="1" w:styleId="1131111">
    <w:name w:val="リストなし113111"/>
    <w:next w:val="a2"/>
    <w:uiPriority w:val="99"/>
    <w:semiHidden/>
    <w:unhideWhenUsed/>
    <w:rsid w:val="00064FD2"/>
  </w:style>
  <w:style w:type="numbering" w:customStyle="1" w:styleId="1131112">
    <w:name w:val="无列表113111"/>
    <w:next w:val="a2"/>
    <w:semiHidden/>
    <w:rsid w:val="00064FD2"/>
  </w:style>
  <w:style w:type="numbering" w:customStyle="1" w:styleId="NoList213111">
    <w:name w:val="No List213111"/>
    <w:next w:val="a2"/>
    <w:semiHidden/>
    <w:rsid w:val="00064FD2"/>
  </w:style>
  <w:style w:type="numbering" w:customStyle="1" w:styleId="NoList313111">
    <w:name w:val="No List313111"/>
    <w:next w:val="a2"/>
    <w:uiPriority w:val="99"/>
    <w:semiHidden/>
    <w:rsid w:val="00064FD2"/>
  </w:style>
  <w:style w:type="numbering" w:customStyle="1" w:styleId="NoList1113111">
    <w:name w:val="No List1113111"/>
    <w:next w:val="a2"/>
    <w:uiPriority w:val="99"/>
    <w:semiHidden/>
    <w:unhideWhenUsed/>
    <w:rsid w:val="00064FD2"/>
  </w:style>
  <w:style w:type="numbering" w:customStyle="1" w:styleId="123111">
    <w:name w:val="無清單123111"/>
    <w:next w:val="a2"/>
    <w:uiPriority w:val="99"/>
    <w:semiHidden/>
    <w:unhideWhenUsed/>
    <w:rsid w:val="00064FD2"/>
  </w:style>
  <w:style w:type="numbering" w:customStyle="1" w:styleId="1113111">
    <w:name w:val="無清單1113111"/>
    <w:next w:val="a2"/>
    <w:uiPriority w:val="99"/>
    <w:semiHidden/>
    <w:unhideWhenUsed/>
    <w:rsid w:val="00064FD2"/>
  </w:style>
  <w:style w:type="numbering" w:customStyle="1" w:styleId="NoList121211">
    <w:name w:val="No List121211"/>
    <w:next w:val="a2"/>
    <w:uiPriority w:val="99"/>
    <w:semiHidden/>
    <w:unhideWhenUsed/>
    <w:rsid w:val="00064FD2"/>
  </w:style>
  <w:style w:type="numbering" w:customStyle="1" w:styleId="1112110">
    <w:name w:val="リストなし111211"/>
    <w:next w:val="a2"/>
    <w:uiPriority w:val="99"/>
    <w:semiHidden/>
    <w:unhideWhenUsed/>
    <w:rsid w:val="00064FD2"/>
  </w:style>
  <w:style w:type="numbering" w:customStyle="1" w:styleId="1112114">
    <w:name w:val="无列表111211"/>
    <w:next w:val="a2"/>
    <w:semiHidden/>
    <w:rsid w:val="00064FD2"/>
  </w:style>
  <w:style w:type="numbering" w:customStyle="1" w:styleId="NoList211211">
    <w:name w:val="No List211211"/>
    <w:next w:val="a2"/>
    <w:semiHidden/>
    <w:rsid w:val="00064FD2"/>
  </w:style>
  <w:style w:type="numbering" w:customStyle="1" w:styleId="NoList311211">
    <w:name w:val="No List311211"/>
    <w:next w:val="a2"/>
    <w:uiPriority w:val="99"/>
    <w:semiHidden/>
    <w:rsid w:val="00064FD2"/>
  </w:style>
  <w:style w:type="numbering" w:customStyle="1" w:styleId="NoList1111211">
    <w:name w:val="No List1111211"/>
    <w:next w:val="a2"/>
    <w:uiPriority w:val="99"/>
    <w:semiHidden/>
    <w:unhideWhenUsed/>
    <w:rsid w:val="00064FD2"/>
  </w:style>
  <w:style w:type="numbering" w:customStyle="1" w:styleId="1212110">
    <w:name w:val="無清單121211"/>
    <w:next w:val="a2"/>
    <w:uiPriority w:val="99"/>
    <w:semiHidden/>
    <w:unhideWhenUsed/>
    <w:rsid w:val="00064FD2"/>
  </w:style>
  <w:style w:type="numbering" w:customStyle="1" w:styleId="11112110">
    <w:name w:val="無清單1111211"/>
    <w:next w:val="a2"/>
    <w:uiPriority w:val="99"/>
    <w:semiHidden/>
    <w:unhideWhenUsed/>
    <w:rsid w:val="00064FD2"/>
  </w:style>
  <w:style w:type="numbering" w:customStyle="1" w:styleId="NoList5211">
    <w:name w:val="No List5211"/>
    <w:next w:val="a2"/>
    <w:uiPriority w:val="99"/>
    <w:semiHidden/>
    <w:unhideWhenUsed/>
    <w:rsid w:val="00064FD2"/>
  </w:style>
  <w:style w:type="numbering" w:customStyle="1" w:styleId="NoList13211">
    <w:name w:val="No List13211"/>
    <w:next w:val="a2"/>
    <w:uiPriority w:val="99"/>
    <w:semiHidden/>
    <w:unhideWhenUsed/>
    <w:rsid w:val="00064FD2"/>
  </w:style>
  <w:style w:type="numbering" w:customStyle="1" w:styleId="122114">
    <w:name w:val="リストなし12211"/>
    <w:next w:val="a2"/>
    <w:uiPriority w:val="99"/>
    <w:semiHidden/>
    <w:unhideWhenUsed/>
    <w:rsid w:val="00064FD2"/>
  </w:style>
  <w:style w:type="numbering" w:customStyle="1" w:styleId="122120">
    <w:name w:val="无列表12212"/>
    <w:next w:val="a2"/>
    <w:semiHidden/>
    <w:rsid w:val="00064FD2"/>
  </w:style>
  <w:style w:type="numbering" w:customStyle="1" w:styleId="NoList22211">
    <w:name w:val="No List22211"/>
    <w:next w:val="a2"/>
    <w:semiHidden/>
    <w:rsid w:val="00064FD2"/>
  </w:style>
  <w:style w:type="numbering" w:customStyle="1" w:styleId="NoList32211">
    <w:name w:val="No List32211"/>
    <w:next w:val="a2"/>
    <w:uiPriority w:val="99"/>
    <w:semiHidden/>
    <w:rsid w:val="00064FD2"/>
  </w:style>
  <w:style w:type="numbering" w:customStyle="1" w:styleId="NoList112211">
    <w:name w:val="No List112211"/>
    <w:next w:val="a2"/>
    <w:uiPriority w:val="99"/>
    <w:semiHidden/>
    <w:unhideWhenUsed/>
    <w:rsid w:val="00064FD2"/>
  </w:style>
  <w:style w:type="numbering" w:customStyle="1" w:styleId="132110">
    <w:name w:val="無清單13211"/>
    <w:next w:val="a2"/>
    <w:uiPriority w:val="99"/>
    <w:semiHidden/>
    <w:unhideWhenUsed/>
    <w:rsid w:val="00064FD2"/>
  </w:style>
  <w:style w:type="numbering" w:customStyle="1" w:styleId="1122110">
    <w:name w:val="無清單112211"/>
    <w:next w:val="a2"/>
    <w:uiPriority w:val="99"/>
    <w:semiHidden/>
    <w:unhideWhenUsed/>
    <w:rsid w:val="00064FD2"/>
  </w:style>
  <w:style w:type="numbering" w:customStyle="1" w:styleId="21211">
    <w:name w:val="无列表21211"/>
    <w:next w:val="a2"/>
    <w:uiPriority w:val="99"/>
    <w:semiHidden/>
    <w:unhideWhenUsed/>
    <w:rsid w:val="00064FD2"/>
  </w:style>
  <w:style w:type="numbering" w:customStyle="1" w:styleId="NoList1112211">
    <w:name w:val="No List1112211"/>
    <w:next w:val="a2"/>
    <w:uiPriority w:val="99"/>
    <w:semiHidden/>
    <w:unhideWhenUsed/>
    <w:rsid w:val="00064FD2"/>
  </w:style>
  <w:style w:type="numbering" w:customStyle="1" w:styleId="NoList711">
    <w:name w:val="No List711"/>
    <w:next w:val="a2"/>
    <w:uiPriority w:val="99"/>
    <w:semiHidden/>
    <w:unhideWhenUsed/>
    <w:rsid w:val="00064FD2"/>
  </w:style>
  <w:style w:type="table" w:customStyle="1" w:styleId="TableGrid811">
    <w:name w:val="Table Grid8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64FD2"/>
  </w:style>
  <w:style w:type="numbering" w:customStyle="1" w:styleId="14110">
    <w:name w:val="リストなし1411"/>
    <w:next w:val="a2"/>
    <w:uiPriority w:val="99"/>
    <w:semiHidden/>
    <w:unhideWhenUsed/>
    <w:rsid w:val="00064FD2"/>
  </w:style>
  <w:style w:type="table" w:customStyle="1" w:styleId="TableGrid1411">
    <w:name w:val="Table Grid1411"/>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64FD2"/>
  </w:style>
  <w:style w:type="table" w:customStyle="1" w:styleId="3411">
    <w:name w:val="网格型34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64FD2"/>
  </w:style>
  <w:style w:type="numbering" w:customStyle="1" w:styleId="NoList3411">
    <w:name w:val="No List3411"/>
    <w:next w:val="a2"/>
    <w:uiPriority w:val="99"/>
    <w:semiHidden/>
    <w:rsid w:val="00064FD2"/>
  </w:style>
  <w:style w:type="table" w:customStyle="1" w:styleId="TableGrid4411">
    <w:name w:val="Table Grid441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64FD2"/>
  </w:style>
  <w:style w:type="numbering" w:customStyle="1" w:styleId="15110">
    <w:name w:val="無清單1511"/>
    <w:next w:val="a2"/>
    <w:uiPriority w:val="99"/>
    <w:semiHidden/>
    <w:unhideWhenUsed/>
    <w:rsid w:val="00064FD2"/>
  </w:style>
  <w:style w:type="numbering" w:customStyle="1" w:styleId="114110">
    <w:name w:val="無清單11411"/>
    <w:next w:val="a2"/>
    <w:uiPriority w:val="99"/>
    <w:semiHidden/>
    <w:unhideWhenUsed/>
    <w:rsid w:val="00064FD2"/>
  </w:style>
  <w:style w:type="table" w:customStyle="1" w:styleId="14113">
    <w:name w:val="表格格線141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64FD2"/>
  </w:style>
  <w:style w:type="table" w:customStyle="1" w:styleId="TableGrid5211">
    <w:name w:val="Table Grid52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64FD2"/>
  </w:style>
  <w:style w:type="numbering" w:customStyle="1" w:styleId="114111">
    <w:name w:val="リストなし11411"/>
    <w:next w:val="a2"/>
    <w:uiPriority w:val="99"/>
    <w:semiHidden/>
    <w:unhideWhenUsed/>
    <w:rsid w:val="00064FD2"/>
  </w:style>
  <w:style w:type="table" w:customStyle="1" w:styleId="TableGrid11311">
    <w:name w:val="Table Grid1131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64FD2"/>
  </w:style>
  <w:style w:type="table" w:customStyle="1" w:styleId="31211">
    <w:name w:val="网格型312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64FD2"/>
  </w:style>
  <w:style w:type="numbering" w:customStyle="1" w:styleId="NoList31411">
    <w:name w:val="No List31411"/>
    <w:next w:val="a2"/>
    <w:uiPriority w:val="99"/>
    <w:semiHidden/>
    <w:rsid w:val="00064FD2"/>
  </w:style>
  <w:style w:type="table" w:customStyle="1" w:styleId="TableGrid41211">
    <w:name w:val="Table Grid4121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64FD2"/>
  </w:style>
  <w:style w:type="numbering" w:customStyle="1" w:styleId="124110">
    <w:name w:val="無清單12411"/>
    <w:next w:val="a2"/>
    <w:uiPriority w:val="99"/>
    <w:semiHidden/>
    <w:unhideWhenUsed/>
    <w:rsid w:val="00064FD2"/>
  </w:style>
  <w:style w:type="numbering" w:customStyle="1" w:styleId="1114110">
    <w:name w:val="無清單111411"/>
    <w:next w:val="a2"/>
    <w:uiPriority w:val="99"/>
    <w:semiHidden/>
    <w:unhideWhenUsed/>
    <w:rsid w:val="00064FD2"/>
  </w:style>
  <w:style w:type="table" w:customStyle="1" w:styleId="112114">
    <w:name w:val="表格格線1121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64FD2"/>
  </w:style>
  <w:style w:type="numbering" w:customStyle="1" w:styleId="NoList121311">
    <w:name w:val="No List121311"/>
    <w:next w:val="a2"/>
    <w:uiPriority w:val="99"/>
    <w:semiHidden/>
    <w:unhideWhenUsed/>
    <w:rsid w:val="00064FD2"/>
  </w:style>
  <w:style w:type="numbering" w:customStyle="1" w:styleId="1113110">
    <w:name w:val="リストなし111311"/>
    <w:next w:val="a2"/>
    <w:uiPriority w:val="99"/>
    <w:semiHidden/>
    <w:unhideWhenUsed/>
    <w:rsid w:val="00064FD2"/>
  </w:style>
  <w:style w:type="numbering" w:customStyle="1" w:styleId="1113112">
    <w:name w:val="无列表111311"/>
    <w:next w:val="a2"/>
    <w:semiHidden/>
    <w:rsid w:val="00064FD2"/>
  </w:style>
  <w:style w:type="numbering" w:customStyle="1" w:styleId="NoList211311">
    <w:name w:val="No List211311"/>
    <w:next w:val="a2"/>
    <w:semiHidden/>
    <w:rsid w:val="00064FD2"/>
  </w:style>
  <w:style w:type="numbering" w:customStyle="1" w:styleId="NoList311311">
    <w:name w:val="No List311311"/>
    <w:next w:val="a2"/>
    <w:uiPriority w:val="99"/>
    <w:semiHidden/>
    <w:rsid w:val="00064FD2"/>
  </w:style>
  <w:style w:type="numbering" w:customStyle="1" w:styleId="NoList1111311">
    <w:name w:val="No List1111311"/>
    <w:next w:val="a2"/>
    <w:uiPriority w:val="99"/>
    <w:semiHidden/>
    <w:unhideWhenUsed/>
    <w:rsid w:val="00064FD2"/>
  </w:style>
  <w:style w:type="numbering" w:customStyle="1" w:styleId="121311">
    <w:name w:val="無清單121311"/>
    <w:next w:val="a2"/>
    <w:uiPriority w:val="99"/>
    <w:semiHidden/>
    <w:unhideWhenUsed/>
    <w:rsid w:val="00064FD2"/>
  </w:style>
  <w:style w:type="numbering" w:customStyle="1" w:styleId="1111311">
    <w:name w:val="無清單1111311"/>
    <w:next w:val="a2"/>
    <w:uiPriority w:val="99"/>
    <w:semiHidden/>
    <w:unhideWhenUsed/>
    <w:rsid w:val="00064FD2"/>
  </w:style>
  <w:style w:type="numbering" w:customStyle="1" w:styleId="NoList5311">
    <w:name w:val="No List5311"/>
    <w:next w:val="a2"/>
    <w:uiPriority w:val="99"/>
    <w:semiHidden/>
    <w:unhideWhenUsed/>
    <w:rsid w:val="00064FD2"/>
  </w:style>
  <w:style w:type="table" w:customStyle="1" w:styleId="TableGrid6211">
    <w:name w:val="Table Grid62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64FD2"/>
  </w:style>
  <w:style w:type="numbering" w:customStyle="1" w:styleId="123110">
    <w:name w:val="リストなし12311"/>
    <w:next w:val="a2"/>
    <w:uiPriority w:val="99"/>
    <w:semiHidden/>
    <w:unhideWhenUsed/>
    <w:rsid w:val="00064FD2"/>
  </w:style>
  <w:style w:type="table" w:customStyle="1" w:styleId="TableGrid12211">
    <w:name w:val="Table Grid1221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64FD2"/>
  </w:style>
  <w:style w:type="table" w:customStyle="1" w:styleId="32211">
    <w:name w:val="网格型322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64FD2"/>
  </w:style>
  <w:style w:type="numbering" w:customStyle="1" w:styleId="NoList32311">
    <w:name w:val="No List32311"/>
    <w:next w:val="a2"/>
    <w:uiPriority w:val="99"/>
    <w:semiHidden/>
    <w:rsid w:val="00064FD2"/>
  </w:style>
  <w:style w:type="table" w:customStyle="1" w:styleId="TableGrid42211">
    <w:name w:val="Table Grid4221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64FD2"/>
  </w:style>
  <w:style w:type="numbering" w:customStyle="1" w:styleId="13311">
    <w:name w:val="無清單13311"/>
    <w:next w:val="a2"/>
    <w:uiPriority w:val="99"/>
    <w:semiHidden/>
    <w:unhideWhenUsed/>
    <w:rsid w:val="00064FD2"/>
  </w:style>
  <w:style w:type="numbering" w:customStyle="1" w:styleId="1123110">
    <w:name w:val="無清單112311"/>
    <w:next w:val="a2"/>
    <w:uiPriority w:val="99"/>
    <w:semiHidden/>
    <w:unhideWhenUsed/>
    <w:rsid w:val="00064FD2"/>
  </w:style>
  <w:style w:type="table" w:customStyle="1" w:styleId="122115">
    <w:name w:val="表格格線1221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64FD2"/>
  </w:style>
  <w:style w:type="numbering" w:customStyle="1" w:styleId="NoList122211">
    <w:name w:val="No List122211"/>
    <w:next w:val="a2"/>
    <w:uiPriority w:val="99"/>
    <w:semiHidden/>
    <w:unhideWhenUsed/>
    <w:rsid w:val="00064FD2"/>
  </w:style>
  <w:style w:type="numbering" w:customStyle="1" w:styleId="1122111">
    <w:name w:val="リストなし112211"/>
    <w:next w:val="a2"/>
    <w:uiPriority w:val="99"/>
    <w:semiHidden/>
    <w:unhideWhenUsed/>
    <w:rsid w:val="00064FD2"/>
  </w:style>
  <w:style w:type="numbering" w:customStyle="1" w:styleId="1122112">
    <w:name w:val="无列表112211"/>
    <w:next w:val="a2"/>
    <w:semiHidden/>
    <w:rsid w:val="00064FD2"/>
  </w:style>
  <w:style w:type="numbering" w:customStyle="1" w:styleId="NoList212211">
    <w:name w:val="No List212211"/>
    <w:next w:val="a2"/>
    <w:semiHidden/>
    <w:rsid w:val="00064FD2"/>
  </w:style>
  <w:style w:type="numbering" w:customStyle="1" w:styleId="NoList312211">
    <w:name w:val="No List312211"/>
    <w:next w:val="a2"/>
    <w:uiPriority w:val="99"/>
    <w:semiHidden/>
    <w:rsid w:val="00064FD2"/>
  </w:style>
  <w:style w:type="numbering" w:customStyle="1" w:styleId="NoList1112311">
    <w:name w:val="No List1112311"/>
    <w:next w:val="a2"/>
    <w:uiPriority w:val="99"/>
    <w:semiHidden/>
    <w:unhideWhenUsed/>
    <w:rsid w:val="00064FD2"/>
  </w:style>
  <w:style w:type="numbering" w:customStyle="1" w:styleId="122211">
    <w:name w:val="無清單122211"/>
    <w:next w:val="a2"/>
    <w:uiPriority w:val="99"/>
    <w:semiHidden/>
    <w:unhideWhenUsed/>
    <w:rsid w:val="00064FD2"/>
  </w:style>
  <w:style w:type="numbering" w:customStyle="1" w:styleId="1112211">
    <w:name w:val="無清單1112211"/>
    <w:next w:val="a2"/>
    <w:uiPriority w:val="99"/>
    <w:semiHidden/>
    <w:unhideWhenUsed/>
    <w:rsid w:val="00064FD2"/>
  </w:style>
  <w:style w:type="numbering" w:customStyle="1" w:styleId="416">
    <w:name w:val="无列表41"/>
    <w:next w:val="a2"/>
    <w:uiPriority w:val="99"/>
    <w:semiHidden/>
    <w:unhideWhenUsed/>
    <w:rsid w:val="00064FD2"/>
  </w:style>
  <w:style w:type="table" w:customStyle="1" w:styleId="510">
    <w:name w:val="网格型5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64FD2"/>
  </w:style>
  <w:style w:type="numbering" w:customStyle="1" w:styleId="131211">
    <w:name w:val="无列表13121"/>
    <w:next w:val="a2"/>
    <w:semiHidden/>
    <w:rsid w:val="00064FD2"/>
  </w:style>
  <w:style w:type="numbering" w:customStyle="1" w:styleId="NoList41121">
    <w:name w:val="No List41121"/>
    <w:next w:val="a2"/>
    <w:uiPriority w:val="99"/>
    <w:semiHidden/>
    <w:unhideWhenUsed/>
    <w:rsid w:val="00064FD2"/>
  </w:style>
  <w:style w:type="numbering" w:customStyle="1" w:styleId="22121">
    <w:name w:val="无列表22121"/>
    <w:next w:val="a2"/>
    <w:uiPriority w:val="99"/>
    <w:semiHidden/>
    <w:unhideWhenUsed/>
    <w:rsid w:val="00064FD2"/>
  </w:style>
  <w:style w:type="numbering" w:customStyle="1" w:styleId="NoList1211121">
    <w:name w:val="No List1211121"/>
    <w:next w:val="a2"/>
    <w:uiPriority w:val="99"/>
    <w:semiHidden/>
    <w:unhideWhenUsed/>
    <w:rsid w:val="00064FD2"/>
  </w:style>
  <w:style w:type="numbering" w:customStyle="1" w:styleId="11111211">
    <w:name w:val="リストなし1111121"/>
    <w:next w:val="a2"/>
    <w:uiPriority w:val="99"/>
    <w:semiHidden/>
    <w:unhideWhenUsed/>
    <w:rsid w:val="00064FD2"/>
  </w:style>
  <w:style w:type="numbering" w:customStyle="1" w:styleId="11111212">
    <w:name w:val="无列表1111121"/>
    <w:next w:val="a2"/>
    <w:semiHidden/>
    <w:rsid w:val="00064FD2"/>
  </w:style>
  <w:style w:type="numbering" w:customStyle="1" w:styleId="NoList2111121">
    <w:name w:val="No List2111121"/>
    <w:next w:val="a2"/>
    <w:semiHidden/>
    <w:rsid w:val="00064FD2"/>
  </w:style>
  <w:style w:type="numbering" w:customStyle="1" w:styleId="NoList3111121">
    <w:name w:val="No List3111121"/>
    <w:next w:val="a2"/>
    <w:uiPriority w:val="99"/>
    <w:semiHidden/>
    <w:rsid w:val="00064FD2"/>
  </w:style>
  <w:style w:type="numbering" w:customStyle="1" w:styleId="NoList11111121">
    <w:name w:val="No List11111121"/>
    <w:next w:val="a2"/>
    <w:uiPriority w:val="99"/>
    <w:semiHidden/>
    <w:unhideWhenUsed/>
    <w:rsid w:val="00064FD2"/>
  </w:style>
  <w:style w:type="numbering" w:customStyle="1" w:styleId="12111210">
    <w:name w:val="無清單1211121"/>
    <w:next w:val="a2"/>
    <w:uiPriority w:val="99"/>
    <w:semiHidden/>
    <w:unhideWhenUsed/>
    <w:rsid w:val="00064FD2"/>
  </w:style>
  <w:style w:type="numbering" w:customStyle="1" w:styleId="111111210">
    <w:name w:val="無清單11111121"/>
    <w:next w:val="a2"/>
    <w:uiPriority w:val="99"/>
    <w:semiHidden/>
    <w:unhideWhenUsed/>
    <w:rsid w:val="00064FD2"/>
  </w:style>
  <w:style w:type="numbering" w:customStyle="1" w:styleId="NoList131121">
    <w:name w:val="No List131121"/>
    <w:next w:val="a2"/>
    <w:uiPriority w:val="99"/>
    <w:semiHidden/>
    <w:unhideWhenUsed/>
    <w:rsid w:val="00064FD2"/>
  </w:style>
  <w:style w:type="numbering" w:customStyle="1" w:styleId="1211211">
    <w:name w:val="リストなし121121"/>
    <w:next w:val="a2"/>
    <w:uiPriority w:val="99"/>
    <w:semiHidden/>
    <w:unhideWhenUsed/>
    <w:rsid w:val="00064FD2"/>
  </w:style>
  <w:style w:type="numbering" w:customStyle="1" w:styleId="1211212">
    <w:name w:val="无列表121121"/>
    <w:next w:val="a2"/>
    <w:semiHidden/>
    <w:rsid w:val="00064FD2"/>
  </w:style>
  <w:style w:type="numbering" w:customStyle="1" w:styleId="NoList221121">
    <w:name w:val="No List221121"/>
    <w:next w:val="a2"/>
    <w:semiHidden/>
    <w:rsid w:val="00064FD2"/>
  </w:style>
  <w:style w:type="numbering" w:customStyle="1" w:styleId="NoList321121">
    <w:name w:val="No List321121"/>
    <w:next w:val="a2"/>
    <w:uiPriority w:val="99"/>
    <w:semiHidden/>
    <w:rsid w:val="00064FD2"/>
  </w:style>
  <w:style w:type="numbering" w:customStyle="1" w:styleId="NoList1121121">
    <w:name w:val="No List1121121"/>
    <w:next w:val="a2"/>
    <w:uiPriority w:val="99"/>
    <w:semiHidden/>
    <w:unhideWhenUsed/>
    <w:rsid w:val="00064FD2"/>
  </w:style>
  <w:style w:type="numbering" w:customStyle="1" w:styleId="1311210">
    <w:name w:val="無清單131121"/>
    <w:next w:val="a2"/>
    <w:uiPriority w:val="99"/>
    <w:semiHidden/>
    <w:unhideWhenUsed/>
    <w:rsid w:val="00064FD2"/>
  </w:style>
  <w:style w:type="numbering" w:customStyle="1" w:styleId="11211210">
    <w:name w:val="無清單1121121"/>
    <w:next w:val="a2"/>
    <w:uiPriority w:val="99"/>
    <w:semiHidden/>
    <w:unhideWhenUsed/>
    <w:rsid w:val="00064FD2"/>
  </w:style>
  <w:style w:type="numbering" w:customStyle="1" w:styleId="211121">
    <w:name w:val="无列表211121"/>
    <w:next w:val="a2"/>
    <w:uiPriority w:val="99"/>
    <w:semiHidden/>
    <w:unhideWhenUsed/>
    <w:rsid w:val="00064FD2"/>
  </w:style>
  <w:style w:type="numbering" w:customStyle="1" w:styleId="NoList1221121">
    <w:name w:val="No List1221121"/>
    <w:next w:val="a2"/>
    <w:uiPriority w:val="99"/>
    <w:semiHidden/>
    <w:unhideWhenUsed/>
    <w:rsid w:val="00064FD2"/>
  </w:style>
  <w:style w:type="numbering" w:customStyle="1" w:styleId="11211211">
    <w:name w:val="リストなし1121121"/>
    <w:next w:val="a2"/>
    <w:uiPriority w:val="99"/>
    <w:semiHidden/>
    <w:unhideWhenUsed/>
    <w:rsid w:val="00064FD2"/>
  </w:style>
  <w:style w:type="numbering" w:customStyle="1" w:styleId="11211212">
    <w:name w:val="无列表1121121"/>
    <w:next w:val="a2"/>
    <w:semiHidden/>
    <w:rsid w:val="00064FD2"/>
  </w:style>
  <w:style w:type="numbering" w:customStyle="1" w:styleId="NoList2121121">
    <w:name w:val="No List2121121"/>
    <w:next w:val="a2"/>
    <w:semiHidden/>
    <w:rsid w:val="00064FD2"/>
  </w:style>
  <w:style w:type="numbering" w:customStyle="1" w:styleId="NoList3121121">
    <w:name w:val="No List3121121"/>
    <w:next w:val="a2"/>
    <w:uiPriority w:val="99"/>
    <w:semiHidden/>
    <w:rsid w:val="00064FD2"/>
  </w:style>
  <w:style w:type="numbering" w:customStyle="1" w:styleId="NoList11121121">
    <w:name w:val="No List11121121"/>
    <w:next w:val="a2"/>
    <w:uiPriority w:val="99"/>
    <w:semiHidden/>
    <w:unhideWhenUsed/>
    <w:rsid w:val="00064FD2"/>
  </w:style>
  <w:style w:type="numbering" w:customStyle="1" w:styleId="1221121">
    <w:name w:val="無清單1221121"/>
    <w:next w:val="a2"/>
    <w:uiPriority w:val="99"/>
    <w:semiHidden/>
    <w:unhideWhenUsed/>
    <w:rsid w:val="00064FD2"/>
  </w:style>
  <w:style w:type="numbering" w:customStyle="1" w:styleId="11121121">
    <w:name w:val="無清單11121121"/>
    <w:next w:val="a2"/>
    <w:uiPriority w:val="99"/>
    <w:semiHidden/>
    <w:unhideWhenUsed/>
    <w:rsid w:val="00064FD2"/>
  </w:style>
  <w:style w:type="numbering" w:customStyle="1" w:styleId="122210">
    <w:name w:val="无列表12221"/>
    <w:next w:val="a2"/>
    <w:semiHidden/>
    <w:rsid w:val="00064FD2"/>
  </w:style>
  <w:style w:type="character" w:customStyle="1" w:styleId="1f">
    <w:name w:val="未处理的提及1"/>
    <w:basedOn w:val="a0"/>
    <w:uiPriority w:val="99"/>
    <w:unhideWhenUsed/>
    <w:rsid w:val="00064FD2"/>
    <w:rPr>
      <w:color w:val="605E5C"/>
      <w:shd w:val="clear" w:color="auto" w:fill="E1DFDD"/>
    </w:rPr>
  </w:style>
  <w:style w:type="paragraph" w:customStyle="1" w:styleId="affa">
    <w:name w:val="吹き出し"/>
    <w:basedOn w:val="a"/>
    <w:semiHidden/>
    <w:rsid w:val="00064FD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64FD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64FD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64FD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64FD2"/>
    <w:rPr>
      <w:color w:val="808080"/>
      <w:shd w:val="clear" w:color="auto" w:fill="E6E6E6"/>
    </w:rPr>
  </w:style>
  <w:style w:type="paragraph" w:customStyle="1" w:styleId="B2">
    <w:name w:val="B2+"/>
    <w:basedOn w:val="B20"/>
    <w:rsid w:val="00064FD2"/>
    <w:pPr>
      <w:numPr>
        <w:numId w:val="17"/>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64FD2"/>
    <w:pPr>
      <w:numPr>
        <w:numId w:val="18"/>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64FD2"/>
    <w:pPr>
      <w:numPr>
        <w:numId w:val="19"/>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64FD2"/>
    <w:pPr>
      <w:keepNext/>
      <w:keepLines/>
      <w:numPr>
        <w:numId w:val="2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64FD2"/>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64FD2"/>
    <w:rPr>
      <w:rFonts w:ascii="Times-Roman" w:hAnsi="Times-Roman" w:hint="default"/>
      <w:b w:val="0"/>
      <w:bCs w:val="0"/>
      <w:i w:val="0"/>
      <w:iCs w:val="0"/>
      <w:color w:val="000000"/>
      <w:sz w:val="20"/>
      <w:szCs w:val="20"/>
    </w:rPr>
  </w:style>
  <w:style w:type="character" w:customStyle="1" w:styleId="SubtitleChar3">
    <w:name w:val="Subtitle Char3"/>
    <w:basedOn w:val="a0"/>
    <w:rsid w:val="00064FD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64FD2"/>
    <w:rPr>
      <w:rFonts w:ascii="Times New Roman" w:eastAsia="Batang" w:hAnsi="Times New Roman"/>
      <w:lang w:val="en-GB" w:eastAsia="en-US"/>
    </w:rPr>
  </w:style>
  <w:style w:type="numbering" w:customStyle="1" w:styleId="NoList9">
    <w:name w:val="No List9"/>
    <w:next w:val="a2"/>
    <w:uiPriority w:val="99"/>
    <w:semiHidden/>
    <w:unhideWhenUsed/>
    <w:rsid w:val="00064FD2"/>
  </w:style>
  <w:style w:type="table" w:customStyle="1" w:styleId="TableGrid10">
    <w:name w:val="Table Grid10"/>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64FD2"/>
  </w:style>
  <w:style w:type="table" w:customStyle="1" w:styleId="TableGrid18">
    <w:name w:val="Table Grid18"/>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64FD2"/>
  </w:style>
  <w:style w:type="table" w:customStyle="1" w:styleId="TableGrid73">
    <w:name w:val="Table Grid7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64FD2"/>
  </w:style>
  <w:style w:type="numbering" w:customStyle="1" w:styleId="1343">
    <w:name w:val="リストなし134"/>
    <w:next w:val="a2"/>
    <w:uiPriority w:val="99"/>
    <w:semiHidden/>
    <w:unhideWhenUsed/>
    <w:rsid w:val="00064FD2"/>
  </w:style>
  <w:style w:type="table" w:customStyle="1" w:styleId="TableGrid133">
    <w:name w:val="Table Grid133"/>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64FD2"/>
  </w:style>
  <w:style w:type="numbering" w:customStyle="1" w:styleId="NoList334">
    <w:name w:val="No List334"/>
    <w:next w:val="a2"/>
    <w:uiPriority w:val="99"/>
    <w:semiHidden/>
    <w:rsid w:val="00064FD2"/>
  </w:style>
  <w:style w:type="table" w:customStyle="1" w:styleId="TableGrid433">
    <w:name w:val="Table Grid433"/>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64FD2"/>
  </w:style>
  <w:style w:type="numbering" w:customStyle="1" w:styleId="1134">
    <w:name w:val="無清單1134"/>
    <w:next w:val="a2"/>
    <w:uiPriority w:val="99"/>
    <w:semiHidden/>
    <w:unhideWhenUsed/>
    <w:rsid w:val="00064FD2"/>
  </w:style>
  <w:style w:type="table" w:customStyle="1" w:styleId="1334">
    <w:name w:val="表格格線133"/>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64FD2"/>
  </w:style>
  <w:style w:type="numbering" w:customStyle="1" w:styleId="11340">
    <w:name w:val="リストなし1134"/>
    <w:next w:val="a2"/>
    <w:uiPriority w:val="99"/>
    <w:semiHidden/>
    <w:unhideWhenUsed/>
    <w:rsid w:val="00064FD2"/>
  </w:style>
  <w:style w:type="numbering" w:customStyle="1" w:styleId="11341">
    <w:name w:val="无列表1134"/>
    <w:next w:val="a2"/>
    <w:semiHidden/>
    <w:rsid w:val="00064FD2"/>
  </w:style>
  <w:style w:type="numbering" w:customStyle="1" w:styleId="NoList2134">
    <w:name w:val="No List2134"/>
    <w:next w:val="a2"/>
    <w:semiHidden/>
    <w:rsid w:val="00064FD2"/>
  </w:style>
  <w:style w:type="numbering" w:customStyle="1" w:styleId="NoList3134">
    <w:name w:val="No List3134"/>
    <w:next w:val="a2"/>
    <w:uiPriority w:val="99"/>
    <w:semiHidden/>
    <w:rsid w:val="00064FD2"/>
  </w:style>
  <w:style w:type="numbering" w:customStyle="1" w:styleId="NoList11134">
    <w:name w:val="No List11134"/>
    <w:next w:val="a2"/>
    <w:uiPriority w:val="99"/>
    <w:semiHidden/>
    <w:unhideWhenUsed/>
    <w:rsid w:val="00064FD2"/>
  </w:style>
  <w:style w:type="numbering" w:customStyle="1" w:styleId="12340">
    <w:name w:val="無清單1234"/>
    <w:next w:val="a2"/>
    <w:uiPriority w:val="99"/>
    <w:semiHidden/>
    <w:unhideWhenUsed/>
    <w:rsid w:val="00064FD2"/>
  </w:style>
  <w:style w:type="numbering" w:customStyle="1" w:styleId="11134">
    <w:name w:val="無清單11134"/>
    <w:next w:val="a2"/>
    <w:uiPriority w:val="99"/>
    <w:semiHidden/>
    <w:unhideWhenUsed/>
    <w:rsid w:val="00064FD2"/>
  </w:style>
  <w:style w:type="table" w:customStyle="1" w:styleId="TableGrid513">
    <w:name w:val="Table Grid51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64FD2"/>
  </w:style>
  <w:style w:type="table" w:customStyle="1" w:styleId="TableGrid613">
    <w:name w:val="Table Grid61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64FD2"/>
  </w:style>
  <w:style w:type="numbering" w:customStyle="1" w:styleId="13140">
    <w:name w:val="无列表1314"/>
    <w:next w:val="a2"/>
    <w:semiHidden/>
    <w:rsid w:val="00064FD2"/>
  </w:style>
  <w:style w:type="numbering" w:customStyle="1" w:styleId="NoList11313">
    <w:name w:val="No List11313"/>
    <w:next w:val="a2"/>
    <w:uiPriority w:val="99"/>
    <w:semiHidden/>
    <w:unhideWhenUsed/>
    <w:rsid w:val="00064FD2"/>
  </w:style>
  <w:style w:type="numbering" w:customStyle="1" w:styleId="NoList4114">
    <w:name w:val="No List4114"/>
    <w:next w:val="a2"/>
    <w:uiPriority w:val="99"/>
    <w:semiHidden/>
    <w:unhideWhenUsed/>
    <w:rsid w:val="00064FD2"/>
  </w:style>
  <w:style w:type="numbering" w:customStyle="1" w:styleId="2214">
    <w:name w:val="无列表2214"/>
    <w:next w:val="a2"/>
    <w:uiPriority w:val="99"/>
    <w:semiHidden/>
    <w:unhideWhenUsed/>
    <w:rsid w:val="00064FD2"/>
  </w:style>
  <w:style w:type="numbering" w:customStyle="1" w:styleId="NoList121114">
    <w:name w:val="No List121114"/>
    <w:next w:val="a2"/>
    <w:uiPriority w:val="99"/>
    <w:semiHidden/>
    <w:unhideWhenUsed/>
    <w:rsid w:val="00064FD2"/>
  </w:style>
  <w:style w:type="numbering" w:customStyle="1" w:styleId="1111141">
    <w:name w:val="リストなし111114"/>
    <w:next w:val="a2"/>
    <w:uiPriority w:val="99"/>
    <w:semiHidden/>
    <w:unhideWhenUsed/>
    <w:rsid w:val="00064FD2"/>
  </w:style>
  <w:style w:type="numbering" w:customStyle="1" w:styleId="1111142">
    <w:name w:val="无列表111114"/>
    <w:next w:val="a2"/>
    <w:semiHidden/>
    <w:rsid w:val="00064FD2"/>
  </w:style>
  <w:style w:type="numbering" w:customStyle="1" w:styleId="NoList211114">
    <w:name w:val="No List211114"/>
    <w:next w:val="a2"/>
    <w:semiHidden/>
    <w:rsid w:val="00064FD2"/>
  </w:style>
  <w:style w:type="numbering" w:customStyle="1" w:styleId="NoList311114">
    <w:name w:val="No List311114"/>
    <w:next w:val="a2"/>
    <w:uiPriority w:val="99"/>
    <w:semiHidden/>
    <w:rsid w:val="00064FD2"/>
  </w:style>
  <w:style w:type="numbering" w:customStyle="1" w:styleId="NoList1111114">
    <w:name w:val="No List1111114"/>
    <w:next w:val="a2"/>
    <w:uiPriority w:val="99"/>
    <w:semiHidden/>
    <w:unhideWhenUsed/>
    <w:rsid w:val="00064FD2"/>
  </w:style>
  <w:style w:type="numbering" w:customStyle="1" w:styleId="1211140">
    <w:name w:val="無清單121114"/>
    <w:next w:val="a2"/>
    <w:uiPriority w:val="99"/>
    <w:semiHidden/>
    <w:unhideWhenUsed/>
    <w:rsid w:val="00064FD2"/>
  </w:style>
  <w:style w:type="numbering" w:customStyle="1" w:styleId="1111114">
    <w:name w:val="無清單1111114"/>
    <w:next w:val="a2"/>
    <w:uiPriority w:val="99"/>
    <w:semiHidden/>
    <w:unhideWhenUsed/>
    <w:rsid w:val="00064FD2"/>
  </w:style>
  <w:style w:type="numbering" w:customStyle="1" w:styleId="NoList13114">
    <w:name w:val="No List13114"/>
    <w:next w:val="a2"/>
    <w:uiPriority w:val="99"/>
    <w:semiHidden/>
    <w:unhideWhenUsed/>
    <w:rsid w:val="00064FD2"/>
  </w:style>
  <w:style w:type="numbering" w:customStyle="1" w:styleId="121140">
    <w:name w:val="リストなし12114"/>
    <w:next w:val="a2"/>
    <w:uiPriority w:val="99"/>
    <w:semiHidden/>
    <w:unhideWhenUsed/>
    <w:rsid w:val="00064FD2"/>
  </w:style>
  <w:style w:type="numbering" w:customStyle="1" w:styleId="121141">
    <w:name w:val="无列表12114"/>
    <w:next w:val="a2"/>
    <w:semiHidden/>
    <w:rsid w:val="00064FD2"/>
  </w:style>
  <w:style w:type="numbering" w:customStyle="1" w:styleId="NoList22114">
    <w:name w:val="No List22114"/>
    <w:next w:val="a2"/>
    <w:semiHidden/>
    <w:rsid w:val="00064FD2"/>
  </w:style>
  <w:style w:type="numbering" w:customStyle="1" w:styleId="NoList32114">
    <w:name w:val="No List32114"/>
    <w:next w:val="a2"/>
    <w:uiPriority w:val="99"/>
    <w:semiHidden/>
    <w:rsid w:val="00064FD2"/>
  </w:style>
  <w:style w:type="numbering" w:customStyle="1" w:styleId="NoList112114">
    <w:name w:val="No List112114"/>
    <w:next w:val="a2"/>
    <w:uiPriority w:val="99"/>
    <w:semiHidden/>
    <w:unhideWhenUsed/>
    <w:rsid w:val="00064FD2"/>
  </w:style>
  <w:style w:type="numbering" w:customStyle="1" w:styleId="131140">
    <w:name w:val="無清單13114"/>
    <w:next w:val="a2"/>
    <w:uiPriority w:val="99"/>
    <w:semiHidden/>
    <w:unhideWhenUsed/>
    <w:rsid w:val="00064FD2"/>
  </w:style>
  <w:style w:type="numbering" w:customStyle="1" w:styleId="1121140">
    <w:name w:val="無清單112114"/>
    <w:next w:val="a2"/>
    <w:uiPriority w:val="99"/>
    <w:semiHidden/>
    <w:unhideWhenUsed/>
    <w:rsid w:val="00064FD2"/>
  </w:style>
  <w:style w:type="numbering" w:customStyle="1" w:styleId="21114">
    <w:name w:val="无列表21114"/>
    <w:next w:val="a2"/>
    <w:uiPriority w:val="99"/>
    <w:semiHidden/>
    <w:unhideWhenUsed/>
    <w:rsid w:val="00064FD2"/>
  </w:style>
  <w:style w:type="numbering" w:customStyle="1" w:styleId="NoList122114">
    <w:name w:val="No List122114"/>
    <w:next w:val="a2"/>
    <w:uiPriority w:val="99"/>
    <w:semiHidden/>
    <w:unhideWhenUsed/>
    <w:rsid w:val="00064FD2"/>
  </w:style>
  <w:style w:type="numbering" w:customStyle="1" w:styleId="1121141">
    <w:name w:val="リストなし112114"/>
    <w:next w:val="a2"/>
    <w:uiPriority w:val="99"/>
    <w:semiHidden/>
    <w:unhideWhenUsed/>
    <w:rsid w:val="00064FD2"/>
  </w:style>
  <w:style w:type="numbering" w:customStyle="1" w:styleId="1121142">
    <w:name w:val="无列表112114"/>
    <w:next w:val="a2"/>
    <w:semiHidden/>
    <w:rsid w:val="00064FD2"/>
  </w:style>
  <w:style w:type="numbering" w:customStyle="1" w:styleId="NoList212114">
    <w:name w:val="No List212114"/>
    <w:next w:val="a2"/>
    <w:semiHidden/>
    <w:rsid w:val="00064FD2"/>
  </w:style>
  <w:style w:type="numbering" w:customStyle="1" w:styleId="NoList312114">
    <w:name w:val="No List312114"/>
    <w:next w:val="a2"/>
    <w:uiPriority w:val="99"/>
    <w:semiHidden/>
    <w:rsid w:val="00064FD2"/>
  </w:style>
  <w:style w:type="numbering" w:customStyle="1" w:styleId="NoList1112114">
    <w:name w:val="No List1112114"/>
    <w:next w:val="a2"/>
    <w:uiPriority w:val="99"/>
    <w:semiHidden/>
    <w:unhideWhenUsed/>
    <w:rsid w:val="00064FD2"/>
  </w:style>
  <w:style w:type="numbering" w:customStyle="1" w:styleId="1221140">
    <w:name w:val="無清單122114"/>
    <w:next w:val="a2"/>
    <w:uiPriority w:val="99"/>
    <w:semiHidden/>
    <w:unhideWhenUsed/>
    <w:rsid w:val="00064FD2"/>
  </w:style>
  <w:style w:type="numbering" w:customStyle="1" w:styleId="11121140">
    <w:name w:val="無清單1112114"/>
    <w:next w:val="a2"/>
    <w:uiPriority w:val="99"/>
    <w:semiHidden/>
    <w:unhideWhenUsed/>
    <w:rsid w:val="00064FD2"/>
  </w:style>
  <w:style w:type="numbering" w:customStyle="1" w:styleId="NoList5113">
    <w:name w:val="No List5113"/>
    <w:next w:val="a2"/>
    <w:uiPriority w:val="99"/>
    <w:semiHidden/>
    <w:unhideWhenUsed/>
    <w:rsid w:val="00064FD2"/>
  </w:style>
  <w:style w:type="numbering" w:customStyle="1" w:styleId="NoList613">
    <w:name w:val="No List613"/>
    <w:next w:val="a2"/>
    <w:uiPriority w:val="99"/>
    <w:semiHidden/>
    <w:unhideWhenUsed/>
    <w:rsid w:val="00064FD2"/>
  </w:style>
  <w:style w:type="numbering" w:customStyle="1" w:styleId="NoList1413">
    <w:name w:val="No List1413"/>
    <w:next w:val="a2"/>
    <w:uiPriority w:val="99"/>
    <w:semiHidden/>
    <w:unhideWhenUsed/>
    <w:rsid w:val="00064FD2"/>
  </w:style>
  <w:style w:type="numbering" w:customStyle="1" w:styleId="13132">
    <w:name w:val="リストなし1313"/>
    <w:next w:val="a2"/>
    <w:uiPriority w:val="99"/>
    <w:semiHidden/>
    <w:unhideWhenUsed/>
    <w:rsid w:val="00064FD2"/>
  </w:style>
  <w:style w:type="numbering" w:customStyle="1" w:styleId="NoList2313">
    <w:name w:val="No List2313"/>
    <w:next w:val="a2"/>
    <w:semiHidden/>
    <w:rsid w:val="00064FD2"/>
  </w:style>
  <w:style w:type="numbering" w:customStyle="1" w:styleId="NoList3313">
    <w:name w:val="No List3313"/>
    <w:next w:val="a2"/>
    <w:uiPriority w:val="99"/>
    <w:semiHidden/>
    <w:rsid w:val="00064FD2"/>
  </w:style>
  <w:style w:type="numbering" w:customStyle="1" w:styleId="NoList1143">
    <w:name w:val="No List1143"/>
    <w:next w:val="a2"/>
    <w:uiPriority w:val="99"/>
    <w:semiHidden/>
    <w:unhideWhenUsed/>
    <w:rsid w:val="00064FD2"/>
  </w:style>
  <w:style w:type="numbering" w:customStyle="1" w:styleId="14130">
    <w:name w:val="無清單1413"/>
    <w:next w:val="a2"/>
    <w:uiPriority w:val="99"/>
    <w:semiHidden/>
    <w:unhideWhenUsed/>
    <w:rsid w:val="00064FD2"/>
  </w:style>
  <w:style w:type="numbering" w:customStyle="1" w:styleId="113130">
    <w:name w:val="無清單11313"/>
    <w:next w:val="a2"/>
    <w:uiPriority w:val="99"/>
    <w:semiHidden/>
    <w:unhideWhenUsed/>
    <w:rsid w:val="00064FD2"/>
  </w:style>
  <w:style w:type="numbering" w:customStyle="1" w:styleId="NoList423">
    <w:name w:val="No List423"/>
    <w:next w:val="a2"/>
    <w:uiPriority w:val="99"/>
    <w:semiHidden/>
    <w:unhideWhenUsed/>
    <w:rsid w:val="00064FD2"/>
  </w:style>
  <w:style w:type="numbering" w:customStyle="1" w:styleId="NoList12313">
    <w:name w:val="No List12313"/>
    <w:next w:val="a2"/>
    <w:uiPriority w:val="99"/>
    <w:semiHidden/>
    <w:unhideWhenUsed/>
    <w:rsid w:val="00064FD2"/>
  </w:style>
  <w:style w:type="numbering" w:customStyle="1" w:styleId="113131">
    <w:name w:val="リストなし11313"/>
    <w:next w:val="a2"/>
    <w:uiPriority w:val="99"/>
    <w:semiHidden/>
    <w:unhideWhenUsed/>
    <w:rsid w:val="00064FD2"/>
  </w:style>
  <w:style w:type="numbering" w:customStyle="1" w:styleId="113132">
    <w:name w:val="无列表11313"/>
    <w:next w:val="a2"/>
    <w:semiHidden/>
    <w:rsid w:val="00064FD2"/>
  </w:style>
  <w:style w:type="numbering" w:customStyle="1" w:styleId="NoList21313">
    <w:name w:val="No List21313"/>
    <w:next w:val="a2"/>
    <w:semiHidden/>
    <w:rsid w:val="00064FD2"/>
  </w:style>
  <w:style w:type="numbering" w:customStyle="1" w:styleId="NoList31313">
    <w:name w:val="No List31313"/>
    <w:next w:val="a2"/>
    <w:uiPriority w:val="99"/>
    <w:semiHidden/>
    <w:rsid w:val="00064FD2"/>
  </w:style>
  <w:style w:type="numbering" w:customStyle="1" w:styleId="NoList111313">
    <w:name w:val="No List111313"/>
    <w:next w:val="a2"/>
    <w:uiPriority w:val="99"/>
    <w:semiHidden/>
    <w:unhideWhenUsed/>
    <w:rsid w:val="00064FD2"/>
  </w:style>
  <w:style w:type="numbering" w:customStyle="1" w:styleId="123130">
    <w:name w:val="無清單12313"/>
    <w:next w:val="a2"/>
    <w:uiPriority w:val="99"/>
    <w:semiHidden/>
    <w:unhideWhenUsed/>
    <w:rsid w:val="00064FD2"/>
  </w:style>
  <w:style w:type="numbering" w:customStyle="1" w:styleId="111313">
    <w:name w:val="無清單111313"/>
    <w:next w:val="a2"/>
    <w:uiPriority w:val="99"/>
    <w:semiHidden/>
    <w:unhideWhenUsed/>
    <w:rsid w:val="00064FD2"/>
  </w:style>
  <w:style w:type="numbering" w:customStyle="1" w:styleId="NoList12123">
    <w:name w:val="No List12123"/>
    <w:next w:val="a2"/>
    <w:uiPriority w:val="99"/>
    <w:semiHidden/>
    <w:unhideWhenUsed/>
    <w:rsid w:val="00064FD2"/>
  </w:style>
  <w:style w:type="numbering" w:customStyle="1" w:styleId="111233">
    <w:name w:val="リストなし11123"/>
    <w:next w:val="a2"/>
    <w:uiPriority w:val="99"/>
    <w:semiHidden/>
    <w:unhideWhenUsed/>
    <w:rsid w:val="00064FD2"/>
  </w:style>
  <w:style w:type="numbering" w:customStyle="1" w:styleId="111234">
    <w:name w:val="无列表11123"/>
    <w:next w:val="a2"/>
    <w:semiHidden/>
    <w:rsid w:val="00064FD2"/>
  </w:style>
  <w:style w:type="numbering" w:customStyle="1" w:styleId="NoList21123">
    <w:name w:val="No List21123"/>
    <w:next w:val="a2"/>
    <w:semiHidden/>
    <w:rsid w:val="00064FD2"/>
  </w:style>
  <w:style w:type="numbering" w:customStyle="1" w:styleId="NoList31123">
    <w:name w:val="No List31123"/>
    <w:next w:val="a2"/>
    <w:uiPriority w:val="99"/>
    <w:semiHidden/>
    <w:rsid w:val="00064FD2"/>
  </w:style>
  <w:style w:type="numbering" w:customStyle="1" w:styleId="NoList111123">
    <w:name w:val="No List111123"/>
    <w:next w:val="a2"/>
    <w:uiPriority w:val="99"/>
    <w:semiHidden/>
    <w:unhideWhenUsed/>
    <w:rsid w:val="00064FD2"/>
  </w:style>
  <w:style w:type="numbering" w:customStyle="1" w:styleId="121230">
    <w:name w:val="無清單12123"/>
    <w:next w:val="a2"/>
    <w:uiPriority w:val="99"/>
    <w:semiHidden/>
    <w:unhideWhenUsed/>
    <w:rsid w:val="00064FD2"/>
  </w:style>
  <w:style w:type="numbering" w:customStyle="1" w:styleId="1111230">
    <w:name w:val="無清單111123"/>
    <w:next w:val="a2"/>
    <w:uiPriority w:val="99"/>
    <w:semiHidden/>
    <w:unhideWhenUsed/>
    <w:rsid w:val="00064FD2"/>
  </w:style>
  <w:style w:type="numbering" w:customStyle="1" w:styleId="NoList523">
    <w:name w:val="No List523"/>
    <w:next w:val="a2"/>
    <w:uiPriority w:val="99"/>
    <w:semiHidden/>
    <w:unhideWhenUsed/>
    <w:rsid w:val="00064FD2"/>
  </w:style>
  <w:style w:type="numbering" w:customStyle="1" w:styleId="NoList1323">
    <w:name w:val="No List1323"/>
    <w:next w:val="a2"/>
    <w:uiPriority w:val="99"/>
    <w:semiHidden/>
    <w:unhideWhenUsed/>
    <w:rsid w:val="00064FD2"/>
  </w:style>
  <w:style w:type="numbering" w:customStyle="1" w:styleId="12233">
    <w:name w:val="リストなし1223"/>
    <w:next w:val="a2"/>
    <w:uiPriority w:val="99"/>
    <w:semiHidden/>
    <w:unhideWhenUsed/>
    <w:rsid w:val="00064FD2"/>
  </w:style>
  <w:style w:type="numbering" w:customStyle="1" w:styleId="12241">
    <w:name w:val="无列表1224"/>
    <w:next w:val="a2"/>
    <w:semiHidden/>
    <w:rsid w:val="00064FD2"/>
  </w:style>
  <w:style w:type="numbering" w:customStyle="1" w:styleId="NoList2223">
    <w:name w:val="No List2223"/>
    <w:next w:val="a2"/>
    <w:semiHidden/>
    <w:rsid w:val="00064FD2"/>
  </w:style>
  <w:style w:type="numbering" w:customStyle="1" w:styleId="NoList3223">
    <w:name w:val="No List3223"/>
    <w:next w:val="a2"/>
    <w:uiPriority w:val="99"/>
    <w:semiHidden/>
    <w:rsid w:val="00064FD2"/>
  </w:style>
  <w:style w:type="numbering" w:customStyle="1" w:styleId="NoList11223">
    <w:name w:val="No List11223"/>
    <w:next w:val="a2"/>
    <w:uiPriority w:val="99"/>
    <w:semiHidden/>
    <w:unhideWhenUsed/>
    <w:rsid w:val="00064FD2"/>
  </w:style>
  <w:style w:type="numbering" w:customStyle="1" w:styleId="13230">
    <w:name w:val="無清單1323"/>
    <w:next w:val="a2"/>
    <w:uiPriority w:val="99"/>
    <w:semiHidden/>
    <w:unhideWhenUsed/>
    <w:rsid w:val="00064FD2"/>
  </w:style>
  <w:style w:type="numbering" w:customStyle="1" w:styleId="112230">
    <w:name w:val="無清單11223"/>
    <w:next w:val="a2"/>
    <w:uiPriority w:val="99"/>
    <w:semiHidden/>
    <w:unhideWhenUsed/>
    <w:rsid w:val="00064FD2"/>
  </w:style>
  <w:style w:type="numbering" w:customStyle="1" w:styleId="2123">
    <w:name w:val="无列表2123"/>
    <w:next w:val="a2"/>
    <w:uiPriority w:val="99"/>
    <w:semiHidden/>
    <w:unhideWhenUsed/>
    <w:rsid w:val="00064FD2"/>
  </w:style>
  <w:style w:type="numbering" w:customStyle="1" w:styleId="NoList111223">
    <w:name w:val="No List111223"/>
    <w:next w:val="a2"/>
    <w:uiPriority w:val="99"/>
    <w:semiHidden/>
    <w:unhideWhenUsed/>
    <w:rsid w:val="00064FD2"/>
  </w:style>
  <w:style w:type="numbering" w:customStyle="1" w:styleId="NoList73">
    <w:name w:val="No List73"/>
    <w:next w:val="a2"/>
    <w:uiPriority w:val="99"/>
    <w:semiHidden/>
    <w:unhideWhenUsed/>
    <w:rsid w:val="00064FD2"/>
  </w:style>
  <w:style w:type="table" w:customStyle="1" w:styleId="TableGrid83">
    <w:name w:val="Table Grid8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64FD2"/>
  </w:style>
  <w:style w:type="numbering" w:customStyle="1" w:styleId="1431">
    <w:name w:val="リストなし143"/>
    <w:next w:val="a2"/>
    <w:uiPriority w:val="99"/>
    <w:semiHidden/>
    <w:unhideWhenUsed/>
    <w:rsid w:val="00064FD2"/>
  </w:style>
  <w:style w:type="table" w:customStyle="1" w:styleId="TableGrid143">
    <w:name w:val="Table Grid143"/>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64FD2"/>
  </w:style>
  <w:style w:type="table" w:customStyle="1" w:styleId="3430">
    <w:name w:val="网格型34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64FD2"/>
  </w:style>
  <w:style w:type="numbering" w:customStyle="1" w:styleId="NoList343">
    <w:name w:val="No List343"/>
    <w:next w:val="a2"/>
    <w:uiPriority w:val="99"/>
    <w:semiHidden/>
    <w:rsid w:val="00064FD2"/>
  </w:style>
  <w:style w:type="table" w:customStyle="1" w:styleId="TableGrid443">
    <w:name w:val="Table Grid443"/>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64FD2"/>
  </w:style>
  <w:style w:type="numbering" w:customStyle="1" w:styleId="1530">
    <w:name w:val="無清單153"/>
    <w:next w:val="a2"/>
    <w:uiPriority w:val="99"/>
    <w:semiHidden/>
    <w:unhideWhenUsed/>
    <w:rsid w:val="00064FD2"/>
  </w:style>
  <w:style w:type="numbering" w:customStyle="1" w:styleId="1143">
    <w:name w:val="無清單1143"/>
    <w:next w:val="a2"/>
    <w:uiPriority w:val="99"/>
    <w:semiHidden/>
    <w:unhideWhenUsed/>
    <w:rsid w:val="00064FD2"/>
  </w:style>
  <w:style w:type="table" w:customStyle="1" w:styleId="1433">
    <w:name w:val="表格格線143"/>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64FD2"/>
  </w:style>
  <w:style w:type="table" w:customStyle="1" w:styleId="TableGrid523">
    <w:name w:val="Table Grid52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64FD2"/>
  </w:style>
  <w:style w:type="numbering" w:customStyle="1" w:styleId="11430">
    <w:name w:val="リストなし1143"/>
    <w:next w:val="a2"/>
    <w:uiPriority w:val="99"/>
    <w:semiHidden/>
    <w:unhideWhenUsed/>
    <w:rsid w:val="00064FD2"/>
  </w:style>
  <w:style w:type="table" w:customStyle="1" w:styleId="TableGrid1133">
    <w:name w:val="Table Grid1133"/>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64FD2"/>
  </w:style>
  <w:style w:type="table" w:customStyle="1" w:styleId="3123">
    <w:name w:val="网格型312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64FD2"/>
  </w:style>
  <w:style w:type="numbering" w:customStyle="1" w:styleId="NoList3143">
    <w:name w:val="No List3143"/>
    <w:next w:val="a2"/>
    <w:uiPriority w:val="99"/>
    <w:semiHidden/>
    <w:rsid w:val="00064FD2"/>
  </w:style>
  <w:style w:type="table" w:customStyle="1" w:styleId="TableGrid4123">
    <w:name w:val="Table Grid4123"/>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64FD2"/>
  </w:style>
  <w:style w:type="numbering" w:customStyle="1" w:styleId="12430">
    <w:name w:val="無清單1243"/>
    <w:next w:val="a2"/>
    <w:uiPriority w:val="99"/>
    <w:semiHidden/>
    <w:unhideWhenUsed/>
    <w:rsid w:val="00064FD2"/>
  </w:style>
  <w:style w:type="numbering" w:customStyle="1" w:styleId="111430">
    <w:name w:val="無清單11143"/>
    <w:next w:val="a2"/>
    <w:uiPriority w:val="99"/>
    <w:semiHidden/>
    <w:unhideWhenUsed/>
    <w:rsid w:val="00064FD2"/>
  </w:style>
  <w:style w:type="table" w:customStyle="1" w:styleId="11233">
    <w:name w:val="表格格線1123"/>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64FD2"/>
  </w:style>
  <w:style w:type="numbering" w:customStyle="1" w:styleId="NoList12133">
    <w:name w:val="No List12133"/>
    <w:next w:val="a2"/>
    <w:uiPriority w:val="99"/>
    <w:semiHidden/>
    <w:unhideWhenUsed/>
    <w:rsid w:val="00064FD2"/>
  </w:style>
  <w:style w:type="numbering" w:customStyle="1" w:styleId="111331">
    <w:name w:val="リストなし11133"/>
    <w:next w:val="a2"/>
    <w:uiPriority w:val="99"/>
    <w:semiHidden/>
    <w:unhideWhenUsed/>
    <w:rsid w:val="00064FD2"/>
  </w:style>
  <w:style w:type="numbering" w:customStyle="1" w:styleId="111332">
    <w:name w:val="无列表11133"/>
    <w:next w:val="a2"/>
    <w:semiHidden/>
    <w:rsid w:val="00064FD2"/>
  </w:style>
  <w:style w:type="numbering" w:customStyle="1" w:styleId="NoList21133">
    <w:name w:val="No List21133"/>
    <w:next w:val="a2"/>
    <w:semiHidden/>
    <w:rsid w:val="00064FD2"/>
  </w:style>
  <w:style w:type="numbering" w:customStyle="1" w:styleId="NoList31133">
    <w:name w:val="No List31133"/>
    <w:next w:val="a2"/>
    <w:uiPriority w:val="99"/>
    <w:semiHidden/>
    <w:rsid w:val="00064FD2"/>
  </w:style>
  <w:style w:type="numbering" w:customStyle="1" w:styleId="NoList111133">
    <w:name w:val="No List111133"/>
    <w:next w:val="a2"/>
    <w:uiPriority w:val="99"/>
    <w:semiHidden/>
    <w:unhideWhenUsed/>
    <w:rsid w:val="00064FD2"/>
  </w:style>
  <w:style w:type="numbering" w:customStyle="1" w:styleId="121330">
    <w:name w:val="無清單12133"/>
    <w:next w:val="a2"/>
    <w:uiPriority w:val="99"/>
    <w:semiHidden/>
    <w:unhideWhenUsed/>
    <w:rsid w:val="00064FD2"/>
  </w:style>
  <w:style w:type="numbering" w:customStyle="1" w:styleId="111133">
    <w:name w:val="無清單111133"/>
    <w:next w:val="a2"/>
    <w:uiPriority w:val="99"/>
    <w:semiHidden/>
    <w:unhideWhenUsed/>
    <w:rsid w:val="00064FD2"/>
  </w:style>
  <w:style w:type="numbering" w:customStyle="1" w:styleId="NoList533">
    <w:name w:val="No List533"/>
    <w:next w:val="a2"/>
    <w:uiPriority w:val="99"/>
    <w:semiHidden/>
    <w:unhideWhenUsed/>
    <w:rsid w:val="00064FD2"/>
  </w:style>
  <w:style w:type="table" w:customStyle="1" w:styleId="TableGrid623">
    <w:name w:val="Table Grid62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64FD2"/>
  </w:style>
  <w:style w:type="numbering" w:customStyle="1" w:styleId="12331">
    <w:name w:val="リストなし1233"/>
    <w:next w:val="a2"/>
    <w:uiPriority w:val="99"/>
    <w:semiHidden/>
    <w:unhideWhenUsed/>
    <w:rsid w:val="00064FD2"/>
  </w:style>
  <w:style w:type="table" w:customStyle="1" w:styleId="TableGrid1223">
    <w:name w:val="Table Grid1223"/>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64FD2"/>
  </w:style>
  <w:style w:type="table" w:customStyle="1" w:styleId="3223">
    <w:name w:val="网格型322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64FD2"/>
  </w:style>
  <w:style w:type="numbering" w:customStyle="1" w:styleId="NoList3233">
    <w:name w:val="No List3233"/>
    <w:next w:val="a2"/>
    <w:uiPriority w:val="99"/>
    <w:semiHidden/>
    <w:rsid w:val="00064FD2"/>
  </w:style>
  <w:style w:type="table" w:customStyle="1" w:styleId="TableGrid4223">
    <w:name w:val="Table Grid4223"/>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64FD2"/>
  </w:style>
  <w:style w:type="numbering" w:customStyle="1" w:styleId="13330">
    <w:name w:val="無清單1333"/>
    <w:next w:val="a2"/>
    <w:uiPriority w:val="99"/>
    <w:semiHidden/>
    <w:unhideWhenUsed/>
    <w:rsid w:val="00064FD2"/>
  </w:style>
  <w:style w:type="numbering" w:customStyle="1" w:styleId="112330">
    <w:name w:val="無清單11233"/>
    <w:next w:val="a2"/>
    <w:uiPriority w:val="99"/>
    <w:semiHidden/>
    <w:unhideWhenUsed/>
    <w:rsid w:val="00064FD2"/>
  </w:style>
  <w:style w:type="table" w:customStyle="1" w:styleId="12234">
    <w:name w:val="表格格線1223"/>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64FD2"/>
  </w:style>
  <w:style w:type="numbering" w:customStyle="1" w:styleId="NoList12223">
    <w:name w:val="No List12223"/>
    <w:next w:val="a2"/>
    <w:uiPriority w:val="99"/>
    <w:semiHidden/>
    <w:unhideWhenUsed/>
    <w:rsid w:val="00064FD2"/>
  </w:style>
  <w:style w:type="numbering" w:customStyle="1" w:styleId="112231">
    <w:name w:val="リストなし11223"/>
    <w:next w:val="a2"/>
    <w:uiPriority w:val="99"/>
    <w:semiHidden/>
    <w:unhideWhenUsed/>
    <w:rsid w:val="00064FD2"/>
  </w:style>
  <w:style w:type="numbering" w:customStyle="1" w:styleId="112232">
    <w:name w:val="无列表11223"/>
    <w:next w:val="a2"/>
    <w:semiHidden/>
    <w:rsid w:val="00064FD2"/>
  </w:style>
  <w:style w:type="numbering" w:customStyle="1" w:styleId="NoList21223">
    <w:name w:val="No List21223"/>
    <w:next w:val="a2"/>
    <w:semiHidden/>
    <w:rsid w:val="00064FD2"/>
  </w:style>
  <w:style w:type="numbering" w:customStyle="1" w:styleId="NoList31223">
    <w:name w:val="No List31223"/>
    <w:next w:val="a2"/>
    <w:uiPriority w:val="99"/>
    <w:semiHidden/>
    <w:rsid w:val="00064FD2"/>
  </w:style>
  <w:style w:type="numbering" w:customStyle="1" w:styleId="NoList111233">
    <w:name w:val="No List111233"/>
    <w:next w:val="a2"/>
    <w:uiPriority w:val="99"/>
    <w:semiHidden/>
    <w:unhideWhenUsed/>
    <w:rsid w:val="00064FD2"/>
  </w:style>
  <w:style w:type="numbering" w:customStyle="1" w:styleId="122230">
    <w:name w:val="無清單12223"/>
    <w:next w:val="a2"/>
    <w:uiPriority w:val="99"/>
    <w:semiHidden/>
    <w:unhideWhenUsed/>
    <w:rsid w:val="00064FD2"/>
  </w:style>
  <w:style w:type="numbering" w:customStyle="1" w:styleId="1112230">
    <w:name w:val="無清單111223"/>
    <w:next w:val="a2"/>
    <w:uiPriority w:val="99"/>
    <w:semiHidden/>
    <w:unhideWhenUsed/>
    <w:rsid w:val="00064FD2"/>
  </w:style>
  <w:style w:type="table" w:customStyle="1" w:styleId="TableGrid93">
    <w:name w:val="Table Grid9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64FD2"/>
    <w:rPr>
      <w:rFonts w:ascii="Times New Roman" w:eastAsia="Batang" w:hAnsi="Times New Roman"/>
      <w:lang w:val="en-GB" w:eastAsia="en-US"/>
    </w:rPr>
  </w:style>
  <w:style w:type="table" w:customStyle="1" w:styleId="TableGrid19">
    <w:name w:val="Table Grid19"/>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64FD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64FD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64FD2"/>
    <w:rPr>
      <w:rFonts w:ascii="Cambria" w:hAnsi="Cambria" w:cs="Times New Roman" w:hint="default"/>
      <w:b/>
      <w:bCs/>
      <w:kern w:val="28"/>
      <w:sz w:val="32"/>
      <w:szCs w:val="32"/>
      <w:lang w:val="en-GB" w:eastAsia="en-US"/>
    </w:rPr>
  </w:style>
  <w:style w:type="character" w:customStyle="1" w:styleId="1f2">
    <w:name w:val="副標題 字元1"/>
    <w:rsid w:val="00064FD2"/>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64FD2"/>
    <w:rPr>
      <w:rFonts w:ascii="Times New Roman" w:hAnsi="Times New Roman" w:cs="Times New Roman" w:hint="default"/>
      <w:i/>
      <w:iCs/>
      <w:color w:val="4F81BD"/>
      <w:lang w:val="en-GB" w:eastAsia="en-US"/>
    </w:rPr>
  </w:style>
  <w:style w:type="table" w:customStyle="1" w:styleId="TableGrid712">
    <w:name w:val="Table Grid712"/>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64FD2"/>
  </w:style>
  <w:style w:type="character" w:customStyle="1" w:styleId="CharChar35">
    <w:name w:val="Char Char35"/>
    <w:semiHidden/>
    <w:rsid w:val="00064FD2"/>
    <w:rPr>
      <w:rFonts w:ascii="Arial" w:hAnsi="Arial"/>
      <w:sz w:val="28"/>
      <w:lang w:val="en-GB" w:eastAsia="ko-KR" w:bidi="ar-SA"/>
    </w:rPr>
  </w:style>
  <w:style w:type="numbering" w:customStyle="1" w:styleId="31110">
    <w:name w:val="无列表3111"/>
    <w:next w:val="a2"/>
    <w:uiPriority w:val="99"/>
    <w:semiHidden/>
    <w:unhideWhenUsed/>
    <w:rsid w:val="00064FD2"/>
  </w:style>
  <w:style w:type="numbering" w:customStyle="1" w:styleId="1212111">
    <w:name w:val="无列表121211"/>
    <w:next w:val="a2"/>
    <w:semiHidden/>
    <w:rsid w:val="00064FD2"/>
  </w:style>
  <w:style w:type="numbering" w:customStyle="1" w:styleId="1311111">
    <w:name w:val="无列表131111"/>
    <w:next w:val="a2"/>
    <w:semiHidden/>
    <w:rsid w:val="00064FD2"/>
  </w:style>
  <w:style w:type="numbering" w:customStyle="1" w:styleId="NoList411111">
    <w:name w:val="No List411111"/>
    <w:next w:val="a2"/>
    <w:uiPriority w:val="99"/>
    <w:semiHidden/>
    <w:unhideWhenUsed/>
    <w:rsid w:val="00064FD2"/>
  </w:style>
  <w:style w:type="numbering" w:customStyle="1" w:styleId="221111">
    <w:name w:val="无列表221111"/>
    <w:next w:val="a2"/>
    <w:uiPriority w:val="99"/>
    <w:semiHidden/>
    <w:unhideWhenUsed/>
    <w:rsid w:val="00064FD2"/>
  </w:style>
  <w:style w:type="numbering" w:customStyle="1" w:styleId="NoList12111111">
    <w:name w:val="No List12111111"/>
    <w:next w:val="a2"/>
    <w:uiPriority w:val="99"/>
    <w:semiHidden/>
    <w:unhideWhenUsed/>
    <w:rsid w:val="00064FD2"/>
  </w:style>
  <w:style w:type="numbering" w:customStyle="1" w:styleId="111111112">
    <w:name w:val="リストなし11111111"/>
    <w:next w:val="a2"/>
    <w:uiPriority w:val="99"/>
    <w:semiHidden/>
    <w:unhideWhenUsed/>
    <w:rsid w:val="00064FD2"/>
  </w:style>
  <w:style w:type="numbering" w:customStyle="1" w:styleId="111111113">
    <w:name w:val="无列表11111111"/>
    <w:next w:val="a2"/>
    <w:semiHidden/>
    <w:rsid w:val="00064FD2"/>
  </w:style>
  <w:style w:type="numbering" w:customStyle="1" w:styleId="NoList21111111">
    <w:name w:val="No List21111111"/>
    <w:next w:val="a2"/>
    <w:semiHidden/>
    <w:rsid w:val="00064FD2"/>
  </w:style>
  <w:style w:type="numbering" w:customStyle="1" w:styleId="NoList31111111">
    <w:name w:val="No List31111111"/>
    <w:next w:val="a2"/>
    <w:uiPriority w:val="99"/>
    <w:semiHidden/>
    <w:rsid w:val="00064FD2"/>
  </w:style>
  <w:style w:type="numbering" w:customStyle="1" w:styleId="NoList111111111">
    <w:name w:val="No List111111111"/>
    <w:next w:val="a2"/>
    <w:uiPriority w:val="99"/>
    <w:semiHidden/>
    <w:unhideWhenUsed/>
    <w:rsid w:val="00064FD2"/>
  </w:style>
  <w:style w:type="numbering" w:customStyle="1" w:styleId="12111111">
    <w:name w:val="無清單12111111"/>
    <w:next w:val="a2"/>
    <w:uiPriority w:val="99"/>
    <w:semiHidden/>
    <w:unhideWhenUsed/>
    <w:rsid w:val="00064FD2"/>
  </w:style>
  <w:style w:type="numbering" w:customStyle="1" w:styleId="1111111111">
    <w:name w:val="無清單1111111111"/>
    <w:next w:val="a2"/>
    <w:uiPriority w:val="99"/>
    <w:semiHidden/>
    <w:unhideWhenUsed/>
    <w:rsid w:val="00064FD2"/>
  </w:style>
  <w:style w:type="numbering" w:customStyle="1" w:styleId="NoList1311111">
    <w:name w:val="No List1311111"/>
    <w:next w:val="a2"/>
    <w:uiPriority w:val="99"/>
    <w:semiHidden/>
    <w:unhideWhenUsed/>
    <w:rsid w:val="00064FD2"/>
  </w:style>
  <w:style w:type="numbering" w:customStyle="1" w:styleId="12111110">
    <w:name w:val="リストなし1211111"/>
    <w:next w:val="a2"/>
    <w:uiPriority w:val="99"/>
    <w:semiHidden/>
    <w:unhideWhenUsed/>
    <w:rsid w:val="00064FD2"/>
  </w:style>
  <w:style w:type="numbering" w:customStyle="1" w:styleId="12111112">
    <w:name w:val="无列表1211111"/>
    <w:next w:val="a2"/>
    <w:semiHidden/>
    <w:rsid w:val="00064FD2"/>
  </w:style>
  <w:style w:type="numbering" w:customStyle="1" w:styleId="NoList2211111">
    <w:name w:val="No List2211111"/>
    <w:next w:val="a2"/>
    <w:semiHidden/>
    <w:rsid w:val="00064FD2"/>
  </w:style>
  <w:style w:type="numbering" w:customStyle="1" w:styleId="NoList3211111">
    <w:name w:val="No List3211111"/>
    <w:next w:val="a2"/>
    <w:uiPriority w:val="99"/>
    <w:semiHidden/>
    <w:rsid w:val="00064FD2"/>
  </w:style>
  <w:style w:type="numbering" w:customStyle="1" w:styleId="NoList11211111">
    <w:name w:val="No List11211111"/>
    <w:next w:val="a2"/>
    <w:uiPriority w:val="99"/>
    <w:semiHidden/>
    <w:unhideWhenUsed/>
    <w:rsid w:val="00064FD2"/>
  </w:style>
  <w:style w:type="numbering" w:customStyle="1" w:styleId="13111110">
    <w:name w:val="無清單1311111"/>
    <w:next w:val="a2"/>
    <w:uiPriority w:val="99"/>
    <w:semiHidden/>
    <w:unhideWhenUsed/>
    <w:rsid w:val="00064FD2"/>
  </w:style>
  <w:style w:type="numbering" w:customStyle="1" w:styleId="112111110">
    <w:name w:val="無清單11211111"/>
    <w:next w:val="a2"/>
    <w:uiPriority w:val="99"/>
    <w:semiHidden/>
    <w:unhideWhenUsed/>
    <w:rsid w:val="00064FD2"/>
  </w:style>
  <w:style w:type="numbering" w:customStyle="1" w:styleId="2111111">
    <w:name w:val="无列表2111111"/>
    <w:next w:val="a2"/>
    <w:uiPriority w:val="99"/>
    <w:semiHidden/>
    <w:unhideWhenUsed/>
    <w:rsid w:val="00064FD2"/>
  </w:style>
  <w:style w:type="numbering" w:customStyle="1" w:styleId="NoList12211111">
    <w:name w:val="No List12211111"/>
    <w:next w:val="a2"/>
    <w:uiPriority w:val="99"/>
    <w:semiHidden/>
    <w:unhideWhenUsed/>
    <w:rsid w:val="00064FD2"/>
  </w:style>
  <w:style w:type="numbering" w:customStyle="1" w:styleId="112111111">
    <w:name w:val="リストなし11211111"/>
    <w:next w:val="a2"/>
    <w:uiPriority w:val="99"/>
    <w:semiHidden/>
    <w:unhideWhenUsed/>
    <w:rsid w:val="00064FD2"/>
  </w:style>
  <w:style w:type="numbering" w:customStyle="1" w:styleId="112111112">
    <w:name w:val="无列表11211111"/>
    <w:next w:val="a2"/>
    <w:semiHidden/>
    <w:rsid w:val="00064FD2"/>
  </w:style>
  <w:style w:type="numbering" w:customStyle="1" w:styleId="NoList21211111">
    <w:name w:val="No List21211111"/>
    <w:next w:val="a2"/>
    <w:semiHidden/>
    <w:rsid w:val="00064FD2"/>
  </w:style>
  <w:style w:type="numbering" w:customStyle="1" w:styleId="NoList31211111">
    <w:name w:val="No List31211111"/>
    <w:next w:val="a2"/>
    <w:uiPriority w:val="99"/>
    <w:semiHidden/>
    <w:rsid w:val="00064FD2"/>
  </w:style>
  <w:style w:type="numbering" w:customStyle="1" w:styleId="NoList111211111">
    <w:name w:val="No List111211111"/>
    <w:next w:val="a2"/>
    <w:uiPriority w:val="99"/>
    <w:semiHidden/>
    <w:unhideWhenUsed/>
    <w:rsid w:val="00064FD2"/>
  </w:style>
  <w:style w:type="numbering" w:customStyle="1" w:styleId="12211111">
    <w:name w:val="無清單12211111"/>
    <w:next w:val="a2"/>
    <w:uiPriority w:val="99"/>
    <w:semiHidden/>
    <w:unhideWhenUsed/>
    <w:rsid w:val="00064FD2"/>
  </w:style>
  <w:style w:type="numbering" w:customStyle="1" w:styleId="111211111">
    <w:name w:val="無清單111211111"/>
    <w:next w:val="a2"/>
    <w:uiPriority w:val="99"/>
    <w:semiHidden/>
    <w:unhideWhenUsed/>
    <w:rsid w:val="00064FD2"/>
  </w:style>
  <w:style w:type="numbering" w:customStyle="1" w:styleId="1221110">
    <w:name w:val="无列表122111"/>
    <w:next w:val="a2"/>
    <w:semiHidden/>
    <w:rsid w:val="00064FD2"/>
  </w:style>
  <w:style w:type="numbering" w:customStyle="1" w:styleId="NoList1212111">
    <w:name w:val="No List1212111"/>
    <w:next w:val="a2"/>
    <w:uiPriority w:val="99"/>
    <w:semiHidden/>
    <w:unhideWhenUsed/>
    <w:rsid w:val="00064FD2"/>
  </w:style>
  <w:style w:type="numbering" w:customStyle="1" w:styleId="11121110">
    <w:name w:val="リストなし1112111"/>
    <w:next w:val="a2"/>
    <w:uiPriority w:val="99"/>
    <w:semiHidden/>
    <w:unhideWhenUsed/>
    <w:rsid w:val="00064FD2"/>
  </w:style>
  <w:style w:type="numbering" w:customStyle="1" w:styleId="11121113">
    <w:name w:val="无列表1112111"/>
    <w:next w:val="a2"/>
    <w:semiHidden/>
    <w:rsid w:val="00064FD2"/>
  </w:style>
  <w:style w:type="numbering" w:customStyle="1" w:styleId="NoList2112111">
    <w:name w:val="No List2112111"/>
    <w:next w:val="a2"/>
    <w:semiHidden/>
    <w:rsid w:val="00064FD2"/>
  </w:style>
  <w:style w:type="numbering" w:customStyle="1" w:styleId="NoList3112111">
    <w:name w:val="No List3112111"/>
    <w:next w:val="a2"/>
    <w:uiPriority w:val="99"/>
    <w:semiHidden/>
    <w:rsid w:val="00064FD2"/>
  </w:style>
  <w:style w:type="numbering" w:customStyle="1" w:styleId="NoList11112111">
    <w:name w:val="No List11112111"/>
    <w:next w:val="a2"/>
    <w:uiPriority w:val="99"/>
    <w:semiHidden/>
    <w:unhideWhenUsed/>
    <w:rsid w:val="00064FD2"/>
  </w:style>
  <w:style w:type="numbering" w:customStyle="1" w:styleId="12121110">
    <w:name w:val="無清單1212111"/>
    <w:next w:val="a2"/>
    <w:uiPriority w:val="99"/>
    <w:semiHidden/>
    <w:unhideWhenUsed/>
    <w:rsid w:val="00064FD2"/>
  </w:style>
  <w:style w:type="numbering" w:customStyle="1" w:styleId="11112111">
    <w:name w:val="無清單11112111"/>
    <w:next w:val="a2"/>
    <w:uiPriority w:val="99"/>
    <w:semiHidden/>
    <w:unhideWhenUsed/>
    <w:rsid w:val="00064FD2"/>
  </w:style>
  <w:style w:type="numbering" w:customStyle="1" w:styleId="212111">
    <w:name w:val="无列表212111"/>
    <w:next w:val="a2"/>
    <w:uiPriority w:val="99"/>
    <w:semiHidden/>
    <w:unhideWhenUsed/>
    <w:rsid w:val="00064FD2"/>
  </w:style>
  <w:style w:type="character" w:customStyle="1" w:styleId="2c">
    <w:name w:val="副標題 字元2"/>
    <w:basedOn w:val="a0"/>
    <w:rsid w:val="00064FD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64FD2"/>
    <w:rPr>
      <w:rFonts w:ascii="Times New Roman" w:hAnsi="Times New Roman"/>
      <w:i/>
      <w:iCs/>
      <w:color w:val="4F81BD" w:themeColor="accent1"/>
      <w:lang w:val="en-GB" w:eastAsia="en-US"/>
    </w:rPr>
  </w:style>
  <w:style w:type="character" w:customStyle="1" w:styleId="2d">
    <w:name w:val="鮮明引文 字元2"/>
    <w:basedOn w:val="a0"/>
    <w:uiPriority w:val="30"/>
    <w:rsid w:val="00064FD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64FD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64FD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64FD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64FD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64FD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64FD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64FD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64FD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64FD2"/>
    <w:rPr>
      <w:rFonts w:ascii="Times New Roman" w:eastAsia="宋体" w:hAnsi="Times New Roman"/>
      <w:lang w:val="en-GB" w:eastAsia="en-US"/>
    </w:rPr>
  </w:style>
  <w:style w:type="character" w:customStyle="1" w:styleId="IntenseQuoteChar2">
    <w:name w:val="Intense Quote Char2"/>
    <w:basedOn w:val="a0"/>
    <w:uiPriority w:val="30"/>
    <w:rsid w:val="00064FD2"/>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64FD2"/>
  </w:style>
  <w:style w:type="table" w:customStyle="1" w:styleId="TableGrid30">
    <w:name w:val="Table Grid30"/>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64FD2"/>
  </w:style>
  <w:style w:type="numbering" w:customStyle="1" w:styleId="182">
    <w:name w:val="リストなし18"/>
    <w:next w:val="a2"/>
    <w:uiPriority w:val="99"/>
    <w:semiHidden/>
    <w:unhideWhenUsed/>
    <w:rsid w:val="00064FD2"/>
  </w:style>
  <w:style w:type="table" w:customStyle="1" w:styleId="TableGrid120">
    <w:name w:val="Table Grid120"/>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64FD2"/>
  </w:style>
  <w:style w:type="table" w:customStyle="1" w:styleId="3100">
    <w:name w:val="网格型310"/>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64FD2"/>
  </w:style>
  <w:style w:type="numbering" w:customStyle="1" w:styleId="NoList38">
    <w:name w:val="No List38"/>
    <w:next w:val="a2"/>
    <w:uiPriority w:val="99"/>
    <w:semiHidden/>
    <w:rsid w:val="00064FD2"/>
  </w:style>
  <w:style w:type="table" w:customStyle="1" w:styleId="TableGrid410">
    <w:name w:val="Table Grid410"/>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64FD2"/>
  </w:style>
  <w:style w:type="numbering" w:customStyle="1" w:styleId="191">
    <w:name w:val="無清單19"/>
    <w:next w:val="a2"/>
    <w:uiPriority w:val="99"/>
    <w:semiHidden/>
    <w:unhideWhenUsed/>
    <w:rsid w:val="00064FD2"/>
  </w:style>
  <w:style w:type="numbering" w:customStyle="1" w:styleId="1180">
    <w:name w:val="無清單118"/>
    <w:next w:val="a2"/>
    <w:uiPriority w:val="99"/>
    <w:semiHidden/>
    <w:unhideWhenUsed/>
    <w:rsid w:val="00064FD2"/>
  </w:style>
  <w:style w:type="table" w:customStyle="1" w:styleId="1100">
    <w:name w:val="表格格線110"/>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64FD2"/>
  </w:style>
  <w:style w:type="numbering" w:customStyle="1" w:styleId="270">
    <w:name w:val="无列表27"/>
    <w:next w:val="a2"/>
    <w:uiPriority w:val="99"/>
    <w:semiHidden/>
    <w:unhideWhenUsed/>
    <w:rsid w:val="00064FD2"/>
  </w:style>
  <w:style w:type="numbering" w:customStyle="1" w:styleId="NoList128">
    <w:name w:val="No List128"/>
    <w:next w:val="a2"/>
    <w:uiPriority w:val="99"/>
    <w:semiHidden/>
    <w:unhideWhenUsed/>
    <w:rsid w:val="00064FD2"/>
  </w:style>
  <w:style w:type="numbering" w:customStyle="1" w:styleId="1181">
    <w:name w:val="リストなし118"/>
    <w:next w:val="a2"/>
    <w:uiPriority w:val="99"/>
    <w:semiHidden/>
    <w:unhideWhenUsed/>
    <w:rsid w:val="00064FD2"/>
  </w:style>
  <w:style w:type="numbering" w:customStyle="1" w:styleId="1182">
    <w:name w:val="无列表118"/>
    <w:next w:val="a2"/>
    <w:semiHidden/>
    <w:rsid w:val="00064FD2"/>
  </w:style>
  <w:style w:type="numbering" w:customStyle="1" w:styleId="NoList218">
    <w:name w:val="No List218"/>
    <w:next w:val="a2"/>
    <w:semiHidden/>
    <w:rsid w:val="00064FD2"/>
  </w:style>
  <w:style w:type="numbering" w:customStyle="1" w:styleId="NoList318">
    <w:name w:val="No List318"/>
    <w:next w:val="a2"/>
    <w:uiPriority w:val="99"/>
    <w:semiHidden/>
    <w:rsid w:val="00064FD2"/>
  </w:style>
  <w:style w:type="numbering" w:customStyle="1" w:styleId="128">
    <w:name w:val="無清單128"/>
    <w:next w:val="a2"/>
    <w:uiPriority w:val="99"/>
    <w:semiHidden/>
    <w:unhideWhenUsed/>
    <w:rsid w:val="00064FD2"/>
  </w:style>
  <w:style w:type="numbering" w:customStyle="1" w:styleId="1118">
    <w:name w:val="無清單1118"/>
    <w:next w:val="a2"/>
    <w:uiPriority w:val="99"/>
    <w:semiHidden/>
    <w:unhideWhenUsed/>
    <w:rsid w:val="00064FD2"/>
  </w:style>
  <w:style w:type="table" w:customStyle="1" w:styleId="TableGrid1110">
    <w:name w:val="Table Grid1110"/>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64FD2"/>
  </w:style>
  <w:style w:type="numbering" w:customStyle="1" w:styleId="NoList1127">
    <w:name w:val="No List1127"/>
    <w:next w:val="a2"/>
    <w:uiPriority w:val="99"/>
    <w:semiHidden/>
    <w:unhideWhenUsed/>
    <w:rsid w:val="00064FD2"/>
  </w:style>
  <w:style w:type="table" w:customStyle="1" w:styleId="TableGrid58">
    <w:name w:val="Table Grid58"/>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64FD2"/>
  </w:style>
  <w:style w:type="numbering" w:customStyle="1" w:styleId="11171">
    <w:name w:val="リストなし1117"/>
    <w:next w:val="a2"/>
    <w:uiPriority w:val="99"/>
    <w:semiHidden/>
    <w:unhideWhenUsed/>
    <w:rsid w:val="00064FD2"/>
  </w:style>
  <w:style w:type="numbering" w:customStyle="1" w:styleId="11172">
    <w:name w:val="无列表1117"/>
    <w:next w:val="a2"/>
    <w:semiHidden/>
    <w:rsid w:val="00064FD2"/>
  </w:style>
  <w:style w:type="numbering" w:customStyle="1" w:styleId="NoList2117">
    <w:name w:val="No List2117"/>
    <w:next w:val="a2"/>
    <w:semiHidden/>
    <w:rsid w:val="00064FD2"/>
  </w:style>
  <w:style w:type="numbering" w:customStyle="1" w:styleId="NoList3117">
    <w:name w:val="No List3117"/>
    <w:next w:val="a2"/>
    <w:uiPriority w:val="99"/>
    <w:semiHidden/>
    <w:rsid w:val="00064FD2"/>
  </w:style>
  <w:style w:type="numbering" w:customStyle="1" w:styleId="NoList11117">
    <w:name w:val="No List11117"/>
    <w:next w:val="a2"/>
    <w:uiPriority w:val="99"/>
    <w:semiHidden/>
    <w:unhideWhenUsed/>
    <w:rsid w:val="00064FD2"/>
  </w:style>
  <w:style w:type="numbering" w:customStyle="1" w:styleId="12170">
    <w:name w:val="無清單1217"/>
    <w:next w:val="a2"/>
    <w:uiPriority w:val="99"/>
    <w:semiHidden/>
    <w:unhideWhenUsed/>
    <w:rsid w:val="00064FD2"/>
  </w:style>
  <w:style w:type="numbering" w:customStyle="1" w:styleId="11117">
    <w:name w:val="無清單11117"/>
    <w:next w:val="a2"/>
    <w:uiPriority w:val="99"/>
    <w:semiHidden/>
    <w:unhideWhenUsed/>
    <w:rsid w:val="00064FD2"/>
  </w:style>
  <w:style w:type="numbering" w:customStyle="1" w:styleId="NoList57">
    <w:name w:val="No List57"/>
    <w:next w:val="a2"/>
    <w:uiPriority w:val="99"/>
    <w:semiHidden/>
    <w:unhideWhenUsed/>
    <w:rsid w:val="00064FD2"/>
  </w:style>
  <w:style w:type="table" w:customStyle="1" w:styleId="TableGrid68">
    <w:name w:val="Table Grid68"/>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64FD2"/>
  </w:style>
  <w:style w:type="numbering" w:customStyle="1" w:styleId="1271">
    <w:name w:val="リストなし127"/>
    <w:next w:val="a2"/>
    <w:uiPriority w:val="99"/>
    <w:semiHidden/>
    <w:unhideWhenUsed/>
    <w:rsid w:val="00064FD2"/>
  </w:style>
  <w:style w:type="table" w:customStyle="1" w:styleId="TableGrid128">
    <w:name w:val="Table Grid128"/>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64FD2"/>
  </w:style>
  <w:style w:type="table" w:customStyle="1" w:styleId="328">
    <w:name w:val="网格型328"/>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64FD2"/>
  </w:style>
  <w:style w:type="numbering" w:customStyle="1" w:styleId="NoList327">
    <w:name w:val="No List327"/>
    <w:next w:val="a2"/>
    <w:uiPriority w:val="99"/>
    <w:semiHidden/>
    <w:rsid w:val="00064FD2"/>
  </w:style>
  <w:style w:type="table" w:customStyle="1" w:styleId="TableGrid428">
    <w:name w:val="Table Grid428"/>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64FD2"/>
  </w:style>
  <w:style w:type="numbering" w:customStyle="1" w:styleId="11270">
    <w:name w:val="無清單1127"/>
    <w:next w:val="a2"/>
    <w:uiPriority w:val="99"/>
    <w:semiHidden/>
    <w:unhideWhenUsed/>
    <w:rsid w:val="00064FD2"/>
  </w:style>
  <w:style w:type="table" w:customStyle="1" w:styleId="1280">
    <w:name w:val="表格格線128"/>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64FD2"/>
  </w:style>
  <w:style w:type="numbering" w:customStyle="1" w:styleId="NoList1226">
    <w:name w:val="No List1226"/>
    <w:next w:val="a2"/>
    <w:uiPriority w:val="99"/>
    <w:semiHidden/>
    <w:unhideWhenUsed/>
    <w:rsid w:val="00064FD2"/>
  </w:style>
  <w:style w:type="numbering" w:customStyle="1" w:styleId="11260">
    <w:name w:val="リストなし1126"/>
    <w:next w:val="a2"/>
    <w:uiPriority w:val="99"/>
    <w:semiHidden/>
    <w:unhideWhenUsed/>
    <w:rsid w:val="00064FD2"/>
  </w:style>
  <w:style w:type="numbering" w:customStyle="1" w:styleId="11261">
    <w:name w:val="无列表1126"/>
    <w:next w:val="a2"/>
    <w:semiHidden/>
    <w:rsid w:val="00064FD2"/>
  </w:style>
  <w:style w:type="numbering" w:customStyle="1" w:styleId="NoList2126">
    <w:name w:val="No List2126"/>
    <w:next w:val="a2"/>
    <w:semiHidden/>
    <w:rsid w:val="00064FD2"/>
  </w:style>
  <w:style w:type="numbering" w:customStyle="1" w:styleId="NoList3126">
    <w:name w:val="No List3126"/>
    <w:next w:val="a2"/>
    <w:uiPriority w:val="99"/>
    <w:semiHidden/>
    <w:rsid w:val="00064FD2"/>
  </w:style>
  <w:style w:type="numbering" w:customStyle="1" w:styleId="NoList11127">
    <w:name w:val="No List11127"/>
    <w:next w:val="a2"/>
    <w:uiPriority w:val="99"/>
    <w:semiHidden/>
    <w:unhideWhenUsed/>
    <w:rsid w:val="00064FD2"/>
  </w:style>
  <w:style w:type="numbering" w:customStyle="1" w:styleId="12260">
    <w:name w:val="無清單1226"/>
    <w:next w:val="a2"/>
    <w:uiPriority w:val="99"/>
    <w:semiHidden/>
    <w:unhideWhenUsed/>
    <w:rsid w:val="00064FD2"/>
  </w:style>
  <w:style w:type="numbering" w:customStyle="1" w:styleId="11126">
    <w:name w:val="無清單11126"/>
    <w:next w:val="a2"/>
    <w:uiPriority w:val="99"/>
    <w:semiHidden/>
    <w:unhideWhenUsed/>
    <w:rsid w:val="00064FD2"/>
  </w:style>
  <w:style w:type="table" w:customStyle="1" w:styleId="174">
    <w:name w:val="网格型17"/>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64FD2"/>
  </w:style>
  <w:style w:type="table" w:customStyle="1" w:styleId="261">
    <w:name w:val="网格型26"/>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64FD2"/>
  </w:style>
  <w:style w:type="numbering" w:customStyle="1" w:styleId="NoList1135">
    <w:name w:val="No List1135"/>
    <w:next w:val="a2"/>
    <w:uiPriority w:val="99"/>
    <w:semiHidden/>
    <w:unhideWhenUsed/>
    <w:rsid w:val="00064FD2"/>
  </w:style>
  <w:style w:type="numbering" w:customStyle="1" w:styleId="NoList415">
    <w:name w:val="No List415"/>
    <w:next w:val="a2"/>
    <w:uiPriority w:val="99"/>
    <w:semiHidden/>
    <w:unhideWhenUsed/>
    <w:rsid w:val="00064FD2"/>
  </w:style>
  <w:style w:type="table" w:customStyle="1" w:styleId="TableGrid1127">
    <w:name w:val="Table Grid1127"/>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64FD2"/>
  </w:style>
  <w:style w:type="numbering" w:customStyle="1" w:styleId="NoList12115">
    <w:name w:val="No List12115"/>
    <w:next w:val="a2"/>
    <w:uiPriority w:val="99"/>
    <w:semiHidden/>
    <w:unhideWhenUsed/>
    <w:rsid w:val="00064FD2"/>
  </w:style>
  <w:style w:type="numbering" w:customStyle="1" w:styleId="111151">
    <w:name w:val="リストなし11115"/>
    <w:next w:val="a2"/>
    <w:uiPriority w:val="99"/>
    <w:semiHidden/>
    <w:unhideWhenUsed/>
    <w:rsid w:val="00064FD2"/>
  </w:style>
  <w:style w:type="numbering" w:customStyle="1" w:styleId="111152">
    <w:name w:val="无列表11115"/>
    <w:next w:val="a2"/>
    <w:semiHidden/>
    <w:rsid w:val="00064FD2"/>
  </w:style>
  <w:style w:type="numbering" w:customStyle="1" w:styleId="NoList21115">
    <w:name w:val="No List21115"/>
    <w:next w:val="a2"/>
    <w:semiHidden/>
    <w:rsid w:val="00064FD2"/>
  </w:style>
  <w:style w:type="numbering" w:customStyle="1" w:styleId="NoList31115">
    <w:name w:val="No List31115"/>
    <w:next w:val="a2"/>
    <w:uiPriority w:val="99"/>
    <w:semiHidden/>
    <w:rsid w:val="00064FD2"/>
  </w:style>
  <w:style w:type="numbering" w:customStyle="1" w:styleId="NoList111115">
    <w:name w:val="No List111115"/>
    <w:next w:val="a2"/>
    <w:uiPriority w:val="99"/>
    <w:semiHidden/>
    <w:unhideWhenUsed/>
    <w:rsid w:val="00064FD2"/>
  </w:style>
  <w:style w:type="numbering" w:customStyle="1" w:styleId="12115">
    <w:name w:val="無清單12115"/>
    <w:next w:val="a2"/>
    <w:uiPriority w:val="99"/>
    <w:semiHidden/>
    <w:unhideWhenUsed/>
    <w:rsid w:val="00064FD2"/>
  </w:style>
  <w:style w:type="numbering" w:customStyle="1" w:styleId="111115">
    <w:name w:val="無清單111115"/>
    <w:next w:val="a2"/>
    <w:uiPriority w:val="99"/>
    <w:semiHidden/>
    <w:unhideWhenUsed/>
    <w:rsid w:val="00064FD2"/>
  </w:style>
  <w:style w:type="numbering" w:customStyle="1" w:styleId="NoList1315">
    <w:name w:val="No List1315"/>
    <w:next w:val="a2"/>
    <w:uiPriority w:val="99"/>
    <w:semiHidden/>
    <w:unhideWhenUsed/>
    <w:rsid w:val="00064FD2"/>
  </w:style>
  <w:style w:type="numbering" w:customStyle="1" w:styleId="12151">
    <w:name w:val="リストなし1215"/>
    <w:next w:val="a2"/>
    <w:uiPriority w:val="99"/>
    <w:semiHidden/>
    <w:unhideWhenUsed/>
    <w:rsid w:val="00064FD2"/>
  </w:style>
  <w:style w:type="numbering" w:customStyle="1" w:styleId="12152">
    <w:name w:val="无列表1215"/>
    <w:next w:val="a2"/>
    <w:semiHidden/>
    <w:rsid w:val="00064FD2"/>
  </w:style>
  <w:style w:type="numbering" w:customStyle="1" w:styleId="NoList2215">
    <w:name w:val="No List2215"/>
    <w:next w:val="a2"/>
    <w:semiHidden/>
    <w:rsid w:val="00064FD2"/>
  </w:style>
  <w:style w:type="numbering" w:customStyle="1" w:styleId="NoList3215">
    <w:name w:val="No List3215"/>
    <w:next w:val="a2"/>
    <w:uiPriority w:val="99"/>
    <w:semiHidden/>
    <w:rsid w:val="00064FD2"/>
  </w:style>
  <w:style w:type="numbering" w:customStyle="1" w:styleId="NoList11215">
    <w:name w:val="No List11215"/>
    <w:next w:val="a2"/>
    <w:uiPriority w:val="99"/>
    <w:semiHidden/>
    <w:unhideWhenUsed/>
    <w:rsid w:val="00064FD2"/>
  </w:style>
  <w:style w:type="numbering" w:customStyle="1" w:styleId="1315">
    <w:name w:val="無清單1315"/>
    <w:next w:val="a2"/>
    <w:uiPriority w:val="99"/>
    <w:semiHidden/>
    <w:unhideWhenUsed/>
    <w:rsid w:val="00064FD2"/>
  </w:style>
  <w:style w:type="numbering" w:customStyle="1" w:styleId="11215">
    <w:name w:val="無清單11215"/>
    <w:next w:val="a2"/>
    <w:uiPriority w:val="99"/>
    <w:semiHidden/>
    <w:unhideWhenUsed/>
    <w:rsid w:val="00064FD2"/>
  </w:style>
  <w:style w:type="numbering" w:customStyle="1" w:styleId="2115">
    <w:name w:val="无列表2115"/>
    <w:next w:val="a2"/>
    <w:uiPriority w:val="99"/>
    <w:semiHidden/>
    <w:unhideWhenUsed/>
    <w:rsid w:val="00064FD2"/>
  </w:style>
  <w:style w:type="numbering" w:customStyle="1" w:styleId="NoList12215">
    <w:name w:val="No List12215"/>
    <w:next w:val="a2"/>
    <w:uiPriority w:val="99"/>
    <w:semiHidden/>
    <w:unhideWhenUsed/>
    <w:rsid w:val="00064FD2"/>
  </w:style>
  <w:style w:type="numbering" w:customStyle="1" w:styleId="112150">
    <w:name w:val="リストなし11215"/>
    <w:next w:val="a2"/>
    <w:uiPriority w:val="99"/>
    <w:semiHidden/>
    <w:unhideWhenUsed/>
    <w:rsid w:val="00064FD2"/>
  </w:style>
  <w:style w:type="numbering" w:customStyle="1" w:styleId="112151">
    <w:name w:val="无列表11215"/>
    <w:next w:val="a2"/>
    <w:semiHidden/>
    <w:rsid w:val="00064FD2"/>
  </w:style>
  <w:style w:type="numbering" w:customStyle="1" w:styleId="NoList21215">
    <w:name w:val="No List21215"/>
    <w:next w:val="a2"/>
    <w:semiHidden/>
    <w:rsid w:val="00064FD2"/>
  </w:style>
  <w:style w:type="numbering" w:customStyle="1" w:styleId="NoList31215">
    <w:name w:val="No List31215"/>
    <w:next w:val="a2"/>
    <w:uiPriority w:val="99"/>
    <w:semiHidden/>
    <w:rsid w:val="00064FD2"/>
  </w:style>
  <w:style w:type="numbering" w:customStyle="1" w:styleId="NoList111215">
    <w:name w:val="No List111215"/>
    <w:next w:val="a2"/>
    <w:uiPriority w:val="99"/>
    <w:semiHidden/>
    <w:unhideWhenUsed/>
    <w:rsid w:val="00064FD2"/>
  </w:style>
  <w:style w:type="numbering" w:customStyle="1" w:styleId="12215">
    <w:name w:val="無清單12215"/>
    <w:next w:val="a2"/>
    <w:uiPriority w:val="99"/>
    <w:semiHidden/>
    <w:unhideWhenUsed/>
    <w:rsid w:val="00064FD2"/>
  </w:style>
  <w:style w:type="numbering" w:customStyle="1" w:styleId="111215">
    <w:name w:val="無清單111215"/>
    <w:next w:val="a2"/>
    <w:uiPriority w:val="99"/>
    <w:semiHidden/>
    <w:unhideWhenUsed/>
    <w:rsid w:val="00064FD2"/>
  </w:style>
  <w:style w:type="table" w:customStyle="1" w:styleId="TableGrid76">
    <w:name w:val="Table Grid76"/>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64F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64F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64F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64F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64F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64FD2"/>
  </w:style>
  <w:style w:type="numbering" w:customStyle="1" w:styleId="NoList145">
    <w:name w:val="No List145"/>
    <w:next w:val="a2"/>
    <w:uiPriority w:val="99"/>
    <w:semiHidden/>
    <w:unhideWhenUsed/>
    <w:rsid w:val="00064FD2"/>
  </w:style>
  <w:style w:type="numbering" w:customStyle="1" w:styleId="1352">
    <w:name w:val="リストなし135"/>
    <w:next w:val="a2"/>
    <w:uiPriority w:val="99"/>
    <w:semiHidden/>
    <w:unhideWhenUsed/>
    <w:rsid w:val="00064FD2"/>
  </w:style>
  <w:style w:type="numbering" w:customStyle="1" w:styleId="NoList235">
    <w:name w:val="No List235"/>
    <w:next w:val="a2"/>
    <w:semiHidden/>
    <w:rsid w:val="00064FD2"/>
  </w:style>
  <w:style w:type="numbering" w:customStyle="1" w:styleId="NoList335">
    <w:name w:val="No List335"/>
    <w:next w:val="a2"/>
    <w:uiPriority w:val="99"/>
    <w:semiHidden/>
    <w:rsid w:val="00064FD2"/>
  </w:style>
  <w:style w:type="numbering" w:customStyle="1" w:styleId="1451">
    <w:name w:val="無清單145"/>
    <w:next w:val="a2"/>
    <w:uiPriority w:val="99"/>
    <w:semiHidden/>
    <w:unhideWhenUsed/>
    <w:rsid w:val="00064FD2"/>
  </w:style>
  <w:style w:type="numbering" w:customStyle="1" w:styleId="11350">
    <w:name w:val="無清單1135"/>
    <w:next w:val="a2"/>
    <w:uiPriority w:val="99"/>
    <w:semiHidden/>
    <w:unhideWhenUsed/>
    <w:rsid w:val="00064FD2"/>
  </w:style>
  <w:style w:type="numbering" w:customStyle="1" w:styleId="NoList1235">
    <w:name w:val="No List1235"/>
    <w:next w:val="a2"/>
    <w:uiPriority w:val="99"/>
    <w:semiHidden/>
    <w:unhideWhenUsed/>
    <w:rsid w:val="00064FD2"/>
  </w:style>
  <w:style w:type="numbering" w:customStyle="1" w:styleId="11351">
    <w:name w:val="リストなし1135"/>
    <w:next w:val="a2"/>
    <w:uiPriority w:val="99"/>
    <w:semiHidden/>
    <w:unhideWhenUsed/>
    <w:rsid w:val="00064FD2"/>
  </w:style>
  <w:style w:type="numbering" w:customStyle="1" w:styleId="11352">
    <w:name w:val="无列表1135"/>
    <w:next w:val="a2"/>
    <w:semiHidden/>
    <w:rsid w:val="00064FD2"/>
  </w:style>
  <w:style w:type="numbering" w:customStyle="1" w:styleId="NoList2135">
    <w:name w:val="No List2135"/>
    <w:next w:val="a2"/>
    <w:semiHidden/>
    <w:rsid w:val="00064FD2"/>
  </w:style>
  <w:style w:type="numbering" w:customStyle="1" w:styleId="NoList3135">
    <w:name w:val="No List3135"/>
    <w:next w:val="a2"/>
    <w:uiPriority w:val="99"/>
    <w:semiHidden/>
    <w:rsid w:val="00064FD2"/>
  </w:style>
  <w:style w:type="numbering" w:customStyle="1" w:styleId="NoList11135">
    <w:name w:val="No List11135"/>
    <w:next w:val="a2"/>
    <w:uiPriority w:val="99"/>
    <w:semiHidden/>
    <w:unhideWhenUsed/>
    <w:rsid w:val="00064FD2"/>
  </w:style>
  <w:style w:type="numbering" w:customStyle="1" w:styleId="1235">
    <w:name w:val="無清單1235"/>
    <w:next w:val="a2"/>
    <w:uiPriority w:val="99"/>
    <w:semiHidden/>
    <w:unhideWhenUsed/>
    <w:rsid w:val="00064FD2"/>
  </w:style>
  <w:style w:type="numbering" w:customStyle="1" w:styleId="11135">
    <w:name w:val="無清單11135"/>
    <w:next w:val="a2"/>
    <w:uiPriority w:val="99"/>
    <w:semiHidden/>
    <w:unhideWhenUsed/>
    <w:rsid w:val="00064FD2"/>
  </w:style>
  <w:style w:type="numbering" w:customStyle="1" w:styleId="NoList515">
    <w:name w:val="No List515"/>
    <w:next w:val="a2"/>
    <w:uiPriority w:val="99"/>
    <w:semiHidden/>
    <w:unhideWhenUsed/>
    <w:rsid w:val="00064FD2"/>
  </w:style>
  <w:style w:type="numbering" w:customStyle="1" w:styleId="13150">
    <w:name w:val="无列表1315"/>
    <w:next w:val="a2"/>
    <w:semiHidden/>
    <w:rsid w:val="00064FD2"/>
  </w:style>
  <w:style w:type="numbering" w:customStyle="1" w:styleId="NoList11314">
    <w:name w:val="No List11314"/>
    <w:next w:val="a2"/>
    <w:uiPriority w:val="99"/>
    <w:semiHidden/>
    <w:unhideWhenUsed/>
    <w:rsid w:val="00064FD2"/>
  </w:style>
  <w:style w:type="numbering" w:customStyle="1" w:styleId="NoList4115">
    <w:name w:val="No List4115"/>
    <w:next w:val="a2"/>
    <w:uiPriority w:val="99"/>
    <w:semiHidden/>
    <w:unhideWhenUsed/>
    <w:rsid w:val="00064FD2"/>
  </w:style>
  <w:style w:type="numbering" w:customStyle="1" w:styleId="2215">
    <w:name w:val="无列表2215"/>
    <w:next w:val="a2"/>
    <w:uiPriority w:val="99"/>
    <w:semiHidden/>
    <w:unhideWhenUsed/>
    <w:rsid w:val="00064FD2"/>
  </w:style>
  <w:style w:type="numbering" w:customStyle="1" w:styleId="NoList121115">
    <w:name w:val="No List121115"/>
    <w:next w:val="a2"/>
    <w:uiPriority w:val="99"/>
    <w:semiHidden/>
    <w:unhideWhenUsed/>
    <w:rsid w:val="00064FD2"/>
  </w:style>
  <w:style w:type="numbering" w:customStyle="1" w:styleId="1111150">
    <w:name w:val="リストなし111115"/>
    <w:next w:val="a2"/>
    <w:uiPriority w:val="99"/>
    <w:semiHidden/>
    <w:unhideWhenUsed/>
    <w:rsid w:val="00064FD2"/>
  </w:style>
  <w:style w:type="numbering" w:customStyle="1" w:styleId="1111151">
    <w:name w:val="无列表111115"/>
    <w:next w:val="a2"/>
    <w:semiHidden/>
    <w:rsid w:val="00064FD2"/>
  </w:style>
  <w:style w:type="numbering" w:customStyle="1" w:styleId="NoList211115">
    <w:name w:val="No List211115"/>
    <w:next w:val="a2"/>
    <w:semiHidden/>
    <w:rsid w:val="00064FD2"/>
  </w:style>
  <w:style w:type="numbering" w:customStyle="1" w:styleId="NoList311115">
    <w:name w:val="No List311115"/>
    <w:next w:val="a2"/>
    <w:uiPriority w:val="99"/>
    <w:semiHidden/>
    <w:rsid w:val="00064FD2"/>
  </w:style>
  <w:style w:type="numbering" w:customStyle="1" w:styleId="NoList1111115">
    <w:name w:val="No List1111115"/>
    <w:next w:val="a2"/>
    <w:uiPriority w:val="99"/>
    <w:semiHidden/>
    <w:unhideWhenUsed/>
    <w:rsid w:val="00064FD2"/>
  </w:style>
  <w:style w:type="numbering" w:customStyle="1" w:styleId="121115">
    <w:name w:val="無清單121115"/>
    <w:next w:val="a2"/>
    <w:uiPriority w:val="99"/>
    <w:semiHidden/>
    <w:unhideWhenUsed/>
    <w:rsid w:val="00064FD2"/>
  </w:style>
  <w:style w:type="numbering" w:customStyle="1" w:styleId="1111115">
    <w:name w:val="無清單1111115"/>
    <w:next w:val="a2"/>
    <w:uiPriority w:val="99"/>
    <w:semiHidden/>
    <w:unhideWhenUsed/>
    <w:rsid w:val="00064FD2"/>
  </w:style>
  <w:style w:type="numbering" w:customStyle="1" w:styleId="NoList13115">
    <w:name w:val="No List13115"/>
    <w:next w:val="a2"/>
    <w:uiPriority w:val="99"/>
    <w:semiHidden/>
    <w:unhideWhenUsed/>
    <w:rsid w:val="00064FD2"/>
  </w:style>
  <w:style w:type="numbering" w:customStyle="1" w:styleId="121150">
    <w:name w:val="リストなし12115"/>
    <w:next w:val="a2"/>
    <w:uiPriority w:val="99"/>
    <w:semiHidden/>
    <w:unhideWhenUsed/>
    <w:rsid w:val="00064FD2"/>
  </w:style>
  <w:style w:type="numbering" w:customStyle="1" w:styleId="121151">
    <w:name w:val="无列表12115"/>
    <w:next w:val="a2"/>
    <w:semiHidden/>
    <w:rsid w:val="00064FD2"/>
  </w:style>
  <w:style w:type="numbering" w:customStyle="1" w:styleId="NoList22115">
    <w:name w:val="No List22115"/>
    <w:next w:val="a2"/>
    <w:semiHidden/>
    <w:rsid w:val="00064FD2"/>
  </w:style>
  <w:style w:type="numbering" w:customStyle="1" w:styleId="NoList32115">
    <w:name w:val="No List32115"/>
    <w:next w:val="a2"/>
    <w:uiPriority w:val="99"/>
    <w:semiHidden/>
    <w:rsid w:val="00064FD2"/>
  </w:style>
  <w:style w:type="numbering" w:customStyle="1" w:styleId="NoList112115">
    <w:name w:val="No List112115"/>
    <w:next w:val="a2"/>
    <w:uiPriority w:val="99"/>
    <w:semiHidden/>
    <w:unhideWhenUsed/>
    <w:rsid w:val="00064FD2"/>
  </w:style>
  <w:style w:type="numbering" w:customStyle="1" w:styleId="13115">
    <w:name w:val="無清單13115"/>
    <w:next w:val="a2"/>
    <w:uiPriority w:val="99"/>
    <w:semiHidden/>
    <w:unhideWhenUsed/>
    <w:rsid w:val="00064FD2"/>
  </w:style>
  <w:style w:type="numbering" w:customStyle="1" w:styleId="112115">
    <w:name w:val="無清單112115"/>
    <w:next w:val="a2"/>
    <w:uiPriority w:val="99"/>
    <w:semiHidden/>
    <w:unhideWhenUsed/>
    <w:rsid w:val="00064FD2"/>
  </w:style>
  <w:style w:type="numbering" w:customStyle="1" w:styleId="21115">
    <w:name w:val="无列表21115"/>
    <w:next w:val="a2"/>
    <w:uiPriority w:val="99"/>
    <w:semiHidden/>
    <w:unhideWhenUsed/>
    <w:rsid w:val="00064FD2"/>
  </w:style>
  <w:style w:type="numbering" w:customStyle="1" w:styleId="NoList122115">
    <w:name w:val="No List122115"/>
    <w:next w:val="a2"/>
    <w:uiPriority w:val="99"/>
    <w:semiHidden/>
    <w:unhideWhenUsed/>
    <w:rsid w:val="00064FD2"/>
  </w:style>
  <w:style w:type="numbering" w:customStyle="1" w:styleId="1121150">
    <w:name w:val="リストなし112115"/>
    <w:next w:val="a2"/>
    <w:uiPriority w:val="99"/>
    <w:semiHidden/>
    <w:unhideWhenUsed/>
    <w:rsid w:val="00064FD2"/>
  </w:style>
  <w:style w:type="numbering" w:customStyle="1" w:styleId="1121151">
    <w:name w:val="无列表112115"/>
    <w:next w:val="a2"/>
    <w:semiHidden/>
    <w:rsid w:val="00064FD2"/>
  </w:style>
  <w:style w:type="numbering" w:customStyle="1" w:styleId="NoList212115">
    <w:name w:val="No List212115"/>
    <w:next w:val="a2"/>
    <w:semiHidden/>
    <w:rsid w:val="00064FD2"/>
  </w:style>
  <w:style w:type="numbering" w:customStyle="1" w:styleId="NoList312115">
    <w:name w:val="No List312115"/>
    <w:next w:val="a2"/>
    <w:uiPriority w:val="99"/>
    <w:semiHidden/>
    <w:rsid w:val="00064FD2"/>
  </w:style>
  <w:style w:type="numbering" w:customStyle="1" w:styleId="NoList1112115">
    <w:name w:val="No List1112115"/>
    <w:next w:val="a2"/>
    <w:uiPriority w:val="99"/>
    <w:semiHidden/>
    <w:unhideWhenUsed/>
    <w:rsid w:val="00064FD2"/>
  </w:style>
  <w:style w:type="numbering" w:customStyle="1" w:styleId="1221150">
    <w:name w:val="無清單122115"/>
    <w:next w:val="a2"/>
    <w:uiPriority w:val="99"/>
    <w:semiHidden/>
    <w:unhideWhenUsed/>
    <w:rsid w:val="00064FD2"/>
  </w:style>
  <w:style w:type="numbering" w:customStyle="1" w:styleId="1112115">
    <w:name w:val="無清單1112115"/>
    <w:next w:val="a2"/>
    <w:uiPriority w:val="99"/>
    <w:semiHidden/>
    <w:unhideWhenUsed/>
    <w:rsid w:val="00064FD2"/>
  </w:style>
  <w:style w:type="numbering" w:customStyle="1" w:styleId="NoList5114">
    <w:name w:val="No List5114"/>
    <w:next w:val="a2"/>
    <w:uiPriority w:val="99"/>
    <w:semiHidden/>
    <w:unhideWhenUsed/>
    <w:rsid w:val="00064FD2"/>
  </w:style>
  <w:style w:type="numbering" w:customStyle="1" w:styleId="NoList614">
    <w:name w:val="No List614"/>
    <w:next w:val="a2"/>
    <w:uiPriority w:val="99"/>
    <w:semiHidden/>
    <w:unhideWhenUsed/>
    <w:rsid w:val="00064FD2"/>
  </w:style>
  <w:style w:type="numbering" w:customStyle="1" w:styleId="NoList1414">
    <w:name w:val="No List1414"/>
    <w:next w:val="a2"/>
    <w:uiPriority w:val="99"/>
    <w:semiHidden/>
    <w:unhideWhenUsed/>
    <w:rsid w:val="00064FD2"/>
  </w:style>
  <w:style w:type="numbering" w:customStyle="1" w:styleId="13141">
    <w:name w:val="リストなし1314"/>
    <w:next w:val="a2"/>
    <w:uiPriority w:val="99"/>
    <w:semiHidden/>
    <w:unhideWhenUsed/>
    <w:rsid w:val="00064FD2"/>
  </w:style>
  <w:style w:type="numbering" w:customStyle="1" w:styleId="NoList2314">
    <w:name w:val="No List2314"/>
    <w:next w:val="a2"/>
    <w:semiHidden/>
    <w:rsid w:val="00064FD2"/>
  </w:style>
  <w:style w:type="numbering" w:customStyle="1" w:styleId="NoList3314">
    <w:name w:val="No List3314"/>
    <w:next w:val="a2"/>
    <w:uiPriority w:val="99"/>
    <w:semiHidden/>
    <w:rsid w:val="00064FD2"/>
  </w:style>
  <w:style w:type="numbering" w:customStyle="1" w:styleId="NoList1144">
    <w:name w:val="No List1144"/>
    <w:next w:val="a2"/>
    <w:uiPriority w:val="99"/>
    <w:semiHidden/>
    <w:unhideWhenUsed/>
    <w:rsid w:val="00064FD2"/>
  </w:style>
  <w:style w:type="numbering" w:customStyle="1" w:styleId="1414">
    <w:name w:val="無清單1414"/>
    <w:next w:val="a2"/>
    <w:uiPriority w:val="99"/>
    <w:semiHidden/>
    <w:unhideWhenUsed/>
    <w:rsid w:val="00064FD2"/>
  </w:style>
  <w:style w:type="numbering" w:customStyle="1" w:styleId="11314">
    <w:name w:val="無清單11314"/>
    <w:next w:val="a2"/>
    <w:uiPriority w:val="99"/>
    <w:semiHidden/>
    <w:unhideWhenUsed/>
    <w:rsid w:val="00064FD2"/>
  </w:style>
  <w:style w:type="numbering" w:customStyle="1" w:styleId="NoList424">
    <w:name w:val="No List424"/>
    <w:next w:val="a2"/>
    <w:uiPriority w:val="99"/>
    <w:semiHidden/>
    <w:unhideWhenUsed/>
    <w:rsid w:val="00064FD2"/>
  </w:style>
  <w:style w:type="numbering" w:customStyle="1" w:styleId="NoList12314">
    <w:name w:val="No List12314"/>
    <w:next w:val="a2"/>
    <w:uiPriority w:val="99"/>
    <w:semiHidden/>
    <w:unhideWhenUsed/>
    <w:rsid w:val="00064FD2"/>
  </w:style>
  <w:style w:type="numbering" w:customStyle="1" w:styleId="113140">
    <w:name w:val="リストなし11314"/>
    <w:next w:val="a2"/>
    <w:uiPriority w:val="99"/>
    <w:semiHidden/>
    <w:unhideWhenUsed/>
    <w:rsid w:val="00064FD2"/>
  </w:style>
  <w:style w:type="numbering" w:customStyle="1" w:styleId="113141">
    <w:name w:val="无列表11314"/>
    <w:next w:val="a2"/>
    <w:semiHidden/>
    <w:rsid w:val="00064FD2"/>
  </w:style>
  <w:style w:type="numbering" w:customStyle="1" w:styleId="NoList21314">
    <w:name w:val="No List21314"/>
    <w:next w:val="a2"/>
    <w:semiHidden/>
    <w:rsid w:val="00064FD2"/>
  </w:style>
  <w:style w:type="numbering" w:customStyle="1" w:styleId="NoList31314">
    <w:name w:val="No List31314"/>
    <w:next w:val="a2"/>
    <w:uiPriority w:val="99"/>
    <w:semiHidden/>
    <w:rsid w:val="00064FD2"/>
  </w:style>
  <w:style w:type="numbering" w:customStyle="1" w:styleId="NoList111314">
    <w:name w:val="No List111314"/>
    <w:next w:val="a2"/>
    <w:uiPriority w:val="99"/>
    <w:semiHidden/>
    <w:unhideWhenUsed/>
    <w:rsid w:val="00064FD2"/>
  </w:style>
  <w:style w:type="numbering" w:customStyle="1" w:styleId="12314">
    <w:name w:val="無清單12314"/>
    <w:next w:val="a2"/>
    <w:uiPriority w:val="99"/>
    <w:semiHidden/>
    <w:unhideWhenUsed/>
    <w:rsid w:val="00064FD2"/>
  </w:style>
  <w:style w:type="numbering" w:customStyle="1" w:styleId="111314">
    <w:name w:val="無清單111314"/>
    <w:next w:val="a2"/>
    <w:uiPriority w:val="99"/>
    <w:semiHidden/>
    <w:unhideWhenUsed/>
    <w:rsid w:val="00064FD2"/>
  </w:style>
  <w:style w:type="numbering" w:customStyle="1" w:styleId="NoList12124">
    <w:name w:val="No List12124"/>
    <w:next w:val="a2"/>
    <w:uiPriority w:val="99"/>
    <w:semiHidden/>
    <w:unhideWhenUsed/>
    <w:rsid w:val="00064FD2"/>
  </w:style>
  <w:style w:type="numbering" w:customStyle="1" w:styleId="111241">
    <w:name w:val="リストなし11124"/>
    <w:next w:val="a2"/>
    <w:uiPriority w:val="99"/>
    <w:semiHidden/>
    <w:unhideWhenUsed/>
    <w:rsid w:val="00064FD2"/>
  </w:style>
  <w:style w:type="numbering" w:customStyle="1" w:styleId="111242">
    <w:name w:val="无列表11124"/>
    <w:next w:val="a2"/>
    <w:semiHidden/>
    <w:rsid w:val="00064FD2"/>
  </w:style>
  <w:style w:type="numbering" w:customStyle="1" w:styleId="NoList21124">
    <w:name w:val="No List21124"/>
    <w:next w:val="a2"/>
    <w:semiHidden/>
    <w:rsid w:val="00064FD2"/>
  </w:style>
  <w:style w:type="numbering" w:customStyle="1" w:styleId="NoList31124">
    <w:name w:val="No List31124"/>
    <w:next w:val="a2"/>
    <w:uiPriority w:val="99"/>
    <w:semiHidden/>
    <w:rsid w:val="00064FD2"/>
  </w:style>
  <w:style w:type="numbering" w:customStyle="1" w:styleId="NoList111124">
    <w:name w:val="No List111124"/>
    <w:next w:val="a2"/>
    <w:uiPriority w:val="99"/>
    <w:semiHidden/>
    <w:unhideWhenUsed/>
    <w:rsid w:val="00064FD2"/>
  </w:style>
  <w:style w:type="numbering" w:customStyle="1" w:styleId="12124">
    <w:name w:val="無清單12124"/>
    <w:next w:val="a2"/>
    <w:uiPriority w:val="99"/>
    <w:semiHidden/>
    <w:unhideWhenUsed/>
    <w:rsid w:val="00064FD2"/>
  </w:style>
  <w:style w:type="numbering" w:customStyle="1" w:styleId="111124">
    <w:name w:val="無清單111124"/>
    <w:next w:val="a2"/>
    <w:uiPriority w:val="99"/>
    <w:semiHidden/>
    <w:unhideWhenUsed/>
    <w:rsid w:val="00064FD2"/>
  </w:style>
  <w:style w:type="numbering" w:customStyle="1" w:styleId="NoList524">
    <w:name w:val="No List524"/>
    <w:next w:val="a2"/>
    <w:uiPriority w:val="99"/>
    <w:semiHidden/>
    <w:unhideWhenUsed/>
    <w:rsid w:val="00064FD2"/>
  </w:style>
  <w:style w:type="numbering" w:customStyle="1" w:styleId="NoList1324">
    <w:name w:val="No List1324"/>
    <w:next w:val="a2"/>
    <w:uiPriority w:val="99"/>
    <w:semiHidden/>
    <w:unhideWhenUsed/>
    <w:rsid w:val="00064FD2"/>
  </w:style>
  <w:style w:type="numbering" w:customStyle="1" w:styleId="12243">
    <w:name w:val="リストなし1224"/>
    <w:next w:val="a2"/>
    <w:uiPriority w:val="99"/>
    <w:semiHidden/>
    <w:unhideWhenUsed/>
    <w:rsid w:val="00064FD2"/>
  </w:style>
  <w:style w:type="numbering" w:customStyle="1" w:styleId="12251">
    <w:name w:val="无列表1225"/>
    <w:next w:val="a2"/>
    <w:semiHidden/>
    <w:rsid w:val="00064FD2"/>
  </w:style>
  <w:style w:type="numbering" w:customStyle="1" w:styleId="NoList2224">
    <w:name w:val="No List2224"/>
    <w:next w:val="a2"/>
    <w:semiHidden/>
    <w:rsid w:val="00064FD2"/>
  </w:style>
  <w:style w:type="numbering" w:customStyle="1" w:styleId="NoList3224">
    <w:name w:val="No List3224"/>
    <w:next w:val="a2"/>
    <w:uiPriority w:val="99"/>
    <w:semiHidden/>
    <w:rsid w:val="00064FD2"/>
  </w:style>
  <w:style w:type="numbering" w:customStyle="1" w:styleId="NoList11224">
    <w:name w:val="No List11224"/>
    <w:next w:val="a2"/>
    <w:uiPriority w:val="99"/>
    <w:semiHidden/>
    <w:unhideWhenUsed/>
    <w:rsid w:val="00064FD2"/>
  </w:style>
  <w:style w:type="numbering" w:customStyle="1" w:styleId="1324">
    <w:name w:val="無清單1324"/>
    <w:next w:val="a2"/>
    <w:uiPriority w:val="99"/>
    <w:semiHidden/>
    <w:unhideWhenUsed/>
    <w:rsid w:val="00064FD2"/>
  </w:style>
  <w:style w:type="numbering" w:customStyle="1" w:styleId="11224">
    <w:name w:val="無清單11224"/>
    <w:next w:val="a2"/>
    <w:uiPriority w:val="99"/>
    <w:semiHidden/>
    <w:unhideWhenUsed/>
    <w:rsid w:val="00064FD2"/>
  </w:style>
  <w:style w:type="numbering" w:customStyle="1" w:styleId="2124">
    <w:name w:val="无列表2124"/>
    <w:next w:val="a2"/>
    <w:uiPriority w:val="99"/>
    <w:semiHidden/>
    <w:unhideWhenUsed/>
    <w:rsid w:val="00064FD2"/>
  </w:style>
  <w:style w:type="numbering" w:customStyle="1" w:styleId="NoList111224">
    <w:name w:val="No List111224"/>
    <w:next w:val="a2"/>
    <w:uiPriority w:val="99"/>
    <w:semiHidden/>
    <w:unhideWhenUsed/>
    <w:rsid w:val="00064FD2"/>
  </w:style>
  <w:style w:type="numbering" w:customStyle="1" w:styleId="NoList74">
    <w:name w:val="No List74"/>
    <w:next w:val="a2"/>
    <w:uiPriority w:val="99"/>
    <w:semiHidden/>
    <w:unhideWhenUsed/>
    <w:rsid w:val="00064FD2"/>
  </w:style>
  <w:style w:type="numbering" w:customStyle="1" w:styleId="NoList154">
    <w:name w:val="No List154"/>
    <w:next w:val="a2"/>
    <w:uiPriority w:val="99"/>
    <w:semiHidden/>
    <w:unhideWhenUsed/>
    <w:rsid w:val="00064FD2"/>
  </w:style>
  <w:style w:type="numbering" w:customStyle="1" w:styleId="1442">
    <w:name w:val="リストなし144"/>
    <w:next w:val="a2"/>
    <w:uiPriority w:val="99"/>
    <w:semiHidden/>
    <w:unhideWhenUsed/>
    <w:rsid w:val="00064FD2"/>
  </w:style>
  <w:style w:type="numbering" w:customStyle="1" w:styleId="1443">
    <w:name w:val="无列表144"/>
    <w:next w:val="a2"/>
    <w:semiHidden/>
    <w:rsid w:val="00064FD2"/>
  </w:style>
  <w:style w:type="numbering" w:customStyle="1" w:styleId="NoList244">
    <w:name w:val="No List244"/>
    <w:next w:val="a2"/>
    <w:semiHidden/>
    <w:rsid w:val="00064FD2"/>
  </w:style>
  <w:style w:type="numbering" w:customStyle="1" w:styleId="NoList344">
    <w:name w:val="No List344"/>
    <w:next w:val="a2"/>
    <w:uiPriority w:val="99"/>
    <w:semiHidden/>
    <w:rsid w:val="00064FD2"/>
  </w:style>
  <w:style w:type="numbering" w:customStyle="1" w:styleId="NoList1154">
    <w:name w:val="No List1154"/>
    <w:next w:val="a2"/>
    <w:uiPriority w:val="99"/>
    <w:semiHidden/>
    <w:unhideWhenUsed/>
    <w:rsid w:val="00064FD2"/>
  </w:style>
  <w:style w:type="numbering" w:customStyle="1" w:styleId="1541">
    <w:name w:val="無清單154"/>
    <w:next w:val="a2"/>
    <w:uiPriority w:val="99"/>
    <w:semiHidden/>
    <w:unhideWhenUsed/>
    <w:rsid w:val="00064FD2"/>
  </w:style>
  <w:style w:type="numbering" w:customStyle="1" w:styleId="11440">
    <w:name w:val="無清單1144"/>
    <w:next w:val="a2"/>
    <w:uiPriority w:val="99"/>
    <w:semiHidden/>
    <w:unhideWhenUsed/>
    <w:rsid w:val="00064FD2"/>
  </w:style>
  <w:style w:type="numbering" w:customStyle="1" w:styleId="NoList434">
    <w:name w:val="No List434"/>
    <w:next w:val="a2"/>
    <w:uiPriority w:val="99"/>
    <w:semiHidden/>
    <w:unhideWhenUsed/>
    <w:rsid w:val="00064FD2"/>
  </w:style>
  <w:style w:type="numbering" w:customStyle="1" w:styleId="NoList1244">
    <w:name w:val="No List1244"/>
    <w:next w:val="a2"/>
    <w:uiPriority w:val="99"/>
    <w:semiHidden/>
    <w:unhideWhenUsed/>
    <w:rsid w:val="00064FD2"/>
  </w:style>
  <w:style w:type="numbering" w:customStyle="1" w:styleId="11441">
    <w:name w:val="リストなし1144"/>
    <w:next w:val="a2"/>
    <w:uiPriority w:val="99"/>
    <w:semiHidden/>
    <w:unhideWhenUsed/>
    <w:rsid w:val="00064FD2"/>
  </w:style>
  <w:style w:type="numbering" w:customStyle="1" w:styleId="11442">
    <w:name w:val="无列表1144"/>
    <w:next w:val="a2"/>
    <w:semiHidden/>
    <w:rsid w:val="00064FD2"/>
  </w:style>
  <w:style w:type="numbering" w:customStyle="1" w:styleId="NoList2144">
    <w:name w:val="No List2144"/>
    <w:next w:val="a2"/>
    <w:semiHidden/>
    <w:rsid w:val="00064FD2"/>
  </w:style>
  <w:style w:type="numbering" w:customStyle="1" w:styleId="NoList3144">
    <w:name w:val="No List3144"/>
    <w:next w:val="a2"/>
    <w:uiPriority w:val="99"/>
    <w:semiHidden/>
    <w:rsid w:val="00064FD2"/>
  </w:style>
  <w:style w:type="numbering" w:customStyle="1" w:styleId="NoList11144">
    <w:name w:val="No List11144"/>
    <w:next w:val="a2"/>
    <w:uiPriority w:val="99"/>
    <w:semiHidden/>
    <w:unhideWhenUsed/>
    <w:rsid w:val="00064FD2"/>
  </w:style>
  <w:style w:type="numbering" w:customStyle="1" w:styleId="1244">
    <w:name w:val="無清單1244"/>
    <w:next w:val="a2"/>
    <w:uiPriority w:val="99"/>
    <w:semiHidden/>
    <w:unhideWhenUsed/>
    <w:rsid w:val="00064FD2"/>
  </w:style>
  <w:style w:type="numbering" w:customStyle="1" w:styleId="11144">
    <w:name w:val="無清單11144"/>
    <w:next w:val="a2"/>
    <w:uiPriority w:val="99"/>
    <w:semiHidden/>
    <w:unhideWhenUsed/>
    <w:rsid w:val="00064FD2"/>
  </w:style>
  <w:style w:type="numbering" w:customStyle="1" w:styleId="234">
    <w:name w:val="无列表234"/>
    <w:next w:val="a2"/>
    <w:uiPriority w:val="99"/>
    <w:semiHidden/>
    <w:unhideWhenUsed/>
    <w:rsid w:val="00064FD2"/>
  </w:style>
  <w:style w:type="numbering" w:customStyle="1" w:styleId="NoList12134">
    <w:name w:val="No List12134"/>
    <w:next w:val="a2"/>
    <w:uiPriority w:val="99"/>
    <w:semiHidden/>
    <w:unhideWhenUsed/>
    <w:rsid w:val="00064FD2"/>
  </w:style>
  <w:style w:type="numbering" w:customStyle="1" w:styleId="111340">
    <w:name w:val="リストなし11134"/>
    <w:next w:val="a2"/>
    <w:uiPriority w:val="99"/>
    <w:semiHidden/>
    <w:unhideWhenUsed/>
    <w:rsid w:val="00064FD2"/>
  </w:style>
  <w:style w:type="numbering" w:customStyle="1" w:styleId="111341">
    <w:name w:val="无列表11134"/>
    <w:next w:val="a2"/>
    <w:semiHidden/>
    <w:rsid w:val="00064FD2"/>
  </w:style>
  <w:style w:type="numbering" w:customStyle="1" w:styleId="NoList21134">
    <w:name w:val="No List21134"/>
    <w:next w:val="a2"/>
    <w:semiHidden/>
    <w:rsid w:val="00064FD2"/>
  </w:style>
  <w:style w:type="numbering" w:customStyle="1" w:styleId="NoList31134">
    <w:name w:val="No List31134"/>
    <w:next w:val="a2"/>
    <w:uiPriority w:val="99"/>
    <w:semiHidden/>
    <w:rsid w:val="00064FD2"/>
  </w:style>
  <w:style w:type="numbering" w:customStyle="1" w:styleId="NoList111134">
    <w:name w:val="No List111134"/>
    <w:next w:val="a2"/>
    <w:uiPriority w:val="99"/>
    <w:semiHidden/>
    <w:unhideWhenUsed/>
    <w:rsid w:val="00064FD2"/>
  </w:style>
  <w:style w:type="numbering" w:customStyle="1" w:styleId="121340">
    <w:name w:val="無清單12134"/>
    <w:next w:val="a2"/>
    <w:uiPriority w:val="99"/>
    <w:semiHidden/>
    <w:unhideWhenUsed/>
    <w:rsid w:val="00064FD2"/>
  </w:style>
  <w:style w:type="numbering" w:customStyle="1" w:styleId="1111340">
    <w:name w:val="無清單111134"/>
    <w:next w:val="a2"/>
    <w:uiPriority w:val="99"/>
    <w:semiHidden/>
    <w:unhideWhenUsed/>
    <w:rsid w:val="00064FD2"/>
  </w:style>
  <w:style w:type="numbering" w:customStyle="1" w:styleId="NoList534">
    <w:name w:val="No List534"/>
    <w:next w:val="a2"/>
    <w:uiPriority w:val="99"/>
    <w:semiHidden/>
    <w:unhideWhenUsed/>
    <w:rsid w:val="00064FD2"/>
  </w:style>
  <w:style w:type="numbering" w:customStyle="1" w:styleId="NoList1334">
    <w:name w:val="No List1334"/>
    <w:next w:val="a2"/>
    <w:uiPriority w:val="99"/>
    <w:semiHidden/>
    <w:unhideWhenUsed/>
    <w:rsid w:val="00064FD2"/>
  </w:style>
  <w:style w:type="numbering" w:customStyle="1" w:styleId="12342">
    <w:name w:val="リストなし1234"/>
    <w:next w:val="a2"/>
    <w:uiPriority w:val="99"/>
    <w:semiHidden/>
    <w:unhideWhenUsed/>
    <w:rsid w:val="00064FD2"/>
  </w:style>
  <w:style w:type="numbering" w:customStyle="1" w:styleId="12343">
    <w:name w:val="无列表1234"/>
    <w:next w:val="a2"/>
    <w:semiHidden/>
    <w:rsid w:val="00064FD2"/>
  </w:style>
  <w:style w:type="numbering" w:customStyle="1" w:styleId="NoList2234">
    <w:name w:val="No List2234"/>
    <w:next w:val="a2"/>
    <w:semiHidden/>
    <w:rsid w:val="00064FD2"/>
  </w:style>
  <w:style w:type="numbering" w:customStyle="1" w:styleId="NoList3234">
    <w:name w:val="No List3234"/>
    <w:next w:val="a2"/>
    <w:uiPriority w:val="99"/>
    <w:semiHidden/>
    <w:rsid w:val="00064FD2"/>
  </w:style>
  <w:style w:type="numbering" w:customStyle="1" w:styleId="NoList11234">
    <w:name w:val="No List11234"/>
    <w:next w:val="a2"/>
    <w:uiPriority w:val="99"/>
    <w:semiHidden/>
    <w:unhideWhenUsed/>
    <w:rsid w:val="00064FD2"/>
  </w:style>
  <w:style w:type="numbering" w:customStyle="1" w:styleId="13340">
    <w:name w:val="無清單1334"/>
    <w:next w:val="a2"/>
    <w:uiPriority w:val="99"/>
    <w:semiHidden/>
    <w:unhideWhenUsed/>
    <w:rsid w:val="00064FD2"/>
  </w:style>
  <w:style w:type="numbering" w:customStyle="1" w:styleId="11234">
    <w:name w:val="無清單11234"/>
    <w:next w:val="a2"/>
    <w:uiPriority w:val="99"/>
    <w:semiHidden/>
    <w:unhideWhenUsed/>
    <w:rsid w:val="00064FD2"/>
  </w:style>
  <w:style w:type="numbering" w:customStyle="1" w:styleId="2134">
    <w:name w:val="无列表2134"/>
    <w:next w:val="a2"/>
    <w:uiPriority w:val="99"/>
    <w:semiHidden/>
    <w:unhideWhenUsed/>
    <w:rsid w:val="00064FD2"/>
  </w:style>
  <w:style w:type="numbering" w:customStyle="1" w:styleId="NoList12224">
    <w:name w:val="No List12224"/>
    <w:next w:val="a2"/>
    <w:uiPriority w:val="99"/>
    <w:semiHidden/>
    <w:unhideWhenUsed/>
    <w:rsid w:val="00064FD2"/>
  </w:style>
  <w:style w:type="numbering" w:customStyle="1" w:styleId="112240">
    <w:name w:val="リストなし11224"/>
    <w:next w:val="a2"/>
    <w:uiPriority w:val="99"/>
    <w:semiHidden/>
    <w:unhideWhenUsed/>
    <w:rsid w:val="00064FD2"/>
  </w:style>
  <w:style w:type="numbering" w:customStyle="1" w:styleId="112241">
    <w:name w:val="无列表11224"/>
    <w:next w:val="a2"/>
    <w:semiHidden/>
    <w:rsid w:val="00064FD2"/>
  </w:style>
  <w:style w:type="numbering" w:customStyle="1" w:styleId="NoList21224">
    <w:name w:val="No List21224"/>
    <w:next w:val="a2"/>
    <w:semiHidden/>
    <w:rsid w:val="00064FD2"/>
  </w:style>
  <w:style w:type="numbering" w:customStyle="1" w:styleId="NoList31224">
    <w:name w:val="No List31224"/>
    <w:next w:val="a2"/>
    <w:uiPriority w:val="99"/>
    <w:semiHidden/>
    <w:rsid w:val="00064FD2"/>
  </w:style>
  <w:style w:type="numbering" w:customStyle="1" w:styleId="NoList111234">
    <w:name w:val="No List111234"/>
    <w:next w:val="a2"/>
    <w:uiPriority w:val="99"/>
    <w:semiHidden/>
    <w:unhideWhenUsed/>
    <w:rsid w:val="00064FD2"/>
  </w:style>
  <w:style w:type="numbering" w:customStyle="1" w:styleId="122240">
    <w:name w:val="無清單12224"/>
    <w:next w:val="a2"/>
    <w:uiPriority w:val="99"/>
    <w:semiHidden/>
    <w:unhideWhenUsed/>
    <w:rsid w:val="00064FD2"/>
  </w:style>
  <w:style w:type="numbering" w:customStyle="1" w:styleId="1112240">
    <w:name w:val="無清單111224"/>
    <w:next w:val="a2"/>
    <w:uiPriority w:val="99"/>
    <w:semiHidden/>
    <w:unhideWhenUsed/>
    <w:rsid w:val="00064FD2"/>
  </w:style>
  <w:style w:type="table" w:customStyle="1" w:styleId="TableGrid11215">
    <w:name w:val="Table Grid11215"/>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64FD2"/>
  </w:style>
  <w:style w:type="table" w:customStyle="1" w:styleId="TableGrid96">
    <w:name w:val="Table Grid96"/>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64FD2"/>
  </w:style>
  <w:style w:type="numbering" w:customStyle="1" w:styleId="1532">
    <w:name w:val="リストなし153"/>
    <w:next w:val="a2"/>
    <w:uiPriority w:val="99"/>
    <w:semiHidden/>
    <w:unhideWhenUsed/>
    <w:rsid w:val="00064FD2"/>
  </w:style>
  <w:style w:type="table" w:customStyle="1" w:styleId="TableGrid155">
    <w:name w:val="Table Grid155"/>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64FD2"/>
  </w:style>
  <w:style w:type="table" w:customStyle="1" w:styleId="3550">
    <w:name w:val="网格型35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64FD2"/>
  </w:style>
  <w:style w:type="numbering" w:customStyle="1" w:styleId="NoList353">
    <w:name w:val="No List353"/>
    <w:next w:val="a2"/>
    <w:uiPriority w:val="99"/>
    <w:semiHidden/>
    <w:rsid w:val="00064FD2"/>
  </w:style>
  <w:style w:type="table" w:customStyle="1" w:styleId="TableGrid455">
    <w:name w:val="Table Grid455"/>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64FD2"/>
  </w:style>
  <w:style w:type="numbering" w:customStyle="1" w:styleId="1630">
    <w:name w:val="無清單163"/>
    <w:next w:val="a2"/>
    <w:uiPriority w:val="99"/>
    <w:semiHidden/>
    <w:unhideWhenUsed/>
    <w:rsid w:val="00064FD2"/>
  </w:style>
  <w:style w:type="numbering" w:customStyle="1" w:styleId="1153">
    <w:name w:val="無清單1153"/>
    <w:next w:val="a2"/>
    <w:uiPriority w:val="99"/>
    <w:semiHidden/>
    <w:unhideWhenUsed/>
    <w:rsid w:val="00064FD2"/>
  </w:style>
  <w:style w:type="table" w:customStyle="1" w:styleId="155">
    <w:name w:val="表格格線155"/>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64FD2"/>
  </w:style>
  <w:style w:type="numbering" w:customStyle="1" w:styleId="2430">
    <w:name w:val="无列表243"/>
    <w:next w:val="a2"/>
    <w:uiPriority w:val="99"/>
    <w:semiHidden/>
    <w:unhideWhenUsed/>
    <w:rsid w:val="00064FD2"/>
  </w:style>
  <w:style w:type="numbering" w:customStyle="1" w:styleId="NoList1253">
    <w:name w:val="No List1253"/>
    <w:next w:val="a2"/>
    <w:uiPriority w:val="99"/>
    <w:semiHidden/>
    <w:unhideWhenUsed/>
    <w:rsid w:val="00064FD2"/>
  </w:style>
  <w:style w:type="numbering" w:customStyle="1" w:styleId="11530">
    <w:name w:val="リストなし1153"/>
    <w:next w:val="a2"/>
    <w:uiPriority w:val="99"/>
    <w:semiHidden/>
    <w:unhideWhenUsed/>
    <w:rsid w:val="00064FD2"/>
  </w:style>
  <w:style w:type="numbering" w:customStyle="1" w:styleId="11531">
    <w:name w:val="无列表1153"/>
    <w:next w:val="a2"/>
    <w:semiHidden/>
    <w:rsid w:val="00064FD2"/>
  </w:style>
  <w:style w:type="numbering" w:customStyle="1" w:styleId="NoList2153">
    <w:name w:val="No List2153"/>
    <w:next w:val="a2"/>
    <w:semiHidden/>
    <w:rsid w:val="00064FD2"/>
  </w:style>
  <w:style w:type="numbering" w:customStyle="1" w:styleId="NoList3153">
    <w:name w:val="No List3153"/>
    <w:next w:val="a2"/>
    <w:uiPriority w:val="99"/>
    <w:semiHidden/>
    <w:rsid w:val="00064FD2"/>
  </w:style>
  <w:style w:type="numbering" w:customStyle="1" w:styleId="1253">
    <w:name w:val="無清單1253"/>
    <w:next w:val="a2"/>
    <w:uiPriority w:val="99"/>
    <w:semiHidden/>
    <w:unhideWhenUsed/>
    <w:rsid w:val="00064FD2"/>
  </w:style>
  <w:style w:type="numbering" w:customStyle="1" w:styleId="111530">
    <w:name w:val="無清單11153"/>
    <w:next w:val="a2"/>
    <w:uiPriority w:val="99"/>
    <w:semiHidden/>
    <w:unhideWhenUsed/>
    <w:rsid w:val="00064FD2"/>
  </w:style>
  <w:style w:type="table" w:customStyle="1" w:styleId="TableGrid1145">
    <w:name w:val="Table Grid1145"/>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64FD2"/>
  </w:style>
  <w:style w:type="numbering" w:customStyle="1" w:styleId="NoList11243">
    <w:name w:val="No List11243"/>
    <w:next w:val="a2"/>
    <w:uiPriority w:val="99"/>
    <w:semiHidden/>
    <w:unhideWhenUsed/>
    <w:rsid w:val="00064FD2"/>
  </w:style>
  <w:style w:type="table" w:customStyle="1" w:styleId="TableGrid535">
    <w:name w:val="Table Grid535"/>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64FD2"/>
  </w:style>
  <w:style w:type="numbering" w:customStyle="1" w:styleId="111431">
    <w:name w:val="リストなし11143"/>
    <w:next w:val="a2"/>
    <w:uiPriority w:val="99"/>
    <w:semiHidden/>
    <w:unhideWhenUsed/>
    <w:rsid w:val="00064FD2"/>
  </w:style>
  <w:style w:type="numbering" w:customStyle="1" w:styleId="111432">
    <w:name w:val="无列表11143"/>
    <w:next w:val="a2"/>
    <w:semiHidden/>
    <w:rsid w:val="00064FD2"/>
  </w:style>
  <w:style w:type="numbering" w:customStyle="1" w:styleId="NoList21143">
    <w:name w:val="No List21143"/>
    <w:next w:val="a2"/>
    <w:semiHidden/>
    <w:rsid w:val="00064FD2"/>
  </w:style>
  <w:style w:type="numbering" w:customStyle="1" w:styleId="NoList31143">
    <w:name w:val="No List31143"/>
    <w:next w:val="a2"/>
    <w:uiPriority w:val="99"/>
    <w:semiHidden/>
    <w:rsid w:val="00064FD2"/>
  </w:style>
  <w:style w:type="numbering" w:customStyle="1" w:styleId="NoList111143">
    <w:name w:val="No List111143"/>
    <w:next w:val="a2"/>
    <w:uiPriority w:val="99"/>
    <w:semiHidden/>
    <w:unhideWhenUsed/>
    <w:rsid w:val="00064FD2"/>
  </w:style>
  <w:style w:type="numbering" w:customStyle="1" w:styleId="121430">
    <w:name w:val="無清單12143"/>
    <w:next w:val="a2"/>
    <w:uiPriority w:val="99"/>
    <w:semiHidden/>
    <w:unhideWhenUsed/>
    <w:rsid w:val="00064FD2"/>
  </w:style>
  <w:style w:type="numbering" w:customStyle="1" w:styleId="1111430">
    <w:name w:val="無清單111143"/>
    <w:next w:val="a2"/>
    <w:uiPriority w:val="99"/>
    <w:semiHidden/>
    <w:unhideWhenUsed/>
    <w:rsid w:val="00064FD2"/>
  </w:style>
  <w:style w:type="numbering" w:customStyle="1" w:styleId="NoList543">
    <w:name w:val="No List543"/>
    <w:next w:val="a2"/>
    <w:uiPriority w:val="99"/>
    <w:semiHidden/>
    <w:unhideWhenUsed/>
    <w:rsid w:val="00064FD2"/>
  </w:style>
  <w:style w:type="table" w:customStyle="1" w:styleId="TableGrid635">
    <w:name w:val="Table Grid635"/>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64FD2"/>
  </w:style>
  <w:style w:type="numbering" w:customStyle="1" w:styleId="12431">
    <w:name w:val="リストなし1243"/>
    <w:next w:val="a2"/>
    <w:uiPriority w:val="99"/>
    <w:semiHidden/>
    <w:unhideWhenUsed/>
    <w:rsid w:val="00064FD2"/>
  </w:style>
  <w:style w:type="table" w:customStyle="1" w:styleId="TableGrid1235">
    <w:name w:val="Table Grid1235"/>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64FD2"/>
  </w:style>
  <w:style w:type="table" w:customStyle="1" w:styleId="3235">
    <w:name w:val="网格型323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64FD2"/>
  </w:style>
  <w:style w:type="numbering" w:customStyle="1" w:styleId="NoList3243">
    <w:name w:val="No List3243"/>
    <w:next w:val="a2"/>
    <w:uiPriority w:val="99"/>
    <w:semiHidden/>
    <w:rsid w:val="00064FD2"/>
  </w:style>
  <w:style w:type="table" w:customStyle="1" w:styleId="TableGrid4235">
    <w:name w:val="Table Grid4235"/>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64FD2"/>
  </w:style>
  <w:style w:type="numbering" w:customStyle="1" w:styleId="112430">
    <w:name w:val="無清單11243"/>
    <w:next w:val="a2"/>
    <w:uiPriority w:val="99"/>
    <w:semiHidden/>
    <w:unhideWhenUsed/>
    <w:rsid w:val="00064FD2"/>
  </w:style>
  <w:style w:type="table" w:customStyle="1" w:styleId="12350">
    <w:name w:val="表格格線1235"/>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64FD2"/>
  </w:style>
  <w:style w:type="numbering" w:customStyle="1" w:styleId="NoList12233">
    <w:name w:val="No List12233"/>
    <w:next w:val="a2"/>
    <w:uiPriority w:val="99"/>
    <w:semiHidden/>
    <w:unhideWhenUsed/>
    <w:rsid w:val="00064FD2"/>
  </w:style>
  <w:style w:type="numbering" w:customStyle="1" w:styleId="112331">
    <w:name w:val="リストなし11233"/>
    <w:next w:val="a2"/>
    <w:uiPriority w:val="99"/>
    <w:semiHidden/>
    <w:unhideWhenUsed/>
    <w:rsid w:val="00064FD2"/>
  </w:style>
  <w:style w:type="numbering" w:customStyle="1" w:styleId="112332">
    <w:name w:val="无列表11233"/>
    <w:next w:val="a2"/>
    <w:semiHidden/>
    <w:rsid w:val="00064FD2"/>
  </w:style>
  <w:style w:type="numbering" w:customStyle="1" w:styleId="NoList21233">
    <w:name w:val="No List21233"/>
    <w:next w:val="a2"/>
    <w:semiHidden/>
    <w:rsid w:val="00064FD2"/>
  </w:style>
  <w:style w:type="numbering" w:customStyle="1" w:styleId="NoList31233">
    <w:name w:val="No List31233"/>
    <w:next w:val="a2"/>
    <w:uiPriority w:val="99"/>
    <w:semiHidden/>
    <w:rsid w:val="00064FD2"/>
  </w:style>
  <w:style w:type="numbering" w:customStyle="1" w:styleId="NoList111243">
    <w:name w:val="No List111243"/>
    <w:next w:val="a2"/>
    <w:uiPriority w:val="99"/>
    <w:semiHidden/>
    <w:unhideWhenUsed/>
    <w:rsid w:val="00064FD2"/>
  </w:style>
  <w:style w:type="numbering" w:customStyle="1" w:styleId="122330">
    <w:name w:val="無清單12233"/>
    <w:next w:val="a2"/>
    <w:uiPriority w:val="99"/>
    <w:semiHidden/>
    <w:unhideWhenUsed/>
    <w:rsid w:val="00064FD2"/>
  </w:style>
  <w:style w:type="numbering" w:customStyle="1" w:styleId="1112330">
    <w:name w:val="無清單111233"/>
    <w:next w:val="a2"/>
    <w:uiPriority w:val="99"/>
    <w:semiHidden/>
    <w:unhideWhenUsed/>
    <w:rsid w:val="00064FD2"/>
  </w:style>
  <w:style w:type="table" w:customStyle="1" w:styleId="1154">
    <w:name w:val="网格型115"/>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64FD2"/>
  </w:style>
  <w:style w:type="table" w:customStyle="1" w:styleId="2151">
    <w:name w:val="网格型215"/>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64FD2"/>
  </w:style>
  <w:style w:type="numbering" w:customStyle="1" w:styleId="NoList11323">
    <w:name w:val="No List11323"/>
    <w:next w:val="a2"/>
    <w:uiPriority w:val="99"/>
    <w:semiHidden/>
    <w:unhideWhenUsed/>
    <w:rsid w:val="00064FD2"/>
  </w:style>
  <w:style w:type="numbering" w:customStyle="1" w:styleId="NoList4123">
    <w:name w:val="No List4123"/>
    <w:next w:val="a2"/>
    <w:uiPriority w:val="99"/>
    <w:semiHidden/>
    <w:unhideWhenUsed/>
    <w:rsid w:val="00064FD2"/>
  </w:style>
  <w:style w:type="table" w:customStyle="1" w:styleId="TableGrid11224">
    <w:name w:val="Table Grid11224"/>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64FD2"/>
  </w:style>
  <w:style w:type="numbering" w:customStyle="1" w:styleId="NoList121123">
    <w:name w:val="No List121123"/>
    <w:next w:val="a2"/>
    <w:uiPriority w:val="99"/>
    <w:semiHidden/>
    <w:unhideWhenUsed/>
    <w:rsid w:val="00064FD2"/>
  </w:style>
  <w:style w:type="numbering" w:customStyle="1" w:styleId="1111231">
    <w:name w:val="リストなし111123"/>
    <w:next w:val="a2"/>
    <w:uiPriority w:val="99"/>
    <w:semiHidden/>
    <w:unhideWhenUsed/>
    <w:rsid w:val="00064FD2"/>
  </w:style>
  <w:style w:type="numbering" w:customStyle="1" w:styleId="1111232">
    <w:name w:val="无列表111123"/>
    <w:next w:val="a2"/>
    <w:semiHidden/>
    <w:rsid w:val="00064FD2"/>
  </w:style>
  <w:style w:type="numbering" w:customStyle="1" w:styleId="NoList211123">
    <w:name w:val="No List211123"/>
    <w:next w:val="a2"/>
    <w:semiHidden/>
    <w:rsid w:val="00064FD2"/>
  </w:style>
  <w:style w:type="numbering" w:customStyle="1" w:styleId="NoList311123">
    <w:name w:val="No List311123"/>
    <w:next w:val="a2"/>
    <w:uiPriority w:val="99"/>
    <w:semiHidden/>
    <w:rsid w:val="00064FD2"/>
  </w:style>
  <w:style w:type="numbering" w:customStyle="1" w:styleId="NoList1111123">
    <w:name w:val="No List1111123"/>
    <w:next w:val="a2"/>
    <w:uiPriority w:val="99"/>
    <w:semiHidden/>
    <w:unhideWhenUsed/>
    <w:rsid w:val="00064FD2"/>
  </w:style>
  <w:style w:type="numbering" w:customStyle="1" w:styleId="1211230">
    <w:name w:val="無清單121123"/>
    <w:next w:val="a2"/>
    <w:uiPriority w:val="99"/>
    <w:semiHidden/>
    <w:unhideWhenUsed/>
    <w:rsid w:val="00064FD2"/>
  </w:style>
  <w:style w:type="numbering" w:customStyle="1" w:styleId="1111123">
    <w:name w:val="無清單1111123"/>
    <w:next w:val="a2"/>
    <w:uiPriority w:val="99"/>
    <w:semiHidden/>
    <w:unhideWhenUsed/>
    <w:rsid w:val="00064FD2"/>
  </w:style>
  <w:style w:type="numbering" w:customStyle="1" w:styleId="NoList13123">
    <w:name w:val="No List13123"/>
    <w:next w:val="a2"/>
    <w:uiPriority w:val="99"/>
    <w:semiHidden/>
    <w:unhideWhenUsed/>
    <w:rsid w:val="00064FD2"/>
  </w:style>
  <w:style w:type="numbering" w:customStyle="1" w:styleId="121231">
    <w:name w:val="リストなし12123"/>
    <w:next w:val="a2"/>
    <w:uiPriority w:val="99"/>
    <w:semiHidden/>
    <w:unhideWhenUsed/>
    <w:rsid w:val="00064FD2"/>
  </w:style>
  <w:style w:type="numbering" w:customStyle="1" w:styleId="121232">
    <w:name w:val="无列表12123"/>
    <w:next w:val="a2"/>
    <w:semiHidden/>
    <w:rsid w:val="00064FD2"/>
  </w:style>
  <w:style w:type="numbering" w:customStyle="1" w:styleId="NoList22123">
    <w:name w:val="No List22123"/>
    <w:next w:val="a2"/>
    <w:semiHidden/>
    <w:rsid w:val="00064FD2"/>
  </w:style>
  <w:style w:type="numbering" w:customStyle="1" w:styleId="NoList32123">
    <w:name w:val="No List32123"/>
    <w:next w:val="a2"/>
    <w:uiPriority w:val="99"/>
    <w:semiHidden/>
    <w:rsid w:val="00064FD2"/>
  </w:style>
  <w:style w:type="numbering" w:customStyle="1" w:styleId="NoList112123">
    <w:name w:val="No List112123"/>
    <w:next w:val="a2"/>
    <w:uiPriority w:val="99"/>
    <w:semiHidden/>
    <w:unhideWhenUsed/>
    <w:rsid w:val="00064FD2"/>
  </w:style>
  <w:style w:type="numbering" w:customStyle="1" w:styleId="131230">
    <w:name w:val="無清單13123"/>
    <w:next w:val="a2"/>
    <w:uiPriority w:val="99"/>
    <w:semiHidden/>
    <w:unhideWhenUsed/>
    <w:rsid w:val="00064FD2"/>
  </w:style>
  <w:style w:type="numbering" w:customStyle="1" w:styleId="1121230">
    <w:name w:val="無清單112123"/>
    <w:next w:val="a2"/>
    <w:uiPriority w:val="99"/>
    <w:semiHidden/>
    <w:unhideWhenUsed/>
    <w:rsid w:val="00064FD2"/>
  </w:style>
  <w:style w:type="numbering" w:customStyle="1" w:styleId="21123">
    <w:name w:val="无列表21123"/>
    <w:next w:val="a2"/>
    <w:uiPriority w:val="99"/>
    <w:semiHidden/>
    <w:unhideWhenUsed/>
    <w:rsid w:val="00064FD2"/>
  </w:style>
  <w:style w:type="numbering" w:customStyle="1" w:styleId="NoList122123">
    <w:name w:val="No List122123"/>
    <w:next w:val="a2"/>
    <w:uiPriority w:val="99"/>
    <w:semiHidden/>
    <w:unhideWhenUsed/>
    <w:rsid w:val="00064FD2"/>
  </w:style>
  <w:style w:type="numbering" w:customStyle="1" w:styleId="1121231">
    <w:name w:val="リストなし112123"/>
    <w:next w:val="a2"/>
    <w:uiPriority w:val="99"/>
    <w:semiHidden/>
    <w:unhideWhenUsed/>
    <w:rsid w:val="00064FD2"/>
  </w:style>
  <w:style w:type="numbering" w:customStyle="1" w:styleId="1121232">
    <w:name w:val="无列表112123"/>
    <w:next w:val="a2"/>
    <w:semiHidden/>
    <w:rsid w:val="00064FD2"/>
  </w:style>
  <w:style w:type="numbering" w:customStyle="1" w:styleId="NoList212123">
    <w:name w:val="No List212123"/>
    <w:next w:val="a2"/>
    <w:semiHidden/>
    <w:rsid w:val="00064FD2"/>
  </w:style>
  <w:style w:type="numbering" w:customStyle="1" w:styleId="NoList312123">
    <w:name w:val="No List312123"/>
    <w:next w:val="a2"/>
    <w:uiPriority w:val="99"/>
    <w:semiHidden/>
    <w:rsid w:val="00064FD2"/>
  </w:style>
  <w:style w:type="numbering" w:customStyle="1" w:styleId="NoList1112123">
    <w:name w:val="No List1112123"/>
    <w:next w:val="a2"/>
    <w:uiPriority w:val="99"/>
    <w:semiHidden/>
    <w:unhideWhenUsed/>
    <w:rsid w:val="00064FD2"/>
  </w:style>
  <w:style w:type="numbering" w:customStyle="1" w:styleId="1221230">
    <w:name w:val="無清單122123"/>
    <w:next w:val="a2"/>
    <w:uiPriority w:val="99"/>
    <w:semiHidden/>
    <w:unhideWhenUsed/>
    <w:rsid w:val="00064FD2"/>
  </w:style>
  <w:style w:type="numbering" w:customStyle="1" w:styleId="1112123">
    <w:name w:val="無清單1112123"/>
    <w:next w:val="a2"/>
    <w:uiPriority w:val="99"/>
    <w:semiHidden/>
    <w:unhideWhenUsed/>
    <w:rsid w:val="00064FD2"/>
  </w:style>
  <w:style w:type="numbering" w:customStyle="1" w:styleId="131130">
    <w:name w:val="无列表13113"/>
    <w:next w:val="a2"/>
    <w:semiHidden/>
    <w:rsid w:val="00064FD2"/>
  </w:style>
  <w:style w:type="numbering" w:customStyle="1" w:styleId="NoList41113">
    <w:name w:val="No List41113"/>
    <w:next w:val="a2"/>
    <w:uiPriority w:val="99"/>
    <w:semiHidden/>
    <w:unhideWhenUsed/>
    <w:rsid w:val="00064FD2"/>
  </w:style>
  <w:style w:type="numbering" w:customStyle="1" w:styleId="22113">
    <w:name w:val="无列表22113"/>
    <w:next w:val="a2"/>
    <w:uiPriority w:val="99"/>
    <w:semiHidden/>
    <w:unhideWhenUsed/>
    <w:rsid w:val="00064FD2"/>
  </w:style>
  <w:style w:type="numbering" w:customStyle="1" w:styleId="NoList1211114">
    <w:name w:val="No List1211114"/>
    <w:next w:val="a2"/>
    <w:uiPriority w:val="99"/>
    <w:semiHidden/>
    <w:unhideWhenUsed/>
    <w:rsid w:val="00064FD2"/>
  </w:style>
  <w:style w:type="numbering" w:customStyle="1" w:styleId="11111140">
    <w:name w:val="リストなし1111114"/>
    <w:next w:val="a2"/>
    <w:uiPriority w:val="99"/>
    <w:semiHidden/>
    <w:unhideWhenUsed/>
    <w:rsid w:val="00064FD2"/>
  </w:style>
  <w:style w:type="numbering" w:customStyle="1" w:styleId="11111141">
    <w:name w:val="无列表1111114"/>
    <w:next w:val="a2"/>
    <w:semiHidden/>
    <w:rsid w:val="00064FD2"/>
  </w:style>
  <w:style w:type="numbering" w:customStyle="1" w:styleId="NoList2111114">
    <w:name w:val="No List2111114"/>
    <w:next w:val="a2"/>
    <w:semiHidden/>
    <w:rsid w:val="00064FD2"/>
  </w:style>
  <w:style w:type="numbering" w:customStyle="1" w:styleId="NoList3111114">
    <w:name w:val="No List3111114"/>
    <w:next w:val="a2"/>
    <w:uiPriority w:val="99"/>
    <w:semiHidden/>
    <w:rsid w:val="00064FD2"/>
  </w:style>
  <w:style w:type="numbering" w:customStyle="1" w:styleId="NoList11111114">
    <w:name w:val="No List11111114"/>
    <w:next w:val="a2"/>
    <w:uiPriority w:val="99"/>
    <w:semiHidden/>
    <w:unhideWhenUsed/>
    <w:rsid w:val="00064FD2"/>
  </w:style>
  <w:style w:type="numbering" w:customStyle="1" w:styleId="1211114">
    <w:name w:val="無清單1211114"/>
    <w:next w:val="a2"/>
    <w:uiPriority w:val="99"/>
    <w:semiHidden/>
    <w:unhideWhenUsed/>
    <w:rsid w:val="00064FD2"/>
  </w:style>
  <w:style w:type="numbering" w:customStyle="1" w:styleId="11111114">
    <w:name w:val="無清單11111114"/>
    <w:next w:val="a2"/>
    <w:uiPriority w:val="99"/>
    <w:semiHidden/>
    <w:unhideWhenUsed/>
    <w:rsid w:val="00064FD2"/>
  </w:style>
  <w:style w:type="numbering" w:customStyle="1" w:styleId="NoList131113">
    <w:name w:val="No List131113"/>
    <w:next w:val="a2"/>
    <w:uiPriority w:val="99"/>
    <w:semiHidden/>
    <w:unhideWhenUsed/>
    <w:rsid w:val="00064FD2"/>
  </w:style>
  <w:style w:type="numbering" w:customStyle="1" w:styleId="1211131">
    <w:name w:val="リストなし121113"/>
    <w:next w:val="a2"/>
    <w:uiPriority w:val="99"/>
    <w:semiHidden/>
    <w:unhideWhenUsed/>
    <w:rsid w:val="00064FD2"/>
  </w:style>
  <w:style w:type="numbering" w:customStyle="1" w:styleId="1211141">
    <w:name w:val="无列表121114"/>
    <w:next w:val="a2"/>
    <w:semiHidden/>
    <w:rsid w:val="00064FD2"/>
  </w:style>
  <w:style w:type="numbering" w:customStyle="1" w:styleId="NoList221113">
    <w:name w:val="No List221113"/>
    <w:next w:val="a2"/>
    <w:semiHidden/>
    <w:rsid w:val="00064FD2"/>
  </w:style>
  <w:style w:type="numbering" w:customStyle="1" w:styleId="NoList321113">
    <w:name w:val="No List321113"/>
    <w:next w:val="a2"/>
    <w:uiPriority w:val="99"/>
    <w:semiHidden/>
    <w:rsid w:val="00064FD2"/>
  </w:style>
  <w:style w:type="numbering" w:customStyle="1" w:styleId="NoList1121113">
    <w:name w:val="No List1121113"/>
    <w:next w:val="a2"/>
    <w:uiPriority w:val="99"/>
    <w:semiHidden/>
    <w:unhideWhenUsed/>
    <w:rsid w:val="00064FD2"/>
  </w:style>
  <w:style w:type="numbering" w:customStyle="1" w:styleId="1311130">
    <w:name w:val="無清單131113"/>
    <w:next w:val="a2"/>
    <w:uiPriority w:val="99"/>
    <w:semiHidden/>
    <w:unhideWhenUsed/>
    <w:rsid w:val="00064FD2"/>
  </w:style>
  <w:style w:type="numbering" w:customStyle="1" w:styleId="1121113">
    <w:name w:val="無清單1121113"/>
    <w:next w:val="a2"/>
    <w:uiPriority w:val="99"/>
    <w:semiHidden/>
    <w:unhideWhenUsed/>
    <w:rsid w:val="00064FD2"/>
  </w:style>
  <w:style w:type="numbering" w:customStyle="1" w:styleId="211114">
    <w:name w:val="无列表211114"/>
    <w:next w:val="a2"/>
    <w:uiPriority w:val="99"/>
    <w:semiHidden/>
    <w:unhideWhenUsed/>
    <w:rsid w:val="00064FD2"/>
  </w:style>
  <w:style w:type="numbering" w:customStyle="1" w:styleId="NoList1221113">
    <w:name w:val="No List1221113"/>
    <w:next w:val="a2"/>
    <w:uiPriority w:val="99"/>
    <w:semiHidden/>
    <w:unhideWhenUsed/>
    <w:rsid w:val="00064FD2"/>
  </w:style>
  <w:style w:type="numbering" w:customStyle="1" w:styleId="11211130">
    <w:name w:val="リストなし1121113"/>
    <w:next w:val="a2"/>
    <w:uiPriority w:val="99"/>
    <w:semiHidden/>
    <w:unhideWhenUsed/>
    <w:rsid w:val="00064FD2"/>
  </w:style>
  <w:style w:type="numbering" w:customStyle="1" w:styleId="11211131">
    <w:name w:val="无列表1121113"/>
    <w:next w:val="a2"/>
    <w:semiHidden/>
    <w:rsid w:val="00064FD2"/>
  </w:style>
  <w:style w:type="numbering" w:customStyle="1" w:styleId="NoList2121113">
    <w:name w:val="No List2121113"/>
    <w:next w:val="a2"/>
    <w:semiHidden/>
    <w:rsid w:val="00064FD2"/>
  </w:style>
  <w:style w:type="numbering" w:customStyle="1" w:styleId="NoList3121113">
    <w:name w:val="No List3121113"/>
    <w:next w:val="a2"/>
    <w:uiPriority w:val="99"/>
    <w:semiHidden/>
    <w:rsid w:val="00064FD2"/>
  </w:style>
  <w:style w:type="numbering" w:customStyle="1" w:styleId="NoList11121113">
    <w:name w:val="No List11121113"/>
    <w:next w:val="a2"/>
    <w:uiPriority w:val="99"/>
    <w:semiHidden/>
    <w:unhideWhenUsed/>
    <w:rsid w:val="00064FD2"/>
  </w:style>
  <w:style w:type="numbering" w:customStyle="1" w:styleId="1221113">
    <w:name w:val="無清單1221113"/>
    <w:next w:val="a2"/>
    <w:uiPriority w:val="99"/>
    <w:semiHidden/>
    <w:unhideWhenUsed/>
    <w:rsid w:val="00064FD2"/>
  </w:style>
  <w:style w:type="numbering" w:customStyle="1" w:styleId="111211130">
    <w:name w:val="無清單11121113"/>
    <w:next w:val="a2"/>
    <w:uiPriority w:val="99"/>
    <w:semiHidden/>
    <w:unhideWhenUsed/>
    <w:rsid w:val="00064FD2"/>
  </w:style>
  <w:style w:type="numbering" w:customStyle="1" w:styleId="122131">
    <w:name w:val="无列表12213"/>
    <w:next w:val="a2"/>
    <w:semiHidden/>
    <w:rsid w:val="00064FD2"/>
  </w:style>
  <w:style w:type="paragraph" w:customStyle="1" w:styleId="CH">
    <w:name w:val="CH"/>
    <w:basedOn w:val="a"/>
    <w:rsid w:val="00064FD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64FD2"/>
  </w:style>
  <w:style w:type="table" w:customStyle="1" w:styleId="TableGrid40">
    <w:name w:val="Table Grid40"/>
    <w:basedOn w:val="a1"/>
    <w:next w:val="af8"/>
    <w:qFormat/>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64FD2"/>
  </w:style>
  <w:style w:type="numbering" w:customStyle="1" w:styleId="192">
    <w:name w:val="リストなし19"/>
    <w:next w:val="a2"/>
    <w:uiPriority w:val="99"/>
    <w:semiHidden/>
    <w:unhideWhenUsed/>
    <w:rsid w:val="00064FD2"/>
  </w:style>
  <w:style w:type="table" w:customStyle="1" w:styleId="TableGrid129">
    <w:name w:val="Table Grid129"/>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64FD2"/>
  </w:style>
  <w:style w:type="table" w:customStyle="1" w:styleId="319">
    <w:name w:val="网格型319"/>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64FD2"/>
  </w:style>
  <w:style w:type="numbering" w:customStyle="1" w:styleId="NoList39">
    <w:name w:val="No List39"/>
    <w:next w:val="a2"/>
    <w:uiPriority w:val="99"/>
    <w:semiHidden/>
    <w:rsid w:val="00064FD2"/>
  </w:style>
  <w:style w:type="table" w:customStyle="1" w:styleId="TableGrid419">
    <w:name w:val="Table Grid419"/>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64FD2"/>
  </w:style>
  <w:style w:type="numbering" w:customStyle="1" w:styleId="1101">
    <w:name w:val="無清單110"/>
    <w:next w:val="a2"/>
    <w:uiPriority w:val="99"/>
    <w:semiHidden/>
    <w:unhideWhenUsed/>
    <w:rsid w:val="00064FD2"/>
  </w:style>
  <w:style w:type="numbering" w:customStyle="1" w:styleId="119">
    <w:name w:val="無清單119"/>
    <w:next w:val="a2"/>
    <w:uiPriority w:val="99"/>
    <w:semiHidden/>
    <w:unhideWhenUsed/>
    <w:rsid w:val="00064FD2"/>
  </w:style>
  <w:style w:type="table" w:customStyle="1" w:styleId="1190">
    <w:name w:val="表格格線119"/>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64FD2"/>
  </w:style>
  <w:style w:type="numbering" w:customStyle="1" w:styleId="280">
    <w:name w:val="无列表28"/>
    <w:next w:val="a2"/>
    <w:uiPriority w:val="99"/>
    <w:semiHidden/>
    <w:unhideWhenUsed/>
    <w:rsid w:val="00064FD2"/>
  </w:style>
  <w:style w:type="numbering" w:customStyle="1" w:styleId="NoList129">
    <w:name w:val="No List129"/>
    <w:next w:val="a2"/>
    <w:uiPriority w:val="99"/>
    <w:semiHidden/>
    <w:unhideWhenUsed/>
    <w:rsid w:val="00064FD2"/>
  </w:style>
  <w:style w:type="numbering" w:customStyle="1" w:styleId="1191">
    <w:name w:val="リストなし119"/>
    <w:next w:val="a2"/>
    <w:uiPriority w:val="99"/>
    <w:semiHidden/>
    <w:unhideWhenUsed/>
    <w:rsid w:val="00064FD2"/>
  </w:style>
  <w:style w:type="numbering" w:customStyle="1" w:styleId="1192">
    <w:name w:val="无列表119"/>
    <w:next w:val="a2"/>
    <w:semiHidden/>
    <w:rsid w:val="00064FD2"/>
  </w:style>
  <w:style w:type="numbering" w:customStyle="1" w:styleId="NoList219">
    <w:name w:val="No List219"/>
    <w:next w:val="a2"/>
    <w:semiHidden/>
    <w:rsid w:val="00064FD2"/>
  </w:style>
  <w:style w:type="numbering" w:customStyle="1" w:styleId="NoList319">
    <w:name w:val="No List319"/>
    <w:next w:val="a2"/>
    <w:uiPriority w:val="99"/>
    <w:semiHidden/>
    <w:rsid w:val="00064FD2"/>
  </w:style>
  <w:style w:type="numbering" w:customStyle="1" w:styleId="129">
    <w:name w:val="無清單129"/>
    <w:next w:val="a2"/>
    <w:uiPriority w:val="99"/>
    <w:semiHidden/>
    <w:unhideWhenUsed/>
    <w:rsid w:val="00064FD2"/>
  </w:style>
  <w:style w:type="numbering" w:customStyle="1" w:styleId="1119">
    <w:name w:val="無清單1119"/>
    <w:next w:val="a2"/>
    <w:uiPriority w:val="99"/>
    <w:semiHidden/>
    <w:unhideWhenUsed/>
    <w:rsid w:val="00064FD2"/>
  </w:style>
  <w:style w:type="table" w:customStyle="1" w:styleId="TableGrid1118">
    <w:name w:val="Table Grid1118"/>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64FD2"/>
  </w:style>
  <w:style w:type="numbering" w:customStyle="1" w:styleId="NoList1128">
    <w:name w:val="No List1128"/>
    <w:next w:val="a2"/>
    <w:uiPriority w:val="99"/>
    <w:semiHidden/>
    <w:unhideWhenUsed/>
    <w:rsid w:val="00064FD2"/>
  </w:style>
  <w:style w:type="table" w:customStyle="1" w:styleId="TableGrid59">
    <w:name w:val="Table Grid59"/>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64FD2"/>
  </w:style>
  <w:style w:type="numbering" w:customStyle="1" w:styleId="11180">
    <w:name w:val="リストなし1118"/>
    <w:next w:val="a2"/>
    <w:uiPriority w:val="99"/>
    <w:semiHidden/>
    <w:unhideWhenUsed/>
    <w:rsid w:val="00064FD2"/>
  </w:style>
  <w:style w:type="numbering" w:customStyle="1" w:styleId="11181">
    <w:name w:val="无列表1118"/>
    <w:next w:val="a2"/>
    <w:semiHidden/>
    <w:rsid w:val="00064FD2"/>
  </w:style>
  <w:style w:type="numbering" w:customStyle="1" w:styleId="NoList2118">
    <w:name w:val="No List2118"/>
    <w:next w:val="a2"/>
    <w:semiHidden/>
    <w:rsid w:val="00064FD2"/>
  </w:style>
  <w:style w:type="numbering" w:customStyle="1" w:styleId="NoList3118">
    <w:name w:val="No List3118"/>
    <w:next w:val="a2"/>
    <w:uiPriority w:val="99"/>
    <w:semiHidden/>
    <w:rsid w:val="00064FD2"/>
  </w:style>
  <w:style w:type="numbering" w:customStyle="1" w:styleId="NoList11118">
    <w:name w:val="No List11118"/>
    <w:next w:val="a2"/>
    <w:uiPriority w:val="99"/>
    <w:semiHidden/>
    <w:unhideWhenUsed/>
    <w:rsid w:val="00064FD2"/>
  </w:style>
  <w:style w:type="numbering" w:customStyle="1" w:styleId="1218">
    <w:name w:val="無清單1218"/>
    <w:next w:val="a2"/>
    <w:uiPriority w:val="99"/>
    <w:semiHidden/>
    <w:unhideWhenUsed/>
    <w:rsid w:val="00064FD2"/>
  </w:style>
  <w:style w:type="numbering" w:customStyle="1" w:styleId="11118">
    <w:name w:val="無清單11118"/>
    <w:next w:val="a2"/>
    <w:uiPriority w:val="99"/>
    <w:semiHidden/>
    <w:unhideWhenUsed/>
    <w:rsid w:val="00064FD2"/>
  </w:style>
  <w:style w:type="numbering" w:customStyle="1" w:styleId="NoList58">
    <w:name w:val="No List58"/>
    <w:next w:val="a2"/>
    <w:uiPriority w:val="99"/>
    <w:semiHidden/>
    <w:unhideWhenUsed/>
    <w:rsid w:val="00064FD2"/>
  </w:style>
  <w:style w:type="table" w:customStyle="1" w:styleId="TableGrid69">
    <w:name w:val="Table Grid69"/>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64FD2"/>
  </w:style>
  <w:style w:type="numbering" w:customStyle="1" w:styleId="1281">
    <w:name w:val="リストなし128"/>
    <w:next w:val="a2"/>
    <w:uiPriority w:val="99"/>
    <w:semiHidden/>
    <w:unhideWhenUsed/>
    <w:rsid w:val="00064FD2"/>
  </w:style>
  <w:style w:type="table" w:customStyle="1" w:styleId="TableGrid1210">
    <w:name w:val="Table Grid1210"/>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64FD2"/>
  </w:style>
  <w:style w:type="table" w:customStyle="1" w:styleId="329">
    <w:name w:val="网格型329"/>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64FD2"/>
  </w:style>
  <w:style w:type="numbering" w:customStyle="1" w:styleId="NoList328">
    <w:name w:val="No List328"/>
    <w:next w:val="a2"/>
    <w:uiPriority w:val="99"/>
    <w:semiHidden/>
    <w:rsid w:val="00064FD2"/>
  </w:style>
  <w:style w:type="table" w:customStyle="1" w:styleId="TableGrid429">
    <w:name w:val="Table Grid429"/>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64FD2"/>
  </w:style>
  <w:style w:type="numbering" w:customStyle="1" w:styleId="1128">
    <w:name w:val="無清單1128"/>
    <w:next w:val="a2"/>
    <w:uiPriority w:val="99"/>
    <w:semiHidden/>
    <w:unhideWhenUsed/>
    <w:rsid w:val="00064FD2"/>
  </w:style>
  <w:style w:type="table" w:customStyle="1" w:styleId="1290">
    <w:name w:val="表格格線129"/>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64FD2"/>
  </w:style>
  <w:style w:type="numbering" w:customStyle="1" w:styleId="NoList1227">
    <w:name w:val="No List1227"/>
    <w:next w:val="a2"/>
    <w:uiPriority w:val="99"/>
    <w:semiHidden/>
    <w:unhideWhenUsed/>
    <w:rsid w:val="00064FD2"/>
  </w:style>
  <w:style w:type="numbering" w:customStyle="1" w:styleId="11271">
    <w:name w:val="リストなし1127"/>
    <w:next w:val="a2"/>
    <w:uiPriority w:val="99"/>
    <w:semiHidden/>
    <w:unhideWhenUsed/>
    <w:rsid w:val="00064FD2"/>
  </w:style>
  <w:style w:type="numbering" w:customStyle="1" w:styleId="11272">
    <w:name w:val="无列表1127"/>
    <w:next w:val="a2"/>
    <w:semiHidden/>
    <w:rsid w:val="00064FD2"/>
  </w:style>
  <w:style w:type="numbering" w:customStyle="1" w:styleId="NoList2127">
    <w:name w:val="No List2127"/>
    <w:next w:val="a2"/>
    <w:semiHidden/>
    <w:rsid w:val="00064FD2"/>
  </w:style>
  <w:style w:type="numbering" w:customStyle="1" w:styleId="NoList3127">
    <w:name w:val="No List3127"/>
    <w:next w:val="a2"/>
    <w:uiPriority w:val="99"/>
    <w:semiHidden/>
    <w:rsid w:val="00064FD2"/>
  </w:style>
  <w:style w:type="numbering" w:customStyle="1" w:styleId="NoList11128">
    <w:name w:val="No List11128"/>
    <w:next w:val="a2"/>
    <w:uiPriority w:val="99"/>
    <w:semiHidden/>
    <w:unhideWhenUsed/>
    <w:rsid w:val="00064FD2"/>
  </w:style>
  <w:style w:type="numbering" w:customStyle="1" w:styleId="1227">
    <w:name w:val="無清單1227"/>
    <w:next w:val="a2"/>
    <w:uiPriority w:val="99"/>
    <w:semiHidden/>
    <w:unhideWhenUsed/>
    <w:rsid w:val="00064FD2"/>
  </w:style>
  <w:style w:type="numbering" w:customStyle="1" w:styleId="11127">
    <w:name w:val="無清單11127"/>
    <w:next w:val="a2"/>
    <w:uiPriority w:val="99"/>
    <w:semiHidden/>
    <w:unhideWhenUsed/>
    <w:rsid w:val="00064FD2"/>
  </w:style>
  <w:style w:type="table" w:customStyle="1" w:styleId="184">
    <w:name w:val="网格型18"/>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64FD2"/>
  </w:style>
  <w:style w:type="table" w:customStyle="1" w:styleId="271">
    <w:name w:val="网格型27"/>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64FD2"/>
  </w:style>
  <w:style w:type="numbering" w:customStyle="1" w:styleId="NoList1136">
    <w:name w:val="No List1136"/>
    <w:next w:val="a2"/>
    <w:uiPriority w:val="99"/>
    <w:semiHidden/>
    <w:unhideWhenUsed/>
    <w:rsid w:val="00064FD2"/>
  </w:style>
  <w:style w:type="numbering" w:customStyle="1" w:styleId="NoList416">
    <w:name w:val="No List416"/>
    <w:next w:val="a2"/>
    <w:uiPriority w:val="99"/>
    <w:semiHidden/>
    <w:unhideWhenUsed/>
    <w:rsid w:val="00064FD2"/>
  </w:style>
  <w:style w:type="table" w:customStyle="1" w:styleId="TableGrid1128">
    <w:name w:val="Table Grid1128"/>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64FD2"/>
  </w:style>
  <w:style w:type="numbering" w:customStyle="1" w:styleId="NoList12116">
    <w:name w:val="No List12116"/>
    <w:next w:val="a2"/>
    <w:uiPriority w:val="99"/>
    <w:semiHidden/>
    <w:unhideWhenUsed/>
    <w:rsid w:val="00064FD2"/>
  </w:style>
  <w:style w:type="numbering" w:customStyle="1" w:styleId="111160">
    <w:name w:val="リストなし11116"/>
    <w:next w:val="a2"/>
    <w:uiPriority w:val="99"/>
    <w:semiHidden/>
    <w:unhideWhenUsed/>
    <w:rsid w:val="00064FD2"/>
  </w:style>
  <w:style w:type="numbering" w:customStyle="1" w:styleId="111161">
    <w:name w:val="无列表11116"/>
    <w:next w:val="a2"/>
    <w:semiHidden/>
    <w:rsid w:val="00064FD2"/>
  </w:style>
  <w:style w:type="numbering" w:customStyle="1" w:styleId="NoList21116">
    <w:name w:val="No List21116"/>
    <w:next w:val="a2"/>
    <w:semiHidden/>
    <w:rsid w:val="00064FD2"/>
  </w:style>
  <w:style w:type="numbering" w:customStyle="1" w:styleId="NoList31116">
    <w:name w:val="No List31116"/>
    <w:next w:val="a2"/>
    <w:uiPriority w:val="99"/>
    <w:semiHidden/>
    <w:rsid w:val="00064FD2"/>
  </w:style>
  <w:style w:type="numbering" w:customStyle="1" w:styleId="NoList111116">
    <w:name w:val="No List111116"/>
    <w:next w:val="a2"/>
    <w:uiPriority w:val="99"/>
    <w:semiHidden/>
    <w:unhideWhenUsed/>
    <w:rsid w:val="00064FD2"/>
  </w:style>
  <w:style w:type="numbering" w:customStyle="1" w:styleId="12116">
    <w:name w:val="無清單12116"/>
    <w:next w:val="a2"/>
    <w:uiPriority w:val="99"/>
    <w:semiHidden/>
    <w:unhideWhenUsed/>
    <w:rsid w:val="00064FD2"/>
  </w:style>
  <w:style w:type="numbering" w:customStyle="1" w:styleId="111116">
    <w:name w:val="無清單111116"/>
    <w:next w:val="a2"/>
    <w:uiPriority w:val="99"/>
    <w:semiHidden/>
    <w:unhideWhenUsed/>
    <w:rsid w:val="00064FD2"/>
  </w:style>
  <w:style w:type="numbering" w:customStyle="1" w:styleId="NoList1316">
    <w:name w:val="No List1316"/>
    <w:next w:val="a2"/>
    <w:uiPriority w:val="99"/>
    <w:semiHidden/>
    <w:unhideWhenUsed/>
    <w:rsid w:val="00064FD2"/>
  </w:style>
  <w:style w:type="numbering" w:customStyle="1" w:styleId="12161">
    <w:name w:val="リストなし1216"/>
    <w:next w:val="a2"/>
    <w:uiPriority w:val="99"/>
    <w:semiHidden/>
    <w:unhideWhenUsed/>
    <w:rsid w:val="00064FD2"/>
  </w:style>
  <w:style w:type="numbering" w:customStyle="1" w:styleId="12162">
    <w:name w:val="无列表1216"/>
    <w:next w:val="a2"/>
    <w:semiHidden/>
    <w:rsid w:val="00064FD2"/>
  </w:style>
  <w:style w:type="numbering" w:customStyle="1" w:styleId="NoList2216">
    <w:name w:val="No List2216"/>
    <w:next w:val="a2"/>
    <w:semiHidden/>
    <w:rsid w:val="00064FD2"/>
  </w:style>
  <w:style w:type="numbering" w:customStyle="1" w:styleId="NoList3216">
    <w:name w:val="No List3216"/>
    <w:next w:val="a2"/>
    <w:uiPriority w:val="99"/>
    <w:semiHidden/>
    <w:rsid w:val="00064FD2"/>
  </w:style>
  <w:style w:type="numbering" w:customStyle="1" w:styleId="NoList11216">
    <w:name w:val="No List11216"/>
    <w:next w:val="a2"/>
    <w:uiPriority w:val="99"/>
    <w:semiHidden/>
    <w:unhideWhenUsed/>
    <w:rsid w:val="00064FD2"/>
  </w:style>
  <w:style w:type="numbering" w:customStyle="1" w:styleId="1316">
    <w:name w:val="無清單1316"/>
    <w:next w:val="a2"/>
    <w:uiPriority w:val="99"/>
    <w:semiHidden/>
    <w:unhideWhenUsed/>
    <w:rsid w:val="00064FD2"/>
  </w:style>
  <w:style w:type="numbering" w:customStyle="1" w:styleId="11216">
    <w:name w:val="無清單11216"/>
    <w:next w:val="a2"/>
    <w:uiPriority w:val="99"/>
    <w:semiHidden/>
    <w:unhideWhenUsed/>
    <w:rsid w:val="00064FD2"/>
  </w:style>
  <w:style w:type="numbering" w:customStyle="1" w:styleId="2116">
    <w:name w:val="无列表2116"/>
    <w:next w:val="a2"/>
    <w:uiPriority w:val="99"/>
    <w:semiHidden/>
    <w:unhideWhenUsed/>
    <w:rsid w:val="00064FD2"/>
  </w:style>
  <w:style w:type="numbering" w:customStyle="1" w:styleId="NoList12216">
    <w:name w:val="No List12216"/>
    <w:next w:val="a2"/>
    <w:uiPriority w:val="99"/>
    <w:semiHidden/>
    <w:unhideWhenUsed/>
    <w:rsid w:val="00064FD2"/>
  </w:style>
  <w:style w:type="numbering" w:customStyle="1" w:styleId="112160">
    <w:name w:val="リストなし11216"/>
    <w:next w:val="a2"/>
    <w:uiPriority w:val="99"/>
    <w:semiHidden/>
    <w:unhideWhenUsed/>
    <w:rsid w:val="00064FD2"/>
  </w:style>
  <w:style w:type="numbering" w:customStyle="1" w:styleId="112161">
    <w:name w:val="无列表11216"/>
    <w:next w:val="a2"/>
    <w:semiHidden/>
    <w:rsid w:val="00064FD2"/>
  </w:style>
  <w:style w:type="numbering" w:customStyle="1" w:styleId="NoList21216">
    <w:name w:val="No List21216"/>
    <w:next w:val="a2"/>
    <w:semiHidden/>
    <w:rsid w:val="00064FD2"/>
  </w:style>
  <w:style w:type="numbering" w:customStyle="1" w:styleId="NoList31216">
    <w:name w:val="No List31216"/>
    <w:next w:val="a2"/>
    <w:uiPriority w:val="99"/>
    <w:semiHidden/>
    <w:rsid w:val="00064FD2"/>
  </w:style>
  <w:style w:type="numbering" w:customStyle="1" w:styleId="NoList111216">
    <w:name w:val="No List111216"/>
    <w:next w:val="a2"/>
    <w:uiPriority w:val="99"/>
    <w:semiHidden/>
    <w:unhideWhenUsed/>
    <w:rsid w:val="00064FD2"/>
  </w:style>
  <w:style w:type="numbering" w:customStyle="1" w:styleId="12216">
    <w:name w:val="無清單12216"/>
    <w:next w:val="a2"/>
    <w:uiPriority w:val="99"/>
    <w:semiHidden/>
    <w:unhideWhenUsed/>
    <w:rsid w:val="00064FD2"/>
  </w:style>
  <w:style w:type="numbering" w:customStyle="1" w:styleId="111216">
    <w:name w:val="無清單111216"/>
    <w:next w:val="a2"/>
    <w:uiPriority w:val="99"/>
    <w:semiHidden/>
    <w:unhideWhenUsed/>
    <w:rsid w:val="00064FD2"/>
  </w:style>
  <w:style w:type="table" w:customStyle="1" w:styleId="TableGrid77">
    <w:name w:val="Table Grid77"/>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64F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64F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64F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64F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64F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64FD2"/>
  </w:style>
  <w:style w:type="numbering" w:customStyle="1" w:styleId="NoList146">
    <w:name w:val="No List146"/>
    <w:next w:val="a2"/>
    <w:uiPriority w:val="99"/>
    <w:semiHidden/>
    <w:unhideWhenUsed/>
    <w:rsid w:val="00064FD2"/>
  </w:style>
  <w:style w:type="numbering" w:customStyle="1" w:styleId="1362">
    <w:name w:val="リストなし136"/>
    <w:next w:val="a2"/>
    <w:uiPriority w:val="99"/>
    <w:semiHidden/>
    <w:unhideWhenUsed/>
    <w:rsid w:val="00064FD2"/>
  </w:style>
  <w:style w:type="numbering" w:customStyle="1" w:styleId="NoList236">
    <w:name w:val="No List236"/>
    <w:next w:val="a2"/>
    <w:semiHidden/>
    <w:rsid w:val="00064FD2"/>
  </w:style>
  <w:style w:type="numbering" w:customStyle="1" w:styleId="NoList336">
    <w:name w:val="No List336"/>
    <w:next w:val="a2"/>
    <w:uiPriority w:val="99"/>
    <w:semiHidden/>
    <w:rsid w:val="00064FD2"/>
  </w:style>
  <w:style w:type="numbering" w:customStyle="1" w:styleId="1460">
    <w:name w:val="無清單146"/>
    <w:next w:val="a2"/>
    <w:uiPriority w:val="99"/>
    <w:semiHidden/>
    <w:unhideWhenUsed/>
    <w:rsid w:val="00064FD2"/>
  </w:style>
  <w:style w:type="numbering" w:customStyle="1" w:styleId="1136">
    <w:name w:val="無清單1136"/>
    <w:next w:val="a2"/>
    <w:uiPriority w:val="99"/>
    <w:semiHidden/>
    <w:unhideWhenUsed/>
    <w:rsid w:val="00064FD2"/>
  </w:style>
  <w:style w:type="numbering" w:customStyle="1" w:styleId="NoList1236">
    <w:name w:val="No List1236"/>
    <w:next w:val="a2"/>
    <w:uiPriority w:val="99"/>
    <w:semiHidden/>
    <w:unhideWhenUsed/>
    <w:rsid w:val="00064FD2"/>
  </w:style>
  <w:style w:type="numbering" w:customStyle="1" w:styleId="11360">
    <w:name w:val="リストなし1136"/>
    <w:next w:val="a2"/>
    <w:uiPriority w:val="99"/>
    <w:semiHidden/>
    <w:unhideWhenUsed/>
    <w:rsid w:val="00064FD2"/>
  </w:style>
  <w:style w:type="numbering" w:customStyle="1" w:styleId="11361">
    <w:name w:val="无列表1136"/>
    <w:next w:val="a2"/>
    <w:semiHidden/>
    <w:rsid w:val="00064FD2"/>
  </w:style>
  <w:style w:type="numbering" w:customStyle="1" w:styleId="NoList2136">
    <w:name w:val="No List2136"/>
    <w:next w:val="a2"/>
    <w:semiHidden/>
    <w:rsid w:val="00064FD2"/>
  </w:style>
  <w:style w:type="numbering" w:customStyle="1" w:styleId="NoList3136">
    <w:name w:val="No List3136"/>
    <w:next w:val="a2"/>
    <w:uiPriority w:val="99"/>
    <w:semiHidden/>
    <w:rsid w:val="00064FD2"/>
  </w:style>
  <w:style w:type="numbering" w:customStyle="1" w:styleId="NoList11136">
    <w:name w:val="No List11136"/>
    <w:next w:val="a2"/>
    <w:uiPriority w:val="99"/>
    <w:semiHidden/>
    <w:unhideWhenUsed/>
    <w:rsid w:val="00064FD2"/>
  </w:style>
  <w:style w:type="numbering" w:customStyle="1" w:styleId="1236">
    <w:name w:val="無清單1236"/>
    <w:next w:val="a2"/>
    <w:uiPriority w:val="99"/>
    <w:semiHidden/>
    <w:unhideWhenUsed/>
    <w:rsid w:val="00064FD2"/>
  </w:style>
  <w:style w:type="numbering" w:customStyle="1" w:styleId="11136">
    <w:name w:val="無清單11136"/>
    <w:next w:val="a2"/>
    <w:uiPriority w:val="99"/>
    <w:semiHidden/>
    <w:unhideWhenUsed/>
    <w:rsid w:val="00064FD2"/>
  </w:style>
  <w:style w:type="numbering" w:customStyle="1" w:styleId="NoList516">
    <w:name w:val="No List516"/>
    <w:next w:val="a2"/>
    <w:uiPriority w:val="99"/>
    <w:semiHidden/>
    <w:unhideWhenUsed/>
    <w:rsid w:val="00064FD2"/>
  </w:style>
  <w:style w:type="numbering" w:customStyle="1" w:styleId="13160">
    <w:name w:val="无列表1316"/>
    <w:next w:val="a2"/>
    <w:semiHidden/>
    <w:rsid w:val="00064FD2"/>
  </w:style>
  <w:style w:type="numbering" w:customStyle="1" w:styleId="NoList11315">
    <w:name w:val="No List11315"/>
    <w:next w:val="a2"/>
    <w:uiPriority w:val="99"/>
    <w:semiHidden/>
    <w:unhideWhenUsed/>
    <w:rsid w:val="00064FD2"/>
  </w:style>
  <w:style w:type="numbering" w:customStyle="1" w:styleId="NoList4116">
    <w:name w:val="No List4116"/>
    <w:next w:val="a2"/>
    <w:uiPriority w:val="99"/>
    <w:semiHidden/>
    <w:unhideWhenUsed/>
    <w:rsid w:val="00064FD2"/>
  </w:style>
  <w:style w:type="numbering" w:customStyle="1" w:styleId="2216">
    <w:name w:val="无列表2216"/>
    <w:next w:val="a2"/>
    <w:uiPriority w:val="99"/>
    <w:semiHidden/>
    <w:unhideWhenUsed/>
    <w:rsid w:val="00064FD2"/>
  </w:style>
  <w:style w:type="numbering" w:customStyle="1" w:styleId="NoList121116">
    <w:name w:val="No List121116"/>
    <w:next w:val="a2"/>
    <w:uiPriority w:val="99"/>
    <w:semiHidden/>
    <w:unhideWhenUsed/>
    <w:rsid w:val="00064FD2"/>
  </w:style>
  <w:style w:type="numbering" w:customStyle="1" w:styleId="1111160">
    <w:name w:val="リストなし111116"/>
    <w:next w:val="a2"/>
    <w:uiPriority w:val="99"/>
    <w:semiHidden/>
    <w:unhideWhenUsed/>
    <w:rsid w:val="00064FD2"/>
  </w:style>
  <w:style w:type="numbering" w:customStyle="1" w:styleId="1111161">
    <w:name w:val="无列表111116"/>
    <w:next w:val="a2"/>
    <w:semiHidden/>
    <w:rsid w:val="00064FD2"/>
  </w:style>
  <w:style w:type="numbering" w:customStyle="1" w:styleId="NoList211116">
    <w:name w:val="No List211116"/>
    <w:next w:val="a2"/>
    <w:semiHidden/>
    <w:rsid w:val="00064FD2"/>
  </w:style>
  <w:style w:type="numbering" w:customStyle="1" w:styleId="NoList311116">
    <w:name w:val="No List311116"/>
    <w:next w:val="a2"/>
    <w:uiPriority w:val="99"/>
    <w:semiHidden/>
    <w:rsid w:val="00064FD2"/>
  </w:style>
  <w:style w:type="numbering" w:customStyle="1" w:styleId="NoList1111116">
    <w:name w:val="No List1111116"/>
    <w:next w:val="a2"/>
    <w:uiPriority w:val="99"/>
    <w:semiHidden/>
    <w:unhideWhenUsed/>
    <w:rsid w:val="00064FD2"/>
  </w:style>
  <w:style w:type="numbering" w:customStyle="1" w:styleId="121116">
    <w:name w:val="無清單121116"/>
    <w:next w:val="a2"/>
    <w:uiPriority w:val="99"/>
    <w:semiHidden/>
    <w:unhideWhenUsed/>
    <w:rsid w:val="00064FD2"/>
  </w:style>
  <w:style w:type="numbering" w:customStyle="1" w:styleId="1111116">
    <w:name w:val="無清單1111116"/>
    <w:next w:val="a2"/>
    <w:uiPriority w:val="99"/>
    <w:semiHidden/>
    <w:unhideWhenUsed/>
    <w:rsid w:val="00064FD2"/>
  </w:style>
  <w:style w:type="numbering" w:customStyle="1" w:styleId="NoList13116">
    <w:name w:val="No List13116"/>
    <w:next w:val="a2"/>
    <w:uiPriority w:val="99"/>
    <w:semiHidden/>
    <w:unhideWhenUsed/>
    <w:rsid w:val="00064FD2"/>
  </w:style>
  <w:style w:type="numbering" w:customStyle="1" w:styleId="121160">
    <w:name w:val="リストなし12116"/>
    <w:next w:val="a2"/>
    <w:uiPriority w:val="99"/>
    <w:semiHidden/>
    <w:unhideWhenUsed/>
    <w:rsid w:val="00064FD2"/>
  </w:style>
  <w:style w:type="numbering" w:customStyle="1" w:styleId="121161">
    <w:name w:val="无列表12116"/>
    <w:next w:val="a2"/>
    <w:semiHidden/>
    <w:rsid w:val="00064FD2"/>
  </w:style>
  <w:style w:type="numbering" w:customStyle="1" w:styleId="NoList22116">
    <w:name w:val="No List22116"/>
    <w:next w:val="a2"/>
    <w:semiHidden/>
    <w:rsid w:val="00064FD2"/>
  </w:style>
  <w:style w:type="numbering" w:customStyle="1" w:styleId="NoList32116">
    <w:name w:val="No List32116"/>
    <w:next w:val="a2"/>
    <w:uiPriority w:val="99"/>
    <w:semiHidden/>
    <w:rsid w:val="00064FD2"/>
  </w:style>
  <w:style w:type="numbering" w:customStyle="1" w:styleId="NoList112116">
    <w:name w:val="No List112116"/>
    <w:next w:val="a2"/>
    <w:uiPriority w:val="99"/>
    <w:semiHidden/>
    <w:unhideWhenUsed/>
    <w:rsid w:val="00064FD2"/>
  </w:style>
  <w:style w:type="numbering" w:customStyle="1" w:styleId="13116">
    <w:name w:val="無清單13116"/>
    <w:next w:val="a2"/>
    <w:uiPriority w:val="99"/>
    <w:semiHidden/>
    <w:unhideWhenUsed/>
    <w:rsid w:val="00064FD2"/>
  </w:style>
  <w:style w:type="numbering" w:customStyle="1" w:styleId="112116">
    <w:name w:val="無清單112116"/>
    <w:next w:val="a2"/>
    <w:uiPriority w:val="99"/>
    <w:semiHidden/>
    <w:unhideWhenUsed/>
    <w:rsid w:val="00064FD2"/>
  </w:style>
  <w:style w:type="numbering" w:customStyle="1" w:styleId="21116">
    <w:name w:val="无列表21116"/>
    <w:next w:val="a2"/>
    <w:uiPriority w:val="99"/>
    <w:semiHidden/>
    <w:unhideWhenUsed/>
    <w:rsid w:val="00064FD2"/>
  </w:style>
  <w:style w:type="numbering" w:customStyle="1" w:styleId="NoList122116">
    <w:name w:val="No List122116"/>
    <w:next w:val="a2"/>
    <w:uiPriority w:val="99"/>
    <w:semiHidden/>
    <w:unhideWhenUsed/>
    <w:rsid w:val="00064FD2"/>
  </w:style>
  <w:style w:type="numbering" w:customStyle="1" w:styleId="1121160">
    <w:name w:val="リストなし112116"/>
    <w:next w:val="a2"/>
    <w:uiPriority w:val="99"/>
    <w:semiHidden/>
    <w:unhideWhenUsed/>
    <w:rsid w:val="00064FD2"/>
  </w:style>
  <w:style w:type="numbering" w:customStyle="1" w:styleId="1121161">
    <w:name w:val="无列表112116"/>
    <w:next w:val="a2"/>
    <w:semiHidden/>
    <w:rsid w:val="00064FD2"/>
  </w:style>
  <w:style w:type="numbering" w:customStyle="1" w:styleId="NoList212116">
    <w:name w:val="No List212116"/>
    <w:next w:val="a2"/>
    <w:semiHidden/>
    <w:rsid w:val="00064FD2"/>
  </w:style>
  <w:style w:type="numbering" w:customStyle="1" w:styleId="NoList312116">
    <w:name w:val="No List312116"/>
    <w:next w:val="a2"/>
    <w:uiPriority w:val="99"/>
    <w:semiHidden/>
    <w:rsid w:val="00064FD2"/>
  </w:style>
  <w:style w:type="numbering" w:customStyle="1" w:styleId="NoList1112116">
    <w:name w:val="No List1112116"/>
    <w:next w:val="a2"/>
    <w:uiPriority w:val="99"/>
    <w:semiHidden/>
    <w:unhideWhenUsed/>
    <w:rsid w:val="00064FD2"/>
  </w:style>
  <w:style w:type="numbering" w:customStyle="1" w:styleId="122116">
    <w:name w:val="無清單122116"/>
    <w:next w:val="a2"/>
    <w:uiPriority w:val="99"/>
    <w:semiHidden/>
    <w:unhideWhenUsed/>
    <w:rsid w:val="00064FD2"/>
  </w:style>
  <w:style w:type="numbering" w:customStyle="1" w:styleId="1112116">
    <w:name w:val="無清單1112116"/>
    <w:next w:val="a2"/>
    <w:uiPriority w:val="99"/>
    <w:semiHidden/>
    <w:unhideWhenUsed/>
    <w:rsid w:val="00064FD2"/>
  </w:style>
  <w:style w:type="numbering" w:customStyle="1" w:styleId="NoList5115">
    <w:name w:val="No List5115"/>
    <w:next w:val="a2"/>
    <w:uiPriority w:val="99"/>
    <w:semiHidden/>
    <w:unhideWhenUsed/>
    <w:rsid w:val="00064FD2"/>
  </w:style>
  <w:style w:type="numbering" w:customStyle="1" w:styleId="NoList615">
    <w:name w:val="No List615"/>
    <w:next w:val="a2"/>
    <w:uiPriority w:val="99"/>
    <w:semiHidden/>
    <w:unhideWhenUsed/>
    <w:rsid w:val="00064FD2"/>
  </w:style>
  <w:style w:type="numbering" w:customStyle="1" w:styleId="NoList1415">
    <w:name w:val="No List1415"/>
    <w:next w:val="a2"/>
    <w:uiPriority w:val="99"/>
    <w:semiHidden/>
    <w:unhideWhenUsed/>
    <w:rsid w:val="00064FD2"/>
  </w:style>
  <w:style w:type="numbering" w:customStyle="1" w:styleId="13151">
    <w:name w:val="リストなし1315"/>
    <w:next w:val="a2"/>
    <w:uiPriority w:val="99"/>
    <w:semiHidden/>
    <w:unhideWhenUsed/>
    <w:rsid w:val="00064FD2"/>
  </w:style>
  <w:style w:type="numbering" w:customStyle="1" w:styleId="NoList2315">
    <w:name w:val="No List2315"/>
    <w:next w:val="a2"/>
    <w:semiHidden/>
    <w:rsid w:val="00064FD2"/>
  </w:style>
  <w:style w:type="numbering" w:customStyle="1" w:styleId="NoList3315">
    <w:name w:val="No List3315"/>
    <w:next w:val="a2"/>
    <w:uiPriority w:val="99"/>
    <w:semiHidden/>
    <w:rsid w:val="00064FD2"/>
  </w:style>
  <w:style w:type="numbering" w:customStyle="1" w:styleId="NoList1145">
    <w:name w:val="No List1145"/>
    <w:next w:val="a2"/>
    <w:uiPriority w:val="99"/>
    <w:semiHidden/>
    <w:unhideWhenUsed/>
    <w:rsid w:val="00064FD2"/>
  </w:style>
  <w:style w:type="numbering" w:customStyle="1" w:styleId="1415">
    <w:name w:val="無清單1415"/>
    <w:next w:val="a2"/>
    <w:uiPriority w:val="99"/>
    <w:semiHidden/>
    <w:unhideWhenUsed/>
    <w:rsid w:val="00064FD2"/>
  </w:style>
  <w:style w:type="numbering" w:customStyle="1" w:styleId="11315">
    <w:name w:val="無清單11315"/>
    <w:next w:val="a2"/>
    <w:uiPriority w:val="99"/>
    <w:semiHidden/>
    <w:unhideWhenUsed/>
    <w:rsid w:val="00064FD2"/>
  </w:style>
  <w:style w:type="numbering" w:customStyle="1" w:styleId="NoList425">
    <w:name w:val="No List425"/>
    <w:next w:val="a2"/>
    <w:uiPriority w:val="99"/>
    <w:semiHidden/>
    <w:unhideWhenUsed/>
    <w:rsid w:val="00064FD2"/>
  </w:style>
  <w:style w:type="numbering" w:customStyle="1" w:styleId="NoList12315">
    <w:name w:val="No List12315"/>
    <w:next w:val="a2"/>
    <w:uiPriority w:val="99"/>
    <w:semiHidden/>
    <w:unhideWhenUsed/>
    <w:rsid w:val="00064FD2"/>
  </w:style>
  <w:style w:type="numbering" w:customStyle="1" w:styleId="113150">
    <w:name w:val="リストなし11315"/>
    <w:next w:val="a2"/>
    <w:uiPriority w:val="99"/>
    <w:semiHidden/>
    <w:unhideWhenUsed/>
    <w:rsid w:val="00064FD2"/>
  </w:style>
  <w:style w:type="numbering" w:customStyle="1" w:styleId="113151">
    <w:name w:val="无列表11315"/>
    <w:next w:val="a2"/>
    <w:semiHidden/>
    <w:rsid w:val="00064FD2"/>
  </w:style>
  <w:style w:type="numbering" w:customStyle="1" w:styleId="NoList21315">
    <w:name w:val="No List21315"/>
    <w:next w:val="a2"/>
    <w:semiHidden/>
    <w:rsid w:val="00064FD2"/>
  </w:style>
  <w:style w:type="numbering" w:customStyle="1" w:styleId="NoList31315">
    <w:name w:val="No List31315"/>
    <w:next w:val="a2"/>
    <w:uiPriority w:val="99"/>
    <w:semiHidden/>
    <w:rsid w:val="00064FD2"/>
  </w:style>
  <w:style w:type="numbering" w:customStyle="1" w:styleId="NoList111315">
    <w:name w:val="No List111315"/>
    <w:next w:val="a2"/>
    <w:uiPriority w:val="99"/>
    <w:semiHidden/>
    <w:unhideWhenUsed/>
    <w:rsid w:val="00064FD2"/>
  </w:style>
  <w:style w:type="numbering" w:customStyle="1" w:styleId="12315">
    <w:name w:val="無清單12315"/>
    <w:next w:val="a2"/>
    <w:uiPriority w:val="99"/>
    <w:semiHidden/>
    <w:unhideWhenUsed/>
    <w:rsid w:val="00064FD2"/>
  </w:style>
  <w:style w:type="numbering" w:customStyle="1" w:styleId="111315">
    <w:name w:val="無清單111315"/>
    <w:next w:val="a2"/>
    <w:uiPriority w:val="99"/>
    <w:semiHidden/>
    <w:unhideWhenUsed/>
    <w:rsid w:val="00064FD2"/>
  </w:style>
  <w:style w:type="numbering" w:customStyle="1" w:styleId="NoList12125">
    <w:name w:val="No List12125"/>
    <w:next w:val="a2"/>
    <w:uiPriority w:val="99"/>
    <w:semiHidden/>
    <w:unhideWhenUsed/>
    <w:rsid w:val="00064FD2"/>
  </w:style>
  <w:style w:type="numbering" w:customStyle="1" w:styleId="111250">
    <w:name w:val="リストなし11125"/>
    <w:next w:val="a2"/>
    <w:uiPriority w:val="99"/>
    <w:semiHidden/>
    <w:unhideWhenUsed/>
    <w:rsid w:val="00064FD2"/>
  </w:style>
  <w:style w:type="numbering" w:customStyle="1" w:styleId="111251">
    <w:name w:val="无列表11125"/>
    <w:next w:val="a2"/>
    <w:semiHidden/>
    <w:rsid w:val="00064FD2"/>
  </w:style>
  <w:style w:type="numbering" w:customStyle="1" w:styleId="NoList21125">
    <w:name w:val="No List21125"/>
    <w:next w:val="a2"/>
    <w:semiHidden/>
    <w:rsid w:val="00064FD2"/>
  </w:style>
  <w:style w:type="numbering" w:customStyle="1" w:styleId="NoList31125">
    <w:name w:val="No List31125"/>
    <w:next w:val="a2"/>
    <w:uiPriority w:val="99"/>
    <w:semiHidden/>
    <w:rsid w:val="00064FD2"/>
  </w:style>
  <w:style w:type="numbering" w:customStyle="1" w:styleId="NoList111125">
    <w:name w:val="No List111125"/>
    <w:next w:val="a2"/>
    <w:uiPriority w:val="99"/>
    <w:semiHidden/>
    <w:unhideWhenUsed/>
    <w:rsid w:val="00064FD2"/>
  </w:style>
  <w:style w:type="numbering" w:customStyle="1" w:styleId="12125">
    <w:name w:val="無清單12125"/>
    <w:next w:val="a2"/>
    <w:uiPriority w:val="99"/>
    <w:semiHidden/>
    <w:unhideWhenUsed/>
    <w:rsid w:val="00064FD2"/>
  </w:style>
  <w:style w:type="numbering" w:customStyle="1" w:styleId="111125">
    <w:name w:val="無清單111125"/>
    <w:next w:val="a2"/>
    <w:uiPriority w:val="99"/>
    <w:semiHidden/>
    <w:unhideWhenUsed/>
    <w:rsid w:val="00064FD2"/>
  </w:style>
  <w:style w:type="numbering" w:customStyle="1" w:styleId="NoList525">
    <w:name w:val="No List525"/>
    <w:next w:val="a2"/>
    <w:uiPriority w:val="99"/>
    <w:semiHidden/>
    <w:unhideWhenUsed/>
    <w:rsid w:val="00064FD2"/>
  </w:style>
  <w:style w:type="numbering" w:customStyle="1" w:styleId="NoList1325">
    <w:name w:val="No List1325"/>
    <w:next w:val="a2"/>
    <w:uiPriority w:val="99"/>
    <w:semiHidden/>
    <w:unhideWhenUsed/>
    <w:rsid w:val="00064FD2"/>
  </w:style>
  <w:style w:type="numbering" w:customStyle="1" w:styleId="12252">
    <w:name w:val="リストなし1225"/>
    <w:next w:val="a2"/>
    <w:uiPriority w:val="99"/>
    <w:semiHidden/>
    <w:unhideWhenUsed/>
    <w:rsid w:val="00064FD2"/>
  </w:style>
  <w:style w:type="numbering" w:customStyle="1" w:styleId="12262">
    <w:name w:val="无列表1226"/>
    <w:next w:val="a2"/>
    <w:semiHidden/>
    <w:rsid w:val="00064FD2"/>
  </w:style>
  <w:style w:type="numbering" w:customStyle="1" w:styleId="NoList2225">
    <w:name w:val="No List2225"/>
    <w:next w:val="a2"/>
    <w:semiHidden/>
    <w:rsid w:val="00064FD2"/>
  </w:style>
  <w:style w:type="numbering" w:customStyle="1" w:styleId="NoList3225">
    <w:name w:val="No List3225"/>
    <w:next w:val="a2"/>
    <w:uiPriority w:val="99"/>
    <w:semiHidden/>
    <w:rsid w:val="00064FD2"/>
  </w:style>
  <w:style w:type="numbering" w:customStyle="1" w:styleId="NoList11225">
    <w:name w:val="No List11225"/>
    <w:next w:val="a2"/>
    <w:uiPriority w:val="99"/>
    <w:semiHidden/>
    <w:unhideWhenUsed/>
    <w:rsid w:val="00064FD2"/>
  </w:style>
  <w:style w:type="numbering" w:customStyle="1" w:styleId="1325">
    <w:name w:val="無清單1325"/>
    <w:next w:val="a2"/>
    <w:uiPriority w:val="99"/>
    <w:semiHidden/>
    <w:unhideWhenUsed/>
    <w:rsid w:val="00064FD2"/>
  </w:style>
  <w:style w:type="numbering" w:customStyle="1" w:styleId="11225">
    <w:name w:val="無清單11225"/>
    <w:next w:val="a2"/>
    <w:uiPriority w:val="99"/>
    <w:semiHidden/>
    <w:unhideWhenUsed/>
    <w:rsid w:val="00064FD2"/>
  </w:style>
  <w:style w:type="numbering" w:customStyle="1" w:styleId="2125">
    <w:name w:val="无列表2125"/>
    <w:next w:val="a2"/>
    <w:uiPriority w:val="99"/>
    <w:semiHidden/>
    <w:unhideWhenUsed/>
    <w:rsid w:val="00064FD2"/>
  </w:style>
  <w:style w:type="numbering" w:customStyle="1" w:styleId="NoList111225">
    <w:name w:val="No List111225"/>
    <w:next w:val="a2"/>
    <w:uiPriority w:val="99"/>
    <w:semiHidden/>
    <w:unhideWhenUsed/>
    <w:rsid w:val="00064FD2"/>
  </w:style>
  <w:style w:type="numbering" w:customStyle="1" w:styleId="NoList75">
    <w:name w:val="No List75"/>
    <w:next w:val="a2"/>
    <w:uiPriority w:val="99"/>
    <w:semiHidden/>
    <w:unhideWhenUsed/>
    <w:rsid w:val="00064FD2"/>
  </w:style>
  <w:style w:type="numbering" w:customStyle="1" w:styleId="NoList155">
    <w:name w:val="No List155"/>
    <w:next w:val="a2"/>
    <w:uiPriority w:val="99"/>
    <w:semiHidden/>
    <w:unhideWhenUsed/>
    <w:rsid w:val="00064FD2"/>
  </w:style>
  <w:style w:type="numbering" w:customStyle="1" w:styleId="1452">
    <w:name w:val="リストなし145"/>
    <w:next w:val="a2"/>
    <w:uiPriority w:val="99"/>
    <w:semiHidden/>
    <w:unhideWhenUsed/>
    <w:rsid w:val="00064FD2"/>
  </w:style>
  <w:style w:type="numbering" w:customStyle="1" w:styleId="1453">
    <w:name w:val="无列表145"/>
    <w:next w:val="a2"/>
    <w:semiHidden/>
    <w:rsid w:val="00064FD2"/>
  </w:style>
  <w:style w:type="numbering" w:customStyle="1" w:styleId="NoList245">
    <w:name w:val="No List245"/>
    <w:next w:val="a2"/>
    <w:semiHidden/>
    <w:rsid w:val="00064FD2"/>
  </w:style>
  <w:style w:type="numbering" w:customStyle="1" w:styleId="NoList345">
    <w:name w:val="No List345"/>
    <w:next w:val="a2"/>
    <w:uiPriority w:val="99"/>
    <w:semiHidden/>
    <w:rsid w:val="00064FD2"/>
  </w:style>
  <w:style w:type="numbering" w:customStyle="1" w:styleId="NoList1155">
    <w:name w:val="No List1155"/>
    <w:next w:val="a2"/>
    <w:uiPriority w:val="99"/>
    <w:semiHidden/>
    <w:unhideWhenUsed/>
    <w:rsid w:val="00064FD2"/>
  </w:style>
  <w:style w:type="numbering" w:customStyle="1" w:styleId="1550">
    <w:name w:val="無清單155"/>
    <w:next w:val="a2"/>
    <w:uiPriority w:val="99"/>
    <w:semiHidden/>
    <w:unhideWhenUsed/>
    <w:rsid w:val="00064FD2"/>
  </w:style>
  <w:style w:type="numbering" w:customStyle="1" w:styleId="1145">
    <w:name w:val="無清單1145"/>
    <w:next w:val="a2"/>
    <w:uiPriority w:val="99"/>
    <w:semiHidden/>
    <w:unhideWhenUsed/>
    <w:rsid w:val="00064FD2"/>
  </w:style>
  <w:style w:type="numbering" w:customStyle="1" w:styleId="NoList435">
    <w:name w:val="No List435"/>
    <w:next w:val="a2"/>
    <w:uiPriority w:val="99"/>
    <w:semiHidden/>
    <w:unhideWhenUsed/>
    <w:rsid w:val="00064FD2"/>
  </w:style>
  <w:style w:type="numbering" w:customStyle="1" w:styleId="NoList1245">
    <w:name w:val="No List1245"/>
    <w:next w:val="a2"/>
    <w:uiPriority w:val="99"/>
    <w:semiHidden/>
    <w:unhideWhenUsed/>
    <w:rsid w:val="00064FD2"/>
  </w:style>
  <w:style w:type="numbering" w:customStyle="1" w:styleId="11450">
    <w:name w:val="リストなし1145"/>
    <w:next w:val="a2"/>
    <w:uiPriority w:val="99"/>
    <w:semiHidden/>
    <w:unhideWhenUsed/>
    <w:rsid w:val="00064FD2"/>
  </w:style>
  <w:style w:type="numbering" w:customStyle="1" w:styleId="11451">
    <w:name w:val="无列表1145"/>
    <w:next w:val="a2"/>
    <w:semiHidden/>
    <w:rsid w:val="00064FD2"/>
  </w:style>
  <w:style w:type="numbering" w:customStyle="1" w:styleId="NoList2145">
    <w:name w:val="No List2145"/>
    <w:next w:val="a2"/>
    <w:semiHidden/>
    <w:rsid w:val="00064FD2"/>
  </w:style>
  <w:style w:type="numbering" w:customStyle="1" w:styleId="NoList3145">
    <w:name w:val="No List3145"/>
    <w:next w:val="a2"/>
    <w:uiPriority w:val="99"/>
    <w:semiHidden/>
    <w:rsid w:val="00064FD2"/>
  </w:style>
  <w:style w:type="numbering" w:customStyle="1" w:styleId="NoList11145">
    <w:name w:val="No List11145"/>
    <w:next w:val="a2"/>
    <w:uiPriority w:val="99"/>
    <w:semiHidden/>
    <w:unhideWhenUsed/>
    <w:rsid w:val="00064FD2"/>
  </w:style>
  <w:style w:type="numbering" w:customStyle="1" w:styleId="1245">
    <w:name w:val="無清單1245"/>
    <w:next w:val="a2"/>
    <w:uiPriority w:val="99"/>
    <w:semiHidden/>
    <w:unhideWhenUsed/>
    <w:rsid w:val="00064FD2"/>
  </w:style>
  <w:style w:type="numbering" w:customStyle="1" w:styleId="11145">
    <w:name w:val="無清單11145"/>
    <w:next w:val="a2"/>
    <w:uiPriority w:val="99"/>
    <w:semiHidden/>
    <w:unhideWhenUsed/>
    <w:rsid w:val="00064FD2"/>
  </w:style>
  <w:style w:type="numbering" w:customStyle="1" w:styleId="235">
    <w:name w:val="无列表235"/>
    <w:next w:val="a2"/>
    <w:uiPriority w:val="99"/>
    <w:semiHidden/>
    <w:unhideWhenUsed/>
    <w:rsid w:val="00064FD2"/>
  </w:style>
  <w:style w:type="numbering" w:customStyle="1" w:styleId="NoList12135">
    <w:name w:val="No List12135"/>
    <w:next w:val="a2"/>
    <w:uiPriority w:val="99"/>
    <w:semiHidden/>
    <w:unhideWhenUsed/>
    <w:rsid w:val="00064FD2"/>
  </w:style>
  <w:style w:type="numbering" w:customStyle="1" w:styleId="111350">
    <w:name w:val="リストなし11135"/>
    <w:next w:val="a2"/>
    <w:uiPriority w:val="99"/>
    <w:semiHidden/>
    <w:unhideWhenUsed/>
    <w:rsid w:val="00064FD2"/>
  </w:style>
  <w:style w:type="numbering" w:customStyle="1" w:styleId="111351">
    <w:name w:val="无列表11135"/>
    <w:next w:val="a2"/>
    <w:semiHidden/>
    <w:rsid w:val="00064FD2"/>
  </w:style>
  <w:style w:type="numbering" w:customStyle="1" w:styleId="NoList21135">
    <w:name w:val="No List21135"/>
    <w:next w:val="a2"/>
    <w:semiHidden/>
    <w:rsid w:val="00064FD2"/>
  </w:style>
  <w:style w:type="numbering" w:customStyle="1" w:styleId="NoList31135">
    <w:name w:val="No List31135"/>
    <w:next w:val="a2"/>
    <w:uiPriority w:val="99"/>
    <w:semiHidden/>
    <w:rsid w:val="00064FD2"/>
  </w:style>
  <w:style w:type="numbering" w:customStyle="1" w:styleId="NoList111135">
    <w:name w:val="No List111135"/>
    <w:next w:val="a2"/>
    <w:uiPriority w:val="99"/>
    <w:semiHidden/>
    <w:unhideWhenUsed/>
    <w:rsid w:val="00064FD2"/>
  </w:style>
  <w:style w:type="numbering" w:customStyle="1" w:styleId="12135">
    <w:name w:val="無清單12135"/>
    <w:next w:val="a2"/>
    <w:uiPriority w:val="99"/>
    <w:semiHidden/>
    <w:unhideWhenUsed/>
    <w:rsid w:val="00064FD2"/>
  </w:style>
  <w:style w:type="numbering" w:customStyle="1" w:styleId="111135">
    <w:name w:val="無清單111135"/>
    <w:next w:val="a2"/>
    <w:uiPriority w:val="99"/>
    <w:semiHidden/>
    <w:unhideWhenUsed/>
    <w:rsid w:val="00064FD2"/>
  </w:style>
  <w:style w:type="numbering" w:customStyle="1" w:styleId="NoList535">
    <w:name w:val="No List535"/>
    <w:next w:val="a2"/>
    <w:uiPriority w:val="99"/>
    <w:semiHidden/>
    <w:unhideWhenUsed/>
    <w:rsid w:val="00064FD2"/>
  </w:style>
  <w:style w:type="numbering" w:customStyle="1" w:styleId="NoList1335">
    <w:name w:val="No List1335"/>
    <w:next w:val="a2"/>
    <w:uiPriority w:val="99"/>
    <w:semiHidden/>
    <w:unhideWhenUsed/>
    <w:rsid w:val="00064FD2"/>
  </w:style>
  <w:style w:type="numbering" w:customStyle="1" w:styleId="12351">
    <w:name w:val="リストなし1235"/>
    <w:next w:val="a2"/>
    <w:uiPriority w:val="99"/>
    <w:semiHidden/>
    <w:unhideWhenUsed/>
    <w:rsid w:val="00064FD2"/>
  </w:style>
  <w:style w:type="numbering" w:customStyle="1" w:styleId="12352">
    <w:name w:val="无列表1235"/>
    <w:next w:val="a2"/>
    <w:semiHidden/>
    <w:rsid w:val="00064FD2"/>
  </w:style>
  <w:style w:type="numbering" w:customStyle="1" w:styleId="NoList2235">
    <w:name w:val="No List2235"/>
    <w:next w:val="a2"/>
    <w:semiHidden/>
    <w:rsid w:val="00064FD2"/>
  </w:style>
  <w:style w:type="numbering" w:customStyle="1" w:styleId="NoList3235">
    <w:name w:val="No List3235"/>
    <w:next w:val="a2"/>
    <w:uiPriority w:val="99"/>
    <w:semiHidden/>
    <w:rsid w:val="00064FD2"/>
  </w:style>
  <w:style w:type="numbering" w:customStyle="1" w:styleId="NoList11235">
    <w:name w:val="No List11235"/>
    <w:next w:val="a2"/>
    <w:uiPriority w:val="99"/>
    <w:semiHidden/>
    <w:unhideWhenUsed/>
    <w:rsid w:val="00064FD2"/>
  </w:style>
  <w:style w:type="numbering" w:customStyle="1" w:styleId="1335">
    <w:name w:val="無清單1335"/>
    <w:next w:val="a2"/>
    <w:uiPriority w:val="99"/>
    <w:semiHidden/>
    <w:unhideWhenUsed/>
    <w:rsid w:val="00064FD2"/>
  </w:style>
  <w:style w:type="numbering" w:customStyle="1" w:styleId="11235">
    <w:name w:val="無清單11235"/>
    <w:next w:val="a2"/>
    <w:uiPriority w:val="99"/>
    <w:semiHidden/>
    <w:unhideWhenUsed/>
    <w:rsid w:val="00064FD2"/>
  </w:style>
  <w:style w:type="numbering" w:customStyle="1" w:styleId="2135">
    <w:name w:val="无列表2135"/>
    <w:next w:val="a2"/>
    <w:uiPriority w:val="99"/>
    <w:semiHidden/>
    <w:unhideWhenUsed/>
    <w:rsid w:val="00064FD2"/>
  </w:style>
  <w:style w:type="numbering" w:customStyle="1" w:styleId="NoList12225">
    <w:name w:val="No List12225"/>
    <w:next w:val="a2"/>
    <w:uiPriority w:val="99"/>
    <w:semiHidden/>
    <w:unhideWhenUsed/>
    <w:rsid w:val="00064FD2"/>
  </w:style>
  <w:style w:type="numbering" w:customStyle="1" w:styleId="112250">
    <w:name w:val="リストなし11225"/>
    <w:next w:val="a2"/>
    <w:uiPriority w:val="99"/>
    <w:semiHidden/>
    <w:unhideWhenUsed/>
    <w:rsid w:val="00064FD2"/>
  </w:style>
  <w:style w:type="numbering" w:customStyle="1" w:styleId="112251">
    <w:name w:val="无列表11225"/>
    <w:next w:val="a2"/>
    <w:semiHidden/>
    <w:rsid w:val="00064FD2"/>
  </w:style>
  <w:style w:type="numbering" w:customStyle="1" w:styleId="NoList21225">
    <w:name w:val="No List21225"/>
    <w:next w:val="a2"/>
    <w:semiHidden/>
    <w:rsid w:val="00064FD2"/>
  </w:style>
  <w:style w:type="numbering" w:customStyle="1" w:styleId="NoList31225">
    <w:name w:val="No List31225"/>
    <w:next w:val="a2"/>
    <w:uiPriority w:val="99"/>
    <w:semiHidden/>
    <w:rsid w:val="00064FD2"/>
  </w:style>
  <w:style w:type="numbering" w:customStyle="1" w:styleId="NoList111235">
    <w:name w:val="No List111235"/>
    <w:next w:val="a2"/>
    <w:uiPriority w:val="99"/>
    <w:semiHidden/>
    <w:unhideWhenUsed/>
    <w:rsid w:val="00064FD2"/>
  </w:style>
  <w:style w:type="numbering" w:customStyle="1" w:styleId="12225">
    <w:name w:val="無清單12225"/>
    <w:next w:val="a2"/>
    <w:uiPriority w:val="99"/>
    <w:semiHidden/>
    <w:unhideWhenUsed/>
    <w:rsid w:val="00064FD2"/>
  </w:style>
  <w:style w:type="numbering" w:customStyle="1" w:styleId="111225">
    <w:name w:val="無清單111225"/>
    <w:next w:val="a2"/>
    <w:uiPriority w:val="99"/>
    <w:semiHidden/>
    <w:unhideWhenUsed/>
    <w:rsid w:val="00064FD2"/>
  </w:style>
  <w:style w:type="table" w:customStyle="1" w:styleId="TableGrid11216">
    <w:name w:val="Table Grid11216"/>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64FD2"/>
  </w:style>
  <w:style w:type="table" w:customStyle="1" w:styleId="TableGrid98">
    <w:name w:val="Table Grid98"/>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64FD2"/>
  </w:style>
  <w:style w:type="numbering" w:customStyle="1" w:styleId="1542">
    <w:name w:val="リストなし154"/>
    <w:next w:val="a2"/>
    <w:uiPriority w:val="99"/>
    <w:semiHidden/>
    <w:unhideWhenUsed/>
    <w:rsid w:val="00064FD2"/>
  </w:style>
  <w:style w:type="table" w:customStyle="1" w:styleId="TableGrid156">
    <w:name w:val="Table Grid156"/>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64FD2"/>
  </w:style>
  <w:style w:type="table" w:customStyle="1" w:styleId="356">
    <w:name w:val="网格型35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64FD2"/>
  </w:style>
  <w:style w:type="numbering" w:customStyle="1" w:styleId="NoList354">
    <w:name w:val="No List354"/>
    <w:next w:val="a2"/>
    <w:uiPriority w:val="99"/>
    <w:semiHidden/>
    <w:rsid w:val="00064FD2"/>
  </w:style>
  <w:style w:type="table" w:customStyle="1" w:styleId="TableGrid456">
    <w:name w:val="Table Grid456"/>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64FD2"/>
  </w:style>
  <w:style w:type="numbering" w:customStyle="1" w:styleId="1640">
    <w:name w:val="無清單164"/>
    <w:next w:val="a2"/>
    <w:uiPriority w:val="99"/>
    <w:semiHidden/>
    <w:unhideWhenUsed/>
    <w:rsid w:val="00064FD2"/>
  </w:style>
  <w:style w:type="numbering" w:customStyle="1" w:styleId="11540">
    <w:name w:val="無清單1154"/>
    <w:next w:val="a2"/>
    <w:uiPriority w:val="99"/>
    <w:semiHidden/>
    <w:unhideWhenUsed/>
    <w:rsid w:val="00064FD2"/>
  </w:style>
  <w:style w:type="table" w:customStyle="1" w:styleId="156">
    <w:name w:val="表格格線156"/>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64FD2"/>
  </w:style>
  <w:style w:type="numbering" w:customStyle="1" w:styleId="244">
    <w:name w:val="无列表244"/>
    <w:next w:val="a2"/>
    <w:uiPriority w:val="99"/>
    <w:semiHidden/>
    <w:unhideWhenUsed/>
    <w:rsid w:val="00064FD2"/>
  </w:style>
  <w:style w:type="numbering" w:customStyle="1" w:styleId="NoList1254">
    <w:name w:val="No List1254"/>
    <w:next w:val="a2"/>
    <w:uiPriority w:val="99"/>
    <w:semiHidden/>
    <w:unhideWhenUsed/>
    <w:rsid w:val="00064FD2"/>
  </w:style>
  <w:style w:type="numbering" w:customStyle="1" w:styleId="11541">
    <w:name w:val="リストなし1154"/>
    <w:next w:val="a2"/>
    <w:uiPriority w:val="99"/>
    <w:semiHidden/>
    <w:unhideWhenUsed/>
    <w:rsid w:val="00064FD2"/>
  </w:style>
  <w:style w:type="numbering" w:customStyle="1" w:styleId="11542">
    <w:name w:val="无列表1154"/>
    <w:next w:val="a2"/>
    <w:semiHidden/>
    <w:rsid w:val="00064FD2"/>
  </w:style>
  <w:style w:type="numbering" w:customStyle="1" w:styleId="NoList2154">
    <w:name w:val="No List2154"/>
    <w:next w:val="a2"/>
    <w:semiHidden/>
    <w:rsid w:val="00064FD2"/>
  </w:style>
  <w:style w:type="numbering" w:customStyle="1" w:styleId="NoList3154">
    <w:name w:val="No List3154"/>
    <w:next w:val="a2"/>
    <w:uiPriority w:val="99"/>
    <w:semiHidden/>
    <w:rsid w:val="00064FD2"/>
  </w:style>
  <w:style w:type="numbering" w:customStyle="1" w:styleId="1254">
    <w:name w:val="無清單1254"/>
    <w:next w:val="a2"/>
    <w:uiPriority w:val="99"/>
    <w:semiHidden/>
    <w:unhideWhenUsed/>
    <w:rsid w:val="00064FD2"/>
  </w:style>
  <w:style w:type="numbering" w:customStyle="1" w:styleId="11154">
    <w:name w:val="無清單11154"/>
    <w:next w:val="a2"/>
    <w:uiPriority w:val="99"/>
    <w:semiHidden/>
    <w:unhideWhenUsed/>
    <w:rsid w:val="00064FD2"/>
  </w:style>
  <w:style w:type="table" w:customStyle="1" w:styleId="TableGrid1146">
    <w:name w:val="Table Grid1146"/>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64FD2"/>
  </w:style>
  <w:style w:type="numbering" w:customStyle="1" w:styleId="NoList11244">
    <w:name w:val="No List11244"/>
    <w:next w:val="a2"/>
    <w:uiPriority w:val="99"/>
    <w:semiHidden/>
    <w:unhideWhenUsed/>
    <w:rsid w:val="00064FD2"/>
  </w:style>
  <w:style w:type="table" w:customStyle="1" w:styleId="TableGrid536">
    <w:name w:val="Table Grid536"/>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64FD2"/>
  </w:style>
  <w:style w:type="numbering" w:customStyle="1" w:styleId="111440">
    <w:name w:val="リストなし11144"/>
    <w:next w:val="a2"/>
    <w:uiPriority w:val="99"/>
    <w:semiHidden/>
    <w:unhideWhenUsed/>
    <w:rsid w:val="00064FD2"/>
  </w:style>
  <w:style w:type="numbering" w:customStyle="1" w:styleId="111441">
    <w:name w:val="无列表11144"/>
    <w:next w:val="a2"/>
    <w:semiHidden/>
    <w:rsid w:val="00064FD2"/>
  </w:style>
  <w:style w:type="numbering" w:customStyle="1" w:styleId="NoList21144">
    <w:name w:val="No List21144"/>
    <w:next w:val="a2"/>
    <w:semiHidden/>
    <w:rsid w:val="00064FD2"/>
  </w:style>
  <w:style w:type="numbering" w:customStyle="1" w:styleId="NoList31144">
    <w:name w:val="No List31144"/>
    <w:next w:val="a2"/>
    <w:uiPriority w:val="99"/>
    <w:semiHidden/>
    <w:rsid w:val="00064FD2"/>
  </w:style>
  <w:style w:type="numbering" w:customStyle="1" w:styleId="NoList111144">
    <w:name w:val="No List111144"/>
    <w:next w:val="a2"/>
    <w:uiPriority w:val="99"/>
    <w:semiHidden/>
    <w:unhideWhenUsed/>
    <w:rsid w:val="00064FD2"/>
  </w:style>
  <w:style w:type="numbering" w:customStyle="1" w:styleId="12144">
    <w:name w:val="無清單12144"/>
    <w:next w:val="a2"/>
    <w:uiPriority w:val="99"/>
    <w:semiHidden/>
    <w:unhideWhenUsed/>
    <w:rsid w:val="00064FD2"/>
  </w:style>
  <w:style w:type="numbering" w:customStyle="1" w:styleId="111144">
    <w:name w:val="無清單111144"/>
    <w:next w:val="a2"/>
    <w:uiPriority w:val="99"/>
    <w:semiHidden/>
    <w:unhideWhenUsed/>
    <w:rsid w:val="00064FD2"/>
  </w:style>
  <w:style w:type="numbering" w:customStyle="1" w:styleId="NoList544">
    <w:name w:val="No List544"/>
    <w:next w:val="a2"/>
    <w:uiPriority w:val="99"/>
    <w:semiHidden/>
    <w:unhideWhenUsed/>
    <w:rsid w:val="00064FD2"/>
  </w:style>
  <w:style w:type="table" w:customStyle="1" w:styleId="TableGrid636">
    <w:name w:val="Table Grid636"/>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64FD2"/>
  </w:style>
  <w:style w:type="numbering" w:customStyle="1" w:styleId="12440">
    <w:name w:val="リストなし1244"/>
    <w:next w:val="a2"/>
    <w:uiPriority w:val="99"/>
    <w:semiHidden/>
    <w:unhideWhenUsed/>
    <w:rsid w:val="00064FD2"/>
  </w:style>
  <w:style w:type="table" w:customStyle="1" w:styleId="TableGrid1236">
    <w:name w:val="Table Grid1236"/>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24588073">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4"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8FB83-D291-4668-A25E-AF375A56A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4223</Words>
  <Characters>24073</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2022-11-07T13:52:00Z</dcterms:created>
  <dcterms:modified xsi:type="dcterms:W3CDTF">2022-11-07T13:52:00Z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(3)SGB1zBcuNqdRNDgWxNFwBJpDU4/FKk0/gkPwBHiZuJJVyNtnVzV1VqpJ/m+ErGtLhXvE6OMQ
4LaklXjyFYOIYANGRlEJAFvacgmb5+L9QbRFShp1XJnkDLbbewqqY/s5BAlq8em/MUKVNg5k
dpX82URp21Z49XY5+ooGWb5v2tKTolHBhIFFsNxeytnYKy88WTYnJ4osZNCUpaC1iIjqZ2yb
ycZpNw5U8f2KcAFud9</vt:lpwstr>
  </property>
  <property fmtid="{D5CDD505-2E9C-101B-9397-08002B2CF9AE}" pid="22" name="_2015_ms_pID_7253431">
    <vt:lpwstr>lCAvxyjwPSHmLTambYhDKABCyZ66Zwq18TJznBdP0xGDvT7ughn99s
k6g/hOF4B6Wnk49g0f9e5JXs8Ofv7GVSTXw8zC/2qqZqRearNRIuVql7j5nWIvQcpuaRFpM5
8t0PmrRxa/LE3PgTycmmALWJbbb3eJRe0UK2EJqx0YKT56WWuQhcnVmj2kZyEl+FJsQbzRl/
JDi3aQkO+IZkA9S7uvNPgrlaTQFgiChBOGtf</vt:lpwstr>
  </property>
  <property fmtid="{D5CDD505-2E9C-101B-9397-08002B2CF9AE}" pid="23" name="_2015_ms_pID_7253432">
    <vt:lpwstr>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1667439395</vt:lpwstr>
  </property>
</Properties>
</file>