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3C27A8">
        <w:rPr>
          <w:b/>
          <w:noProof/>
          <w:sz w:val="24"/>
        </w:rPr>
        <w:t>5</w:t>
      </w:r>
      <w:r>
        <w:rPr>
          <w:b/>
          <w:i/>
          <w:noProof/>
          <w:sz w:val="28"/>
        </w:rPr>
        <w:tab/>
      </w:r>
      <w:r w:rsidR="00D62393" w:rsidRPr="00D62393">
        <w:rPr>
          <w:b/>
          <w:i/>
          <w:noProof/>
          <w:sz w:val="28"/>
        </w:rPr>
        <w:t>R4-2219394</w:t>
      </w:r>
    </w:p>
    <w:p w:rsidR="00D61E48" w:rsidRDefault="003C27A8" w:rsidP="00D61E48">
      <w:pPr>
        <w:pStyle w:val="CRCoverPage"/>
        <w:outlineLvl w:val="0"/>
        <w:rPr>
          <w:b/>
          <w:noProof/>
          <w:sz w:val="24"/>
        </w:rPr>
      </w:pPr>
      <w:r w:rsidRPr="00660DC4">
        <w:rPr>
          <w:b/>
          <w:noProof/>
          <w:sz w:val="24"/>
        </w:rPr>
        <w:t>Toulouse</w:t>
      </w:r>
      <w:r>
        <w:rPr>
          <w:rFonts w:hint="eastAsia"/>
          <w:b/>
          <w:noProof/>
          <w:sz w:val="24"/>
          <w:lang w:eastAsia="zh-CN"/>
        </w:rPr>
        <w:t>,</w:t>
      </w:r>
      <w:r>
        <w:rPr>
          <w:b/>
          <w:noProof/>
          <w:sz w:val="24"/>
        </w:rPr>
        <w:t xml:space="preserve"> </w:t>
      </w:r>
      <w:r w:rsidRPr="00696628">
        <w:rPr>
          <w:b/>
          <w:noProof/>
          <w:sz w:val="24"/>
        </w:rPr>
        <w:t>France</w:t>
      </w:r>
      <w:r w:rsidRPr="00696628">
        <w:rPr>
          <w:b/>
          <w:noProof/>
          <w:sz w:val="24"/>
        </w:rPr>
        <w:fldChar w:fldCharType="begin"/>
      </w:r>
      <w:r w:rsidRPr="00696628">
        <w:rPr>
          <w:b/>
          <w:noProof/>
          <w:sz w:val="24"/>
        </w:rPr>
        <w:instrText xml:space="preserve"> DOCPROPERTY  Country  \* MERGEFORMAT </w:instrText>
      </w:r>
      <w:r w:rsidRPr="00696628">
        <w:rPr>
          <w:b/>
          <w:noProof/>
          <w:sz w:val="24"/>
        </w:rPr>
        <w:fldChar w:fldCharType="end"/>
      </w:r>
      <w:r w:rsidRPr="00090520">
        <w:rPr>
          <w:b/>
          <w:noProof/>
          <w:sz w:val="24"/>
        </w:rPr>
        <w:t xml:space="preserve">, </w:t>
      </w:r>
      <w:r>
        <w:rPr>
          <w:b/>
          <w:noProof/>
          <w:sz w:val="24"/>
        </w:rPr>
        <w:t>November</w:t>
      </w:r>
      <w:r w:rsidRPr="00203FB5">
        <w:rPr>
          <w:b/>
          <w:noProof/>
          <w:sz w:val="24"/>
        </w:rPr>
        <w:t xml:space="preserve"> 1</w:t>
      </w:r>
      <w:r>
        <w:rPr>
          <w:b/>
          <w:noProof/>
          <w:sz w:val="24"/>
        </w:rPr>
        <w:t>4</w:t>
      </w:r>
      <w:r w:rsidRPr="00203FB5">
        <w:rPr>
          <w:b/>
          <w:noProof/>
          <w:sz w:val="24"/>
        </w:rPr>
        <w:t>th-1</w:t>
      </w:r>
      <w:r>
        <w:rPr>
          <w:b/>
          <w:noProof/>
          <w:sz w:val="24"/>
        </w:rPr>
        <w:t>8</w:t>
      </w:r>
      <w:r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C1A0F" w:rsidP="003916B4">
            <w:pPr>
              <w:pStyle w:val="CRCoverPage"/>
              <w:spacing w:after="0"/>
              <w:jc w:val="center"/>
              <w:rPr>
                <w:noProof/>
              </w:rPr>
            </w:pPr>
            <w:r>
              <w:rPr>
                <w:b/>
                <w:noProof/>
                <w:sz w:val="28"/>
              </w:rPr>
              <w:t>DRAFT</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17.7.0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2059"/>
        <w:gridCol w:w="307"/>
        <w:gridCol w:w="355"/>
        <w:gridCol w:w="356"/>
        <w:gridCol w:w="692"/>
        <w:gridCol w:w="1607"/>
        <w:gridCol w:w="425"/>
        <w:gridCol w:w="213"/>
        <w:gridCol w:w="389"/>
        <w:gridCol w:w="1140"/>
        <w:gridCol w:w="2097"/>
      </w:tblGrid>
      <w:tr w:rsidR="001E41F3" w:rsidRPr="004A220A" w:rsidTr="00957355">
        <w:tc>
          <w:tcPr>
            <w:tcW w:w="9640" w:type="dxa"/>
            <w:gridSpan w:val="11"/>
          </w:tcPr>
          <w:p w:rsidR="001E41F3" w:rsidRPr="004A220A" w:rsidRDefault="001E41F3">
            <w:pPr>
              <w:pStyle w:val="CRCoverPage"/>
              <w:spacing w:after="0"/>
              <w:rPr>
                <w:noProof/>
                <w:sz w:val="8"/>
                <w:szCs w:val="8"/>
              </w:rPr>
            </w:pPr>
          </w:p>
        </w:tc>
      </w:tr>
      <w:tr w:rsidR="001E41F3" w:rsidRPr="002314B5" w:rsidTr="00D82521">
        <w:tc>
          <w:tcPr>
            <w:tcW w:w="205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81" w:type="dxa"/>
            <w:gridSpan w:val="10"/>
            <w:tcBorders>
              <w:top w:val="single" w:sz="4" w:space="0" w:color="auto"/>
              <w:right w:val="single" w:sz="4" w:space="0" w:color="auto"/>
            </w:tcBorders>
            <w:shd w:val="pct30" w:color="FFFF00" w:fill="auto"/>
          </w:tcPr>
          <w:p w:rsidR="001E41F3" w:rsidRPr="004A220A" w:rsidRDefault="00CB6080" w:rsidP="002A6414">
            <w:pPr>
              <w:pStyle w:val="CRCoverPage"/>
              <w:spacing w:after="0"/>
              <w:ind w:left="100"/>
              <w:rPr>
                <w:noProof/>
              </w:rPr>
            </w:pPr>
            <w:r w:rsidRPr="00CB6080">
              <w:rPr>
                <w:noProof/>
                <w:lang w:eastAsia="zh-CN"/>
              </w:rPr>
              <w:t>Correction to FR1 RedCap test cases</w:t>
            </w:r>
            <w:bookmarkStart w:id="1" w:name="_GoBack"/>
            <w:bookmarkEnd w:id="1"/>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81"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81"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1E41F3"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7581"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17" w:type="dxa"/>
            <w:gridSpan w:val="5"/>
            <w:shd w:val="pct30" w:color="FFFF00" w:fill="auto"/>
          </w:tcPr>
          <w:p w:rsidR="001E41F3" w:rsidRPr="004A220A" w:rsidRDefault="005F3219" w:rsidP="000D5EEC">
            <w:pPr>
              <w:pStyle w:val="CRCoverPage"/>
              <w:spacing w:after="0"/>
              <w:ind w:left="100"/>
              <w:rPr>
                <w:noProof/>
              </w:rPr>
            </w:pPr>
            <w:r w:rsidRPr="00144CCB">
              <w:rPr>
                <w:noProof/>
              </w:rPr>
              <w:t>NR_redcap-</w:t>
            </w:r>
            <w:r>
              <w:rPr>
                <w:noProof/>
              </w:rPr>
              <w:t>Perf</w:t>
            </w:r>
          </w:p>
        </w:tc>
        <w:tc>
          <w:tcPr>
            <w:tcW w:w="425" w:type="dxa"/>
            <w:tcBorders>
              <w:left w:val="nil"/>
            </w:tcBorders>
          </w:tcPr>
          <w:p w:rsidR="001E41F3" w:rsidRPr="004A220A" w:rsidRDefault="001E41F3">
            <w:pPr>
              <w:pStyle w:val="CRCoverPage"/>
              <w:spacing w:after="0"/>
              <w:ind w:right="100"/>
              <w:rPr>
                <w:noProof/>
              </w:rPr>
            </w:pPr>
          </w:p>
        </w:tc>
        <w:tc>
          <w:tcPr>
            <w:tcW w:w="174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97"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3C27A8">
              <w:rPr>
                <w:noProof/>
              </w:rPr>
              <w:t>11</w:t>
            </w:r>
            <w:r w:rsidR="002A6414">
              <w:rPr>
                <w:noProof/>
              </w:rPr>
              <w:t>-</w:t>
            </w:r>
            <w:r w:rsidR="003C27A8">
              <w:rPr>
                <w:noProof/>
              </w:rPr>
              <w:t>04</w:t>
            </w:r>
            <w:r w:rsidRPr="004A220A">
              <w:rPr>
                <w:noProof/>
              </w:rPr>
              <w:fldChar w:fldCharType="end"/>
            </w:r>
          </w:p>
        </w:tc>
      </w:tr>
      <w:tr w:rsidR="00F77295" w:rsidRPr="004A220A" w:rsidTr="00D82521">
        <w:tc>
          <w:tcPr>
            <w:tcW w:w="2059" w:type="dxa"/>
            <w:tcBorders>
              <w:left w:val="single" w:sz="4" w:space="0" w:color="auto"/>
            </w:tcBorders>
          </w:tcPr>
          <w:p w:rsidR="001E41F3" w:rsidRPr="004A220A" w:rsidRDefault="001E41F3">
            <w:pPr>
              <w:pStyle w:val="CRCoverPage"/>
              <w:spacing w:after="0"/>
              <w:rPr>
                <w:b/>
                <w:i/>
                <w:noProof/>
                <w:sz w:val="8"/>
                <w:szCs w:val="8"/>
              </w:rPr>
            </w:pPr>
          </w:p>
        </w:tc>
        <w:tc>
          <w:tcPr>
            <w:tcW w:w="1710" w:type="dxa"/>
            <w:gridSpan w:val="4"/>
          </w:tcPr>
          <w:p w:rsidR="001E41F3" w:rsidRPr="004A220A" w:rsidRDefault="001E41F3">
            <w:pPr>
              <w:pStyle w:val="CRCoverPage"/>
              <w:spacing w:after="0"/>
              <w:rPr>
                <w:noProof/>
                <w:sz w:val="8"/>
                <w:szCs w:val="8"/>
              </w:rPr>
            </w:pPr>
          </w:p>
        </w:tc>
        <w:tc>
          <w:tcPr>
            <w:tcW w:w="2032" w:type="dxa"/>
            <w:gridSpan w:val="2"/>
          </w:tcPr>
          <w:p w:rsidR="001E41F3" w:rsidRPr="004A220A" w:rsidRDefault="001E41F3">
            <w:pPr>
              <w:pStyle w:val="CRCoverPage"/>
              <w:spacing w:after="0"/>
              <w:rPr>
                <w:noProof/>
                <w:sz w:val="8"/>
                <w:szCs w:val="8"/>
              </w:rPr>
            </w:pPr>
          </w:p>
        </w:tc>
        <w:tc>
          <w:tcPr>
            <w:tcW w:w="1742" w:type="dxa"/>
            <w:gridSpan w:val="3"/>
          </w:tcPr>
          <w:p w:rsidR="001E41F3" w:rsidRPr="004A220A" w:rsidRDefault="001E41F3">
            <w:pPr>
              <w:pStyle w:val="CRCoverPage"/>
              <w:spacing w:after="0"/>
              <w:rPr>
                <w:noProof/>
                <w:sz w:val="8"/>
                <w:szCs w:val="8"/>
              </w:rPr>
            </w:pPr>
          </w:p>
        </w:tc>
        <w:tc>
          <w:tcPr>
            <w:tcW w:w="2097"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rPr>
          <w:cantSplit/>
        </w:trPr>
        <w:tc>
          <w:tcPr>
            <w:tcW w:w="205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307"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35" w:type="dxa"/>
            <w:gridSpan w:val="5"/>
            <w:tcBorders>
              <w:left w:val="nil"/>
            </w:tcBorders>
          </w:tcPr>
          <w:p w:rsidR="001E41F3" w:rsidRPr="004A220A" w:rsidRDefault="001E41F3">
            <w:pPr>
              <w:pStyle w:val="CRCoverPage"/>
              <w:spacing w:after="0"/>
              <w:rPr>
                <w:noProof/>
              </w:rPr>
            </w:pPr>
          </w:p>
        </w:tc>
        <w:tc>
          <w:tcPr>
            <w:tcW w:w="174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97"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CB6080">
              <w:rPr>
                <w:noProof/>
              </w:rPr>
              <w:t>7</w:t>
            </w:r>
          </w:p>
        </w:tc>
      </w:tr>
      <w:tr w:rsidR="001E41F3" w:rsidRPr="004A220A" w:rsidTr="00D82521">
        <w:tc>
          <w:tcPr>
            <w:tcW w:w="205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344"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237"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D82521">
        <w:tc>
          <w:tcPr>
            <w:tcW w:w="2059" w:type="dxa"/>
          </w:tcPr>
          <w:p w:rsidR="001E41F3" w:rsidRPr="004A220A" w:rsidRDefault="001E41F3">
            <w:pPr>
              <w:pStyle w:val="CRCoverPage"/>
              <w:spacing w:after="0"/>
              <w:rPr>
                <w:b/>
                <w:i/>
                <w:noProof/>
                <w:sz w:val="8"/>
                <w:szCs w:val="8"/>
              </w:rPr>
            </w:pPr>
          </w:p>
        </w:tc>
        <w:tc>
          <w:tcPr>
            <w:tcW w:w="7581" w:type="dxa"/>
            <w:gridSpan w:val="10"/>
          </w:tcPr>
          <w:p w:rsidR="001E41F3" w:rsidRPr="004A220A" w:rsidRDefault="001E41F3">
            <w:pPr>
              <w:pStyle w:val="CRCoverPage"/>
              <w:spacing w:after="0"/>
              <w:rPr>
                <w:noProof/>
                <w:sz w:val="8"/>
                <w:szCs w:val="8"/>
              </w:rPr>
            </w:pPr>
          </w:p>
        </w:tc>
      </w:tr>
      <w:tr w:rsidR="001E41F3" w:rsidRPr="00303925"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274" w:type="dxa"/>
            <w:gridSpan w:val="9"/>
            <w:tcBorders>
              <w:top w:val="single" w:sz="4" w:space="0" w:color="auto"/>
              <w:right w:val="single" w:sz="4" w:space="0" w:color="auto"/>
            </w:tcBorders>
            <w:shd w:val="pct30" w:color="FFFF00" w:fill="auto"/>
          </w:tcPr>
          <w:p w:rsidR="00600338" w:rsidRDefault="00CB6080" w:rsidP="000515B8">
            <w:pPr>
              <w:pStyle w:val="CRCoverPage"/>
              <w:spacing w:after="0"/>
              <w:ind w:left="100"/>
              <w:rPr>
                <w:noProof/>
                <w:lang w:eastAsia="zh-CN"/>
              </w:rPr>
            </w:pPr>
            <w:r>
              <w:rPr>
                <w:noProof/>
                <w:lang w:eastAsia="zh-CN"/>
              </w:rPr>
              <w:t xml:space="preserve">FR1 </w:t>
            </w:r>
            <w:r w:rsidR="000515B8">
              <w:rPr>
                <w:noProof/>
                <w:lang w:eastAsia="zh-CN"/>
              </w:rPr>
              <w:t>RedCap test cases are updated in following aspects.</w:t>
            </w:r>
          </w:p>
          <w:p w:rsidR="000515B8" w:rsidRDefault="0061002B" w:rsidP="00CF0EC6">
            <w:pPr>
              <w:pStyle w:val="CRCoverPage"/>
              <w:numPr>
                <w:ilvl w:val="0"/>
                <w:numId w:val="15"/>
              </w:numPr>
              <w:spacing w:after="0"/>
              <w:rPr>
                <w:noProof/>
                <w:lang w:eastAsia="zh-CN"/>
              </w:rPr>
            </w:pPr>
            <w:r>
              <w:rPr>
                <w:noProof/>
                <w:lang w:eastAsia="zh-CN"/>
              </w:rPr>
              <w:t>Common Issues</w:t>
            </w:r>
            <w:r w:rsidR="000F74C6">
              <w:rPr>
                <w:noProof/>
                <w:lang w:eastAsia="zh-CN"/>
              </w:rPr>
              <w:t>:</w:t>
            </w:r>
          </w:p>
          <w:p w:rsidR="0061002B" w:rsidRDefault="000F74C6" w:rsidP="00CF0EC6">
            <w:pPr>
              <w:pStyle w:val="CRCoverPage"/>
              <w:numPr>
                <w:ilvl w:val="1"/>
                <w:numId w:val="15"/>
              </w:numPr>
              <w:spacing w:after="0"/>
              <w:rPr>
                <w:noProof/>
                <w:lang w:eastAsia="zh-CN"/>
              </w:rPr>
            </w:pPr>
            <w:r w:rsidRPr="000F74C6">
              <w:rPr>
                <w:noProof/>
                <w:lang w:eastAsia="zh-CN"/>
              </w:rPr>
              <w:t>Antenna and Correlation Matrix</w:t>
            </w:r>
            <w:r>
              <w:rPr>
                <w:noProof/>
                <w:lang w:eastAsia="zh-CN"/>
              </w:rPr>
              <w:t xml:space="preserve"> configurati</w:t>
            </w:r>
            <w:r w:rsidR="0061002B">
              <w:rPr>
                <w:noProof/>
                <w:lang w:eastAsia="zh-CN"/>
              </w:rPr>
              <w:t xml:space="preserve">on still exists in several 1Rx RedCap TCs. It doesn’t make sense to requiring UE using 1x2 low or 2x2 low in 1Rx TCs. We suggest change </w:t>
            </w:r>
            <w:r w:rsidR="0061002B" w:rsidRPr="000F74C6">
              <w:rPr>
                <w:noProof/>
                <w:lang w:eastAsia="zh-CN"/>
              </w:rPr>
              <w:t>Antenna and Correlation Matrix</w:t>
            </w:r>
            <w:r w:rsidR="0061002B">
              <w:rPr>
                <w:noProof/>
                <w:lang w:eastAsia="zh-CN"/>
              </w:rPr>
              <w:t xml:space="preserve"> configuration to </w:t>
            </w:r>
            <w:r w:rsidR="0061002B" w:rsidRPr="0061002B">
              <w:rPr>
                <w:noProof/>
                <w:highlight w:val="yellow"/>
                <w:lang w:eastAsia="zh-CN"/>
              </w:rPr>
              <w:t>2x1 low</w:t>
            </w:r>
            <w:r w:rsidR="0061002B">
              <w:rPr>
                <w:noProof/>
                <w:lang w:eastAsia="zh-CN"/>
              </w:rPr>
              <w:t xml:space="preserve"> in 1Rx RedCap RLM/BFD TCs and remove it from </w:t>
            </w:r>
            <w:r w:rsidR="005F3219">
              <w:rPr>
                <w:noProof/>
                <w:lang w:eastAsia="zh-CN"/>
              </w:rPr>
              <w:t xml:space="preserve">the </w:t>
            </w:r>
            <w:r w:rsidR="0061002B">
              <w:rPr>
                <w:noProof/>
                <w:lang w:eastAsia="zh-CN"/>
              </w:rPr>
              <w:t>rest 1Rx RedCap TCs.</w:t>
            </w:r>
          </w:p>
          <w:p w:rsidR="000F74C6" w:rsidRDefault="0061002B" w:rsidP="00CF0EC6">
            <w:pPr>
              <w:pStyle w:val="CRCoverPage"/>
              <w:numPr>
                <w:ilvl w:val="1"/>
                <w:numId w:val="15"/>
              </w:numPr>
              <w:spacing w:after="0"/>
              <w:rPr>
                <w:noProof/>
                <w:lang w:eastAsia="zh-CN"/>
              </w:rPr>
            </w:pPr>
            <w:r>
              <w:rPr>
                <w:rFonts w:hint="eastAsia"/>
                <w:noProof/>
                <w:lang w:eastAsia="zh-CN"/>
              </w:rPr>
              <w:t>Io</w:t>
            </w:r>
            <w:r>
              <w:rPr>
                <w:noProof/>
                <w:lang w:eastAsia="zh-CN"/>
              </w:rPr>
              <w:t xml:space="preserve"> </w:t>
            </w:r>
            <w:r>
              <w:rPr>
                <w:rFonts w:hint="eastAsia"/>
                <w:noProof/>
                <w:lang w:eastAsia="zh-CN"/>
              </w:rPr>
              <w:t>for</w:t>
            </w:r>
            <w:r>
              <w:rPr>
                <w:noProof/>
                <w:lang w:eastAsia="zh-CN"/>
              </w:rPr>
              <w:t xml:space="preserve"> </w:t>
            </w:r>
            <w:r w:rsidR="00CE77DD">
              <w:rPr>
                <w:noProof/>
                <w:lang w:eastAsia="zh-CN"/>
              </w:rPr>
              <w:t xml:space="preserve">30kHz SCS + 20MHz CBW test configuration </w:t>
            </w:r>
            <w:r>
              <w:rPr>
                <w:noProof/>
                <w:lang w:eastAsia="zh-CN"/>
              </w:rPr>
              <w:t xml:space="preserve">should be calculated based on </w:t>
            </w:r>
            <w:r w:rsidR="005F3219">
              <w:rPr>
                <w:noProof/>
                <w:lang w:eastAsia="zh-CN"/>
              </w:rPr>
              <w:t>20</w:t>
            </w:r>
            <w:r w:rsidR="005F3219">
              <w:rPr>
                <w:rFonts w:hint="eastAsia"/>
                <w:noProof/>
                <w:lang w:eastAsia="zh-CN"/>
              </w:rPr>
              <w:t>MHz</w:t>
            </w:r>
            <w:r w:rsidR="005F3219">
              <w:rPr>
                <w:noProof/>
                <w:lang w:eastAsia="zh-CN"/>
              </w:rPr>
              <w:t>(</w:t>
            </w:r>
            <w:r>
              <w:rPr>
                <w:noProof/>
                <w:lang w:eastAsia="zh-CN"/>
              </w:rPr>
              <w:t>51</w:t>
            </w:r>
            <w:r w:rsidR="005F3219">
              <w:rPr>
                <w:noProof/>
                <w:lang w:eastAsia="zh-CN"/>
              </w:rPr>
              <w:t xml:space="preserve"> </w:t>
            </w:r>
            <w:r>
              <w:rPr>
                <w:noProof/>
                <w:lang w:eastAsia="zh-CN"/>
              </w:rPr>
              <w:t>RB</w:t>
            </w:r>
            <w:r w:rsidR="005F3219">
              <w:rPr>
                <w:noProof/>
                <w:lang w:eastAsia="zh-CN"/>
              </w:rPr>
              <w:t>s)</w:t>
            </w:r>
            <w:r>
              <w:rPr>
                <w:noProof/>
                <w:lang w:eastAsia="zh-CN"/>
              </w:rPr>
              <w:t xml:space="preserve"> rather than </w:t>
            </w:r>
            <w:r w:rsidR="005F3219">
              <w:rPr>
                <w:noProof/>
                <w:lang w:eastAsia="zh-CN"/>
              </w:rPr>
              <w:t>40MHz(</w:t>
            </w:r>
            <w:r>
              <w:rPr>
                <w:noProof/>
                <w:lang w:eastAsia="zh-CN"/>
              </w:rPr>
              <w:t>106</w:t>
            </w:r>
            <w:r w:rsidR="005F3219">
              <w:rPr>
                <w:noProof/>
                <w:lang w:eastAsia="zh-CN"/>
              </w:rPr>
              <w:t xml:space="preserve"> </w:t>
            </w:r>
            <w:r>
              <w:rPr>
                <w:noProof/>
                <w:lang w:eastAsia="zh-CN"/>
              </w:rPr>
              <w:t>RB</w:t>
            </w:r>
            <w:r w:rsidR="005F3219">
              <w:rPr>
                <w:noProof/>
                <w:lang w:eastAsia="zh-CN"/>
              </w:rPr>
              <w:t>s)</w:t>
            </w:r>
            <w:r>
              <w:rPr>
                <w:noProof/>
                <w:lang w:eastAsia="zh-CN"/>
              </w:rPr>
              <w:t xml:space="preserve"> in legacy TC. </w:t>
            </w:r>
            <w:r w:rsidR="00CE77DD">
              <w:rPr>
                <w:noProof/>
                <w:lang w:eastAsia="zh-CN"/>
              </w:rPr>
              <w:t>Then t</w:t>
            </w:r>
            <w:r>
              <w:rPr>
                <w:noProof/>
                <w:lang w:eastAsia="zh-CN"/>
              </w:rPr>
              <w:t>he unit</w:t>
            </w:r>
            <w:r w:rsidR="002C255A">
              <w:rPr>
                <w:noProof/>
                <w:lang w:eastAsia="zh-CN"/>
              </w:rPr>
              <w:t>s in RedCap TCs</w:t>
            </w:r>
            <w:r>
              <w:rPr>
                <w:noProof/>
                <w:lang w:eastAsia="zh-CN"/>
              </w:rPr>
              <w:t xml:space="preserve"> should be “dBm/18.36MHz” and the value</w:t>
            </w:r>
            <w:r w:rsidR="002C255A">
              <w:rPr>
                <w:noProof/>
                <w:lang w:eastAsia="zh-CN"/>
              </w:rPr>
              <w:t>s</w:t>
            </w:r>
            <w:r>
              <w:rPr>
                <w:noProof/>
                <w:lang w:eastAsia="zh-CN"/>
              </w:rPr>
              <w:t xml:space="preserve"> should be 10*lg(106/51) = 3.18dB lower</w:t>
            </w:r>
            <w:r w:rsidR="00CE77DD">
              <w:rPr>
                <w:noProof/>
                <w:lang w:eastAsia="zh-CN"/>
              </w:rPr>
              <w:t xml:space="preserve"> than </w:t>
            </w:r>
            <w:r w:rsidR="002C255A">
              <w:rPr>
                <w:noProof/>
                <w:lang w:eastAsia="zh-CN"/>
              </w:rPr>
              <w:t>their</w:t>
            </w:r>
            <w:r w:rsidR="00CE77DD">
              <w:rPr>
                <w:noProof/>
                <w:lang w:eastAsia="zh-CN"/>
              </w:rPr>
              <w:t xml:space="preserve"> Rel-15 legacy </w:t>
            </w:r>
            <w:r w:rsidR="002C255A">
              <w:rPr>
                <w:noProof/>
                <w:lang w:eastAsia="zh-CN"/>
              </w:rPr>
              <w:t>prototypes</w:t>
            </w:r>
            <w:r>
              <w:rPr>
                <w:noProof/>
                <w:lang w:eastAsia="zh-CN"/>
              </w:rPr>
              <w:t>.</w:t>
            </w:r>
          </w:p>
          <w:p w:rsidR="00CB5701" w:rsidRDefault="00CB5701" w:rsidP="00CF0EC6">
            <w:pPr>
              <w:pStyle w:val="CRCoverPage"/>
              <w:numPr>
                <w:ilvl w:val="1"/>
                <w:numId w:val="15"/>
              </w:numPr>
              <w:spacing w:after="0"/>
              <w:rPr>
                <w:noProof/>
                <w:lang w:eastAsia="zh-CN"/>
              </w:rPr>
            </w:pPr>
            <w:r>
              <w:rPr>
                <w:noProof/>
                <w:lang w:eastAsia="zh-CN"/>
              </w:rPr>
              <w:t>Test configuration index for HD-FDD are still missing in several TCs.</w:t>
            </w:r>
          </w:p>
          <w:p w:rsidR="00CE77DD" w:rsidRDefault="00936FAD" w:rsidP="00CF0EC6">
            <w:pPr>
              <w:pStyle w:val="CRCoverPage"/>
              <w:numPr>
                <w:ilvl w:val="0"/>
                <w:numId w:val="15"/>
              </w:numPr>
              <w:spacing w:after="0"/>
              <w:rPr>
                <w:noProof/>
                <w:lang w:eastAsia="zh-CN"/>
              </w:rPr>
            </w:pPr>
            <w:r>
              <w:rPr>
                <w:rFonts w:hint="eastAsia"/>
                <w:noProof/>
                <w:lang w:eastAsia="zh-CN"/>
              </w:rPr>
              <w:t>FR</w:t>
            </w:r>
            <w:r>
              <w:rPr>
                <w:noProof/>
                <w:lang w:eastAsia="zh-CN"/>
              </w:rPr>
              <w:t xml:space="preserve">1 </w:t>
            </w:r>
            <w:r w:rsidR="00CE77DD">
              <w:rPr>
                <w:noProof/>
                <w:lang w:eastAsia="zh-CN"/>
              </w:rPr>
              <w:t xml:space="preserve">N2L </w:t>
            </w:r>
            <w:r w:rsidR="00CE77DD">
              <w:rPr>
                <w:rFonts w:hint="eastAsia"/>
                <w:noProof/>
                <w:lang w:eastAsia="zh-CN"/>
              </w:rPr>
              <w:t>HO</w:t>
            </w:r>
            <w:r w:rsidR="00CE77DD">
              <w:rPr>
                <w:noProof/>
                <w:lang w:eastAsia="zh-CN"/>
              </w:rPr>
              <w:t xml:space="preserve"> TCs:</w:t>
            </w:r>
          </w:p>
          <w:p w:rsidR="0061002B" w:rsidRPr="00CE77DD" w:rsidRDefault="0061002B" w:rsidP="00CF0EC6">
            <w:pPr>
              <w:pStyle w:val="CRCoverPage"/>
              <w:numPr>
                <w:ilvl w:val="1"/>
                <w:numId w:val="15"/>
              </w:numPr>
              <w:spacing w:after="0"/>
              <w:rPr>
                <w:noProof/>
                <w:lang w:eastAsia="zh-CN"/>
              </w:rPr>
            </w:pPr>
            <w:r>
              <w:rPr>
                <w:rFonts w:eastAsia="Calibri"/>
              </w:rPr>
              <w:t xml:space="preserve">To Fix typos on </w:t>
            </w: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r w:rsidRPr="0061002B">
              <w:rPr>
                <w:rFonts w:eastAsia="Calibri"/>
              </w:rPr>
              <w:t xml:space="preserve"> and</w:t>
            </w:r>
            <w:r>
              <w:rPr>
                <w:rFonts w:eastAsia="Calibri"/>
              </w:rPr>
              <w:t xml:space="preserve"> </w:t>
            </w:r>
            <w:r w:rsidRPr="00DB707E">
              <w:rPr>
                <w:rFonts w:eastAsia="Calibri"/>
              </w:rPr>
              <w:t>Ê</w:t>
            </w:r>
            <w:r w:rsidRPr="00DB707E">
              <w:rPr>
                <w:rFonts w:eastAsia="Calibri"/>
                <w:vertAlign w:val="subscript"/>
              </w:rPr>
              <w:t>s</w:t>
            </w:r>
            <w:r w:rsidRPr="00DB707E">
              <w:rPr>
                <w:rFonts w:eastAsia="Calibri"/>
              </w:rPr>
              <w:t>/</w:t>
            </w:r>
            <w:r>
              <w:rPr>
                <w:rFonts w:eastAsia="Calibri"/>
              </w:rPr>
              <w:t>I</w:t>
            </w:r>
            <w:r w:rsidRPr="0061002B">
              <w:rPr>
                <w:rFonts w:eastAsia="Calibri"/>
                <w:vertAlign w:val="subscript"/>
              </w:rPr>
              <w:t>ot</w:t>
            </w:r>
            <w:r w:rsidRPr="0061002B">
              <w:rPr>
                <w:rFonts w:eastAsia="Calibri"/>
              </w:rPr>
              <w:t xml:space="preserve"> in </w:t>
            </w:r>
            <w:r w:rsidR="00CE77DD">
              <w:rPr>
                <w:rFonts w:eastAsia="Calibri"/>
              </w:rPr>
              <w:t>A.</w:t>
            </w:r>
            <w:r w:rsidRPr="0061002B">
              <w:rPr>
                <w:rFonts w:eastAsia="Calibri"/>
              </w:rPr>
              <w:t>16.3.1.8</w:t>
            </w:r>
          </w:p>
          <w:p w:rsidR="00CE77DD" w:rsidRPr="00CE77DD" w:rsidRDefault="00CE77DD" w:rsidP="00CF0EC6">
            <w:pPr>
              <w:pStyle w:val="CRCoverPage"/>
              <w:numPr>
                <w:ilvl w:val="1"/>
                <w:numId w:val="15"/>
              </w:numPr>
              <w:spacing w:after="0"/>
              <w:rPr>
                <w:noProof/>
                <w:lang w:eastAsia="zh-CN"/>
              </w:rPr>
            </w:pPr>
            <w:r>
              <w:rPr>
                <w:rFonts w:hint="eastAsia"/>
                <w:noProof/>
                <w:lang w:eastAsia="zh-CN"/>
              </w:rPr>
              <w:t>T</w:t>
            </w:r>
            <w:r>
              <w:rPr>
                <w:noProof/>
                <w:lang w:eastAsia="zh-CN"/>
              </w:rPr>
              <w:t xml:space="preserve">est requirement in A.16.3.1.9.2 should be </w:t>
            </w:r>
            <w:r w:rsidRPr="00DB707E">
              <w:rPr>
                <w:bCs/>
              </w:rPr>
              <w:t>T</w:t>
            </w:r>
            <w:r w:rsidRPr="00DB707E">
              <w:rPr>
                <w:bCs/>
                <w:vertAlign w:val="subscript"/>
              </w:rPr>
              <w:t>interrupt</w:t>
            </w:r>
            <w:r>
              <w:rPr>
                <w:bCs/>
                <w:vertAlign w:val="subscript"/>
              </w:rPr>
              <w:t xml:space="preserve"> </w:t>
            </w:r>
            <w:r w:rsidRPr="00CE77DD">
              <w:rPr>
                <w:bCs/>
              </w:rPr>
              <w:t xml:space="preserve">= </w:t>
            </w:r>
            <w:r>
              <w:rPr>
                <w:bCs/>
              </w:rPr>
              <w:t>115 ms rather than 35ms</w:t>
            </w:r>
          </w:p>
          <w:p w:rsidR="00CE77DD" w:rsidRDefault="00936FAD" w:rsidP="00CF0EC6">
            <w:pPr>
              <w:pStyle w:val="CRCoverPage"/>
              <w:numPr>
                <w:ilvl w:val="0"/>
                <w:numId w:val="15"/>
              </w:numPr>
              <w:spacing w:after="0"/>
              <w:rPr>
                <w:noProof/>
                <w:lang w:eastAsia="zh-CN"/>
              </w:rPr>
            </w:pPr>
            <w:r>
              <w:rPr>
                <w:noProof/>
                <w:lang w:eastAsia="zh-CN"/>
              </w:rPr>
              <w:t xml:space="preserve">FR1 </w:t>
            </w:r>
            <w:r w:rsidR="00CE77DD">
              <w:rPr>
                <w:rFonts w:hint="eastAsia"/>
                <w:noProof/>
                <w:lang w:eastAsia="zh-CN"/>
              </w:rPr>
              <w:t>R</w:t>
            </w:r>
            <w:r w:rsidR="00CE77DD">
              <w:rPr>
                <w:noProof/>
                <w:lang w:eastAsia="zh-CN"/>
              </w:rPr>
              <w:t>RC re-establishmemt TCs:</w:t>
            </w:r>
          </w:p>
          <w:p w:rsidR="00CE77DD" w:rsidRDefault="00CE77DD" w:rsidP="00CF0EC6">
            <w:pPr>
              <w:pStyle w:val="CRCoverPage"/>
              <w:numPr>
                <w:ilvl w:val="1"/>
                <w:numId w:val="15"/>
              </w:numPr>
              <w:spacing w:after="0"/>
              <w:rPr>
                <w:noProof/>
                <w:lang w:eastAsia="zh-CN"/>
              </w:rPr>
            </w:pPr>
            <w:r>
              <w:rPr>
                <w:rFonts w:hint="eastAsia"/>
                <w:noProof/>
                <w:lang w:eastAsia="zh-CN"/>
              </w:rPr>
              <w:t>I</w:t>
            </w:r>
            <w:r>
              <w:rPr>
                <w:noProof/>
                <w:lang w:eastAsia="zh-CN"/>
              </w:rPr>
              <w:t>o calculation in A.16.3.2.1.5 and A.16.3.2.1.6 is incorrect.</w:t>
            </w:r>
          </w:p>
          <w:p w:rsidR="00CE77DD" w:rsidRDefault="00936FAD" w:rsidP="00CF0EC6">
            <w:pPr>
              <w:pStyle w:val="CRCoverPage"/>
              <w:numPr>
                <w:ilvl w:val="0"/>
                <w:numId w:val="15"/>
              </w:numPr>
              <w:spacing w:after="0"/>
              <w:rPr>
                <w:noProof/>
                <w:lang w:eastAsia="zh-CN"/>
              </w:rPr>
            </w:pPr>
            <w:r>
              <w:rPr>
                <w:noProof/>
                <w:lang w:eastAsia="zh-CN"/>
              </w:rPr>
              <w:t xml:space="preserve">FR1 </w:t>
            </w:r>
            <w:r w:rsidR="008E69B3">
              <w:rPr>
                <w:rFonts w:hint="eastAsia"/>
                <w:noProof/>
                <w:lang w:eastAsia="zh-CN"/>
              </w:rPr>
              <w:t>R</w:t>
            </w:r>
            <w:r w:rsidR="008E69B3">
              <w:rPr>
                <w:noProof/>
                <w:lang w:eastAsia="zh-CN"/>
              </w:rPr>
              <w:t>ACH TCs:</w:t>
            </w:r>
          </w:p>
          <w:p w:rsidR="008E69B3" w:rsidRDefault="008E69B3" w:rsidP="00CF0EC6">
            <w:pPr>
              <w:pStyle w:val="CRCoverPage"/>
              <w:numPr>
                <w:ilvl w:val="1"/>
                <w:numId w:val="15"/>
              </w:numPr>
              <w:spacing w:after="0"/>
              <w:rPr>
                <w:noProof/>
                <w:lang w:eastAsia="zh-CN"/>
              </w:rPr>
            </w:pPr>
            <w:r>
              <w:rPr>
                <w:rFonts w:hint="eastAsia"/>
                <w:noProof/>
                <w:lang w:eastAsia="zh-CN"/>
              </w:rPr>
              <w:t>N</w:t>
            </w:r>
            <w:r>
              <w:rPr>
                <w:noProof/>
                <w:lang w:eastAsia="zh-CN"/>
              </w:rPr>
              <w:t>oc level for 30k SCS+20MHz CBW test configuration is wrongly set to -95dBm/15kHz in 4 step RACH TCs. However, to ensure L1-RSRP is constant in all test configurations it should be set to -101 dBm/15kHz</w:t>
            </w:r>
          </w:p>
          <w:p w:rsidR="00E50BF6" w:rsidRDefault="00E50BF6" w:rsidP="00CF0EC6">
            <w:pPr>
              <w:pStyle w:val="CRCoverPage"/>
              <w:numPr>
                <w:ilvl w:val="1"/>
                <w:numId w:val="15"/>
              </w:numPr>
              <w:spacing w:after="0"/>
              <w:rPr>
                <w:noProof/>
                <w:lang w:eastAsia="zh-CN"/>
              </w:rPr>
            </w:pPr>
            <w:r>
              <w:rPr>
                <w:rFonts w:hint="eastAsia"/>
                <w:noProof/>
                <w:lang w:eastAsia="zh-CN"/>
              </w:rPr>
              <w:t>S</w:t>
            </w:r>
            <w:r>
              <w:rPr>
                <w:noProof/>
                <w:lang w:eastAsia="zh-CN"/>
              </w:rPr>
              <w:t>ome test parameters are still missing in 2-step RACH TCs.</w:t>
            </w:r>
          </w:p>
          <w:p w:rsidR="00E50BF6" w:rsidRDefault="00E50BF6" w:rsidP="00CF0EC6">
            <w:pPr>
              <w:pStyle w:val="CRCoverPage"/>
              <w:numPr>
                <w:ilvl w:val="1"/>
                <w:numId w:val="15"/>
              </w:numPr>
              <w:spacing w:after="0"/>
              <w:rPr>
                <w:noProof/>
                <w:lang w:eastAsia="zh-CN"/>
              </w:rPr>
            </w:pPr>
            <w:r>
              <w:rPr>
                <w:rFonts w:hint="eastAsia"/>
                <w:noProof/>
                <w:lang w:eastAsia="zh-CN"/>
              </w:rPr>
              <w:t>W</w:t>
            </w:r>
            <w:r>
              <w:rPr>
                <w:noProof/>
                <w:lang w:eastAsia="zh-CN"/>
              </w:rPr>
              <w:t>rong clause numbers.</w:t>
            </w:r>
          </w:p>
          <w:p w:rsidR="00E50BF6" w:rsidRDefault="00E50BF6" w:rsidP="00CF0EC6">
            <w:pPr>
              <w:pStyle w:val="CRCoverPage"/>
              <w:numPr>
                <w:ilvl w:val="1"/>
                <w:numId w:val="15"/>
              </w:numPr>
              <w:spacing w:after="0"/>
              <w:rPr>
                <w:noProof/>
                <w:lang w:eastAsia="zh-CN"/>
              </w:rPr>
            </w:pPr>
            <w:r>
              <w:rPr>
                <w:rFonts w:hint="eastAsia"/>
                <w:noProof/>
                <w:lang w:eastAsia="zh-CN"/>
              </w:rPr>
              <w:t>T</w:t>
            </w:r>
            <w:r>
              <w:rPr>
                <w:noProof/>
                <w:lang w:eastAsia="zh-CN"/>
              </w:rPr>
              <w:t>ypos.</w:t>
            </w:r>
          </w:p>
          <w:p w:rsidR="00E50BF6" w:rsidRDefault="00936FAD" w:rsidP="00CF0EC6">
            <w:pPr>
              <w:pStyle w:val="CRCoverPage"/>
              <w:numPr>
                <w:ilvl w:val="0"/>
                <w:numId w:val="15"/>
              </w:numPr>
              <w:spacing w:after="0"/>
              <w:rPr>
                <w:noProof/>
                <w:lang w:eastAsia="zh-CN"/>
              </w:rPr>
            </w:pPr>
            <w:r>
              <w:rPr>
                <w:noProof/>
                <w:lang w:eastAsia="zh-CN"/>
              </w:rPr>
              <w:t xml:space="preserve">FR1 </w:t>
            </w:r>
            <w:r w:rsidR="00E50BF6">
              <w:rPr>
                <w:noProof/>
                <w:lang w:eastAsia="zh-CN"/>
              </w:rPr>
              <w:t xml:space="preserve">N2L </w:t>
            </w:r>
            <w:r w:rsidR="00E50BF6">
              <w:rPr>
                <w:rFonts w:hint="eastAsia"/>
                <w:noProof/>
                <w:lang w:eastAsia="zh-CN"/>
              </w:rPr>
              <w:t>R</w:t>
            </w:r>
            <w:r w:rsidR="00E50BF6">
              <w:rPr>
                <w:noProof/>
                <w:lang w:eastAsia="zh-CN"/>
              </w:rPr>
              <w:t>edirection TCs:</w:t>
            </w:r>
          </w:p>
          <w:p w:rsidR="00E50BF6" w:rsidRDefault="00E50BF6" w:rsidP="00CF0EC6">
            <w:pPr>
              <w:pStyle w:val="CRCoverPage"/>
              <w:numPr>
                <w:ilvl w:val="1"/>
                <w:numId w:val="15"/>
              </w:numPr>
              <w:spacing w:after="0"/>
              <w:rPr>
                <w:noProof/>
                <w:lang w:eastAsia="zh-CN"/>
              </w:rPr>
            </w:pPr>
            <w:r>
              <w:rPr>
                <w:rFonts w:hint="eastAsia"/>
                <w:noProof/>
                <w:lang w:eastAsia="zh-CN"/>
              </w:rPr>
              <w:t>I</w:t>
            </w:r>
            <w:r>
              <w:rPr>
                <w:noProof/>
                <w:lang w:eastAsia="zh-CN"/>
              </w:rPr>
              <w:t>o calculation is incorrect.</w:t>
            </w:r>
          </w:p>
          <w:p w:rsidR="00303925" w:rsidRDefault="00936FAD" w:rsidP="00CF0EC6">
            <w:pPr>
              <w:pStyle w:val="CRCoverPage"/>
              <w:numPr>
                <w:ilvl w:val="0"/>
                <w:numId w:val="15"/>
              </w:numPr>
              <w:spacing w:after="0"/>
              <w:rPr>
                <w:noProof/>
                <w:lang w:eastAsia="zh-CN"/>
              </w:rPr>
            </w:pPr>
            <w:r>
              <w:rPr>
                <w:noProof/>
                <w:lang w:eastAsia="zh-CN"/>
              </w:rPr>
              <w:t xml:space="preserve">FR1 </w:t>
            </w:r>
            <w:r w:rsidR="00303925">
              <w:rPr>
                <w:rFonts w:hint="eastAsia"/>
                <w:noProof/>
                <w:lang w:eastAsia="zh-CN"/>
              </w:rPr>
              <w:t>T</w:t>
            </w:r>
            <w:r w:rsidR="00303925">
              <w:rPr>
                <w:noProof/>
                <w:lang w:eastAsia="zh-CN"/>
              </w:rPr>
              <w:t>x timing TCs:</w:t>
            </w:r>
          </w:p>
          <w:p w:rsidR="00303925" w:rsidRDefault="00303925" w:rsidP="00CF0EC6">
            <w:pPr>
              <w:pStyle w:val="CRCoverPage"/>
              <w:numPr>
                <w:ilvl w:val="1"/>
                <w:numId w:val="15"/>
              </w:numPr>
              <w:spacing w:after="0"/>
              <w:rPr>
                <w:noProof/>
                <w:lang w:eastAsia="zh-CN"/>
              </w:rPr>
            </w:pPr>
            <w:r>
              <w:rPr>
                <w:rFonts w:hint="eastAsia"/>
                <w:noProof/>
                <w:lang w:eastAsia="zh-CN"/>
              </w:rPr>
              <w:lastRenderedPageBreak/>
              <w:t>R</w:t>
            </w:r>
            <w:r>
              <w:rPr>
                <w:noProof/>
                <w:lang w:eastAsia="zh-CN"/>
              </w:rPr>
              <w:t>B number for 30kHz SCS+20MHz CBW test configuration have been corrected to 51RBs in big CR after RAN4-104bis (R4-2217281). However, the Io calculation in these TCs are still based on wrong 52RB CBW.</w:t>
            </w:r>
          </w:p>
          <w:p w:rsidR="00871B18" w:rsidRDefault="00936FAD" w:rsidP="00CF0EC6">
            <w:pPr>
              <w:pStyle w:val="CRCoverPage"/>
              <w:numPr>
                <w:ilvl w:val="0"/>
                <w:numId w:val="15"/>
              </w:numPr>
              <w:spacing w:after="0"/>
              <w:rPr>
                <w:noProof/>
                <w:lang w:eastAsia="zh-CN"/>
              </w:rPr>
            </w:pPr>
            <w:r>
              <w:rPr>
                <w:noProof/>
                <w:lang w:eastAsia="zh-CN"/>
              </w:rPr>
              <w:t xml:space="preserve">FR1 </w:t>
            </w:r>
            <w:r w:rsidR="00871B18">
              <w:rPr>
                <w:rFonts w:hint="eastAsia"/>
                <w:noProof/>
                <w:lang w:eastAsia="zh-CN"/>
              </w:rPr>
              <w:t>R</w:t>
            </w:r>
            <w:r w:rsidR="00871B18">
              <w:rPr>
                <w:noProof/>
                <w:lang w:eastAsia="zh-CN"/>
              </w:rPr>
              <w:t xml:space="preserve">LM </w:t>
            </w:r>
            <w:r w:rsidR="00871B18">
              <w:rPr>
                <w:rFonts w:hint="eastAsia"/>
                <w:noProof/>
                <w:lang w:eastAsia="zh-CN"/>
              </w:rPr>
              <w:t>TCs</w:t>
            </w:r>
            <w:r w:rsidR="00871B18">
              <w:rPr>
                <w:noProof/>
                <w:lang w:eastAsia="zh-CN"/>
              </w:rPr>
              <w:t>:</w:t>
            </w:r>
          </w:p>
          <w:p w:rsidR="00871B18" w:rsidRDefault="00CB5701" w:rsidP="00CF0EC6">
            <w:pPr>
              <w:pStyle w:val="CRCoverPage"/>
              <w:numPr>
                <w:ilvl w:val="1"/>
                <w:numId w:val="15"/>
              </w:numPr>
              <w:spacing w:after="0"/>
              <w:rPr>
                <w:noProof/>
                <w:lang w:eastAsia="zh-CN"/>
              </w:rPr>
            </w:pPr>
            <w:r>
              <w:rPr>
                <w:noProof/>
                <w:lang w:eastAsia="zh-CN"/>
              </w:rPr>
              <w:t>Wrong clause numbers.</w:t>
            </w:r>
          </w:p>
          <w:p w:rsidR="00CB5701" w:rsidRDefault="00CB5701" w:rsidP="00CF0EC6">
            <w:pPr>
              <w:pStyle w:val="CRCoverPage"/>
              <w:numPr>
                <w:ilvl w:val="1"/>
                <w:numId w:val="15"/>
              </w:numPr>
              <w:spacing w:after="0"/>
              <w:rPr>
                <w:noProof/>
                <w:lang w:eastAsia="zh-CN"/>
              </w:rPr>
            </w:pPr>
            <w:r>
              <w:rPr>
                <w:rFonts w:hint="eastAsia"/>
                <w:noProof/>
                <w:lang w:eastAsia="zh-CN"/>
              </w:rPr>
              <w:t>4</w:t>
            </w:r>
            <w:r>
              <w:rPr>
                <w:noProof/>
                <w:lang w:eastAsia="zh-CN"/>
              </w:rPr>
              <w:t xml:space="preserve">Rx-specific SNR level specified in Annex A.3 doesn’t apply to RedCap TCs. </w:t>
            </w:r>
            <w:r>
              <w:rPr>
                <w:rFonts w:hint="eastAsia"/>
                <w:noProof/>
                <w:lang w:eastAsia="zh-CN"/>
              </w:rPr>
              <w:t>Note</w:t>
            </w:r>
            <w:r>
              <w:rPr>
                <w:noProof/>
                <w:lang w:eastAsia="zh-CN"/>
              </w:rPr>
              <w:t>s in test parameter tables needs to be updated.</w:t>
            </w:r>
          </w:p>
          <w:p w:rsidR="00CB5701" w:rsidRDefault="00936FAD" w:rsidP="00CF0EC6">
            <w:pPr>
              <w:pStyle w:val="CRCoverPage"/>
              <w:numPr>
                <w:ilvl w:val="0"/>
                <w:numId w:val="15"/>
              </w:numPr>
              <w:spacing w:after="0"/>
              <w:rPr>
                <w:noProof/>
                <w:lang w:eastAsia="zh-CN"/>
              </w:rPr>
            </w:pPr>
            <w:r>
              <w:rPr>
                <w:noProof/>
                <w:lang w:eastAsia="zh-CN"/>
              </w:rPr>
              <w:t xml:space="preserve">FR1 </w:t>
            </w:r>
            <w:r w:rsidR="00CB5701">
              <w:rPr>
                <w:rFonts w:hint="eastAsia"/>
                <w:noProof/>
                <w:lang w:eastAsia="zh-CN"/>
              </w:rPr>
              <w:t>B</w:t>
            </w:r>
            <w:r w:rsidR="00CB5701">
              <w:rPr>
                <w:noProof/>
                <w:lang w:eastAsia="zh-CN"/>
              </w:rPr>
              <w:t>FD TCs:</w:t>
            </w:r>
          </w:p>
          <w:p w:rsidR="00CB5701" w:rsidRDefault="00CB5701" w:rsidP="00CF0EC6">
            <w:pPr>
              <w:pStyle w:val="CRCoverPage"/>
              <w:numPr>
                <w:ilvl w:val="1"/>
                <w:numId w:val="15"/>
              </w:numPr>
              <w:spacing w:after="0"/>
              <w:rPr>
                <w:noProof/>
                <w:lang w:eastAsia="zh-CN"/>
              </w:rPr>
            </w:pPr>
            <w:r>
              <w:rPr>
                <w:rFonts w:hint="eastAsia"/>
                <w:noProof/>
                <w:lang w:eastAsia="zh-CN"/>
              </w:rPr>
              <w:t>W</w:t>
            </w:r>
            <w:r>
              <w:rPr>
                <w:noProof/>
                <w:lang w:eastAsia="zh-CN"/>
              </w:rPr>
              <w:t>rong clause number. Clause numbers for RedCap BFD TCs should be 16.5.2.x, rather than 16.5.5.x.</w:t>
            </w:r>
          </w:p>
          <w:p w:rsidR="00CB5701" w:rsidRDefault="00FA378C" w:rsidP="00CF0EC6">
            <w:pPr>
              <w:pStyle w:val="CRCoverPage"/>
              <w:numPr>
                <w:ilvl w:val="1"/>
                <w:numId w:val="15"/>
              </w:numPr>
              <w:spacing w:after="0"/>
              <w:rPr>
                <w:noProof/>
                <w:lang w:eastAsia="zh-CN"/>
              </w:rPr>
            </w:pPr>
            <w:r>
              <w:rPr>
                <w:rFonts w:hint="eastAsia"/>
                <w:noProof/>
                <w:lang w:eastAsia="zh-CN"/>
              </w:rPr>
              <w:t>T</w:t>
            </w:r>
            <w:r>
              <w:rPr>
                <w:noProof/>
                <w:lang w:eastAsia="zh-CN"/>
              </w:rPr>
              <w:t>wo SSB are needed in SSB based BFD TCs. Then SSB RMC SSB.2 FR1 RedCap should be used, rather than SSB.1 FR1 RedCap.</w:t>
            </w:r>
          </w:p>
          <w:p w:rsidR="001448D3" w:rsidRDefault="001448D3" w:rsidP="00CF0EC6">
            <w:pPr>
              <w:pStyle w:val="CRCoverPage"/>
              <w:numPr>
                <w:ilvl w:val="1"/>
                <w:numId w:val="15"/>
              </w:numPr>
              <w:spacing w:after="0"/>
              <w:rPr>
                <w:noProof/>
                <w:lang w:eastAsia="zh-CN"/>
              </w:rPr>
            </w:pPr>
            <w:r>
              <w:rPr>
                <w:rFonts w:hint="eastAsia"/>
                <w:noProof/>
                <w:lang w:eastAsia="zh-CN"/>
              </w:rPr>
              <w:t>T</w:t>
            </w:r>
            <w:r>
              <w:rPr>
                <w:noProof/>
                <w:lang w:eastAsia="zh-CN"/>
              </w:rPr>
              <w:t>ypos</w:t>
            </w:r>
          </w:p>
          <w:p w:rsidR="001448D3" w:rsidRDefault="001448D3" w:rsidP="00CF0EC6">
            <w:pPr>
              <w:pStyle w:val="CRCoverPage"/>
              <w:numPr>
                <w:ilvl w:val="1"/>
                <w:numId w:val="15"/>
              </w:numPr>
              <w:spacing w:after="0"/>
              <w:rPr>
                <w:noProof/>
                <w:lang w:eastAsia="zh-CN"/>
              </w:rPr>
            </w:pPr>
            <w:r>
              <w:rPr>
                <w:noProof/>
                <w:lang w:eastAsia="zh-CN"/>
              </w:rPr>
              <w:t>Missing test parameters</w:t>
            </w:r>
          </w:p>
          <w:p w:rsidR="004D5A60" w:rsidRDefault="004D5A60" w:rsidP="00CF0EC6">
            <w:pPr>
              <w:pStyle w:val="CRCoverPage"/>
              <w:numPr>
                <w:ilvl w:val="1"/>
                <w:numId w:val="15"/>
              </w:numPr>
              <w:spacing w:after="0"/>
              <w:rPr>
                <w:noProof/>
                <w:lang w:eastAsia="zh-CN"/>
              </w:rPr>
            </w:pPr>
            <w:r>
              <w:rPr>
                <w:rFonts w:hint="eastAsia"/>
                <w:noProof/>
                <w:lang w:eastAsia="zh-CN"/>
              </w:rPr>
              <w:t>4</w:t>
            </w:r>
            <w:r>
              <w:rPr>
                <w:noProof/>
                <w:lang w:eastAsia="zh-CN"/>
              </w:rPr>
              <w:t xml:space="preserve">Rx-specific SNR level specified in Annex A.3 doesn’t apply to RedCap TCs. </w:t>
            </w:r>
            <w:r>
              <w:rPr>
                <w:rFonts w:hint="eastAsia"/>
                <w:noProof/>
                <w:lang w:eastAsia="zh-CN"/>
              </w:rPr>
              <w:t>Note</w:t>
            </w:r>
            <w:r>
              <w:rPr>
                <w:noProof/>
                <w:lang w:eastAsia="zh-CN"/>
              </w:rPr>
              <w:t>s in test parameter tables needs to be updated.</w:t>
            </w:r>
          </w:p>
          <w:p w:rsidR="004D5A60" w:rsidRDefault="00936FAD" w:rsidP="00CF0EC6">
            <w:pPr>
              <w:pStyle w:val="CRCoverPage"/>
              <w:numPr>
                <w:ilvl w:val="0"/>
                <w:numId w:val="15"/>
              </w:numPr>
              <w:spacing w:after="0"/>
              <w:rPr>
                <w:noProof/>
                <w:lang w:eastAsia="zh-CN"/>
              </w:rPr>
            </w:pPr>
            <w:r>
              <w:rPr>
                <w:noProof/>
                <w:lang w:eastAsia="zh-CN"/>
              </w:rPr>
              <w:t xml:space="preserve">FR1 </w:t>
            </w:r>
            <w:r w:rsidR="004D5A60">
              <w:rPr>
                <w:rFonts w:hint="eastAsia"/>
                <w:noProof/>
                <w:lang w:eastAsia="zh-CN"/>
              </w:rPr>
              <w:t>I</w:t>
            </w:r>
            <w:r w:rsidR="004D5A60">
              <w:rPr>
                <w:noProof/>
                <w:lang w:eastAsia="zh-CN"/>
              </w:rPr>
              <w:t>ntra-frequency measurement TCs:</w:t>
            </w:r>
          </w:p>
          <w:p w:rsidR="004D5A60" w:rsidRDefault="004D5A60" w:rsidP="00CF0EC6">
            <w:pPr>
              <w:pStyle w:val="CRCoverPage"/>
              <w:numPr>
                <w:ilvl w:val="1"/>
                <w:numId w:val="15"/>
              </w:numPr>
              <w:spacing w:after="0"/>
              <w:rPr>
                <w:noProof/>
                <w:lang w:eastAsia="zh-CN"/>
              </w:rPr>
            </w:pPr>
            <w:r>
              <w:rPr>
                <w:noProof/>
                <w:lang w:eastAsia="zh-CN"/>
              </w:rPr>
              <w:t>Missing test configuration for HD-FDD.</w:t>
            </w:r>
          </w:p>
          <w:p w:rsidR="004D5A60" w:rsidRDefault="004D5A60" w:rsidP="00CF0EC6">
            <w:pPr>
              <w:pStyle w:val="CRCoverPage"/>
              <w:numPr>
                <w:ilvl w:val="1"/>
                <w:numId w:val="15"/>
              </w:numPr>
              <w:spacing w:after="0"/>
              <w:rPr>
                <w:noProof/>
                <w:lang w:eastAsia="zh-CN"/>
              </w:rPr>
            </w:pPr>
            <w:r>
              <w:rPr>
                <w:rFonts w:hint="eastAsia"/>
                <w:noProof/>
                <w:lang w:eastAsia="zh-CN"/>
              </w:rPr>
              <w:t>I</w:t>
            </w:r>
            <w:r>
              <w:rPr>
                <w:noProof/>
                <w:lang w:eastAsia="zh-CN"/>
              </w:rPr>
              <w:t>o for configuration 3 is missing.</w:t>
            </w:r>
          </w:p>
          <w:p w:rsidR="004D5A60" w:rsidRDefault="00936FAD" w:rsidP="00CF0EC6">
            <w:pPr>
              <w:pStyle w:val="CRCoverPage"/>
              <w:numPr>
                <w:ilvl w:val="0"/>
                <w:numId w:val="15"/>
              </w:numPr>
              <w:spacing w:after="0"/>
              <w:rPr>
                <w:noProof/>
                <w:lang w:eastAsia="zh-CN"/>
              </w:rPr>
            </w:pPr>
            <w:r>
              <w:rPr>
                <w:noProof/>
                <w:lang w:eastAsia="zh-CN"/>
              </w:rPr>
              <w:t xml:space="preserve">FR1 </w:t>
            </w:r>
            <w:r w:rsidR="004D5A60">
              <w:rPr>
                <w:rFonts w:hint="eastAsia"/>
                <w:noProof/>
                <w:lang w:eastAsia="zh-CN"/>
              </w:rPr>
              <w:t>S</w:t>
            </w:r>
            <w:r w:rsidR="004D5A60">
              <w:rPr>
                <w:noProof/>
                <w:lang w:eastAsia="zh-CN"/>
              </w:rPr>
              <w:t>SB based L1-RSRP TCs</w:t>
            </w:r>
          </w:p>
          <w:p w:rsidR="00936FAD" w:rsidRDefault="004D5A60" w:rsidP="00CB6080">
            <w:pPr>
              <w:pStyle w:val="CRCoverPage"/>
              <w:numPr>
                <w:ilvl w:val="1"/>
                <w:numId w:val="15"/>
              </w:numPr>
              <w:spacing w:after="0"/>
              <w:rPr>
                <w:noProof/>
                <w:lang w:eastAsia="zh-CN"/>
              </w:rPr>
            </w:pPr>
            <w:r>
              <w:rPr>
                <w:rFonts w:hint="eastAsia"/>
                <w:noProof/>
                <w:lang w:eastAsia="zh-CN"/>
              </w:rPr>
              <w:t>T</w:t>
            </w:r>
            <w:r>
              <w:rPr>
                <w:noProof/>
                <w:lang w:eastAsia="zh-CN"/>
              </w:rPr>
              <w:t>wo SSB are needed in SSB based BFD TCs. Then SSB RMC SSB.2 FR1 RedCap should be used, rather than SSB.1 FR1 RedCap.</w:t>
            </w:r>
          </w:p>
          <w:p w:rsidR="00936FAD" w:rsidRDefault="00936FAD" w:rsidP="00936FAD">
            <w:pPr>
              <w:pStyle w:val="CRCoverPage"/>
              <w:numPr>
                <w:ilvl w:val="0"/>
                <w:numId w:val="15"/>
              </w:numPr>
              <w:spacing w:after="0"/>
              <w:rPr>
                <w:noProof/>
                <w:lang w:eastAsia="zh-CN"/>
              </w:rPr>
            </w:pPr>
            <w:r>
              <w:rPr>
                <w:rFonts w:hint="eastAsia"/>
                <w:noProof/>
                <w:lang w:eastAsia="zh-CN"/>
              </w:rPr>
              <w:t>L</w:t>
            </w:r>
            <w:r>
              <w:rPr>
                <w:noProof/>
                <w:lang w:eastAsia="zh-CN"/>
              </w:rPr>
              <w:t>2N HO TCs:</w:t>
            </w:r>
          </w:p>
          <w:p w:rsidR="00936FAD" w:rsidRDefault="00936FAD" w:rsidP="00936FAD">
            <w:pPr>
              <w:pStyle w:val="CRCoverPage"/>
              <w:numPr>
                <w:ilvl w:val="1"/>
                <w:numId w:val="15"/>
              </w:numPr>
              <w:spacing w:after="0"/>
              <w:rPr>
                <w:noProof/>
                <w:lang w:eastAsia="zh-CN"/>
              </w:rPr>
            </w:pPr>
            <w:r>
              <w:rPr>
                <w:noProof/>
                <w:lang w:eastAsia="zh-CN"/>
              </w:rPr>
              <w:t>Test configurations index for HD-FDD is missing.</w:t>
            </w:r>
          </w:p>
          <w:p w:rsidR="00936FAD" w:rsidRDefault="00936FAD" w:rsidP="00936FAD">
            <w:pPr>
              <w:pStyle w:val="CRCoverPage"/>
              <w:numPr>
                <w:ilvl w:val="1"/>
                <w:numId w:val="15"/>
              </w:numPr>
              <w:spacing w:after="0"/>
              <w:rPr>
                <w:noProof/>
                <w:lang w:eastAsia="zh-CN"/>
              </w:rPr>
            </w:pPr>
            <w:r>
              <w:rPr>
                <w:rFonts w:hint="eastAsia"/>
                <w:noProof/>
                <w:lang w:eastAsia="zh-CN"/>
              </w:rPr>
              <w:t>A</w:t>
            </w:r>
            <w:r>
              <w:rPr>
                <w:noProof/>
                <w:lang w:eastAsia="zh-CN"/>
              </w:rPr>
              <w:t>ntenna matrix corelation configuration is missing.</w:t>
            </w:r>
          </w:p>
          <w:p w:rsidR="00936FAD" w:rsidRDefault="00936FAD" w:rsidP="00936FAD">
            <w:pPr>
              <w:pStyle w:val="CRCoverPage"/>
              <w:numPr>
                <w:ilvl w:val="0"/>
                <w:numId w:val="15"/>
              </w:numPr>
              <w:spacing w:after="0"/>
              <w:rPr>
                <w:noProof/>
                <w:lang w:eastAsia="zh-CN"/>
              </w:rPr>
            </w:pPr>
            <w:r>
              <w:rPr>
                <w:rFonts w:hint="eastAsia"/>
                <w:noProof/>
                <w:lang w:eastAsia="zh-CN"/>
              </w:rPr>
              <w:t>L</w:t>
            </w:r>
            <w:r>
              <w:rPr>
                <w:noProof/>
                <w:lang w:eastAsia="zh-CN"/>
              </w:rPr>
              <w:t>2N redirection TCs:</w:t>
            </w:r>
          </w:p>
          <w:p w:rsidR="00936FAD" w:rsidRDefault="00936FAD" w:rsidP="00936FAD">
            <w:pPr>
              <w:pStyle w:val="CRCoverPage"/>
              <w:numPr>
                <w:ilvl w:val="1"/>
                <w:numId w:val="15"/>
              </w:numPr>
              <w:spacing w:after="0"/>
              <w:rPr>
                <w:noProof/>
                <w:lang w:eastAsia="zh-CN"/>
              </w:rPr>
            </w:pPr>
            <w:r>
              <w:rPr>
                <w:rFonts w:hint="eastAsia"/>
                <w:noProof/>
                <w:lang w:eastAsia="zh-CN"/>
              </w:rPr>
              <w:t>C</w:t>
            </w:r>
            <w:r>
              <w:rPr>
                <w:noProof/>
                <w:lang w:eastAsia="zh-CN"/>
              </w:rPr>
              <w:t>ore requirement reference is wrong.</w:t>
            </w:r>
          </w:p>
          <w:p w:rsidR="00936FAD" w:rsidRDefault="00936FAD" w:rsidP="00936FAD">
            <w:pPr>
              <w:pStyle w:val="CRCoverPage"/>
              <w:numPr>
                <w:ilvl w:val="1"/>
                <w:numId w:val="15"/>
              </w:numPr>
              <w:spacing w:after="0"/>
              <w:rPr>
                <w:noProof/>
                <w:lang w:eastAsia="zh-CN"/>
              </w:rPr>
            </w:pPr>
            <w:r>
              <w:rPr>
                <w:noProof/>
                <w:lang w:eastAsia="zh-CN"/>
              </w:rPr>
              <w:t>Test configuration for HD-FDD is missing.</w:t>
            </w:r>
          </w:p>
          <w:p w:rsidR="00936FAD" w:rsidRPr="000515B8" w:rsidRDefault="00936FAD" w:rsidP="00936FAD">
            <w:pPr>
              <w:pStyle w:val="CRCoverPage"/>
              <w:numPr>
                <w:ilvl w:val="1"/>
                <w:numId w:val="15"/>
              </w:numPr>
              <w:spacing w:after="0"/>
              <w:rPr>
                <w:noProof/>
                <w:lang w:eastAsia="zh-CN"/>
              </w:rPr>
            </w:pPr>
            <w:r>
              <w:rPr>
                <w:noProof/>
                <w:lang w:eastAsia="zh-CN"/>
              </w:rPr>
              <w:t xml:space="preserve">Test parameters seems are reused from N2L redirection TC </w:t>
            </w:r>
            <w:r w:rsidR="00076091" w:rsidRPr="00076091">
              <w:rPr>
                <w:noProof/>
                <w:lang w:eastAsia="zh-CN"/>
              </w:rPr>
              <w:t>A.6.3.2.3.2</w:t>
            </w:r>
            <w:r w:rsidR="00076091">
              <w:rPr>
                <w:noProof/>
                <w:lang w:eastAsia="zh-CN"/>
              </w:rPr>
              <w:t xml:space="preserve"> </w:t>
            </w:r>
            <w:r>
              <w:rPr>
                <w:noProof/>
                <w:lang w:eastAsia="zh-CN"/>
              </w:rPr>
              <w:t>but swa</w:t>
            </w:r>
            <w:r w:rsidR="00076091">
              <w:rPr>
                <w:rFonts w:hint="eastAsia"/>
                <w:noProof/>
                <w:lang w:eastAsia="zh-CN"/>
              </w:rPr>
              <w:t>p</w:t>
            </w:r>
            <w:r>
              <w:rPr>
                <w:noProof/>
                <w:lang w:eastAsia="zh-CN"/>
              </w:rPr>
              <w:t xml:space="preserve">ping the roles of </w:t>
            </w:r>
            <w:r w:rsidR="00076091">
              <w:rPr>
                <w:noProof/>
                <w:lang w:eastAsia="zh-CN"/>
              </w:rPr>
              <w:t xml:space="preserve">NR </w:t>
            </w:r>
            <w:r>
              <w:rPr>
                <w:noProof/>
                <w:lang w:eastAsia="zh-CN"/>
              </w:rPr>
              <w:t xml:space="preserve">Cell and </w:t>
            </w:r>
            <w:r w:rsidR="00076091">
              <w:rPr>
                <w:rFonts w:hint="eastAsia"/>
                <w:noProof/>
                <w:lang w:eastAsia="zh-CN"/>
              </w:rPr>
              <w:t>LTE</w:t>
            </w:r>
            <w:r w:rsidR="00076091">
              <w:rPr>
                <w:noProof/>
                <w:lang w:eastAsia="zh-CN"/>
              </w:rPr>
              <w:t xml:space="preserve"> Cell</w:t>
            </w:r>
            <w:r>
              <w:rPr>
                <w:noProof/>
                <w:lang w:eastAsia="zh-CN"/>
              </w:rPr>
              <w:t xml:space="preserve">. However, </w:t>
            </w:r>
            <w:r w:rsidR="00076091" w:rsidRPr="00076091">
              <w:rPr>
                <w:noProof/>
                <w:lang w:eastAsia="zh-CN"/>
              </w:rPr>
              <w:t>the author forgets to change the power level of cells when he swapping the test parameters tables</w:t>
            </w:r>
            <w:r w:rsidR="00076091">
              <w:rPr>
                <w:noProof/>
                <w:lang w:eastAsia="zh-CN"/>
              </w:rPr>
              <w:t xml:space="preserve">. </w:t>
            </w:r>
            <w:r w:rsidR="00076091" w:rsidRPr="00076091">
              <w:rPr>
                <w:noProof/>
                <w:lang w:eastAsia="zh-CN"/>
              </w:rPr>
              <w:t>It should be NR Cell rather than LTE Cell to be powered on in T2 in 18.2.2.1</w:t>
            </w:r>
            <w:r w:rsidR="00076091">
              <w:rPr>
                <w:noProof/>
                <w:lang w:eastAsia="zh-CN"/>
              </w:rPr>
              <w:t xml:space="preserve"> since </w:t>
            </w:r>
            <w:r>
              <w:rPr>
                <w:noProof/>
                <w:lang w:eastAsia="zh-CN"/>
              </w:rPr>
              <w:t>this is a L2N redirection TC</w:t>
            </w:r>
            <w:r w:rsidR="00076091">
              <w:rPr>
                <w:noProof/>
                <w:lang w:eastAsia="zh-CN"/>
              </w:rPr>
              <w:t>.</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274"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274" w:type="dxa"/>
            <w:gridSpan w:val="9"/>
            <w:tcBorders>
              <w:right w:val="single" w:sz="4" w:space="0" w:color="auto"/>
            </w:tcBorders>
            <w:shd w:val="pct30" w:color="FFFF00" w:fill="auto"/>
          </w:tcPr>
          <w:p w:rsidR="00F14025" w:rsidRPr="00A31ABC" w:rsidRDefault="00DB7230" w:rsidP="00CF0EC6">
            <w:pPr>
              <w:pStyle w:val="CRCoverPage"/>
              <w:numPr>
                <w:ilvl w:val="0"/>
                <w:numId w:val="14"/>
              </w:numPr>
              <w:spacing w:after="0"/>
              <w:rPr>
                <w:noProof/>
                <w:lang w:eastAsia="zh-CN"/>
              </w:rPr>
            </w:pPr>
            <w:r>
              <w:rPr>
                <w:rFonts w:hint="eastAsia"/>
                <w:noProof/>
                <w:lang w:eastAsia="zh-CN"/>
              </w:rPr>
              <w:t>FR1</w:t>
            </w:r>
            <w:r>
              <w:rPr>
                <w:noProof/>
                <w:lang w:eastAsia="zh-CN"/>
              </w:rPr>
              <w:t xml:space="preserve"> </w:t>
            </w:r>
            <w:r w:rsidR="00273667">
              <w:rPr>
                <w:noProof/>
                <w:lang w:eastAsia="zh-CN"/>
              </w:rPr>
              <w:t>RedCap TCs are updated.</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274" w:type="dxa"/>
            <w:gridSpan w:val="9"/>
            <w:tcBorders>
              <w:bottom w:val="single" w:sz="4" w:space="0" w:color="auto"/>
              <w:right w:val="single" w:sz="4" w:space="0" w:color="auto"/>
            </w:tcBorders>
            <w:shd w:val="pct30" w:color="FFFF00" w:fill="auto"/>
          </w:tcPr>
          <w:p w:rsidR="001E41F3" w:rsidRPr="004A220A" w:rsidRDefault="00273667" w:rsidP="00653DEF">
            <w:pPr>
              <w:pStyle w:val="CRCoverPage"/>
              <w:spacing w:after="0"/>
              <w:ind w:left="100"/>
              <w:rPr>
                <w:noProof/>
                <w:lang w:eastAsia="zh-CN"/>
              </w:rPr>
            </w:pPr>
            <w:r>
              <w:rPr>
                <w:rFonts w:hint="eastAsia"/>
                <w:noProof/>
                <w:lang w:eastAsia="zh-CN"/>
              </w:rPr>
              <w:t>T</w:t>
            </w:r>
            <w:r>
              <w:rPr>
                <w:noProof/>
                <w:lang w:eastAsia="zh-CN"/>
              </w:rPr>
              <w:t>est cases are incorrect.</w:t>
            </w:r>
          </w:p>
        </w:tc>
      </w:tr>
      <w:tr w:rsidR="001E41F3" w:rsidRPr="004A220A" w:rsidTr="00D82521">
        <w:tc>
          <w:tcPr>
            <w:tcW w:w="2366" w:type="dxa"/>
            <w:gridSpan w:val="2"/>
          </w:tcPr>
          <w:p w:rsidR="001E41F3" w:rsidRPr="004A220A" w:rsidRDefault="001E41F3">
            <w:pPr>
              <w:pStyle w:val="CRCoverPage"/>
              <w:spacing w:after="0"/>
              <w:rPr>
                <w:b/>
                <w:i/>
                <w:noProof/>
                <w:sz w:val="8"/>
                <w:szCs w:val="8"/>
              </w:rPr>
            </w:pPr>
          </w:p>
        </w:tc>
        <w:tc>
          <w:tcPr>
            <w:tcW w:w="7274" w:type="dxa"/>
            <w:gridSpan w:val="9"/>
          </w:tcPr>
          <w:p w:rsidR="001E41F3" w:rsidRPr="004A220A" w:rsidRDefault="001E41F3">
            <w:pPr>
              <w:pStyle w:val="CRCoverPage"/>
              <w:spacing w:after="0"/>
              <w:rPr>
                <w:noProof/>
                <w:sz w:val="8"/>
                <w:szCs w:val="8"/>
              </w:rPr>
            </w:pPr>
          </w:p>
        </w:tc>
      </w:tr>
      <w:tr w:rsidR="001E41F3" w:rsidRPr="004A220A" w:rsidTr="00D82521">
        <w:tc>
          <w:tcPr>
            <w:tcW w:w="2366"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274" w:type="dxa"/>
            <w:gridSpan w:val="9"/>
            <w:tcBorders>
              <w:top w:val="single" w:sz="4" w:space="0" w:color="auto"/>
              <w:right w:val="single" w:sz="4" w:space="0" w:color="auto"/>
            </w:tcBorders>
            <w:shd w:val="pct30" w:color="FFFF00" w:fill="auto"/>
          </w:tcPr>
          <w:p w:rsidR="001E41F3" w:rsidRPr="004A220A" w:rsidRDefault="003C27A8" w:rsidP="00895DFD">
            <w:pPr>
              <w:pStyle w:val="CRCoverPage"/>
              <w:spacing w:after="0"/>
              <w:ind w:left="100"/>
              <w:rPr>
                <w:noProof/>
                <w:lang w:eastAsia="zh-CN"/>
              </w:rPr>
            </w:pPr>
            <w:r>
              <w:rPr>
                <w:noProof/>
                <w:lang w:eastAsia="zh-CN"/>
              </w:rPr>
              <w:t>Annex A.</w:t>
            </w:r>
            <w:r w:rsidR="00FA378C">
              <w:rPr>
                <w:noProof/>
                <w:lang w:eastAsia="zh-CN"/>
              </w:rPr>
              <w:t>16</w:t>
            </w:r>
            <w:r w:rsidR="002C255A">
              <w:rPr>
                <w:noProof/>
                <w:lang w:eastAsia="zh-CN"/>
              </w:rPr>
              <w:t>, A.18</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sz w:val="8"/>
                <w:szCs w:val="8"/>
              </w:rPr>
            </w:pPr>
          </w:p>
        </w:tc>
        <w:tc>
          <w:tcPr>
            <w:tcW w:w="7274"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355"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37" w:type="dxa"/>
            <w:gridSpan w:val="4"/>
          </w:tcPr>
          <w:p w:rsidR="001E41F3" w:rsidRPr="004A220A" w:rsidRDefault="001E41F3">
            <w:pPr>
              <w:pStyle w:val="CRCoverPage"/>
              <w:tabs>
                <w:tab w:val="right" w:pos="2893"/>
              </w:tabs>
              <w:spacing w:after="0"/>
              <w:rPr>
                <w:noProof/>
              </w:rPr>
            </w:pPr>
          </w:p>
        </w:tc>
        <w:tc>
          <w:tcPr>
            <w:tcW w:w="362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D82521">
        <w:tc>
          <w:tcPr>
            <w:tcW w:w="2366"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35709F">
            <w:pPr>
              <w:pStyle w:val="CRCoverPage"/>
              <w:spacing w:after="0"/>
              <w:jc w:val="center"/>
              <w:rPr>
                <w:b/>
                <w:caps/>
                <w:noProof/>
                <w:lang w:eastAsia="zh-CN"/>
              </w:rPr>
            </w:pPr>
            <w:r>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Test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35709F">
              <w:rPr>
                <w:noProof/>
              </w:rPr>
              <w:t xml:space="preserve"> ... CR </w:t>
            </w:r>
            <w:r w:rsidR="003D4A19" w:rsidRPr="004A220A">
              <w:rPr>
                <w:noProof/>
              </w:rPr>
              <w:t>...</w:t>
            </w:r>
            <w:r w:rsidRPr="004A220A">
              <w:rPr>
                <w:noProof/>
              </w:rPr>
              <w:t xml:space="preserve"> </w:t>
            </w:r>
          </w:p>
        </w:tc>
      </w:tr>
      <w:tr w:rsidR="00F77295" w:rsidRPr="004A220A" w:rsidTr="00D82521">
        <w:tc>
          <w:tcPr>
            <w:tcW w:w="2366"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355"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37" w:type="dxa"/>
            <w:gridSpan w:val="4"/>
          </w:tcPr>
          <w:p w:rsidR="001E41F3" w:rsidRPr="004A220A" w:rsidRDefault="001E41F3">
            <w:pPr>
              <w:pStyle w:val="CRCoverPage"/>
              <w:spacing w:after="0"/>
              <w:rPr>
                <w:noProof/>
              </w:rPr>
            </w:pPr>
            <w:r w:rsidRPr="004A220A">
              <w:rPr>
                <w:noProof/>
              </w:rPr>
              <w:t xml:space="preserve"> O&amp;M Specifications</w:t>
            </w:r>
          </w:p>
        </w:tc>
        <w:tc>
          <w:tcPr>
            <w:tcW w:w="362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D82521">
        <w:tc>
          <w:tcPr>
            <w:tcW w:w="2366" w:type="dxa"/>
            <w:gridSpan w:val="2"/>
            <w:tcBorders>
              <w:left w:val="single" w:sz="4" w:space="0" w:color="auto"/>
            </w:tcBorders>
          </w:tcPr>
          <w:p w:rsidR="001E41F3" w:rsidRPr="004A220A" w:rsidRDefault="001E41F3">
            <w:pPr>
              <w:pStyle w:val="CRCoverPage"/>
              <w:spacing w:after="0"/>
              <w:rPr>
                <w:b/>
                <w:i/>
                <w:noProof/>
              </w:rPr>
            </w:pPr>
          </w:p>
        </w:tc>
        <w:tc>
          <w:tcPr>
            <w:tcW w:w="7274" w:type="dxa"/>
            <w:gridSpan w:val="9"/>
            <w:tcBorders>
              <w:right w:val="single" w:sz="4" w:space="0" w:color="auto"/>
            </w:tcBorders>
          </w:tcPr>
          <w:p w:rsidR="001E41F3" w:rsidRPr="004A220A" w:rsidRDefault="001E41F3">
            <w:pPr>
              <w:pStyle w:val="CRCoverPage"/>
              <w:spacing w:after="0"/>
              <w:rPr>
                <w:noProof/>
              </w:rPr>
            </w:pPr>
          </w:p>
        </w:tc>
      </w:tr>
      <w:tr w:rsidR="001E41F3" w:rsidRPr="004A220A" w:rsidTr="00D82521">
        <w:tc>
          <w:tcPr>
            <w:tcW w:w="2366"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274"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8863B9" w:rsidRPr="004A220A" w:rsidTr="00D82521">
        <w:tc>
          <w:tcPr>
            <w:tcW w:w="2366"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274"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D82521">
        <w:tc>
          <w:tcPr>
            <w:tcW w:w="2366"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274"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0F74C6" w:rsidRPr="00DB707E" w:rsidRDefault="000F74C6" w:rsidP="000F74C6">
      <w:pPr>
        <w:pStyle w:val="40"/>
        <w:rPr>
          <w:lang w:val="sv-FI"/>
        </w:rPr>
      </w:pPr>
      <w:r w:rsidRPr="00DB707E">
        <w:rPr>
          <w:rFonts w:cs="v4.2.0"/>
          <w:lang w:val="sv-FI"/>
        </w:rPr>
        <w:t>A.16.3.1.7</w:t>
      </w:r>
      <w:r w:rsidRPr="00DB707E">
        <w:rPr>
          <w:rFonts w:cs="v4.2.0"/>
          <w:lang w:val="sv-FI"/>
        </w:rPr>
        <w:tab/>
        <w:t xml:space="preserve">SA NR </w:t>
      </w:r>
      <w:r w:rsidRPr="00DB707E">
        <w:rPr>
          <w:lang w:val="sv-FI"/>
        </w:rPr>
        <w:t>- E-UTRAN handover for 1Rx UE</w:t>
      </w:r>
    </w:p>
    <w:p w:rsidR="000F74C6" w:rsidRPr="00DB707E" w:rsidRDefault="000F74C6" w:rsidP="000F74C6">
      <w:pPr>
        <w:pStyle w:val="5"/>
        <w:rPr>
          <w:snapToGrid w:val="0"/>
        </w:rPr>
      </w:pPr>
      <w:r w:rsidRPr="00DB707E">
        <w:rPr>
          <w:snapToGrid w:val="0"/>
        </w:rPr>
        <w:t>A.16.3.1.7.1</w:t>
      </w:r>
      <w:r w:rsidRPr="00DB707E">
        <w:rPr>
          <w:snapToGrid w:val="0"/>
        </w:rPr>
        <w:tab/>
        <w:t>Test Purpose and Environment</w:t>
      </w:r>
    </w:p>
    <w:p w:rsidR="000F74C6" w:rsidRPr="00DB707E" w:rsidRDefault="000F74C6" w:rsidP="000F74C6">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rsidR="000F74C6" w:rsidRPr="00DB707E" w:rsidRDefault="000F74C6" w:rsidP="000F74C6">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0F74C6" w:rsidRPr="00DB707E" w:rsidRDefault="000F74C6" w:rsidP="000F74C6">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T3 is the instant when the last TTI containing the RRC message implying handover is sent to the UE. The handover message shall contain Cell 2 as the target cell.</w:t>
      </w:r>
    </w:p>
    <w:p w:rsidR="000F74C6" w:rsidRPr="00DB707E" w:rsidRDefault="000F74C6" w:rsidP="000F74C6">
      <w:r w:rsidRPr="00DB707E">
        <w:t xml:space="preserve">Supported test configurations are shown in table </w:t>
      </w:r>
      <w:r w:rsidRPr="008B1F42">
        <w:t>A.16.3.1.7.1</w:t>
      </w:r>
      <w:r w:rsidRPr="00DB707E">
        <w:t xml:space="preserve">-1. General test parameters are provided in Table </w:t>
      </w:r>
      <w:r w:rsidRPr="008B1F42">
        <w:t>A.16.3.1.7.1</w:t>
      </w:r>
      <w:r w:rsidRPr="00DB707E">
        <w:t xml:space="preserve">-2. Cell specific test parameters for Cell 1 and Cell 2 are provided in Tables </w:t>
      </w:r>
      <w:r w:rsidRPr="008B1F42">
        <w:t>A.16.3.1.7.1</w:t>
      </w:r>
      <w:r w:rsidRPr="00DB707E">
        <w:t xml:space="preserve">-3 and </w:t>
      </w:r>
      <w:r w:rsidRPr="008B1F42">
        <w:t>A.16.3.1.7.1</w:t>
      </w:r>
      <w:r w:rsidRPr="00DB707E">
        <w:t>-4 respectively.</w:t>
      </w:r>
    </w:p>
    <w:p w:rsidR="000F74C6" w:rsidRPr="00DB707E" w:rsidRDefault="000F74C6" w:rsidP="000F74C6">
      <w:pPr>
        <w:pStyle w:val="TH"/>
      </w:pPr>
      <w:r w:rsidRPr="00DB707E">
        <w:t xml:space="preserve">Table </w:t>
      </w:r>
      <w:r w:rsidRPr="00F250CF">
        <w:t>A.16.3.1.7.1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0F74C6" w:rsidRPr="00DB707E" w:rsidTr="000F74C6">
        <w:tc>
          <w:tcPr>
            <w:tcW w:w="1835" w:type="dxa"/>
            <w:shd w:val="clear" w:color="auto" w:fill="auto"/>
          </w:tcPr>
          <w:p w:rsidR="000F74C6" w:rsidRPr="00DB707E" w:rsidRDefault="000F74C6" w:rsidP="000F74C6">
            <w:pPr>
              <w:pStyle w:val="TAH"/>
            </w:pPr>
            <w:r w:rsidRPr="00DB707E">
              <w:t>Configuration</w:t>
            </w:r>
          </w:p>
        </w:tc>
        <w:tc>
          <w:tcPr>
            <w:tcW w:w="7265" w:type="dxa"/>
            <w:shd w:val="clear" w:color="auto" w:fill="auto"/>
          </w:tcPr>
          <w:p w:rsidR="000F74C6" w:rsidRPr="00DB707E" w:rsidRDefault="000F74C6" w:rsidP="000F74C6">
            <w:pPr>
              <w:pStyle w:val="TAH"/>
            </w:pPr>
            <w:r w:rsidRPr="00DB707E">
              <w:t>Description</w:t>
            </w:r>
          </w:p>
        </w:tc>
      </w:tr>
      <w:tr w:rsidR="000F74C6" w:rsidRPr="00DB707E" w:rsidTr="000F74C6">
        <w:tc>
          <w:tcPr>
            <w:tcW w:w="1835" w:type="dxa"/>
            <w:shd w:val="clear" w:color="auto" w:fill="auto"/>
          </w:tcPr>
          <w:p w:rsidR="000F74C6" w:rsidRPr="00DB707E" w:rsidRDefault="000F74C6" w:rsidP="000F74C6">
            <w:pPr>
              <w:pStyle w:val="TAL"/>
            </w:pPr>
            <w:r w:rsidRPr="00DB707E">
              <w:t>1</w:t>
            </w:r>
          </w:p>
        </w:tc>
        <w:tc>
          <w:tcPr>
            <w:tcW w:w="7265" w:type="dxa"/>
            <w:shd w:val="clear" w:color="auto" w:fill="auto"/>
          </w:tcPr>
          <w:p w:rsidR="000F74C6" w:rsidRPr="00DB707E" w:rsidRDefault="000F74C6" w:rsidP="000F74C6">
            <w:pPr>
              <w:pStyle w:val="TAL"/>
            </w:pPr>
            <w:r w:rsidRPr="00DB707E">
              <w:t>NR 15 kHz SSB SCS, 10 MHz bandwidth, FDD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2</w:t>
            </w:r>
          </w:p>
        </w:tc>
        <w:tc>
          <w:tcPr>
            <w:tcW w:w="7265" w:type="dxa"/>
            <w:shd w:val="clear" w:color="auto" w:fill="auto"/>
          </w:tcPr>
          <w:p w:rsidR="000F74C6" w:rsidRPr="00DB707E" w:rsidRDefault="000F74C6" w:rsidP="000F74C6">
            <w:pPr>
              <w:pStyle w:val="TAL"/>
            </w:pPr>
            <w:r w:rsidRPr="00DB707E">
              <w:t>NR 15 kHz SSB SCS, 10 MHz bandwidth, TDD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3</w:t>
            </w:r>
          </w:p>
        </w:tc>
        <w:tc>
          <w:tcPr>
            <w:tcW w:w="7265" w:type="dxa"/>
            <w:shd w:val="clear" w:color="auto" w:fill="auto"/>
          </w:tcPr>
          <w:p w:rsidR="000F74C6" w:rsidRPr="00DB707E" w:rsidRDefault="000F74C6" w:rsidP="000F74C6">
            <w:pPr>
              <w:pStyle w:val="TAL"/>
            </w:pPr>
            <w:r w:rsidRPr="00DB707E">
              <w:t>NR 30 kHz SSB SCS, 20 MHz bandwidth, TDD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4</w:t>
            </w:r>
          </w:p>
        </w:tc>
        <w:tc>
          <w:tcPr>
            <w:tcW w:w="7265" w:type="dxa"/>
            <w:shd w:val="clear" w:color="auto" w:fill="auto"/>
          </w:tcPr>
          <w:p w:rsidR="000F74C6" w:rsidRPr="00DB707E" w:rsidRDefault="000F74C6" w:rsidP="000F74C6">
            <w:pPr>
              <w:pStyle w:val="TAL"/>
            </w:pPr>
            <w:r w:rsidRPr="00DB707E">
              <w:t>NR 15 kHz SSB SCS, 10 MHz bandwidth, FDD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5</w:t>
            </w:r>
          </w:p>
        </w:tc>
        <w:tc>
          <w:tcPr>
            <w:tcW w:w="7265" w:type="dxa"/>
            <w:shd w:val="clear" w:color="auto" w:fill="auto"/>
          </w:tcPr>
          <w:p w:rsidR="000F74C6" w:rsidRPr="00DB707E" w:rsidRDefault="000F74C6" w:rsidP="000F74C6">
            <w:pPr>
              <w:pStyle w:val="TAL"/>
            </w:pPr>
            <w:r w:rsidRPr="00DB707E">
              <w:t>NR 15 kHz SSB SCS, 10 MHz bandwidth, TDD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6</w:t>
            </w:r>
          </w:p>
        </w:tc>
        <w:tc>
          <w:tcPr>
            <w:tcW w:w="7265" w:type="dxa"/>
            <w:shd w:val="clear" w:color="auto" w:fill="auto"/>
          </w:tcPr>
          <w:p w:rsidR="000F74C6" w:rsidRPr="00DB707E" w:rsidRDefault="000F74C6" w:rsidP="000F74C6">
            <w:pPr>
              <w:pStyle w:val="TAL"/>
            </w:pPr>
            <w:r w:rsidRPr="00DB707E">
              <w:t>NR 30 kHz SSB SCS, 20 MHz bandwidth, TDD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7</w:t>
            </w:r>
          </w:p>
        </w:tc>
        <w:tc>
          <w:tcPr>
            <w:tcW w:w="7265" w:type="dxa"/>
            <w:shd w:val="clear" w:color="auto" w:fill="auto"/>
          </w:tcPr>
          <w:p w:rsidR="000F74C6" w:rsidRPr="00DB707E" w:rsidRDefault="000F74C6" w:rsidP="000F74C6">
            <w:pPr>
              <w:pStyle w:val="TAL"/>
            </w:pPr>
            <w:r w:rsidRPr="00DB707E">
              <w:t>NR 15 kHz SSB SCS, 10 MHz bandwidth, HD-FDD</w:t>
            </w:r>
            <w:r>
              <w:t xml:space="preserve"> duplex</w:t>
            </w:r>
            <w:r w:rsidRPr="00DB707E">
              <w:t xml:space="preserve"> mode</w:t>
            </w:r>
            <w:r>
              <w:t>, LTE FDD</w:t>
            </w:r>
          </w:p>
        </w:tc>
      </w:tr>
      <w:tr w:rsidR="000F74C6" w:rsidRPr="00DB707E" w:rsidTr="000F74C6">
        <w:tc>
          <w:tcPr>
            <w:tcW w:w="1835" w:type="dxa"/>
            <w:shd w:val="clear" w:color="auto" w:fill="auto"/>
          </w:tcPr>
          <w:p w:rsidR="000F74C6" w:rsidRPr="00D63513" w:rsidRDefault="000F74C6" w:rsidP="000F74C6">
            <w:pPr>
              <w:pStyle w:val="TAL"/>
              <w:rPr>
                <w:rFonts w:eastAsiaTheme="minorEastAsia"/>
                <w:lang w:eastAsia="zh-CN"/>
              </w:rPr>
            </w:pPr>
            <w:r>
              <w:rPr>
                <w:rFonts w:eastAsiaTheme="minorEastAsia" w:hint="eastAsia"/>
                <w:lang w:eastAsia="zh-CN"/>
              </w:rPr>
              <w:t>8</w:t>
            </w:r>
          </w:p>
        </w:tc>
        <w:tc>
          <w:tcPr>
            <w:tcW w:w="7265" w:type="dxa"/>
            <w:shd w:val="clear" w:color="auto" w:fill="auto"/>
          </w:tcPr>
          <w:p w:rsidR="000F74C6" w:rsidRPr="00DB707E" w:rsidRDefault="000F74C6" w:rsidP="000F74C6">
            <w:pPr>
              <w:pStyle w:val="TAL"/>
            </w:pPr>
            <w:r w:rsidRPr="00DB707E">
              <w:t xml:space="preserve">NR 15 kHz SSB SCS, 10 MHz bandwidth, HD-FDD </w:t>
            </w:r>
            <w:r>
              <w:t xml:space="preserve">duplex </w:t>
            </w:r>
            <w:r w:rsidRPr="00DB707E">
              <w:t>mode</w:t>
            </w:r>
            <w:r>
              <w:t>, LTE TDD</w:t>
            </w:r>
          </w:p>
        </w:tc>
      </w:tr>
      <w:tr w:rsidR="000F74C6" w:rsidRPr="00DB707E" w:rsidTr="000F74C6">
        <w:tc>
          <w:tcPr>
            <w:tcW w:w="9100" w:type="dxa"/>
            <w:gridSpan w:val="2"/>
            <w:shd w:val="clear" w:color="auto" w:fill="auto"/>
          </w:tcPr>
          <w:p w:rsidR="000F74C6" w:rsidRPr="00DB707E" w:rsidRDefault="000F74C6" w:rsidP="000F74C6">
            <w:pPr>
              <w:pStyle w:val="TAN"/>
            </w:pPr>
            <w:r w:rsidRPr="00DB707E">
              <w:t>Note:</w:t>
            </w:r>
            <w:r w:rsidRPr="00DB707E">
              <w:tab/>
              <w:t>The UE is only required to be tested in one of the supported test configurations</w:t>
            </w:r>
          </w:p>
        </w:tc>
      </w:tr>
    </w:tbl>
    <w:p w:rsidR="000F74C6" w:rsidRPr="00DB707E" w:rsidRDefault="000F74C6" w:rsidP="000F74C6"/>
    <w:p w:rsidR="000F74C6" w:rsidRPr="00DB707E" w:rsidRDefault="000F74C6" w:rsidP="000F74C6">
      <w:pPr>
        <w:pStyle w:val="TH"/>
      </w:pPr>
      <w:r w:rsidRPr="00DB707E">
        <w:t xml:space="preserve">Table </w:t>
      </w:r>
      <w:r w:rsidRPr="00F250CF">
        <w:t>A.16.3.1.7.1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H"/>
            </w:pPr>
            <w:r w:rsidRPr="00DB707E">
              <w:t>Parameter</w:t>
            </w:r>
          </w:p>
        </w:tc>
        <w:tc>
          <w:tcPr>
            <w:tcW w:w="708" w:type="dxa"/>
            <w:shd w:val="clear" w:color="auto" w:fill="auto"/>
          </w:tcPr>
          <w:p w:rsidR="000F74C6" w:rsidRPr="00DB707E" w:rsidRDefault="000F74C6" w:rsidP="000F74C6">
            <w:pPr>
              <w:pStyle w:val="TAH"/>
            </w:pPr>
            <w:r w:rsidRPr="00DB707E">
              <w:t>Unit</w:t>
            </w:r>
          </w:p>
        </w:tc>
        <w:tc>
          <w:tcPr>
            <w:tcW w:w="2410" w:type="dxa"/>
            <w:shd w:val="clear" w:color="auto" w:fill="auto"/>
          </w:tcPr>
          <w:p w:rsidR="000F74C6" w:rsidRPr="00DB707E" w:rsidRDefault="000F74C6" w:rsidP="000F74C6">
            <w:pPr>
              <w:pStyle w:val="TAH"/>
            </w:pPr>
            <w:r w:rsidRPr="00DB707E">
              <w:t>Value</w:t>
            </w:r>
          </w:p>
        </w:tc>
        <w:tc>
          <w:tcPr>
            <w:tcW w:w="2835" w:type="dxa"/>
            <w:shd w:val="clear" w:color="auto" w:fill="auto"/>
          </w:tcPr>
          <w:p w:rsidR="000F74C6" w:rsidRPr="00DB707E" w:rsidRDefault="000F74C6" w:rsidP="000F74C6">
            <w:pPr>
              <w:pStyle w:val="TAH"/>
            </w:pPr>
            <w:r w:rsidRPr="00DB707E">
              <w:t>Comment</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NR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1</w:t>
            </w:r>
          </w:p>
        </w:tc>
        <w:tc>
          <w:tcPr>
            <w:tcW w:w="2835" w:type="dxa"/>
            <w:shd w:val="clear" w:color="auto" w:fill="auto"/>
          </w:tcPr>
          <w:p w:rsidR="000F74C6" w:rsidRPr="00DB707E" w:rsidRDefault="000F74C6" w:rsidP="000F74C6">
            <w:pPr>
              <w:pStyle w:val="TAL"/>
              <w:rPr>
                <w:lang w:eastAsia="zh-CN"/>
              </w:rPr>
            </w:pPr>
            <w:r w:rsidRPr="00DB707E">
              <w:rPr>
                <w:lang w:eastAsia="zh-CN"/>
              </w:rPr>
              <w:t>1 NR carrier frequency is used in the test</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LTE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2</w:t>
            </w:r>
          </w:p>
        </w:tc>
        <w:tc>
          <w:tcPr>
            <w:tcW w:w="2835" w:type="dxa"/>
            <w:shd w:val="clear" w:color="auto" w:fill="auto"/>
          </w:tcPr>
          <w:p w:rsidR="000F74C6" w:rsidRPr="00DB707E" w:rsidRDefault="000F74C6" w:rsidP="000F74C6">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0F74C6" w:rsidRPr="00DB707E" w:rsidTr="000F74C6">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Initial conditions</w:t>
            </w:r>
          </w:p>
        </w:tc>
        <w:tc>
          <w:tcPr>
            <w:tcW w:w="1701" w:type="dxa"/>
            <w:tcBorders>
              <w:left w:val="single" w:sz="4" w:space="0" w:color="auto"/>
            </w:tcBorders>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1</w:t>
            </w:r>
          </w:p>
        </w:tc>
        <w:tc>
          <w:tcPr>
            <w:tcW w:w="2835" w:type="dxa"/>
            <w:shd w:val="clear" w:color="auto" w:fill="auto"/>
          </w:tcPr>
          <w:p w:rsidR="000F74C6" w:rsidRPr="00DB707E" w:rsidRDefault="000F74C6" w:rsidP="000F74C6">
            <w:pPr>
              <w:pStyle w:val="TAL"/>
            </w:pPr>
            <w:r w:rsidRPr="00DB707E">
              <w:t>NR cell</w:t>
            </w:r>
          </w:p>
        </w:tc>
      </w:tr>
      <w:tr w:rsidR="000F74C6" w:rsidRPr="00DB707E" w:rsidTr="000F74C6">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701" w:type="dxa"/>
            <w:tcBorders>
              <w:left w:val="single" w:sz="4" w:space="0" w:color="auto"/>
            </w:tcBorders>
            <w:shd w:val="clear" w:color="auto" w:fill="auto"/>
          </w:tcPr>
          <w:p w:rsidR="000F74C6" w:rsidRPr="00DB707E" w:rsidRDefault="000F74C6" w:rsidP="000F74C6">
            <w:pPr>
              <w:pStyle w:val="TAL"/>
            </w:pPr>
            <w:r w:rsidRPr="00DB707E">
              <w:t>Neighbouring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r w:rsidRPr="00DB707E">
              <w:t>E-UTRAN cell</w:t>
            </w:r>
          </w:p>
        </w:tc>
      </w:tr>
      <w:tr w:rsidR="000F74C6" w:rsidRPr="00DB707E" w:rsidTr="000F74C6">
        <w:trPr>
          <w:cantSplit/>
          <w:trHeight w:val="187"/>
          <w:jc w:val="center"/>
        </w:trPr>
        <w:tc>
          <w:tcPr>
            <w:tcW w:w="1588" w:type="dxa"/>
            <w:tcBorders>
              <w:top w:val="single" w:sz="4" w:space="0" w:color="auto"/>
            </w:tcBorders>
            <w:shd w:val="clear" w:color="auto" w:fill="auto"/>
          </w:tcPr>
          <w:p w:rsidR="000F74C6" w:rsidRPr="00DB707E" w:rsidRDefault="000F74C6" w:rsidP="000F74C6">
            <w:pPr>
              <w:pStyle w:val="TAL"/>
            </w:pPr>
            <w:r w:rsidRPr="00DB707E">
              <w:t>Final condition</w:t>
            </w:r>
          </w:p>
        </w:tc>
        <w:tc>
          <w:tcPr>
            <w:tcW w:w="1701" w:type="dxa"/>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NR measurement quantity</w:t>
            </w:r>
            <w:r w:rsidRPr="00DB707E">
              <w:tab/>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SS-RSRP</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E-UTRAN measurement quantity</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RSRP</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b2-Threshold1</w:t>
            </w:r>
          </w:p>
        </w:tc>
        <w:tc>
          <w:tcPr>
            <w:tcW w:w="708" w:type="dxa"/>
            <w:shd w:val="clear" w:color="auto" w:fill="auto"/>
          </w:tcPr>
          <w:p w:rsidR="000F74C6" w:rsidRPr="00DB707E" w:rsidRDefault="000F74C6" w:rsidP="000F74C6">
            <w:pPr>
              <w:pStyle w:val="TAC"/>
            </w:pPr>
            <w:r w:rsidRPr="00DB707E">
              <w:t>dBm</w:t>
            </w:r>
          </w:p>
        </w:tc>
        <w:tc>
          <w:tcPr>
            <w:tcW w:w="2410" w:type="dxa"/>
            <w:shd w:val="clear" w:color="auto" w:fill="auto"/>
          </w:tcPr>
          <w:p w:rsidR="000F74C6" w:rsidRPr="00DB707E" w:rsidRDefault="000F74C6" w:rsidP="000F74C6">
            <w:pPr>
              <w:pStyle w:val="TAC"/>
            </w:pPr>
            <w:r w:rsidRPr="00DB707E">
              <w:t>As specified in Table A.16.3.1.10-3</w:t>
            </w:r>
          </w:p>
        </w:tc>
        <w:tc>
          <w:tcPr>
            <w:tcW w:w="2835" w:type="dxa"/>
            <w:shd w:val="clear" w:color="auto" w:fill="auto"/>
          </w:tcPr>
          <w:p w:rsidR="000F74C6" w:rsidRPr="00DB707E" w:rsidRDefault="000F74C6" w:rsidP="000F74C6">
            <w:pPr>
              <w:pStyle w:val="TAL"/>
            </w:pPr>
            <w:r w:rsidRPr="00DB707E">
              <w:t>Absolute NR SS-RSRP threshold for event B2</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b2-Threshold2EUTRAN</w:t>
            </w:r>
          </w:p>
        </w:tc>
        <w:tc>
          <w:tcPr>
            <w:tcW w:w="708" w:type="dxa"/>
            <w:shd w:val="clear" w:color="auto" w:fill="auto"/>
          </w:tcPr>
          <w:p w:rsidR="000F74C6" w:rsidRPr="00DB707E" w:rsidRDefault="000F74C6" w:rsidP="000F74C6">
            <w:pPr>
              <w:pStyle w:val="TAC"/>
              <w:rPr>
                <w:lang w:eastAsia="zh-CN"/>
              </w:rPr>
            </w:pPr>
            <w:r w:rsidRPr="00DB707E">
              <w:t>dB</w:t>
            </w:r>
            <w:r w:rsidRPr="00DB707E">
              <w:rPr>
                <w:lang w:eastAsia="zh-CN"/>
              </w:rPr>
              <w:t>m</w:t>
            </w:r>
          </w:p>
        </w:tc>
        <w:tc>
          <w:tcPr>
            <w:tcW w:w="2410" w:type="dxa"/>
            <w:shd w:val="clear" w:color="auto" w:fill="auto"/>
          </w:tcPr>
          <w:p w:rsidR="000F74C6" w:rsidRPr="00DB707E" w:rsidRDefault="000F74C6" w:rsidP="000F74C6">
            <w:pPr>
              <w:pStyle w:val="TAC"/>
            </w:pPr>
            <w:r w:rsidRPr="00DB707E">
              <w:t>-98</w:t>
            </w:r>
          </w:p>
        </w:tc>
        <w:tc>
          <w:tcPr>
            <w:tcW w:w="2835" w:type="dxa"/>
            <w:shd w:val="clear" w:color="auto" w:fill="auto"/>
          </w:tcPr>
          <w:p w:rsidR="000F74C6" w:rsidRPr="00DB707E" w:rsidRDefault="000F74C6" w:rsidP="000F74C6">
            <w:pPr>
              <w:pStyle w:val="TAL"/>
            </w:pPr>
            <w:r w:rsidRPr="00DB707E">
              <w:t>Absolute E-UTRAN RSRP threshold for event B2</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Hysteresis</w:t>
            </w:r>
          </w:p>
        </w:tc>
        <w:tc>
          <w:tcPr>
            <w:tcW w:w="708" w:type="dxa"/>
            <w:shd w:val="clear" w:color="auto" w:fill="auto"/>
          </w:tcPr>
          <w:p w:rsidR="000F74C6" w:rsidRPr="00DB707E" w:rsidRDefault="000F74C6" w:rsidP="000F74C6">
            <w:pPr>
              <w:pStyle w:val="TAC"/>
            </w:pPr>
            <w:r w:rsidRPr="00DB707E">
              <w:t>dB</w:t>
            </w: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TimeToTrigger</w:t>
            </w:r>
          </w:p>
        </w:tc>
        <w:tc>
          <w:tcPr>
            <w:tcW w:w="708" w:type="dxa"/>
            <w:shd w:val="clear" w:color="auto" w:fill="auto"/>
          </w:tcPr>
          <w:p w:rsidR="000F74C6" w:rsidRPr="00DB707E" w:rsidRDefault="000F74C6" w:rsidP="000F74C6">
            <w:pPr>
              <w:pStyle w:val="TAC"/>
            </w:pPr>
            <w:r w:rsidRPr="00DB707E">
              <w:rPr>
                <w:lang w:eastAsia="zh-CN"/>
              </w:rPr>
              <w:t>s</w:t>
            </w: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Filter coefficient</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r w:rsidRPr="00DB707E">
              <w:t>L3 filtering is not used</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DRX</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OFF</w:t>
            </w:r>
          </w:p>
        </w:tc>
        <w:tc>
          <w:tcPr>
            <w:tcW w:w="2835" w:type="dxa"/>
            <w:shd w:val="clear" w:color="auto" w:fill="auto"/>
          </w:tcPr>
          <w:p w:rsidR="000F74C6" w:rsidRPr="00DB707E" w:rsidRDefault="000F74C6" w:rsidP="000F74C6">
            <w:pPr>
              <w:pStyle w:val="TAL"/>
            </w:pPr>
            <w:r w:rsidRPr="00DB707E">
              <w:t>Non-DRX test</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Access Barring Information</w:t>
            </w:r>
          </w:p>
        </w:tc>
        <w:tc>
          <w:tcPr>
            <w:tcW w:w="708" w:type="dxa"/>
            <w:shd w:val="clear" w:color="auto" w:fill="auto"/>
          </w:tcPr>
          <w:p w:rsidR="000F74C6" w:rsidRPr="00DB707E" w:rsidRDefault="000F74C6" w:rsidP="000F74C6">
            <w:pPr>
              <w:pStyle w:val="TAC"/>
            </w:pPr>
            <w:r w:rsidRPr="00DB707E">
              <w:t>-</w:t>
            </w:r>
          </w:p>
        </w:tc>
        <w:tc>
          <w:tcPr>
            <w:tcW w:w="2410" w:type="dxa"/>
            <w:shd w:val="clear" w:color="auto" w:fill="auto"/>
          </w:tcPr>
          <w:p w:rsidR="000F74C6" w:rsidRPr="00DB707E" w:rsidRDefault="000F74C6" w:rsidP="000F74C6">
            <w:pPr>
              <w:pStyle w:val="TAC"/>
            </w:pPr>
            <w:r w:rsidRPr="00DB707E">
              <w:t>Not sent</w:t>
            </w:r>
          </w:p>
        </w:tc>
        <w:tc>
          <w:tcPr>
            <w:tcW w:w="2835" w:type="dxa"/>
            <w:shd w:val="clear" w:color="auto" w:fill="auto"/>
          </w:tcPr>
          <w:p w:rsidR="000F74C6" w:rsidRPr="00DB707E" w:rsidRDefault="000F74C6" w:rsidP="000F74C6">
            <w:pPr>
              <w:pStyle w:val="TAL"/>
            </w:pPr>
            <w:r w:rsidRPr="00DB707E">
              <w:t>No additional delays in random access procedure</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Time offset between cells</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3 ms</w:t>
            </w:r>
          </w:p>
        </w:tc>
        <w:tc>
          <w:tcPr>
            <w:tcW w:w="2835" w:type="dxa"/>
            <w:shd w:val="clear" w:color="auto" w:fill="auto"/>
          </w:tcPr>
          <w:p w:rsidR="000F74C6" w:rsidRPr="00DB707E" w:rsidRDefault="000F74C6" w:rsidP="000F74C6">
            <w:pPr>
              <w:pStyle w:val="TAL"/>
            </w:pPr>
            <w:r w:rsidRPr="00DB707E">
              <w:t>Asynchronous cells</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Gap pattern configuration Id</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r w:rsidRPr="00DB707E">
              <w:t>As specified in Table 9.1.2-1 started before T2 starts</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T1</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t>5</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T2</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sym w:font="Symbol" w:char="F0A3"/>
            </w:r>
            <w:r w:rsidRPr="00DB707E">
              <w:t>5</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T3</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t>1</w:t>
            </w:r>
          </w:p>
        </w:tc>
        <w:tc>
          <w:tcPr>
            <w:tcW w:w="2835" w:type="dxa"/>
            <w:shd w:val="clear" w:color="auto" w:fill="auto"/>
          </w:tcPr>
          <w:p w:rsidR="000F74C6" w:rsidRPr="00DB707E" w:rsidRDefault="000F74C6" w:rsidP="000F74C6">
            <w:pPr>
              <w:pStyle w:val="TAL"/>
            </w:pPr>
          </w:p>
        </w:tc>
      </w:tr>
    </w:tbl>
    <w:p w:rsidR="000F74C6" w:rsidRPr="00DB707E" w:rsidRDefault="000F74C6" w:rsidP="000F74C6"/>
    <w:p w:rsidR="000F74C6" w:rsidRPr="00DB707E" w:rsidRDefault="000F74C6" w:rsidP="000F74C6">
      <w:pPr>
        <w:pStyle w:val="TH"/>
      </w:pPr>
      <w:r w:rsidRPr="00DB707E">
        <w:t xml:space="preserve">Table </w:t>
      </w:r>
      <w:r w:rsidRPr="00F250CF">
        <w:t>A.16.3.1.7.1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H"/>
            </w:pPr>
            <w:r w:rsidRPr="00DB707E">
              <w:t>Parameter</w:t>
            </w:r>
          </w:p>
        </w:tc>
        <w:tc>
          <w:tcPr>
            <w:tcW w:w="1386" w:type="dxa"/>
            <w:tcBorders>
              <w:bottom w:val="nil"/>
            </w:tcBorders>
            <w:shd w:val="clear" w:color="auto" w:fill="auto"/>
          </w:tcPr>
          <w:p w:rsidR="000F74C6" w:rsidRPr="00DB707E" w:rsidRDefault="000F74C6" w:rsidP="000F74C6">
            <w:pPr>
              <w:pStyle w:val="TAH"/>
            </w:pPr>
            <w:r w:rsidRPr="00DB707E">
              <w:t>Unit</w:t>
            </w:r>
          </w:p>
        </w:tc>
        <w:tc>
          <w:tcPr>
            <w:tcW w:w="1396" w:type="dxa"/>
          </w:tcPr>
          <w:p w:rsidR="000F74C6" w:rsidRPr="00DB707E" w:rsidRDefault="000F74C6" w:rsidP="000F74C6">
            <w:pPr>
              <w:pStyle w:val="TAH"/>
            </w:pPr>
            <w:r w:rsidRPr="00DB707E">
              <w:t>Configuration</w:t>
            </w:r>
          </w:p>
        </w:tc>
        <w:tc>
          <w:tcPr>
            <w:tcW w:w="3366" w:type="dxa"/>
            <w:gridSpan w:val="3"/>
            <w:tcBorders>
              <w:bottom w:val="nil"/>
            </w:tcBorders>
            <w:shd w:val="clear" w:color="auto" w:fill="auto"/>
          </w:tcPr>
          <w:p w:rsidR="000F74C6" w:rsidRPr="00DB707E" w:rsidRDefault="000F74C6" w:rsidP="000F74C6">
            <w:pPr>
              <w:pStyle w:val="TAH"/>
            </w:pPr>
            <w:r w:rsidRPr="00DB707E">
              <w:t>Cell 1</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H"/>
            </w:pPr>
          </w:p>
        </w:tc>
        <w:tc>
          <w:tcPr>
            <w:tcW w:w="1386" w:type="dxa"/>
            <w:tcBorders>
              <w:top w:val="nil"/>
            </w:tcBorders>
            <w:shd w:val="clear" w:color="auto" w:fill="auto"/>
          </w:tcPr>
          <w:p w:rsidR="000F74C6" w:rsidRPr="00DB707E" w:rsidRDefault="000F74C6" w:rsidP="000F74C6">
            <w:pPr>
              <w:pStyle w:val="TAH"/>
            </w:pPr>
          </w:p>
        </w:tc>
        <w:tc>
          <w:tcPr>
            <w:tcW w:w="1396" w:type="dxa"/>
          </w:tcPr>
          <w:p w:rsidR="000F74C6" w:rsidRPr="00DB707E" w:rsidRDefault="000F74C6" w:rsidP="000F74C6">
            <w:pPr>
              <w:pStyle w:val="TAH"/>
            </w:pPr>
          </w:p>
        </w:tc>
        <w:tc>
          <w:tcPr>
            <w:tcW w:w="1122" w:type="dxa"/>
            <w:shd w:val="clear" w:color="auto" w:fill="auto"/>
          </w:tcPr>
          <w:p w:rsidR="000F74C6" w:rsidRPr="00DB707E" w:rsidRDefault="000F74C6" w:rsidP="000F74C6">
            <w:pPr>
              <w:pStyle w:val="TAH"/>
            </w:pPr>
            <w:r w:rsidRPr="00DB707E">
              <w:t>T1</w:t>
            </w:r>
          </w:p>
        </w:tc>
        <w:tc>
          <w:tcPr>
            <w:tcW w:w="1122" w:type="dxa"/>
            <w:shd w:val="clear" w:color="auto" w:fill="auto"/>
          </w:tcPr>
          <w:p w:rsidR="000F74C6" w:rsidRPr="00DB707E" w:rsidRDefault="000F74C6" w:rsidP="000F74C6">
            <w:pPr>
              <w:pStyle w:val="TAH"/>
            </w:pPr>
            <w:r w:rsidRPr="00DB707E">
              <w:t>T2</w:t>
            </w:r>
          </w:p>
        </w:tc>
        <w:tc>
          <w:tcPr>
            <w:tcW w:w="1122" w:type="dxa"/>
            <w:shd w:val="clear" w:color="auto" w:fill="auto"/>
          </w:tcPr>
          <w:p w:rsidR="000F74C6" w:rsidRPr="00DB707E" w:rsidRDefault="000F74C6" w:rsidP="000F74C6">
            <w:pPr>
              <w:pStyle w:val="TAH"/>
            </w:pPr>
            <w:r w:rsidRPr="00DB707E">
              <w:t>T3</w:t>
            </w: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pPr>
            <w:r w:rsidRPr="00DB707E">
              <w:t>RF channel number</w:t>
            </w:r>
          </w:p>
        </w:tc>
        <w:tc>
          <w:tcPr>
            <w:tcW w:w="1386"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1</w:t>
            </w:r>
          </w:p>
        </w:tc>
      </w:tr>
      <w:tr w:rsidR="000F74C6" w:rsidRPr="00DB707E" w:rsidTr="000F74C6">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1, 4</w:t>
            </w:r>
          </w:p>
        </w:tc>
        <w:tc>
          <w:tcPr>
            <w:tcW w:w="3366" w:type="dxa"/>
            <w:gridSpan w:val="3"/>
            <w:tcBorders>
              <w:top w:val="single" w:sz="4" w:space="0" w:color="auto"/>
              <w:left w:val="single" w:sz="4" w:space="0" w:color="auto"/>
              <w:right w:val="single" w:sz="4" w:space="0" w:color="auto"/>
            </w:tcBorders>
          </w:tcPr>
          <w:p w:rsidR="000F74C6" w:rsidRPr="00DB707E" w:rsidRDefault="000F74C6" w:rsidP="000F74C6">
            <w:pPr>
              <w:pStyle w:val="TAC"/>
              <w:rPr>
                <w:rFonts w:cs="Arial"/>
              </w:rPr>
            </w:pPr>
            <w:r w:rsidRPr="00DB707E">
              <w:rPr>
                <w:rFonts w:cs="Arial"/>
              </w:rPr>
              <w:t>FDD</w:t>
            </w:r>
          </w:p>
        </w:tc>
      </w:tr>
      <w:tr w:rsidR="000F74C6" w:rsidRPr="00DB707E" w:rsidTr="000F74C6">
        <w:trPr>
          <w:trHeight w:val="79"/>
        </w:trPr>
        <w:tc>
          <w:tcPr>
            <w:tcW w:w="3103" w:type="dxa"/>
            <w:gridSpan w:val="2"/>
            <w:vMerge w:val="restart"/>
            <w:tcBorders>
              <w:top w:val="nil"/>
              <w:left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86" w:type="dxa"/>
            <w:vMerge w:val="restart"/>
            <w:tcBorders>
              <w:top w:val="nil"/>
              <w:left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2, 3, 5, 6</w:t>
            </w:r>
          </w:p>
        </w:tc>
        <w:tc>
          <w:tcPr>
            <w:tcW w:w="3366" w:type="dxa"/>
            <w:gridSpan w:val="3"/>
            <w:tcBorders>
              <w:left w:val="single" w:sz="4" w:space="0" w:color="auto"/>
              <w:right w:val="single" w:sz="4" w:space="0" w:color="auto"/>
            </w:tcBorders>
          </w:tcPr>
          <w:p w:rsidR="000F74C6" w:rsidRPr="00DB707E" w:rsidRDefault="000F74C6" w:rsidP="000F74C6">
            <w:pPr>
              <w:pStyle w:val="TAC"/>
              <w:rPr>
                <w:rFonts w:cs="Arial"/>
              </w:rPr>
            </w:pPr>
            <w:r w:rsidRPr="00DB707E">
              <w:rPr>
                <w:rFonts w:cs="Arial"/>
              </w:rPr>
              <w:t>TDD</w:t>
            </w:r>
          </w:p>
        </w:tc>
      </w:tr>
      <w:tr w:rsidR="000F74C6" w:rsidRPr="00DB707E" w:rsidTr="000F74C6">
        <w:trPr>
          <w:trHeight w:val="78"/>
        </w:trPr>
        <w:tc>
          <w:tcPr>
            <w:tcW w:w="3103" w:type="dxa"/>
            <w:gridSpan w:val="2"/>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86" w:type="dxa"/>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7</w:t>
            </w:r>
            <w:r>
              <w:rPr>
                <w:rFonts w:cs="Arial"/>
              </w:rPr>
              <w:t>,8</w:t>
            </w:r>
          </w:p>
        </w:tc>
        <w:tc>
          <w:tcPr>
            <w:tcW w:w="33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HD-FDD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TDD Configuration</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TDDConf.1.1</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TDDConf.1.2</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BW</w:t>
            </w:r>
            <w:r w:rsidRPr="00DB707E">
              <w:rPr>
                <w:vertAlign w:val="subscript"/>
              </w:rPr>
              <w:t>channel</w:t>
            </w:r>
          </w:p>
        </w:tc>
        <w:tc>
          <w:tcPr>
            <w:tcW w:w="1386" w:type="dxa"/>
            <w:tcBorders>
              <w:bottom w:val="nil"/>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1, 4,</w:t>
            </w:r>
            <w:r>
              <w:t xml:space="preserve"> </w:t>
            </w:r>
            <w:r w:rsidRPr="00DB707E">
              <w:t>7</w:t>
            </w:r>
            <w:r>
              <w:t>, 8</w:t>
            </w:r>
          </w:p>
        </w:tc>
        <w:tc>
          <w:tcPr>
            <w:tcW w:w="3366" w:type="dxa"/>
            <w:gridSpan w:val="3"/>
            <w:shd w:val="clear" w:color="auto" w:fill="auto"/>
          </w:tcPr>
          <w:p w:rsidR="000F74C6" w:rsidRPr="00DB707E" w:rsidRDefault="000F74C6" w:rsidP="000F74C6">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PDSCH reference measurement channel</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 8</w:t>
            </w:r>
          </w:p>
        </w:tc>
        <w:tc>
          <w:tcPr>
            <w:tcW w:w="3366" w:type="dxa"/>
            <w:gridSpan w:val="3"/>
            <w:shd w:val="clear" w:color="auto" w:fill="auto"/>
          </w:tcPr>
          <w:p w:rsidR="000F74C6" w:rsidRPr="00DB707E" w:rsidRDefault="000F74C6" w:rsidP="000F74C6">
            <w:pPr>
              <w:pStyle w:val="TAC"/>
            </w:pPr>
            <w:r w:rsidRPr="00DB707E">
              <w:t>SR.1.1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SR.1.1 TDD</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SR.2.1 TDD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CORSET reference channel</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366" w:type="dxa"/>
            <w:gridSpan w:val="3"/>
            <w:shd w:val="clear" w:color="auto" w:fill="auto"/>
          </w:tcPr>
          <w:p w:rsidR="000F74C6" w:rsidRPr="00DB707E" w:rsidRDefault="000F74C6" w:rsidP="000F74C6">
            <w:pPr>
              <w:pStyle w:val="TAC"/>
            </w:pPr>
            <w:r w:rsidRPr="00DB707E">
              <w:t>CR.1.1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CR.1.1 TDD</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CR.2.1 TDD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TRS configuration</w:t>
            </w: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366" w:type="dxa"/>
            <w:gridSpan w:val="3"/>
            <w:shd w:val="clear" w:color="auto" w:fill="auto"/>
          </w:tcPr>
          <w:p w:rsidR="000F74C6" w:rsidRPr="00DB707E" w:rsidRDefault="000F74C6" w:rsidP="000F74C6">
            <w:pPr>
              <w:pStyle w:val="TAC"/>
            </w:pPr>
            <w:r w:rsidRPr="00DB707E">
              <w:rPr>
                <w:rFonts w:cs="v4.2.0"/>
                <w:lang w:eastAsia="zh-CN"/>
              </w:rPr>
              <w:t>TRS.1.1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rPr>
                <w:rFonts w:cs="v4.2.0"/>
                <w:lang w:eastAsia="zh-CN"/>
              </w:rPr>
              <w:t>TRS.1.1 TDD</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pP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rPr>
                <w:rFonts w:cs="v4.2.0"/>
                <w:lang w:eastAsia="zh-CN"/>
              </w:rPr>
              <w:t>TRS.1.2 TDD</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OP.1</w:t>
            </w:r>
          </w:p>
        </w:tc>
      </w:tr>
      <w:tr w:rsidR="000F74C6" w:rsidRPr="00DB707E" w:rsidTr="000F74C6">
        <w:trPr>
          <w:trHeight w:val="187"/>
        </w:trPr>
        <w:tc>
          <w:tcPr>
            <w:tcW w:w="1551" w:type="dxa"/>
            <w:tcBorders>
              <w:bottom w:val="nil"/>
            </w:tcBorders>
            <w:shd w:val="clear" w:color="auto" w:fill="auto"/>
          </w:tcPr>
          <w:p w:rsidR="000F74C6" w:rsidRPr="00DB707E" w:rsidRDefault="000F74C6" w:rsidP="000F74C6">
            <w:pPr>
              <w:pStyle w:val="TAL"/>
            </w:pPr>
            <w:r w:rsidRPr="00DB707E">
              <w:t>BWP</w:t>
            </w:r>
          </w:p>
        </w:tc>
        <w:tc>
          <w:tcPr>
            <w:tcW w:w="1552" w:type="dxa"/>
            <w:shd w:val="clear" w:color="auto" w:fill="auto"/>
          </w:tcPr>
          <w:p w:rsidR="000F74C6" w:rsidRPr="00DB707E" w:rsidRDefault="000F74C6" w:rsidP="000F74C6">
            <w:pPr>
              <w:pStyle w:val="TAL"/>
            </w:pPr>
            <w:r w:rsidRPr="00DB707E">
              <w:t>Initial DL BWP</w:t>
            </w:r>
          </w:p>
        </w:tc>
        <w:tc>
          <w:tcPr>
            <w:tcW w:w="1386" w:type="dxa"/>
            <w:tcBorders>
              <w:bottom w:val="nil"/>
            </w:tcBorders>
            <w:shd w:val="clear" w:color="auto" w:fill="auto"/>
          </w:tcPr>
          <w:p w:rsidR="000F74C6" w:rsidRPr="00DB707E" w:rsidRDefault="000F74C6" w:rsidP="000F74C6">
            <w:pPr>
              <w:pStyle w:val="TAC"/>
            </w:pP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DLBWP.0.1</w:t>
            </w:r>
          </w:p>
        </w:tc>
      </w:tr>
      <w:tr w:rsidR="000F74C6" w:rsidRPr="00DB707E" w:rsidTr="000F74C6">
        <w:trPr>
          <w:trHeight w:val="187"/>
        </w:trPr>
        <w:tc>
          <w:tcPr>
            <w:tcW w:w="1551" w:type="dxa"/>
            <w:tcBorders>
              <w:top w:val="nil"/>
              <w:bottom w:val="nil"/>
            </w:tcBorders>
            <w:shd w:val="clear" w:color="auto" w:fill="auto"/>
          </w:tcPr>
          <w:p w:rsidR="000F74C6" w:rsidRPr="00DB707E" w:rsidRDefault="000F74C6" w:rsidP="000F74C6">
            <w:pPr>
              <w:pStyle w:val="TAL"/>
            </w:pPr>
          </w:p>
        </w:tc>
        <w:tc>
          <w:tcPr>
            <w:tcW w:w="1552" w:type="dxa"/>
            <w:shd w:val="clear" w:color="auto" w:fill="auto"/>
          </w:tcPr>
          <w:p w:rsidR="000F74C6" w:rsidRPr="00DB707E" w:rsidRDefault="000F74C6" w:rsidP="000F74C6">
            <w:pPr>
              <w:pStyle w:val="TAL"/>
            </w:pPr>
            <w:r w:rsidRPr="00DB707E">
              <w:t>Dedicated DL BWP</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shd w:val="clear" w:color="auto" w:fill="auto"/>
          </w:tcPr>
          <w:p w:rsidR="000F74C6" w:rsidRPr="00DB707E" w:rsidRDefault="000F74C6" w:rsidP="000F74C6">
            <w:pPr>
              <w:pStyle w:val="TAC"/>
            </w:pPr>
            <w:r w:rsidRPr="00DB707E">
              <w:t>DLBWP.1.1</w:t>
            </w:r>
          </w:p>
        </w:tc>
      </w:tr>
      <w:tr w:rsidR="000F74C6" w:rsidRPr="00DB707E" w:rsidTr="000F74C6">
        <w:trPr>
          <w:trHeight w:val="187"/>
        </w:trPr>
        <w:tc>
          <w:tcPr>
            <w:tcW w:w="1551" w:type="dxa"/>
            <w:tcBorders>
              <w:top w:val="nil"/>
              <w:bottom w:val="nil"/>
            </w:tcBorders>
            <w:shd w:val="clear" w:color="auto" w:fill="auto"/>
          </w:tcPr>
          <w:p w:rsidR="000F74C6" w:rsidRPr="00DB707E" w:rsidRDefault="000F74C6" w:rsidP="000F74C6">
            <w:pPr>
              <w:pStyle w:val="TAL"/>
            </w:pPr>
          </w:p>
        </w:tc>
        <w:tc>
          <w:tcPr>
            <w:tcW w:w="1552" w:type="dxa"/>
            <w:shd w:val="clear" w:color="auto" w:fill="auto"/>
          </w:tcPr>
          <w:p w:rsidR="000F74C6" w:rsidRPr="00DB707E" w:rsidRDefault="000F74C6" w:rsidP="000F74C6">
            <w:pPr>
              <w:pStyle w:val="TAL"/>
            </w:pPr>
            <w:r w:rsidRPr="00DB707E">
              <w:t>Initial UL BWP</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shd w:val="clear" w:color="auto" w:fill="auto"/>
          </w:tcPr>
          <w:p w:rsidR="000F74C6" w:rsidRPr="00DB707E" w:rsidRDefault="000F74C6" w:rsidP="000F74C6">
            <w:pPr>
              <w:pStyle w:val="TAC"/>
            </w:pPr>
            <w:r w:rsidRPr="00DB707E">
              <w:t>ULBWP.0.1</w:t>
            </w:r>
          </w:p>
        </w:tc>
      </w:tr>
      <w:tr w:rsidR="000F74C6" w:rsidRPr="00DB707E" w:rsidTr="000F74C6">
        <w:trPr>
          <w:trHeight w:val="187"/>
        </w:trPr>
        <w:tc>
          <w:tcPr>
            <w:tcW w:w="1551" w:type="dxa"/>
            <w:tcBorders>
              <w:top w:val="nil"/>
            </w:tcBorders>
            <w:shd w:val="clear" w:color="auto" w:fill="auto"/>
          </w:tcPr>
          <w:p w:rsidR="000F74C6" w:rsidRPr="00DB707E" w:rsidRDefault="000F74C6" w:rsidP="000F74C6">
            <w:pPr>
              <w:pStyle w:val="TAL"/>
            </w:pPr>
          </w:p>
        </w:tc>
        <w:tc>
          <w:tcPr>
            <w:tcW w:w="1552" w:type="dxa"/>
            <w:shd w:val="clear" w:color="auto" w:fill="auto"/>
          </w:tcPr>
          <w:p w:rsidR="000F74C6" w:rsidRPr="00DB707E" w:rsidRDefault="000F74C6" w:rsidP="000F74C6">
            <w:pPr>
              <w:pStyle w:val="TAL"/>
            </w:pPr>
            <w:r w:rsidRPr="00DB707E">
              <w:t>Dedicated UL BWP</w:t>
            </w:r>
          </w:p>
        </w:tc>
        <w:tc>
          <w:tcPr>
            <w:tcW w:w="1386"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366" w:type="dxa"/>
            <w:gridSpan w:val="3"/>
            <w:shd w:val="clear" w:color="auto" w:fill="auto"/>
          </w:tcPr>
          <w:p w:rsidR="000F74C6" w:rsidRPr="00DB707E" w:rsidRDefault="000F74C6" w:rsidP="000F74C6">
            <w:pPr>
              <w:pStyle w:val="TAC"/>
            </w:pPr>
            <w:r w:rsidRPr="00DB707E">
              <w:t>ULBWP.1.1</w:t>
            </w: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pPr>
            <w:r w:rsidRPr="00DB707E">
              <w:t>SMTC configuration</w:t>
            </w:r>
          </w:p>
        </w:tc>
        <w:tc>
          <w:tcPr>
            <w:tcW w:w="1386"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rPr>
                <w:snapToGrid w:val="0"/>
                <w:szCs w:val="18"/>
                <w:lang w:eastAsia="zh-CN"/>
              </w:rPr>
              <w:t>SMTC.1 RedCap</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SSB configuration</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1, 2, 4, 5,7</w:t>
            </w:r>
            <w:r>
              <w:t>,8</w:t>
            </w:r>
          </w:p>
        </w:tc>
        <w:tc>
          <w:tcPr>
            <w:tcW w:w="3366" w:type="dxa"/>
            <w:gridSpan w:val="3"/>
            <w:shd w:val="clear" w:color="auto" w:fill="auto"/>
          </w:tcPr>
          <w:p w:rsidR="000F74C6" w:rsidRPr="00DB707E" w:rsidRDefault="000F74C6" w:rsidP="000F74C6">
            <w:pPr>
              <w:pStyle w:val="TAC"/>
            </w:pPr>
            <w:r w:rsidRPr="00DB707E">
              <w:rPr>
                <w:noProof/>
              </w:rPr>
              <w:t>SSB.1 FR1</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rPr>
                <w:rFonts w:cs="v4.2.0"/>
              </w:rPr>
              <w:t xml:space="preserve">SSB.1 </w:t>
            </w:r>
            <w:r w:rsidRPr="00DB707E">
              <w:rPr>
                <w:snapToGrid w:val="0"/>
                <w:szCs w:val="18"/>
                <w:lang w:eastAsia="zh-CN"/>
              </w:rPr>
              <w:t>RedCap</w:t>
            </w:r>
            <w:r w:rsidRPr="00DB707E">
              <w:rPr>
                <w:rFonts w:cs="v4.2.0"/>
              </w:rPr>
              <w:t xml:space="preserve"> FR1</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rPr>
                <w:rFonts w:cs="Arial"/>
              </w:rPr>
            </w:pPr>
            <w:r w:rsidRPr="00DB707E">
              <w:rPr>
                <w:rFonts w:cs="Arial"/>
              </w:rPr>
              <w:t>b2-Threshold1</w:t>
            </w:r>
          </w:p>
        </w:tc>
        <w:tc>
          <w:tcPr>
            <w:tcW w:w="1386" w:type="dxa"/>
            <w:tcBorders>
              <w:bottom w:val="nil"/>
            </w:tcBorders>
            <w:shd w:val="clear" w:color="auto" w:fill="auto"/>
          </w:tcPr>
          <w:p w:rsidR="000F74C6" w:rsidRPr="00DB707E" w:rsidRDefault="000F74C6" w:rsidP="000F74C6">
            <w:pPr>
              <w:pStyle w:val="TAC"/>
            </w:pPr>
            <w:r w:rsidRPr="00DB707E">
              <w:t>dBm</w:t>
            </w:r>
          </w:p>
        </w:tc>
        <w:tc>
          <w:tcPr>
            <w:tcW w:w="1396" w:type="dxa"/>
          </w:tcPr>
          <w:p w:rsidR="000F74C6" w:rsidRPr="00DB707E" w:rsidRDefault="000F74C6" w:rsidP="000F74C6">
            <w:pPr>
              <w:pStyle w:val="TAC"/>
            </w:pPr>
            <w:r w:rsidRPr="00DB707E">
              <w:t>1, 2, 4, 5</w:t>
            </w:r>
            <w:r>
              <w:t>,7,8</w:t>
            </w:r>
          </w:p>
        </w:tc>
        <w:tc>
          <w:tcPr>
            <w:tcW w:w="3366" w:type="dxa"/>
            <w:gridSpan w:val="3"/>
            <w:shd w:val="clear" w:color="auto" w:fill="auto"/>
          </w:tcPr>
          <w:p w:rsidR="000F74C6" w:rsidRPr="00DB707E" w:rsidRDefault="000F74C6" w:rsidP="000F74C6">
            <w:pPr>
              <w:pStyle w:val="TAC"/>
            </w:pPr>
            <w:r w:rsidRPr="00DB707E">
              <w:t>-96</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rPr>
                <w:rFonts w:cs="Arial"/>
              </w:rPr>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3, 6</w:t>
            </w:r>
          </w:p>
        </w:tc>
        <w:tc>
          <w:tcPr>
            <w:tcW w:w="3366" w:type="dxa"/>
            <w:gridSpan w:val="3"/>
            <w:tcBorders>
              <w:bottom w:val="single" w:sz="4" w:space="0" w:color="auto"/>
            </w:tcBorders>
            <w:shd w:val="clear" w:color="auto" w:fill="auto"/>
          </w:tcPr>
          <w:p w:rsidR="000F74C6" w:rsidRPr="00DB707E" w:rsidRDefault="000F74C6" w:rsidP="000F74C6">
            <w:pPr>
              <w:pStyle w:val="TAC"/>
            </w:pPr>
            <w:r w:rsidRPr="00DB707E">
              <w:t>-93</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PSS to SSS</w:t>
            </w:r>
          </w:p>
        </w:tc>
        <w:tc>
          <w:tcPr>
            <w:tcW w:w="1386" w:type="dxa"/>
            <w:tcBorders>
              <w:bottom w:val="nil"/>
            </w:tcBorders>
            <w:shd w:val="clear" w:color="auto" w:fill="auto"/>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366" w:type="dxa"/>
            <w:gridSpan w:val="3"/>
            <w:tcBorders>
              <w:bottom w:val="nil"/>
            </w:tcBorders>
            <w:shd w:val="clear" w:color="auto" w:fill="auto"/>
          </w:tcPr>
          <w:p w:rsidR="000F74C6" w:rsidRPr="00DB707E" w:rsidRDefault="000F74C6" w:rsidP="000F74C6">
            <w:pPr>
              <w:pStyle w:val="TAC"/>
            </w:pPr>
            <w:r w:rsidRPr="00DB707E">
              <w:t>0</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PBCH_DMRS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PBCH to PBCH_DMRS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PDCCH_DMRS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PDCCH to PDCCH_DMRS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PDSCH_DMRS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PDSCH to PDSCH_DMRS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OCNG 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OCNG to OCNG DMRS</w:t>
            </w:r>
          </w:p>
        </w:tc>
        <w:tc>
          <w:tcPr>
            <w:tcW w:w="1386"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366" w:type="dxa"/>
            <w:gridSpan w:val="3"/>
            <w:tcBorders>
              <w:top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rsidR="000F74C6" w:rsidRPr="00DB707E" w:rsidRDefault="000F74C6" w:rsidP="000F74C6">
            <w:pPr>
              <w:pStyle w:val="TAC"/>
            </w:pPr>
            <w:r w:rsidRPr="00DB707E">
              <w:t>dBm/15 KHz</w:t>
            </w:r>
          </w:p>
        </w:tc>
        <w:tc>
          <w:tcPr>
            <w:tcW w:w="1396" w:type="dxa"/>
          </w:tcPr>
          <w:p w:rsidR="000F74C6" w:rsidRPr="00DB707E" w:rsidRDefault="000F74C6" w:rsidP="000F74C6">
            <w:pPr>
              <w:pStyle w:val="TAC"/>
            </w:pPr>
            <w:r w:rsidRPr="00DB707E">
              <w:t>1, 2, 3, 4, 5, 6,7</w:t>
            </w:r>
            <w:r>
              <w:t>,8</w:t>
            </w:r>
          </w:p>
        </w:tc>
        <w:tc>
          <w:tcPr>
            <w:tcW w:w="1122" w:type="dxa"/>
            <w:shd w:val="clear" w:color="auto" w:fill="auto"/>
          </w:tcPr>
          <w:p w:rsidR="000F74C6" w:rsidRPr="00DB707E" w:rsidRDefault="000F74C6" w:rsidP="000F74C6">
            <w:pPr>
              <w:pStyle w:val="TAC"/>
            </w:pPr>
            <w:r w:rsidRPr="00DB707E">
              <w:rPr>
                <w:lang w:eastAsia="zh-CN"/>
              </w:rPr>
              <w:t>-100</w:t>
            </w:r>
          </w:p>
        </w:tc>
        <w:tc>
          <w:tcPr>
            <w:tcW w:w="1122" w:type="dxa"/>
            <w:shd w:val="clear" w:color="auto" w:fill="auto"/>
          </w:tcPr>
          <w:p w:rsidR="000F74C6" w:rsidRPr="00DB707E" w:rsidRDefault="000F74C6" w:rsidP="000F74C6">
            <w:pPr>
              <w:pStyle w:val="TAC"/>
            </w:pPr>
            <w:r w:rsidRPr="00DB707E">
              <w:t>-104</w:t>
            </w:r>
          </w:p>
        </w:tc>
        <w:tc>
          <w:tcPr>
            <w:tcW w:w="1122" w:type="dxa"/>
            <w:shd w:val="clear" w:color="auto" w:fill="auto"/>
          </w:tcPr>
          <w:p w:rsidR="000F74C6" w:rsidRPr="00DB707E" w:rsidRDefault="000F74C6" w:rsidP="000F74C6">
            <w:pPr>
              <w:pStyle w:val="TAC"/>
            </w:pPr>
            <w:r w:rsidRPr="00DB707E">
              <w:rPr>
                <w:lang w:eastAsia="zh-CN"/>
              </w:rPr>
              <w:t>-100</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1122" w:type="dxa"/>
            <w:shd w:val="clear" w:color="auto" w:fill="auto"/>
          </w:tcPr>
          <w:p w:rsidR="000F74C6" w:rsidRPr="00DB707E" w:rsidRDefault="000F74C6" w:rsidP="000F74C6">
            <w:pPr>
              <w:pStyle w:val="TAC"/>
            </w:pPr>
            <w:r w:rsidRPr="00DB707E">
              <w:rPr>
                <w:lang w:eastAsia="zh-CN"/>
              </w:rPr>
              <w:t>-100</w:t>
            </w:r>
          </w:p>
        </w:tc>
        <w:tc>
          <w:tcPr>
            <w:tcW w:w="1122" w:type="dxa"/>
            <w:shd w:val="clear" w:color="auto" w:fill="auto"/>
          </w:tcPr>
          <w:p w:rsidR="000F74C6" w:rsidRPr="00DB707E" w:rsidRDefault="000F74C6" w:rsidP="000F74C6">
            <w:pPr>
              <w:pStyle w:val="TAC"/>
            </w:pPr>
            <w:r w:rsidRPr="00DB707E">
              <w:t>-104</w:t>
            </w:r>
          </w:p>
        </w:tc>
        <w:tc>
          <w:tcPr>
            <w:tcW w:w="1122" w:type="dxa"/>
            <w:shd w:val="clear" w:color="auto" w:fill="auto"/>
          </w:tcPr>
          <w:p w:rsidR="000F74C6" w:rsidRPr="00DB707E" w:rsidRDefault="000F74C6" w:rsidP="000F74C6">
            <w:pPr>
              <w:pStyle w:val="TAC"/>
            </w:pPr>
            <w:r w:rsidRPr="00DB707E">
              <w:rPr>
                <w:lang w:eastAsia="zh-CN"/>
              </w:rPr>
              <w:t>-100</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rPr>
                <w:rFonts w:eastAsia="Calibri" w:cs="Arial"/>
                <w:i/>
              </w:rPr>
            </w:pPr>
          </w:p>
        </w:tc>
        <w:tc>
          <w:tcPr>
            <w:tcW w:w="1386"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1122" w:type="dxa"/>
            <w:shd w:val="clear" w:color="auto" w:fill="auto"/>
          </w:tcPr>
          <w:p w:rsidR="000F74C6" w:rsidRPr="00DB707E" w:rsidRDefault="000F74C6" w:rsidP="000F74C6">
            <w:pPr>
              <w:pStyle w:val="TAC"/>
            </w:pPr>
            <w:r w:rsidRPr="00DB707E">
              <w:rPr>
                <w:lang w:eastAsia="zh-CN"/>
              </w:rPr>
              <w:t>-97</w:t>
            </w:r>
          </w:p>
        </w:tc>
        <w:tc>
          <w:tcPr>
            <w:tcW w:w="1122" w:type="dxa"/>
            <w:shd w:val="clear" w:color="auto" w:fill="auto"/>
          </w:tcPr>
          <w:p w:rsidR="000F74C6" w:rsidRPr="00DB707E" w:rsidRDefault="000F74C6" w:rsidP="000F74C6">
            <w:pPr>
              <w:pStyle w:val="TAC"/>
            </w:pPr>
            <w:r w:rsidRPr="00DB707E">
              <w:t>-101</w:t>
            </w:r>
          </w:p>
        </w:tc>
        <w:tc>
          <w:tcPr>
            <w:tcW w:w="1122" w:type="dxa"/>
            <w:shd w:val="clear" w:color="auto" w:fill="auto"/>
          </w:tcPr>
          <w:p w:rsidR="000F74C6" w:rsidRPr="00DB707E" w:rsidRDefault="000F74C6" w:rsidP="000F74C6">
            <w:pPr>
              <w:pStyle w:val="TAC"/>
            </w:pPr>
            <w:r w:rsidRPr="00DB707E">
              <w:rPr>
                <w:lang w:eastAsia="zh-CN"/>
              </w:rPr>
              <w:t>-97</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86"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122" w:type="dxa"/>
            <w:shd w:val="clear" w:color="auto" w:fill="auto"/>
          </w:tcPr>
          <w:p w:rsidR="000F74C6" w:rsidRPr="00DB707E" w:rsidRDefault="000F74C6" w:rsidP="000F74C6">
            <w:pPr>
              <w:pStyle w:val="TAC"/>
            </w:pPr>
            <w:r w:rsidRPr="00DB707E">
              <w:t>12</w:t>
            </w:r>
          </w:p>
        </w:tc>
        <w:tc>
          <w:tcPr>
            <w:tcW w:w="1122" w:type="dxa"/>
            <w:shd w:val="clear" w:color="auto" w:fill="auto"/>
          </w:tcPr>
          <w:p w:rsidR="000F74C6" w:rsidRPr="00DB707E" w:rsidRDefault="000F74C6" w:rsidP="000F74C6">
            <w:pPr>
              <w:pStyle w:val="TAC"/>
            </w:pPr>
            <w:r w:rsidRPr="00DB707E">
              <w:t>0</w:t>
            </w:r>
          </w:p>
        </w:tc>
        <w:tc>
          <w:tcPr>
            <w:tcW w:w="1122" w:type="dxa"/>
            <w:shd w:val="clear" w:color="auto" w:fill="auto"/>
          </w:tcPr>
          <w:p w:rsidR="000F74C6" w:rsidRPr="00DB707E" w:rsidRDefault="000F74C6" w:rsidP="000F74C6">
            <w:pPr>
              <w:pStyle w:val="TAC"/>
            </w:pPr>
            <w:r w:rsidRPr="00DB707E">
              <w:t>-4</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tcBorders>
              <w:bottom w:val="single" w:sz="4" w:space="0" w:color="auto"/>
            </w:tcBorders>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122" w:type="dxa"/>
            <w:shd w:val="clear" w:color="auto" w:fill="auto"/>
          </w:tcPr>
          <w:p w:rsidR="000F74C6" w:rsidRPr="00DB707E" w:rsidRDefault="000F74C6" w:rsidP="000F74C6">
            <w:pPr>
              <w:pStyle w:val="TAC"/>
            </w:pPr>
            <w:r w:rsidRPr="00DB707E">
              <w:t>12</w:t>
            </w:r>
          </w:p>
        </w:tc>
        <w:tc>
          <w:tcPr>
            <w:tcW w:w="1122" w:type="dxa"/>
            <w:shd w:val="clear" w:color="auto" w:fill="auto"/>
          </w:tcPr>
          <w:p w:rsidR="000F74C6" w:rsidRPr="00DB707E" w:rsidRDefault="000F74C6" w:rsidP="000F74C6">
            <w:pPr>
              <w:pStyle w:val="TAC"/>
            </w:pPr>
            <w:r w:rsidRPr="00DB707E">
              <w:t>0</w:t>
            </w:r>
          </w:p>
        </w:tc>
        <w:tc>
          <w:tcPr>
            <w:tcW w:w="1122" w:type="dxa"/>
            <w:shd w:val="clear" w:color="auto" w:fill="auto"/>
          </w:tcPr>
          <w:p w:rsidR="000F74C6" w:rsidRPr="00DB707E" w:rsidRDefault="000F74C6" w:rsidP="000F74C6">
            <w:pPr>
              <w:pStyle w:val="TAC"/>
            </w:pPr>
            <w:r w:rsidRPr="00DB707E">
              <w:t>-4</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1122" w:type="dxa"/>
            <w:shd w:val="clear" w:color="auto" w:fill="auto"/>
          </w:tcPr>
          <w:p w:rsidR="000F74C6" w:rsidRPr="00DB707E" w:rsidRDefault="000F74C6" w:rsidP="000F74C6">
            <w:pPr>
              <w:pStyle w:val="TAC"/>
            </w:pPr>
            <w:r w:rsidRPr="00DB707E">
              <w:t>-88</w:t>
            </w:r>
          </w:p>
        </w:tc>
        <w:tc>
          <w:tcPr>
            <w:tcW w:w="1122" w:type="dxa"/>
            <w:shd w:val="clear" w:color="auto" w:fill="auto"/>
          </w:tcPr>
          <w:p w:rsidR="000F74C6" w:rsidRPr="00DB707E" w:rsidRDefault="000F74C6" w:rsidP="000F74C6">
            <w:pPr>
              <w:pStyle w:val="TAC"/>
            </w:pPr>
            <w:r w:rsidRPr="00DB707E">
              <w:t>-104</w:t>
            </w:r>
          </w:p>
        </w:tc>
        <w:tc>
          <w:tcPr>
            <w:tcW w:w="1122" w:type="dxa"/>
            <w:shd w:val="clear" w:color="auto" w:fill="auto"/>
          </w:tcPr>
          <w:p w:rsidR="000F74C6" w:rsidRPr="00DB707E" w:rsidRDefault="000F74C6" w:rsidP="000F74C6">
            <w:pPr>
              <w:pStyle w:val="TAC"/>
            </w:pPr>
            <w:r w:rsidRPr="00DB707E">
              <w:t>-104</w:t>
            </w: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rPr>
                <w:rFonts w:eastAsia="Calibri" w:cs="Arial"/>
              </w:rPr>
            </w:pPr>
          </w:p>
        </w:tc>
        <w:tc>
          <w:tcPr>
            <w:tcW w:w="1386"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1122" w:type="dxa"/>
            <w:shd w:val="clear" w:color="auto" w:fill="auto"/>
          </w:tcPr>
          <w:p w:rsidR="000F74C6" w:rsidRPr="00DB707E" w:rsidRDefault="000F74C6" w:rsidP="000F74C6">
            <w:pPr>
              <w:pStyle w:val="TAC"/>
            </w:pPr>
            <w:r w:rsidRPr="00DB707E">
              <w:t>-85</w:t>
            </w:r>
          </w:p>
        </w:tc>
        <w:tc>
          <w:tcPr>
            <w:tcW w:w="1122" w:type="dxa"/>
            <w:shd w:val="clear" w:color="auto" w:fill="auto"/>
          </w:tcPr>
          <w:p w:rsidR="000F74C6" w:rsidRPr="00DB707E" w:rsidRDefault="000F74C6" w:rsidP="000F74C6">
            <w:pPr>
              <w:pStyle w:val="TAC"/>
            </w:pPr>
            <w:r w:rsidRPr="00DB707E">
              <w:t>-101</w:t>
            </w:r>
          </w:p>
        </w:tc>
        <w:tc>
          <w:tcPr>
            <w:tcW w:w="1122" w:type="dxa"/>
            <w:shd w:val="clear" w:color="auto" w:fill="auto"/>
          </w:tcPr>
          <w:p w:rsidR="000F74C6" w:rsidRPr="00DB707E" w:rsidRDefault="000F74C6" w:rsidP="000F74C6">
            <w:pPr>
              <w:pStyle w:val="TAC"/>
            </w:pPr>
            <w:r w:rsidRPr="00DB707E">
              <w:t>-101</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rsidR="000F74C6" w:rsidRPr="00DB707E" w:rsidRDefault="000F74C6" w:rsidP="000F74C6">
            <w:pPr>
              <w:pStyle w:val="TAC"/>
            </w:pPr>
            <w:r w:rsidRPr="00DB707E">
              <w:t>dBm/9.36 MHz</w:t>
            </w:r>
          </w:p>
        </w:tc>
        <w:tc>
          <w:tcPr>
            <w:tcW w:w="1396" w:type="dxa"/>
          </w:tcPr>
          <w:p w:rsidR="000F74C6" w:rsidRPr="00DB707E" w:rsidRDefault="000F74C6" w:rsidP="000F74C6">
            <w:pPr>
              <w:pStyle w:val="TAC"/>
            </w:pPr>
            <w:r w:rsidRPr="00DB707E">
              <w:t>1, 2, 4, 5,7</w:t>
            </w:r>
            <w:r>
              <w:t>,8</w:t>
            </w:r>
          </w:p>
        </w:tc>
        <w:tc>
          <w:tcPr>
            <w:tcW w:w="1122" w:type="dxa"/>
            <w:shd w:val="clear" w:color="auto" w:fill="auto"/>
          </w:tcPr>
          <w:p w:rsidR="000F74C6" w:rsidRPr="00DB707E" w:rsidRDefault="000F74C6" w:rsidP="000F74C6">
            <w:pPr>
              <w:pStyle w:val="TAC"/>
            </w:pPr>
            <w:r w:rsidRPr="00DB707E">
              <w:t>-59.78</w:t>
            </w:r>
          </w:p>
        </w:tc>
        <w:tc>
          <w:tcPr>
            <w:tcW w:w="1122" w:type="dxa"/>
            <w:shd w:val="clear" w:color="auto" w:fill="auto"/>
          </w:tcPr>
          <w:p w:rsidR="000F74C6" w:rsidRPr="00DB707E" w:rsidRDefault="000F74C6" w:rsidP="000F74C6">
            <w:pPr>
              <w:pStyle w:val="TAC"/>
            </w:pPr>
            <w:r w:rsidRPr="00DB707E">
              <w:t>-73.04</w:t>
            </w:r>
          </w:p>
        </w:tc>
        <w:tc>
          <w:tcPr>
            <w:tcW w:w="1122" w:type="dxa"/>
            <w:shd w:val="clear" w:color="auto" w:fill="auto"/>
          </w:tcPr>
          <w:p w:rsidR="000F74C6" w:rsidRPr="00DB707E" w:rsidRDefault="000F74C6" w:rsidP="000F74C6">
            <w:pPr>
              <w:pStyle w:val="TAC"/>
            </w:pPr>
            <w:r w:rsidRPr="00DB707E">
              <w:t>-70.59</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rPr>
                <w:rFonts w:eastAsia="Calibri" w:cs="Arial"/>
              </w:rPr>
            </w:pPr>
          </w:p>
        </w:tc>
        <w:tc>
          <w:tcPr>
            <w:tcW w:w="1386" w:type="dxa"/>
            <w:shd w:val="clear" w:color="auto" w:fill="auto"/>
          </w:tcPr>
          <w:p w:rsidR="000F74C6" w:rsidRPr="00DB707E" w:rsidRDefault="000F74C6" w:rsidP="000F74C6">
            <w:pPr>
              <w:pStyle w:val="TAC"/>
            </w:pPr>
            <w:r w:rsidRPr="00DB707E">
              <w:t>dBm/</w:t>
            </w:r>
            <w:del w:id="2" w:author="Huawei" w:date="2022-10-13T14:39:00Z">
              <w:r w:rsidRPr="00DB707E" w:rsidDel="0060335C">
                <w:delText xml:space="preserve">38.16 </w:delText>
              </w:r>
            </w:del>
            <w:ins w:id="3" w:author="Huawei" w:date="2022-10-13T14:39:00Z">
              <w:r>
                <w:t>18.36</w:t>
              </w:r>
            </w:ins>
            <w:r w:rsidRPr="00DB707E">
              <w:t>MHz</w:t>
            </w:r>
          </w:p>
        </w:tc>
        <w:tc>
          <w:tcPr>
            <w:tcW w:w="1396" w:type="dxa"/>
          </w:tcPr>
          <w:p w:rsidR="000F74C6" w:rsidRPr="00DB707E" w:rsidRDefault="000F74C6" w:rsidP="000F74C6">
            <w:pPr>
              <w:pStyle w:val="TAC"/>
            </w:pPr>
            <w:r w:rsidRPr="00DB707E">
              <w:t>3, 6</w:t>
            </w:r>
          </w:p>
        </w:tc>
        <w:tc>
          <w:tcPr>
            <w:tcW w:w="1122" w:type="dxa"/>
            <w:shd w:val="clear" w:color="auto" w:fill="auto"/>
          </w:tcPr>
          <w:p w:rsidR="000F74C6" w:rsidRPr="00DB707E" w:rsidRDefault="000F74C6" w:rsidP="000F74C6">
            <w:pPr>
              <w:pStyle w:val="TAC"/>
            </w:pPr>
            <w:del w:id="4" w:author="Huawei" w:date="2022-10-13T14:38:00Z">
              <w:r w:rsidRPr="00DB707E" w:rsidDel="0060335C">
                <w:delText>-53.68</w:delText>
              </w:r>
            </w:del>
            <w:ins w:id="5" w:author="Huawei" w:date="2022-10-13T14:38:00Z">
              <w:r>
                <w:t>-56.86</w:t>
              </w:r>
            </w:ins>
          </w:p>
        </w:tc>
        <w:tc>
          <w:tcPr>
            <w:tcW w:w="1122" w:type="dxa"/>
            <w:shd w:val="clear" w:color="auto" w:fill="auto"/>
          </w:tcPr>
          <w:p w:rsidR="000F74C6" w:rsidRPr="00DB707E" w:rsidRDefault="000F74C6" w:rsidP="000F74C6">
            <w:pPr>
              <w:pStyle w:val="TAC"/>
            </w:pPr>
            <w:del w:id="6" w:author="Huawei" w:date="2022-10-13T14:39:00Z">
              <w:r w:rsidRPr="00DB707E" w:rsidDel="0060335C">
                <w:delText>-66.9448</w:delText>
              </w:r>
            </w:del>
            <w:ins w:id="7" w:author="Huawei" w:date="2022-10-13T14:39:00Z">
              <w:r>
                <w:t>-70.11</w:t>
              </w:r>
            </w:ins>
          </w:p>
        </w:tc>
        <w:tc>
          <w:tcPr>
            <w:tcW w:w="1122" w:type="dxa"/>
            <w:shd w:val="clear" w:color="auto" w:fill="auto"/>
          </w:tcPr>
          <w:p w:rsidR="000F74C6" w:rsidRPr="00DB707E" w:rsidRDefault="000F74C6" w:rsidP="000F74C6">
            <w:pPr>
              <w:pStyle w:val="TAC"/>
            </w:pPr>
            <w:del w:id="8" w:author="Huawei" w:date="2022-10-13T14:39:00Z">
              <w:r w:rsidRPr="00DB707E" w:rsidDel="0060335C">
                <w:delText>-64.49</w:delText>
              </w:r>
            </w:del>
            <w:ins w:id="9" w:author="Huawei" w:date="2022-10-13T14:39:00Z">
              <w:r>
                <w:t>-67.67</w:t>
              </w:r>
            </w:ins>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rPr>
            </w:pPr>
            <w:r w:rsidRPr="00DB707E">
              <w:rPr>
                <w:rFonts w:eastAsia="Calibri" w:cs="Arial"/>
              </w:rPr>
              <w:t>Propagation condition</w:t>
            </w: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1, 2, 3, 4, 5, 6,7,8</w:t>
            </w:r>
          </w:p>
        </w:tc>
        <w:tc>
          <w:tcPr>
            <w:tcW w:w="3366" w:type="dxa"/>
            <w:gridSpan w:val="3"/>
            <w:shd w:val="clear" w:color="auto" w:fill="auto"/>
          </w:tcPr>
          <w:p w:rsidR="000F74C6" w:rsidRPr="00DB707E" w:rsidRDefault="000F74C6" w:rsidP="000F74C6">
            <w:pPr>
              <w:pStyle w:val="TAC"/>
            </w:pPr>
            <w:r w:rsidRPr="00DB707E">
              <w:t>AWGN</w:t>
            </w:r>
          </w:p>
        </w:tc>
      </w:tr>
      <w:tr w:rsidR="000F74C6" w:rsidRPr="00DB707E" w:rsidDel="003B2F63" w:rsidTr="000F74C6">
        <w:trPr>
          <w:trHeight w:val="187"/>
          <w:del w:id="10" w:author="Huawei" w:date="2022-10-13T12:36:00Z"/>
        </w:trPr>
        <w:tc>
          <w:tcPr>
            <w:tcW w:w="3103" w:type="dxa"/>
            <w:gridSpan w:val="2"/>
            <w:shd w:val="clear" w:color="auto" w:fill="auto"/>
          </w:tcPr>
          <w:p w:rsidR="000F74C6" w:rsidRPr="00DB707E" w:rsidDel="003B2F63" w:rsidRDefault="000F74C6" w:rsidP="000F74C6">
            <w:pPr>
              <w:pStyle w:val="TAL"/>
              <w:rPr>
                <w:del w:id="11" w:author="Huawei" w:date="2022-10-13T12:36:00Z"/>
                <w:rFonts w:eastAsia="Calibri" w:cs="Arial"/>
              </w:rPr>
            </w:pPr>
            <w:del w:id="12" w:author="Huawei" w:date="2022-10-13T12:36:00Z">
              <w:r w:rsidRPr="00DB707E" w:rsidDel="003B2F63">
                <w:rPr>
                  <w:rFonts w:eastAsia="Calibri" w:cs="Arial"/>
                </w:rPr>
                <w:delText>Antenna Configuration and Correlation Matrix</w:delText>
              </w:r>
            </w:del>
          </w:p>
        </w:tc>
        <w:tc>
          <w:tcPr>
            <w:tcW w:w="1386" w:type="dxa"/>
            <w:shd w:val="clear" w:color="auto" w:fill="auto"/>
          </w:tcPr>
          <w:p w:rsidR="000F74C6" w:rsidRPr="00DB707E" w:rsidDel="003B2F63" w:rsidRDefault="000F74C6" w:rsidP="000F74C6">
            <w:pPr>
              <w:pStyle w:val="TAC"/>
              <w:rPr>
                <w:del w:id="13" w:author="Huawei" w:date="2022-10-13T12:36:00Z"/>
              </w:rPr>
            </w:pPr>
          </w:p>
        </w:tc>
        <w:tc>
          <w:tcPr>
            <w:tcW w:w="1396" w:type="dxa"/>
          </w:tcPr>
          <w:p w:rsidR="000F74C6" w:rsidRPr="00DB707E" w:rsidDel="003B2F63" w:rsidRDefault="000F74C6" w:rsidP="000F74C6">
            <w:pPr>
              <w:pStyle w:val="TAC"/>
              <w:rPr>
                <w:del w:id="14" w:author="Huawei" w:date="2022-10-13T12:36:00Z"/>
              </w:rPr>
            </w:pPr>
            <w:del w:id="15" w:author="Huawei" w:date="2022-10-13T12:36:00Z">
              <w:r w:rsidRPr="00DB707E" w:rsidDel="003B2F63">
                <w:delText>1, 2, 3, 4, 5, 6,7</w:delText>
              </w:r>
            </w:del>
          </w:p>
        </w:tc>
        <w:tc>
          <w:tcPr>
            <w:tcW w:w="3366" w:type="dxa"/>
            <w:gridSpan w:val="3"/>
            <w:shd w:val="clear" w:color="auto" w:fill="auto"/>
          </w:tcPr>
          <w:p w:rsidR="000F74C6" w:rsidRPr="00DB707E" w:rsidDel="003B2F63" w:rsidRDefault="000F74C6" w:rsidP="000F74C6">
            <w:pPr>
              <w:pStyle w:val="TAC"/>
              <w:rPr>
                <w:del w:id="16" w:author="Huawei" w:date="2022-10-13T12:36:00Z"/>
              </w:rPr>
            </w:pPr>
            <w:del w:id="17" w:author="Huawei" w:date="2022-10-12T18:42:00Z">
              <w:r w:rsidRPr="00DB707E" w:rsidDel="00D22D98">
                <w:delText>1x2 Low</w:delText>
              </w:r>
            </w:del>
          </w:p>
        </w:tc>
      </w:tr>
      <w:tr w:rsidR="000F74C6" w:rsidRPr="00DB707E" w:rsidTr="000F74C6">
        <w:trPr>
          <w:trHeight w:val="187"/>
        </w:trPr>
        <w:tc>
          <w:tcPr>
            <w:tcW w:w="9251" w:type="dxa"/>
            <w:gridSpan w:val="7"/>
            <w:shd w:val="clear" w:color="auto" w:fill="auto"/>
            <w:vAlign w:val="center"/>
          </w:tcPr>
          <w:p w:rsidR="000F74C6" w:rsidRPr="00DB707E" w:rsidRDefault="000F74C6" w:rsidP="000F74C6">
            <w:pPr>
              <w:pStyle w:val="TAN"/>
            </w:pPr>
            <w:r w:rsidRPr="00DB707E">
              <w:t>Note 1:</w:t>
            </w:r>
            <w:r w:rsidRPr="00DB707E">
              <w:tab/>
              <w:t>OCNG shall be used such that both cells are fully allocated and a constant total transmitted power spectral density is achieved for all OFDM symbols.</w:t>
            </w:r>
          </w:p>
          <w:p w:rsidR="000F74C6" w:rsidRPr="00DB707E" w:rsidRDefault="000F74C6" w:rsidP="000F74C6">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0F74C6" w:rsidRPr="00DB707E" w:rsidRDefault="000F74C6" w:rsidP="000F74C6">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rsidR="000F74C6" w:rsidRPr="00DB707E" w:rsidRDefault="000F74C6" w:rsidP="000F74C6"/>
    <w:p w:rsidR="000F74C6" w:rsidRPr="00DB707E" w:rsidRDefault="000F74C6" w:rsidP="000F74C6">
      <w:pPr>
        <w:pStyle w:val="TH"/>
      </w:pPr>
      <w:r w:rsidRPr="00DB707E">
        <w:t xml:space="preserve">Table </w:t>
      </w:r>
      <w:r w:rsidRPr="00F250CF">
        <w:t>A.16.3.1.7.1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0F74C6" w:rsidRPr="00DB707E" w:rsidTr="000F74C6">
        <w:trPr>
          <w:trHeight w:val="417"/>
        </w:trPr>
        <w:tc>
          <w:tcPr>
            <w:tcW w:w="2230" w:type="dxa"/>
            <w:tcBorders>
              <w:bottom w:val="nil"/>
            </w:tcBorders>
            <w:shd w:val="clear" w:color="auto" w:fill="auto"/>
          </w:tcPr>
          <w:p w:rsidR="000F74C6" w:rsidRPr="00DB707E" w:rsidRDefault="000F74C6" w:rsidP="000F74C6">
            <w:pPr>
              <w:pStyle w:val="TAH"/>
            </w:pPr>
            <w:bookmarkStart w:id="18" w:name="_Hlk116491010"/>
            <w:r w:rsidRPr="00DB707E">
              <w:t>Parameter</w:t>
            </w:r>
          </w:p>
        </w:tc>
        <w:tc>
          <w:tcPr>
            <w:tcW w:w="1147" w:type="dxa"/>
            <w:tcBorders>
              <w:bottom w:val="nil"/>
            </w:tcBorders>
            <w:shd w:val="clear" w:color="auto" w:fill="auto"/>
          </w:tcPr>
          <w:p w:rsidR="000F74C6" w:rsidRPr="00DB707E" w:rsidRDefault="000F74C6" w:rsidP="000F74C6">
            <w:pPr>
              <w:pStyle w:val="TAH"/>
            </w:pPr>
            <w:r w:rsidRPr="00DB707E">
              <w:t>Unit</w:t>
            </w:r>
          </w:p>
        </w:tc>
        <w:tc>
          <w:tcPr>
            <w:tcW w:w="1396" w:type="dxa"/>
            <w:tcBorders>
              <w:bottom w:val="nil"/>
            </w:tcBorders>
            <w:shd w:val="clear" w:color="auto" w:fill="auto"/>
          </w:tcPr>
          <w:p w:rsidR="000F74C6" w:rsidRPr="00DB707E" w:rsidRDefault="000F74C6" w:rsidP="000F74C6">
            <w:pPr>
              <w:pStyle w:val="TAH"/>
            </w:pPr>
            <w:r w:rsidRPr="00DB707E">
              <w:t>Configuration</w:t>
            </w:r>
          </w:p>
        </w:tc>
        <w:tc>
          <w:tcPr>
            <w:tcW w:w="4866" w:type="dxa"/>
            <w:gridSpan w:val="3"/>
            <w:shd w:val="clear" w:color="auto" w:fill="auto"/>
          </w:tcPr>
          <w:p w:rsidR="000F74C6" w:rsidRPr="00DB707E" w:rsidRDefault="000F74C6" w:rsidP="000F74C6">
            <w:pPr>
              <w:pStyle w:val="TAH"/>
            </w:pPr>
            <w:r w:rsidRPr="00DB707E">
              <w:t>Cell 2</w:t>
            </w:r>
          </w:p>
        </w:tc>
      </w:tr>
      <w:tr w:rsidR="000F74C6" w:rsidRPr="00DB707E" w:rsidTr="000F74C6">
        <w:tc>
          <w:tcPr>
            <w:tcW w:w="2230"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147"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396"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622" w:type="dxa"/>
            <w:shd w:val="clear" w:color="auto" w:fill="auto"/>
          </w:tcPr>
          <w:p w:rsidR="000F74C6" w:rsidRPr="00DB707E" w:rsidRDefault="000F74C6" w:rsidP="000F74C6">
            <w:pPr>
              <w:pStyle w:val="TAH"/>
            </w:pPr>
            <w:r w:rsidRPr="00DB707E">
              <w:t>T1</w:t>
            </w:r>
          </w:p>
        </w:tc>
        <w:tc>
          <w:tcPr>
            <w:tcW w:w="1622" w:type="dxa"/>
            <w:shd w:val="clear" w:color="auto" w:fill="auto"/>
          </w:tcPr>
          <w:p w:rsidR="000F74C6" w:rsidRPr="00DB707E" w:rsidRDefault="000F74C6" w:rsidP="000F74C6">
            <w:pPr>
              <w:pStyle w:val="TAH"/>
            </w:pPr>
            <w:r w:rsidRPr="00DB707E">
              <w:t>T2</w:t>
            </w:r>
          </w:p>
        </w:tc>
        <w:tc>
          <w:tcPr>
            <w:tcW w:w="1622" w:type="dxa"/>
            <w:shd w:val="clear" w:color="auto" w:fill="auto"/>
          </w:tcPr>
          <w:p w:rsidR="000F74C6" w:rsidRPr="00DB707E" w:rsidRDefault="000F74C6" w:rsidP="000F74C6">
            <w:pPr>
              <w:pStyle w:val="TAH"/>
            </w:pPr>
            <w:r w:rsidRPr="00DB707E">
              <w:t>T3</w:t>
            </w:r>
          </w:p>
        </w:tc>
      </w:tr>
      <w:tr w:rsidR="000F74C6" w:rsidRPr="00DB707E" w:rsidTr="000F74C6">
        <w:tc>
          <w:tcPr>
            <w:tcW w:w="2230" w:type="dxa"/>
            <w:shd w:val="clear" w:color="auto" w:fill="auto"/>
          </w:tcPr>
          <w:p w:rsidR="000F74C6" w:rsidRPr="00DB707E" w:rsidRDefault="000F74C6" w:rsidP="000F74C6">
            <w:pPr>
              <w:pStyle w:val="TAL"/>
            </w:pPr>
            <w:r w:rsidRPr="00DB707E">
              <w:t>RF channel number</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2</w:t>
            </w:r>
          </w:p>
        </w:tc>
      </w:tr>
      <w:tr w:rsidR="000F74C6" w:rsidRPr="00DB707E" w:rsidTr="000F74C6">
        <w:trPr>
          <w:trHeight w:val="56"/>
        </w:trPr>
        <w:tc>
          <w:tcPr>
            <w:tcW w:w="2230" w:type="dxa"/>
            <w:vMerge w:val="restart"/>
            <w:shd w:val="clear" w:color="auto" w:fill="auto"/>
          </w:tcPr>
          <w:p w:rsidR="000F74C6" w:rsidRPr="00DB707E" w:rsidRDefault="000F74C6" w:rsidP="000F74C6">
            <w:pPr>
              <w:pStyle w:val="TAL"/>
            </w:pPr>
            <w:r w:rsidRPr="00DB707E">
              <w:t>Duplex mode</w:t>
            </w:r>
          </w:p>
        </w:tc>
        <w:tc>
          <w:tcPr>
            <w:tcW w:w="1147" w:type="dxa"/>
            <w:vMerge w:val="restart"/>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866" w:type="dxa"/>
            <w:gridSpan w:val="3"/>
            <w:shd w:val="clear" w:color="auto" w:fill="auto"/>
          </w:tcPr>
          <w:p w:rsidR="000F74C6" w:rsidRPr="00DB707E" w:rsidRDefault="000F74C6" w:rsidP="000F74C6">
            <w:pPr>
              <w:pStyle w:val="TAC"/>
            </w:pPr>
            <w:r w:rsidRPr="00DB707E">
              <w:t>FDD</w:t>
            </w:r>
          </w:p>
        </w:tc>
      </w:tr>
      <w:tr w:rsidR="000F74C6" w:rsidRPr="00DB707E" w:rsidTr="000F74C6">
        <w:trPr>
          <w:trHeight w:val="424"/>
        </w:trPr>
        <w:tc>
          <w:tcPr>
            <w:tcW w:w="2230" w:type="dxa"/>
            <w:vMerge/>
            <w:shd w:val="clear" w:color="auto" w:fill="auto"/>
          </w:tcPr>
          <w:p w:rsidR="000F74C6" w:rsidRPr="00DB707E" w:rsidRDefault="000F74C6" w:rsidP="000F74C6">
            <w:pPr>
              <w:pStyle w:val="TAL"/>
            </w:pPr>
          </w:p>
        </w:tc>
        <w:tc>
          <w:tcPr>
            <w:tcW w:w="1147" w:type="dxa"/>
            <w:vMerge/>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t>TDD</w:t>
            </w:r>
          </w:p>
        </w:tc>
      </w:tr>
      <w:tr w:rsidR="000F74C6" w:rsidRPr="00DB707E" w:rsidTr="000F74C6">
        <w:tc>
          <w:tcPr>
            <w:tcW w:w="2230" w:type="dxa"/>
            <w:shd w:val="clear" w:color="auto" w:fill="auto"/>
          </w:tcPr>
          <w:p w:rsidR="000F74C6" w:rsidRPr="00DB707E" w:rsidRDefault="000F74C6" w:rsidP="000F74C6">
            <w:pPr>
              <w:pStyle w:val="TAL"/>
            </w:pPr>
            <w:r w:rsidRPr="00DB707E">
              <w:t>TDD special subframe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t>6</w:t>
            </w:r>
          </w:p>
        </w:tc>
      </w:tr>
      <w:tr w:rsidR="000F74C6" w:rsidRPr="00DB707E" w:rsidTr="000F74C6">
        <w:tc>
          <w:tcPr>
            <w:tcW w:w="2230" w:type="dxa"/>
            <w:shd w:val="clear" w:color="auto" w:fill="auto"/>
          </w:tcPr>
          <w:p w:rsidR="000F74C6" w:rsidRPr="00DB707E" w:rsidRDefault="000F74C6" w:rsidP="000F74C6">
            <w:pPr>
              <w:pStyle w:val="TAL"/>
            </w:pPr>
            <w:r w:rsidRPr="00DB707E">
              <w:t>TDD uplink-downlink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t>1</w:t>
            </w:r>
          </w:p>
        </w:tc>
      </w:tr>
      <w:tr w:rsidR="000F74C6" w:rsidRPr="00DB707E" w:rsidTr="000F74C6">
        <w:tc>
          <w:tcPr>
            <w:tcW w:w="2230" w:type="dxa"/>
            <w:tcBorders>
              <w:bottom w:val="single" w:sz="4" w:space="0" w:color="auto"/>
            </w:tcBorders>
            <w:shd w:val="clear" w:color="auto" w:fill="auto"/>
          </w:tcPr>
          <w:p w:rsidR="000F74C6" w:rsidRPr="00DB707E" w:rsidRDefault="000F74C6" w:rsidP="000F74C6">
            <w:pPr>
              <w:pStyle w:val="TAL"/>
            </w:pPr>
            <w:r w:rsidRPr="00DB707E">
              <w:t>BW</w:t>
            </w:r>
            <w:r w:rsidRPr="00DB707E">
              <w:rPr>
                <w:vertAlign w:val="subscript"/>
              </w:rPr>
              <w:t>channel</w:t>
            </w:r>
          </w:p>
        </w:tc>
        <w:tc>
          <w:tcPr>
            <w:tcW w:w="1147" w:type="dxa"/>
            <w:tcBorders>
              <w:bottom w:val="single" w:sz="4" w:space="0" w:color="auto"/>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5 MHz: N</w:t>
            </w:r>
            <w:r w:rsidRPr="00DB707E">
              <w:rPr>
                <w:vertAlign w:val="subscript"/>
              </w:rPr>
              <w:t>RB,c</w:t>
            </w:r>
            <w:r w:rsidRPr="00DB707E">
              <w:t xml:space="preserve"> = 25</w:t>
            </w:r>
          </w:p>
          <w:p w:rsidR="000F74C6" w:rsidRPr="00DB707E" w:rsidRDefault="000F74C6" w:rsidP="000F74C6">
            <w:pPr>
              <w:pStyle w:val="TAC"/>
            </w:pPr>
            <w:r w:rsidRPr="00DB707E">
              <w:t>10 MHz: N</w:t>
            </w:r>
            <w:r w:rsidRPr="00DB707E">
              <w:rPr>
                <w:vertAlign w:val="subscript"/>
              </w:rPr>
              <w:t>RB,c</w:t>
            </w:r>
            <w:r w:rsidRPr="00DB707E">
              <w:t xml:space="preserve"> = 50</w:t>
            </w:r>
          </w:p>
          <w:p w:rsidR="000F74C6" w:rsidRPr="00DB707E" w:rsidRDefault="000F74C6" w:rsidP="000F74C6">
            <w:pPr>
              <w:pStyle w:val="TAC"/>
            </w:pPr>
            <w:r w:rsidRPr="00DB707E">
              <w:t>20 MHz: N</w:t>
            </w:r>
            <w:r w:rsidRPr="00DB707E">
              <w:rPr>
                <w:vertAlign w:val="subscript"/>
              </w:rPr>
              <w:t>RB,c</w:t>
            </w:r>
            <w:r w:rsidRPr="00DB707E">
              <w:t xml:space="preserve"> = 100</w:t>
            </w:r>
          </w:p>
        </w:tc>
      </w:tr>
      <w:tr w:rsidR="000F74C6" w:rsidRPr="00DB707E" w:rsidTr="000F74C6">
        <w:tc>
          <w:tcPr>
            <w:tcW w:w="2230" w:type="dxa"/>
            <w:tcBorders>
              <w:bottom w:val="nil"/>
            </w:tcBorders>
            <w:shd w:val="clear" w:color="auto" w:fill="auto"/>
          </w:tcPr>
          <w:p w:rsidR="000F74C6" w:rsidRPr="00DB707E" w:rsidRDefault="000F74C6" w:rsidP="000F74C6">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866" w:type="dxa"/>
            <w:gridSpan w:val="3"/>
            <w:shd w:val="clear" w:color="auto" w:fill="auto"/>
          </w:tcPr>
          <w:p w:rsidR="000F74C6" w:rsidRPr="00DB707E" w:rsidRDefault="000F74C6" w:rsidP="000F74C6">
            <w:pPr>
              <w:pStyle w:val="TAC"/>
            </w:pPr>
            <w:r w:rsidRPr="00DB707E">
              <w:rPr>
                <w:lang w:eastAsia="zh-CN"/>
              </w:rPr>
              <w:t>4</w:t>
            </w:r>
          </w:p>
        </w:tc>
      </w:tr>
      <w:tr w:rsidR="000F74C6" w:rsidRPr="00DB707E" w:rsidTr="000F74C6">
        <w:tc>
          <w:tcPr>
            <w:tcW w:w="2230" w:type="dxa"/>
            <w:tcBorders>
              <w:top w:val="nil"/>
              <w:bottom w:val="single" w:sz="4" w:space="0" w:color="auto"/>
            </w:tcBorders>
            <w:shd w:val="clear" w:color="auto" w:fill="auto"/>
          </w:tcPr>
          <w:p w:rsidR="000F74C6" w:rsidRPr="00DB707E" w:rsidRDefault="000F74C6" w:rsidP="000F74C6">
            <w:pPr>
              <w:pStyle w:val="TAL"/>
            </w:pPr>
          </w:p>
        </w:tc>
        <w:tc>
          <w:tcPr>
            <w:tcW w:w="1147"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rPr>
                <w:lang w:eastAsia="zh-CN"/>
              </w:rPr>
              <w:t>53</w:t>
            </w:r>
          </w:p>
        </w:tc>
      </w:tr>
      <w:tr w:rsidR="000F74C6" w:rsidRPr="00DB707E" w:rsidTr="000F74C6">
        <w:trPr>
          <w:trHeight w:val="346"/>
        </w:trPr>
        <w:tc>
          <w:tcPr>
            <w:tcW w:w="2230"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PDSCH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866" w:type="dxa"/>
            <w:gridSpan w:val="3"/>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R.7 FDD</w:t>
            </w:r>
          </w:p>
          <w:p w:rsidR="000F74C6" w:rsidRPr="00DB707E" w:rsidRDefault="000F74C6" w:rsidP="000F74C6">
            <w:pPr>
              <w:pStyle w:val="TAC"/>
              <w:rPr>
                <w:lang w:eastAsia="zh-CN"/>
              </w:rPr>
            </w:pPr>
            <w:r w:rsidRPr="00DB707E">
              <w:rPr>
                <w:lang w:eastAsia="zh-CN"/>
              </w:rPr>
              <w:t>10 MHz: R.3 FDD</w:t>
            </w:r>
          </w:p>
          <w:p w:rsidR="000F74C6" w:rsidRPr="00DB707E" w:rsidRDefault="000F74C6" w:rsidP="000F74C6">
            <w:pPr>
              <w:pStyle w:val="TAC"/>
              <w:rPr>
                <w:lang w:eastAsia="zh-CN"/>
              </w:rPr>
            </w:pPr>
            <w:r w:rsidRPr="00DB707E">
              <w:rPr>
                <w:lang w:eastAsia="zh-CN"/>
              </w:rPr>
              <w:t>20 MHz: R.6 FDD</w:t>
            </w:r>
          </w:p>
        </w:tc>
      </w:tr>
      <w:tr w:rsidR="000F74C6" w:rsidRPr="00DB707E" w:rsidTr="000F74C6">
        <w:trPr>
          <w:trHeight w:val="346"/>
        </w:trPr>
        <w:tc>
          <w:tcPr>
            <w:tcW w:w="2230"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8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R.4 TDD</w:t>
            </w:r>
          </w:p>
          <w:p w:rsidR="000F74C6" w:rsidRPr="00DB707E" w:rsidRDefault="000F74C6" w:rsidP="000F74C6">
            <w:pPr>
              <w:pStyle w:val="TAC"/>
              <w:rPr>
                <w:lang w:eastAsia="zh-CN"/>
              </w:rPr>
            </w:pPr>
            <w:r w:rsidRPr="00DB707E">
              <w:rPr>
                <w:lang w:eastAsia="zh-CN"/>
              </w:rPr>
              <w:t>10 MHz: R.0 TDD</w:t>
            </w:r>
          </w:p>
          <w:p w:rsidR="000F74C6" w:rsidRPr="00DB707E" w:rsidRDefault="000F74C6" w:rsidP="000F74C6">
            <w:pPr>
              <w:pStyle w:val="TAC"/>
              <w:rPr>
                <w:lang w:eastAsia="zh-CN"/>
              </w:rPr>
            </w:pPr>
            <w:r w:rsidRPr="00DB707E">
              <w:rPr>
                <w:lang w:eastAsia="zh-CN"/>
              </w:rPr>
              <w:t>20 MHz: R.3 TDD</w:t>
            </w:r>
          </w:p>
        </w:tc>
      </w:tr>
      <w:tr w:rsidR="000F74C6" w:rsidRPr="00DB707E" w:rsidTr="000F74C6">
        <w:trPr>
          <w:trHeight w:val="346"/>
        </w:trPr>
        <w:tc>
          <w:tcPr>
            <w:tcW w:w="2230"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PCFICH/PDCCH/PHICH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866" w:type="dxa"/>
            <w:gridSpan w:val="3"/>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FDD</w:t>
            </w:r>
          </w:p>
          <w:p w:rsidR="000F74C6" w:rsidRPr="00DB707E" w:rsidRDefault="000F74C6" w:rsidP="000F74C6">
            <w:pPr>
              <w:pStyle w:val="TAC"/>
              <w:rPr>
                <w:lang w:eastAsia="zh-CN"/>
              </w:rPr>
            </w:pPr>
            <w:r w:rsidRPr="00DB707E">
              <w:rPr>
                <w:lang w:eastAsia="zh-CN"/>
              </w:rPr>
              <w:t>10 MHz: R.6 FDD</w:t>
            </w:r>
          </w:p>
          <w:p w:rsidR="000F74C6" w:rsidRPr="00DB707E" w:rsidRDefault="000F74C6" w:rsidP="000F74C6">
            <w:pPr>
              <w:pStyle w:val="TAC"/>
              <w:rPr>
                <w:lang w:eastAsia="zh-CN"/>
              </w:rPr>
            </w:pPr>
            <w:r w:rsidRPr="00DB707E">
              <w:rPr>
                <w:lang w:eastAsia="zh-CN"/>
              </w:rPr>
              <w:t>20 MHz: R.10 FDD</w:t>
            </w:r>
          </w:p>
        </w:tc>
      </w:tr>
      <w:tr w:rsidR="000F74C6" w:rsidRPr="00DB707E" w:rsidTr="000F74C6">
        <w:trPr>
          <w:trHeight w:val="346"/>
        </w:trPr>
        <w:tc>
          <w:tcPr>
            <w:tcW w:w="2230"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8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TDD</w:t>
            </w:r>
          </w:p>
          <w:p w:rsidR="000F74C6" w:rsidRPr="00DB707E" w:rsidRDefault="000F74C6" w:rsidP="000F74C6">
            <w:pPr>
              <w:pStyle w:val="TAC"/>
              <w:rPr>
                <w:lang w:eastAsia="zh-CN"/>
              </w:rPr>
            </w:pPr>
            <w:r w:rsidRPr="00DB707E">
              <w:rPr>
                <w:lang w:eastAsia="zh-CN"/>
              </w:rPr>
              <w:t>10 MHz: R.6 TDD</w:t>
            </w:r>
          </w:p>
          <w:p w:rsidR="000F74C6" w:rsidRPr="00DB707E" w:rsidRDefault="000F74C6" w:rsidP="000F74C6">
            <w:pPr>
              <w:pStyle w:val="TAC"/>
              <w:rPr>
                <w:lang w:eastAsia="zh-CN"/>
              </w:rPr>
            </w:pPr>
            <w:r w:rsidRPr="00DB707E">
              <w:rPr>
                <w:lang w:eastAsia="zh-CN"/>
              </w:rPr>
              <w:t>20 MHz: R.10 TDD</w:t>
            </w:r>
          </w:p>
        </w:tc>
      </w:tr>
      <w:tr w:rsidR="000F74C6" w:rsidRPr="00DB707E" w:rsidTr="000F74C6">
        <w:trPr>
          <w:trHeight w:val="346"/>
        </w:trPr>
        <w:tc>
          <w:tcPr>
            <w:tcW w:w="2230"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1, 2, 3</w:t>
            </w:r>
            <w:r>
              <w:rPr>
                <w:lang w:eastAsia="zh-CN"/>
              </w:rPr>
              <w:t>,7</w:t>
            </w:r>
          </w:p>
        </w:tc>
        <w:tc>
          <w:tcPr>
            <w:tcW w:w="4866" w:type="dxa"/>
            <w:gridSpan w:val="3"/>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OP.20 FDD</w:t>
            </w:r>
          </w:p>
          <w:p w:rsidR="000F74C6" w:rsidRPr="00DB707E" w:rsidRDefault="000F74C6" w:rsidP="000F74C6">
            <w:pPr>
              <w:pStyle w:val="TAC"/>
              <w:rPr>
                <w:lang w:eastAsia="zh-CN"/>
              </w:rPr>
            </w:pPr>
            <w:r w:rsidRPr="00DB707E">
              <w:rPr>
                <w:lang w:eastAsia="zh-CN"/>
              </w:rPr>
              <w:t>10 MHz: OP.10 FDD</w:t>
            </w:r>
          </w:p>
          <w:p w:rsidR="000F74C6" w:rsidRPr="00DB707E" w:rsidRDefault="000F74C6" w:rsidP="000F74C6">
            <w:pPr>
              <w:pStyle w:val="TAC"/>
              <w:rPr>
                <w:lang w:eastAsia="zh-CN"/>
              </w:rPr>
            </w:pPr>
            <w:r w:rsidRPr="00DB707E">
              <w:rPr>
                <w:lang w:eastAsia="zh-CN"/>
              </w:rPr>
              <w:t>20 MHz: OP.17 FDD</w:t>
            </w:r>
          </w:p>
        </w:tc>
      </w:tr>
      <w:tr w:rsidR="000F74C6" w:rsidRPr="00DB707E" w:rsidTr="000F74C6">
        <w:trPr>
          <w:trHeight w:val="346"/>
        </w:trPr>
        <w:tc>
          <w:tcPr>
            <w:tcW w:w="2230"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4, 5, 6</w:t>
            </w:r>
            <w:r>
              <w:rPr>
                <w:lang w:eastAsia="zh-CN"/>
              </w:rPr>
              <w:t>,8</w:t>
            </w:r>
          </w:p>
        </w:tc>
        <w:tc>
          <w:tcPr>
            <w:tcW w:w="48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OP.9 TDD</w:t>
            </w:r>
          </w:p>
          <w:p w:rsidR="000F74C6" w:rsidRPr="00DB707E" w:rsidRDefault="000F74C6" w:rsidP="000F74C6">
            <w:pPr>
              <w:pStyle w:val="TAC"/>
              <w:rPr>
                <w:lang w:eastAsia="zh-CN"/>
              </w:rPr>
            </w:pPr>
            <w:r w:rsidRPr="00DB707E">
              <w:rPr>
                <w:lang w:eastAsia="zh-CN"/>
              </w:rPr>
              <w:t>10 MHz: OP.1 TDD</w:t>
            </w:r>
          </w:p>
          <w:p w:rsidR="000F74C6" w:rsidRPr="00DB707E" w:rsidRDefault="000F74C6" w:rsidP="000F74C6">
            <w:pPr>
              <w:pStyle w:val="TAC"/>
              <w:rPr>
                <w:lang w:eastAsia="zh-CN"/>
              </w:rPr>
            </w:pPr>
            <w:r w:rsidRPr="00DB707E">
              <w:rPr>
                <w:lang w:eastAsia="zh-CN"/>
              </w:rPr>
              <w:t>20 MHz: OP.7 TDD</w:t>
            </w:r>
          </w:p>
        </w:tc>
      </w:tr>
      <w:tr w:rsidR="000F74C6" w:rsidRPr="00DB707E" w:rsidTr="000F74C6">
        <w:tc>
          <w:tcPr>
            <w:tcW w:w="2230" w:type="dxa"/>
            <w:shd w:val="clear" w:color="auto" w:fill="auto"/>
          </w:tcPr>
          <w:p w:rsidR="000F74C6" w:rsidRPr="00DB707E" w:rsidRDefault="000F74C6" w:rsidP="000F74C6">
            <w:pPr>
              <w:pStyle w:val="TAL"/>
            </w:pPr>
            <w:r w:rsidRPr="00DB707E">
              <w:t>PBCH_RA</w:t>
            </w:r>
          </w:p>
        </w:tc>
        <w:tc>
          <w:tcPr>
            <w:tcW w:w="1147" w:type="dxa"/>
            <w:tcBorders>
              <w:bottom w:val="nil"/>
            </w:tcBorders>
            <w:shd w:val="clear" w:color="auto" w:fill="auto"/>
            <w:vAlign w:val="center"/>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w:t>
            </w:r>
            <w:r>
              <w:t>,7,8</w:t>
            </w:r>
          </w:p>
        </w:tc>
        <w:tc>
          <w:tcPr>
            <w:tcW w:w="4866" w:type="dxa"/>
            <w:gridSpan w:val="3"/>
            <w:tcBorders>
              <w:bottom w:val="nil"/>
            </w:tcBorders>
            <w:shd w:val="clear" w:color="auto" w:fill="auto"/>
            <w:vAlign w:val="center"/>
          </w:tcPr>
          <w:p w:rsidR="000F74C6" w:rsidRPr="00DB707E" w:rsidRDefault="000F74C6" w:rsidP="000F74C6">
            <w:pPr>
              <w:pStyle w:val="TAC"/>
            </w:pPr>
            <w:r w:rsidRPr="00DB707E">
              <w:t>0</w:t>
            </w:r>
          </w:p>
        </w:tc>
      </w:tr>
      <w:tr w:rsidR="000F74C6" w:rsidRPr="00DB707E" w:rsidTr="000F74C6">
        <w:tc>
          <w:tcPr>
            <w:tcW w:w="2230" w:type="dxa"/>
            <w:shd w:val="clear" w:color="auto" w:fill="auto"/>
          </w:tcPr>
          <w:p w:rsidR="000F74C6" w:rsidRPr="00DB707E" w:rsidRDefault="000F74C6" w:rsidP="000F74C6">
            <w:pPr>
              <w:pStyle w:val="TAL"/>
            </w:pPr>
            <w:r w:rsidRPr="00DB707E">
              <w:t>PBCH_RB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SSS_RA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PCFICH_RB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PHICH_RA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PHICH_RB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PDCCH_RA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PDCCH_RB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PDSCH_RA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PDSCH_RB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4866" w:type="dxa"/>
            <w:gridSpan w:val="3"/>
            <w:tcBorders>
              <w:top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vAlign w:val="center"/>
          </w:tcPr>
          <w:p w:rsidR="000F74C6" w:rsidRPr="00DB707E" w:rsidRDefault="000F74C6" w:rsidP="000F74C6">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-98</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r w:rsidRPr="00DB707E">
              <w:t>8</w:t>
            </w:r>
          </w:p>
        </w:tc>
        <w:tc>
          <w:tcPr>
            <w:tcW w:w="1622" w:type="dxa"/>
            <w:shd w:val="clear" w:color="auto" w:fill="auto"/>
          </w:tcPr>
          <w:p w:rsidR="000F74C6" w:rsidRPr="00DB707E" w:rsidRDefault="000F74C6" w:rsidP="000F74C6">
            <w:pPr>
              <w:pStyle w:val="TAC"/>
            </w:pPr>
            <w:r w:rsidRPr="00DB707E" w:rsidDel="00C660C0">
              <w:t>7</w:t>
            </w:r>
            <w:r w:rsidRPr="00DB707E">
              <w:t>8</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r w:rsidRPr="00DB707E" w:rsidDel="00C660C0">
              <w:t>7</w:t>
            </w:r>
            <w:r w:rsidRPr="00DB707E">
              <w:t>8</w:t>
            </w:r>
          </w:p>
        </w:tc>
        <w:tc>
          <w:tcPr>
            <w:tcW w:w="1622" w:type="dxa"/>
            <w:shd w:val="clear" w:color="auto" w:fill="auto"/>
          </w:tcPr>
          <w:p w:rsidR="000F74C6" w:rsidRPr="00DB707E" w:rsidRDefault="000F74C6" w:rsidP="000F74C6">
            <w:pPr>
              <w:pStyle w:val="TAC"/>
            </w:pPr>
            <w:r w:rsidRPr="00DB707E" w:rsidDel="00C660C0">
              <w:t>7</w:t>
            </w:r>
            <w:r w:rsidRPr="00DB707E">
              <w:t>8</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r w:rsidRPr="00DB707E">
              <w:t>-90</w:t>
            </w:r>
          </w:p>
        </w:tc>
        <w:tc>
          <w:tcPr>
            <w:tcW w:w="1622" w:type="dxa"/>
            <w:shd w:val="clear" w:color="auto" w:fill="auto"/>
          </w:tcPr>
          <w:p w:rsidR="000F74C6" w:rsidRPr="00DB707E" w:rsidRDefault="000F74C6" w:rsidP="000F74C6">
            <w:pPr>
              <w:pStyle w:val="TAC"/>
            </w:pPr>
            <w:r w:rsidRPr="00DB707E">
              <w:t>-90</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r w:rsidRPr="00DB707E">
              <w:t>-90</w:t>
            </w:r>
          </w:p>
        </w:tc>
        <w:tc>
          <w:tcPr>
            <w:tcW w:w="1622" w:type="dxa"/>
            <w:shd w:val="clear" w:color="auto" w:fill="auto"/>
          </w:tcPr>
          <w:p w:rsidR="000F74C6" w:rsidRPr="00DB707E" w:rsidRDefault="000F74C6" w:rsidP="000F74C6">
            <w:pPr>
              <w:pStyle w:val="TAC"/>
            </w:pPr>
            <w:r w:rsidRPr="00DB707E">
              <w:t>-90</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dBm/9MHz</w:t>
            </w:r>
          </w:p>
        </w:tc>
        <w:tc>
          <w:tcPr>
            <w:tcW w:w="1396" w:type="dxa"/>
          </w:tcPr>
          <w:p w:rsidR="000F74C6" w:rsidRPr="00DB707E" w:rsidRDefault="000F74C6" w:rsidP="000F74C6">
            <w:pPr>
              <w:pStyle w:val="TAC"/>
              <w:rPr>
                <w:lang w:eastAsia="zh-CN"/>
              </w:rPr>
            </w:pPr>
            <w:r w:rsidRPr="00DB707E">
              <w:t>1, 2, 3, 4, 5, 6</w:t>
            </w:r>
            <w:r>
              <w:t>,7,8</w:t>
            </w:r>
          </w:p>
        </w:tc>
        <w:tc>
          <w:tcPr>
            <w:tcW w:w="1622" w:type="dxa"/>
            <w:shd w:val="clear" w:color="auto" w:fill="auto"/>
          </w:tcPr>
          <w:p w:rsidR="000F74C6" w:rsidRPr="00DB707E" w:rsidRDefault="000F74C6" w:rsidP="000F74C6">
            <w:pPr>
              <w:pStyle w:val="TAC"/>
              <w:rPr>
                <w:lang w:eastAsia="zh-CN"/>
              </w:rPr>
            </w:pPr>
            <w:r w:rsidRPr="00DB707E">
              <w:rPr>
                <w:lang w:eastAsia="zh-CN"/>
              </w:rPr>
              <w:t>-67.21</w:t>
            </w:r>
          </w:p>
          <w:p w:rsidR="000F74C6" w:rsidRPr="00DB707E" w:rsidRDefault="000F74C6" w:rsidP="000F74C6">
            <w:pPr>
              <w:pStyle w:val="TAC"/>
              <w:rPr>
                <w:lang w:eastAsia="zh-CN"/>
              </w:rPr>
            </w:pPr>
            <w:r w:rsidRPr="00DB707E">
              <w:rPr>
                <w:lang w:eastAsia="zh-CN"/>
              </w:rPr>
              <w:t>+10log(N</w:t>
            </w:r>
            <w:r w:rsidRPr="00DB707E">
              <w:rPr>
                <w:vertAlign w:val="subscript"/>
                <w:lang w:eastAsia="zh-CN"/>
              </w:rPr>
              <w:t>RB,c</w:t>
            </w:r>
            <w:r w:rsidRPr="00DB707E">
              <w:rPr>
                <w:lang w:eastAsia="zh-CN"/>
              </w:rPr>
              <w:t>/100)</w:t>
            </w:r>
          </w:p>
        </w:tc>
        <w:tc>
          <w:tcPr>
            <w:tcW w:w="1622" w:type="dxa"/>
            <w:shd w:val="clear" w:color="auto" w:fill="auto"/>
          </w:tcPr>
          <w:p w:rsidR="000F74C6" w:rsidRPr="00DB707E" w:rsidRDefault="000F74C6" w:rsidP="000F74C6">
            <w:pPr>
              <w:pStyle w:val="TAC"/>
              <w:rPr>
                <w:lang w:eastAsia="zh-CN"/>
              </w:rPr>
            </w:pPr>
            <w:r w:rsidRPr="00DB707E">
              <w:rPr>
                <w:lang w:eastAsia="zh-CN"/>
              </w:rPr>
              <w:t>-58.57</w:t>
            </w:r>
          </w:p>
          <w:p w:rsidR="000F74C6" w:rsidRPr="00DB707E" w:rsidRDefault="000F74C6" w:rsidP="000F74C6">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c>
          <w:tcPr>
            <w:tcW w:w="1622" w:type="dxa"/>
            <w:shd w:val="clear" w:color="auto" w:fill="auto"/>
          </w:tcPr>
          <w:p w:rsidR="000F74C6" w:rsidRPr="00DB707E" w:rsidRDefault="000F74C6" w:rsidP="000F74C6">
            <w:pPr>
              <w:pStyle w:val="TAC"/>
              <w:rPr>
                <w:lang w:eastAsia="zh-CN"/>
              </w:rPr>
            </w:pPr>
            <w:r w:rsidRPr="00DB707E">
              <w:rPr>
                <w:lang w:eastAsia="zh-CN"/>
              </w:rPr>
              <w:t>-58.57</w:t>
            </w:r>
          </w:p>
          <w:p w:rsidR="000F74C6" w:rsidRPr="00DB707E" w:rsidRDefault="000F74C6" w:rsidP="000F74C6">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rPr>
            </w:pPr>
            <w:r w:rsidRPr="00DB707E">
              <w:rPr>
                <w:rFonts w:eastAsia="Calibri"/>
              </w:rPr>
              <w:t>Propagation Condition</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AWGN</w:t>
            </w:r>
          </w:p>
        </w:tc>
      </w:tr>
      <w:tr w:rsidR="000F74C6" w:rsidRPr="00DB707E" w:rsidDel="003B2F63" w:rsidTr="000F74C6">
        <w:trPr>
          <w:del w:id="19" w:author="Huawei" w:date="2022-10-13T12:37:00Z"/>
        </w:trPr>
        <w:tc>
          <w:tcPr>
            <w:tcW w:w="2230" w:type="dxa"/>
            <w:shd w:val="clear" w:color="auto" w:fill="auto"/>
            <w:vAlign w:val="center"/>
          </w:tcPr>
          <w:p w:rsidR="000F74C6" w:rsidRPr="00DB707E" w:rsidDel="003B2F63" w:rsidRDefault="000F74C6" w:rsidP="000F74C6">
            <w:pPr>
              <w:pStyle w:val="TAL"/>
              <w:rPr>
                <w:del w:id="20" w:author="Huawei" w:date="2022-10-13T12:37:00Z"/>
                <w:rFonts w:eastAsia="Calibri"/>
              </w:rPr>
            </w:pPr>
            <w:del w:id="21" w:author="Huawei" w:date="2022-10-13T12:37:00Z">
              <w:r w:rsidRPr="00DB707E" w:rsidDel="003B2F63">
                <w:rPr>
                  <w:rFonts w:eastAsia="Calibri"/>
                </w:rPr>
                <w:delText>Antenna Configuration and Correlation Matrix</w:delText>
              </w:r>
              <w:r w:rsidRPr="00DB707E" w:rsidDel="003B2F63">
                <w:rPr>
                  <w:rFonts w:eastAsia="Calibri"/>
                  <w:vertAlign w:val="superscript"/>
                </w:rPr>
                <w:delText xml:space="preserve"> Note7</w:delText>
              </w:r>
            </w:del>
          </w:p>
        </w:tc>
        <w:tc>
          <w:tcPr>
            <w:tcW w:w="1147" w:type="dxa"/>
            <w:shd w:val="clear" w:color="auto" w:fill="auto"/>
          </w:tcPr>
          <w:p w:rsidR="000F74C6" w:rsidRPr="00DB707E" w:rsidDel="003B2F63" w:rsidRDefault="000F74C6" w:rsidP="000F74C6">
            <w:pPr>
              <w:pStyle w:val="TAC"/>
              <w:rPr>
                <w:del w:id="22" w:author="Huawei" w:date="2022-10-13T12:37:00Z"/>
              </w:rPr>
            </w:pPr>
          </w:p>
        </w:tc>
        <w:tc>
          <w:tcPr>
            <w:tcW w:w="1396" w:type="dxa"/>
          </w:tcPr>
          <w:p w:rsidR="000F74C6" w:rsidRPr="00DB707E" w:rsidDel="003B2F63" w:rsidRDefault="000F74C6" w:rsidP="000F74C6">
            <w:pPr>
              <w:pStyle w:val="TAC"/>
              <w:rPr>
                <w:del w:id="23" w:author="Huawei" w:date="2022-10-13T12:37:00Z"/>
              </w:rPr>
            </w:pPr>
            <w:del w:id="24" w:author="Huawei" w:date="2022-10-13T12:37:00Z">
              <w:r w:rsidRPr="00DB707E" w:rsidDel="003B2F63">
                <w:delText>1, 2, 3, 4, 5, 6</w:delText>
              </w:r>
            </w:del>
          </w:p>
        </w:tc>
        <w:tc>
          <w:tcPr>
            <w:tcW w:w="4866" w:type="dxa"/>
            <w:gridSpan w:val="3"/>
            <w:shd w:val="clear" w:color="auto" w:fill="auto"/>
          </w:tcPr>
          <w:p w:rsidR="000F74C6" w:rsidRPr="00DB707E" w:rsidDel="003B2F63" w:rsidRDefault="000F74C6" w:rsidP="000F74C6">
            <w:pPr>
              <w:pStyle w:val="TAC"/>
              <w:rPr>
                <w:del w:id="25" w:author="Huawei" w:date="2022-10-13T12:37:00Z"/>
              </w:rPr>
            </w:pPr>
            <w:del w:id="26" w:author="Huawei" w:date="2022-10-12T18:42:00Z">
              <w:r w:rsidRPr="00DB707E" w:rsidDel="00D22D98">
                <w:delText>1x2 Low</w:delText>
              </w:r>
            </w:del>
          </w:p>
        </w:tc>
      </w:tr>
      <w:tr w:rsidR="000F74C6" w:rsidRPr="00DB707E" w:rsidTr="000F74C6">
        <w:tc>
          <w:tcPr>
            <w:tcW w:w="9639" w:type="dxa"/>
            <w:gridSpan w:val="6"/>
            <w:shd w:val="clear" w:color="auto" w:fill="auto"/>
            <w:vAlign w:val="center"/>
          </w:tcPr>
          <w:p w:rsidR="000F74C6" w:rsidRPr="00DB707E" w:rsidRDefault="000F74C6" w:rsidP="000F74C6">
            <w:pPr>
              <w:pStyle w:val="TAN"/>
            </w:pPr>
            <w:r w:rsidRPr="00DB707E">
              <w:t>Note 1:</w:t>
            </w:r>
            <w:r w:rsidRPr="00DB707E">
              <w:tab/>
              <w:t>Special subframe and uplink-downlink configurations are specified in table 4.2-1 in TS 36.211 [23].</w:t>
            </w:r>
          </w:p>
          <w:p w:rsidR="000F74C6" w:rsidRPr="00DB707E" w:rsidRDefault="000F74C6" w:rsidP="000F74C6">
            <w:pPr>
              <w:pStyle w:val="TAN"/>
            </w:pPr>
            <w:r w:rsidRPr="00DB707E">
              <w:t>Note 2:</w:t>
            </w:r>
            <w:r w:rsidRPr="00DB707E">
              <w:tab/>
              <w:t>PRACH configurations are specified in table 5.7.1-2 and table 5.7.1-3 in TS 36.211 [23].</w:t>
            </w:r>
          </w:p>
          <w:p w:rsidR="000F74C6" w:rsidRPr="00DB707E" w:rsidRDefault="000F74C6" w:rsidP="000F74C6">
            <w:pPr>
              <w:pStyle w:val="TAN"/>
            </w:pPr>
            <w:r w:rsidRPr="00DB707E">
              <w:t>Note 3:</w:t>
            </w:r>
            <w:r w:rsidRPr="00DB707E">
              <w:tab/>
              <w:t>DL RMCs and OCNG patterns are specified in clauses A 3.1 and A 3.2 of TS 36.133 [15] respectively.</w:t>
            </w:r>
          </w:p>
          <w:p w:rsidR="000F74C6" w:rsidRPr="00DB707E" w:rsidRDefault="000F74C6" w:rsidP="000F74C6">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0F74C6" w:rsidRPr="00DB707E" w:rsidRDefault="000F74C6" w:rsidP="000F74C6">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0F74C6" w:rsidRPr="00DB707E" w:rsidRDefault="000F74C6" w:rsidP="000F74C6">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0F74C6" w:rsidRPr="00DB707E" w:rsidRDefault="000F74C6" w:rsidP="000F74C6">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18"/>
    </w:tbl>
    <w:p w:rsidR="000F74C6" w:rsidRPr="00DB707E" w:rsidRDefault="000F74C6" w:rsidP="000F74C6">
      <w:pPr>
        <w:rPr>
          <w:rFonts w:cs="v4.2.0"/>
        </w:rPr>
      </w:pPr>
    </w:p>
    <w:p w:rsidR="000F74C6" w:rsidRPr="00DB707E" w:rsidRDefault="000F74C6" w:rsidP="000F74C6">
      <w:pPr>
        <w:pStyle w:val="5"/>
        <w:rPr>
          <w:snapToGrid w:val="0"/>
        </w:rPr>
      </w:pPr>
      <w:r w:rsidRPr="00DB707E">
        <w:rPr>
          <w:snapToGrid w:val="0"/>
        </w:rPr>
        <w:t>A.16.3.1.7.2</w:t>
      </w:r>
      <w:r w:rsidRPr="00DB707E">
        <w:rPr>
          <w:snapToGrid w:val="0"/>
        </w:rPr>
        <w:tab/>
        <w:t>Test Requirements</w:t>
      </w:r>
    </w:p>
    <w:p w:rsidR="000F74C6" w:rsidRPr="00DB707E" w:rsidRDefault="000F74C6" w:rsidP="000F74C6">
      <w:pPr>
        <w:rPr>
          <w:rFonts w:cs="v4.2.0"/>
        </w:rPr>
      </w:pPr>
      <w:r w:rsidRPr="00DB707E">
        <w:rPr>
          <w:rFonts w:cs="v4.2.0"/>
        </w:rPr>
        <w:t>The UE shall start to transmit the PRACH to Cell 2 less than 85 ms from the beginning of time period T3.</w:t>
      </w:r>
    </w:p>
    <w:p w:rsidR="000F74C6" w:rsidRPr="00DB707E" w:rsidRDefault="000F74C6" w:rsidP="000F74C6">
      <w:pPr>
        <w:rPr>
          <w:rFonts w:cs="v4.2.0"/>
        </w:rPr>
      </w:pPr>
      <w:r w:rsidRPr="00DB707E">
        <w:rPr>
          <w:rFonts w:cs="v4.2.0"/>
        </w:rPr>
        <w:t>The rate of correct handovers observed during repeated tests shall be at least 90%.</w:t>
      </w:r>
    </w:p>
    <w:p w:rsidR="000F74C6" w:rsidRPr="00DB707E" w:rsidRDefault="000F74C6" w:rsidP="000F74C6">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rsidR="000F74C6" w:rsidRPr="00DB707E" w:rsidRDefault="000F74C6" w:rsidP="000F74C6">
      <w:pPr>
        <w:pStyle w:val="B10"/>
      </w:pPr>
      <w:r w:rsidRPr="00DB707E">
        <w:tab/>
        <w:t>RRC procedure delay</w:t>
      </w:r>
      <w:r w:rsidRPr="00DB707E">
        <w:rPr>
          <w:bCs/>
        </w:rPr>
        <w:t xml:space="preserve"> = 50 ms and T</w:t>
      </w:r>
      <w:r w:rsidRPr="00DB707E">
        <w:rPr>
          <w:bCs/>
          <w:vertAlign w:val="subscript"/>
        </w:rPr>
        <w:t>interrupt</w:t>
      </w:r>
      <w:r w:rsidRPr="00DB707E">
        <w:t xml:space="preserve"> = 35 ms in the test based on requirements</w:t>
      </w:r>
      <w:r w:rsidRPr="00DB707E">
        <w:rPr>
          <w:bCs/>
        </w:rPr>
        <w:t xml:space="preserve"> specified in </w:t>
      </w:r>
      <w:r w:rsidRPr="00DB707E">
        <w:t>clause 6.1D.2.1</w:t>
      </w:r>
      <w:r w:rsidRPr="00DB707E">
        <w:rPr>
          <w:bCs/>
        </w:rPr>
        <w:t>.</w:t>
      </w:r>
    </w:p>
    <w:p w:rsidR="000F74C6" w:rsidRPr="00DB707E" w:rsidRDefault="000F74C6" w:rsidP="000F74C6">
      <w:r w:rsidRPr="00DB707E">
        <w:t>This gives a total of 85 ms.</w:t>
      </w:r>
    </w:p>
    <w:p w:rsidR="000F74C6" w:rsidRPr="00DB707E" w:rsidRDefault="000F74C6" w:rsidP="000F74C6"/>
    <w:p w:rsidR="000F74C6" w:rsidRPr="00DB707E" w:rsidRDefault="000F74C6" w:rsidP="000F74C6">
      <w:pPr>
        <w:pStyle w:val="40"/>
        <w:rPr>
          <w:lang w:val="sv-FI"/>
        </w:rPr>
      </w:pPr>
      <w:r w:rsidRPr="00DB707E">
        <w:rPr>
          <w:rFonts w:cs="v4.2.0"/>
          <w:lang w:val="sv-FI"/>
        </w:rPr>
        <w:t>A.16.3.1.8</w:t>
      </w:r>
      <w:r w:rsidRPr="00DB707E">
        <w:rPr>
          <w:rFonts w:cs="v4.2.0"/>
          <w:lang w:val="sv-FI"/>
        </w:rPr>
        <w:tab/>
        <w:t xml:space="preserve"> SA NR </w:t>
      </w:r>
      <w:r w:rsidRPr="00DB707E">
        <w:rPr>
          <w:lang w:val="sv-FI"/>
        </w:rPr>
        <w:t>- E-UTRAN handover for 2Rx UE</w:t>
      </w:r>
    </w:p>
    <w:p w:rsidR="000F74C6" w:rsidRPr="00DB707E" w:rsidRDefault="000F74C6" w:rsidP="000F74C6">
      <w:pPr>
        <w:pStyle w:val="5"/>
        <w:rPr>
          <w:snapToGrid w:val="0"/>
        </w:rPr>
      </w:pPr>
      <w:r w:rsidRPr="00DB707E">
        <w:rPr>
          <w:snapToGrid w:val="0"/>
        </w:rPr>
        <w:t>A.16.3.1.8.1</w:t>
      </w:r>
      <w:r w:rsidRPr="00DB707E">
        <w:rPr>
          <w:snapToGrid w:val="0"/>
        </w:rPr>
        <w:tab/>
        <w:t>Test Purpose and Environment</w:t>
      </w:r>
    </w:p>
    <w:p w:rsidR="000F74C6" w:rsidRPr="00DB707E" w:rsidRDefault="000F74C6" w:rsidP="000F74C6">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as specified in clause 6.1D.2.1.</w:t>
      </w:r>
    </w:p>
    <w:p w:rsidR="000F74C6" w:rsidRPr="00DB707E" w:rsidRDefault="000F74C6" w:rsidP="000F74C6">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9.1.2-1 is configured before T2 begins to enable inter-RAT frequency monitoring.</w:t>
      </w:r>
    </w:p>
    <w:p w:rsidR="000F74C6" w:rsidRPr="00DB707E" w:rsidRDefault="000F74C6" w:rsidP="000F74C6">
      <w:pPr>
        <w:rPr>
          <w:rFonts w:cs="v4.2.0"/>
        </w:rPr>
      </w:pPr>
      <w:r w:rsidRPr="00DB707E">
        <w:rPr>
          <w:rFonts w:cs="v4.2.0"/>
        </w:rPr>
        <w:t>A RRC message implying handover</w:t>
      </w:r>
      <w:r w:rsidRPr="00DB707E">
        <w:t xml:space="preserve"> shall be sent to the UE during period T2 after the UE has reported Event B2. The start of </w:t>
      </w:r>
      <w:r w:rsidRPr="00DB707E">
        <w:rPr>
          <w:rFonts w:cs="v4.2.0"/>
        </w:rPr>
        <w:t>T3 is the instant when the last TTI containing the RRC message implying handover is sent to the UE. The handover message shall contain Cell 2 as the target cell.</w:t>
      </w:r>
    </w:p>
    <w:p w:rsidR="000F74C6" w:rsidRPr="00DB707E" w:rsidRDefault="000F74C6" w:rsidP="000F74C6">
      <w:r w:rsidRPr="00DB707E">
        <w:t xml:space="preserve">Supported test configurations are shown in table </w:t>
      </w:r>
      <w:r w:rsidRPr="00E623F9">
        <w:t>A.16.3.1.8.1</w:t>
      </w:r>
      <w:r w:rsidRPr="00DB707E">
        <w:t xml:space="preserve">-1. General test parameters are provided in Table </w:t>
      </w:r>
      <w:r w:rsidRPr="00E623F9">
        <w:t>A.16.3.1.8.1</w:t>
      </w:r>
      <w:r w:rsidRPr="00DB707E">
        <w:t xml:space="preserve">-2. Cell specific test parameters for Cell 1 and Cell 2 are provided in Tables </w:t>
      </w:r>
      <w:r w:rsidRPr="00E623F9">
        <w:t>A.16.3.1.8.1</w:t>
      </w:r>
      <w:r w:rsidRPr="00DB707E">
        <w:t xml:space="preserve">-3 and </w:t>
      </w:r>
      <w:r w:rsidRPr="00E623F9">
        <w:t>A.16.3.1.8.1</w:t>
      </w:r>
      <w:r w:rsidRPr="00DB707E">
        <w:t>-4 respectively.</w:t>
      </w:r>
    </w:p>
    <w:p w:rsidR="000F74C6" w:rsidRPr="00DB707E" w:rsidRDefault="000F74C6" w:rsidP="000F74C6">
      <w:pPr>
        <w:pStyle w:val="TH"/>
      </w:pPr>
      <w:r w:rsidRPr="00DB707E">
        <w:t xml:space="preserve">Table </w:t>
      </w:r>
      <w:r w:rsidRPr="00E623F9">
        <w:t>A.16.3.1.8.1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0F74C6" w:rsidRPr="00DB707E" w:rsidTr="000F74C6">
        <w:tc>
          <w:tcPr>
            <w:tcW w:w="1843" w:type="dxa"/>
            <w:shd w:val="clear" w:color="auto" w:fill="auto"/>
          </w:tcPr>
          <w:p w:rsidR="000F74C6" w:rsidRPr="00DB707E" w:rsidRDefault="000F74C6" w:rsidP="000F74C6">
            <w:pPr>
              <w:pStyle w:val="TAH"/>
            </w:pPr>
            <w:r w:rsidRPr="00DB707E">
              <w:t>Configuration</w:t>
            </w:r>
          </w:p>
        </w:tc>
        <w:tc>
          <w:tcPr>
            <w:tcW w:w="7371" w:type="dxa"/>
            <w:shd w:val="clear" w:color="auto" w:fill="auto"/>
          </w:tcPr>
          <w:p w:rsidR="000F74C6" w:rsidRPr="00DB707E" w:rsidRDefault="000F74C6" w:rsidP="000F74C6">
            <w:pPr>
              <w:pStyle w:val="TAH"/>
            </w:pPr>
            <w:r w:rsidRPr="00DB707E">
              <w:t>Description</w:t>
            </w:r>
          </w:p>
        </w:tc>
      </w:tr>
      <w:tr w:rsidR="000F74C6" w:rsidRPr="00DB707E" w:rsidTr="000F74C6">
        <w:tc>
          <w:tcPr>
            <w:tcW w:w="1843" w:type="dxa"/>
            <w:shd w:val="clear" w:color="auto" w:fill="auto"/>
          </w:tcPr>
          <w:p w:rsidR="000F74C6" w:rsidRPr="00DB707E" w:rsidRDefault="000F74C6" w:rsidP="000F74C6">
            <w:pPr>
              <w:pStyle w:val="TAL"/>
            </w:pPr>
            <w:r w:rsidRPr="00DB707E">
              <w:t>1</w:t>
            </w:r>
          </w:p>
        </w:tc>
        <w:tc>
          <w:tcPr>
            <w:tcW w:w="7371" w:type="dxa"/>
            <w:shd w:val="clear" w:color="auto" w:fill="auto"/>
          </w:tcPr>
          <w:p w:rsidR="000F74C6" w:rsidRPr="00DB707E" w:rsidRDefault="000F74C6" w:rsidP="000F74C6">
            <w:pPr>
              <w:pStyle w:val="TAL"/>
            </w:pPr>
            <w:r w:rsidRPr="00DB707E">
              <w:t>NR 15 kHz SSB SCS, 10 MHz bandwidth, FDD duplex mode, LTE FDD</w:t>
            </w:r>
          </w:p>
        </w:tc>
      </w:tr>
      <w:tr w:rsidR="000F74C6" w:rsidRPr="00DB707E" w:rsidTr="000F74C6">
        <w:tc>
          <w:tcPr>
            <w:tcW w:w="1843" w:type="dxa"/>
            <w:shd w:val="clear" w:color="auto" w:fill="auto"/>
          </w:tcPr>
          <w:p w:rsidR="000F74C6" w:rsidRPr="00DB707E" w:rsidRDefault="000F74C6" w:rsidP="000F74C6">
            <w:pPr>
              <w:pStyle w:val="TAL"/>
            </w:pPr>
            <w:r w:rsidRPr="00DB707E">
              <w:t>2</w:t>
            </w:r>
          </w:p>
        </w:tc>
        <w:tc>
          <w:tcPr>
            <w:tcW w:w="7371" w:type="dxa"/>
            <w:shd w:val="clear" w:color="auto" w:fill="auto"/>
          </w:tcPr>
          <w:p w:rsidR="000F74C6" w:rsidRPr="00DB707E" w:rsidRDefault="000F74C6" w:rsidP="000F74C6">
            <w:pPr>
              <w:pStyle w:val="TAL"/>
            </w:pPr>
            <w:r w:rsidRPr="00DB707E">
              <w:t>NR 15 kHz SSB SCS, 10 MHz bandwidth, TDD duplex mode, LTE FDD</w:t>
            </w:r>
          </w:p>
        </w:tc>
      </w:tr>
      <w:tr w:rsidR="000F74C6" w:rsidRPr="00DB707E" w:rsidTr="000F74C6">
        <w:tc>
          <w:tcPr>
            <w:tcW w:w="1843" w:type="dxa"/>
            <w:shd w:val="clear" w:color="auto" w:fill="auto"/>
          </w:tcPr>
          <w:p w:rsidR="000F74C6" w:rsidRPr="00DB707E" w:rsidRDefault="000F74C6" w:rsidP="000F74C6">
            <w:pPr>
              <w:pStyle w:val="TAL"/>
            </w:pPr>
            <w:r w:rsidRPr="00DB707E">
              <w:t>3</w:t>
            </w:r>
          </w:p>
        </w:tc>
        <w:tc>
          <w:tcPr>
            <w:tcW w:w="7371" w:type="dxa"/>
            <w:shd w:val="clear" w:color="auto" w:fill="auto"/>
          </w:tcPr>
          <w:p w:rsidR="000F74C6" w:rsidRPr="00DB707E" w:rsidRDefault="000F74C6" w:rsidP="000F74C6">
            <w:pPr>
              <w:pStyle w:val="TAL"/>
            </w:pPr>
            <w:r w:rsidRPr="00DB707E">
              <w:t>NR 30 kHz SSB SCS, 20 MHz bandwidth, TDD duplex mode, LTE FDD</w:t>
            </w:r>
          </w:p>
        </w:tc>
      </w:tr>
      <w:tr w:rsidR="000F74C6" w:rsidRPr="00DB707E" w:rsidTr="000F74C6">
        <w:tc>
          <w:tcPr>
            <w:tcW w:w="1843" w:type="dxa"/>
            <w:shd w:val="clear" w:color="auto" w:fill="auto"/>
          </w:tcPr>
          <w:p w:rsidR="000F74C6" w:rsidRPr="00DB707E" w:rsidRDefault="000F74C6" w:rsidP="000F74C6">
            <w:pPr>
              <w:pStyle w:val="TAL"/>
            </w:pPr>
            <w:r w:rsidRPr="00DB707E">
              <w:t>4</w:t>
            </w:r>
          </w:p>
        </w:tc>
        <w:tc>
          <w:tcPr>
            <w:tcW w:w="7371" w:type="dxa"/>
            <w:shd w:val="clear" w:color="auto" w:fill="auto"/>
          </w:tcPr>
          <w:p w:rsidR="000F74C6" w:rsidRPr="00DB707E" w:rsidRDefault="000F74C6" w:rsidP="000F74C6">
            <w:pPr>
              <w:pStyle w:val="TAL"/>
            </w:pPr>
            <w:r w:rsidRPr="00DB707E">
              <w:t>NR 15 kHz SSB SCS, 10 MHz bandwidth, FDD duplex mode, LTE TDD</w:t>
            </w:r>
          </w:p>
        </w:tc>
      </w:tr>
      <w:tr w:rsidR="000F74C6" w:rsidRPr="00DB707E" w:rsidTr="000F74C6">
        <w:tc>
          <w:tcPr>
            <w:tcW w:w="1843" w:type="dxa"/>
            <w:shd w:val="clear" w:color="auto" w:fill="auto"/>
          </w:tcPr>
          <w:p w:rsidR="000F74C6" w:rsidRPr="00DB707E" w:rsidRDefault="000F74C6" w:rsidP="000F74C6">
            <w:pPr>
              <w:pStyle w:val="TAL"/>
            </w:pPr>
            <w:r w:rsidRPr="00DB707E">
              <w:t>5</w:t>
            </w:r>
          </w:p>
        </w:tc>
        <w:tc>
          <w:tcPr>
            <w:tcW w:w="7371" w:type="dxa"/>
            <w:shd w:val="clear" w:color="auto" w:fill="auto"/>
          </w:tcPr>
          <w:p w:rsidR="000F74C6" w:rsidRPr="00DB707E" w:rsidRDefault="000F74C6" w:rsidP="000F74C6">
            <w:pPr>
              <w:pStyle w:val="TAL"/>
            </w:pPr>
            <w:r w:rsidRPr="00DB707E">
              <w:t>NR 15 kHz SSB SCS, 10 MHz bandwidth, TDD duplex mode, LTE TDD</w:t>
            </w:r>
          </w:p>
        </w:tc>
      </w:tr>
      <w:tr w:rsidR="000F74C6" w:rsidRPr="00DB707E" w:rsidTr="000F74C6">
        <w:tc>
          <w:tcPr>
            <w:tcW w:w="1843" w:type="dxa"/>
            <w:shd w:val="clear" w:color="auto" w:fill="auto"/>
          </w:tcPr>
          <w:p w:rsidR="000F74C6" w:rsidRPr="00DB707E" w:rsidRDefault="000F74C6" w:rsidP="000F74C6">
            <w:pPr>
              <w:pStyle w:val="TAL"/>
            </w:pPr>
            <w:r w:rsidRPr="00DB707E">
              <w:t>6</w:t>
            </w:r>
          </w:p>
        </w:tc>
        <w:tc>
          <w:tcPr>
            <w:tcW w:w="7371" w:type="dxa"/>
            <w:shd w:val="clear" w:color="auto" w:fill="auto"/>
          </w:tcPr>
          <w:p w:rsidR="000F74C6" w:rsidRPr="00DB707E" w:rsidRDefault="000F74C6" w:rsidP="000F74C6">
            <w:pPr>
              <w:pStyle w:val="TAL"/>
            </w:pPr>
            <w:r w:rsidRPr="00DB707E">
              <w:t>NR 30 kHz SSB SCS, 20 MHz bandwidth, TDD duplex mode, LTE TDD</w:t>
            </w:r>
          </w:p>
        </w:tc>
      </w:tr>
      <w:tr w:rsidR="000F74C6" w:rsidRPr="00DB707E" w:rsidTr="000F74C6">
        <w:tc>
          <w:tcPr>
            <w:tcW w:w="1843" w:type="dxa"/>
            <w:shd w:val="clear" w:color="auto" w:fill="auto"/>
          </w:tcPr>
          <w:p w:rsidR="000F74C6" w:rsidRPr="00DB707E" w:rsidRDefault="000F74C6" w:rsidP="000F74C6">
            <w:pPr>
              <w:pStyle w:val="TAL"/>
            </w:pPr>
            <w:r w:rsidRPr="00DB707E">
              <w:t>7</w:t>
            </w:r>
          </w:p>
        </w:tc>
        <w:tc>
          <w:tcPr>
            <w:tcW w:w="7371" w:type="dxa"/>
            <w:shd w:val="clear" w:color="auto" w:fill="auto"/>
          </w:tcPr>
          <w:p w:rsidR="000F74C6" w:rsidRPr="00D63513" w:rsidRDefault="000F74C6" w:rsidP="000F74C6">
            <w:pPr>
              <w:pStyle w:val="TAL"/>
              <w:rPr>
                <w:rFonts w:eastAsiaTheme="minorEastAsia"/>
                <w:lang w:eastAsia="zh-CN"/>
              </w:rPr>
            </w:pPr>
            <w:r w:rsidRPr="00DB707E">
              <w:t xml:space="preserve">NR 15 kHz SSB SCS, 10 MHz bandwidth, HD-FDD </w:t>
            </w:r>
            <w:r>
              <w:t xml:space="preserve">duplex </w:t>
            </w:r>
            <w:r w:rsidRPr="00DB707E">
              <w:t>mode</w:t>
            </w:r>
            <w:r>
              <w:rPr>
                <w:rFonts w:eastAsiaTheme="minorEastAsia" w:hint="eastAsia"/>
                <w:lang w:eastAsia="zh-CN"/>
              </w:rPr>
              <w:t>,</w:t>
            </w:r>
            <w:r>
              <w:rPr>
                <w:rFonts w:eastAsiaTheme="minorEastAsia"/>
                <w:lang w:eastAsia="zh-CN"/>
              </w:rPr>
              <w:t xml:space="preserve"> LTE FDD</w:t>
            </w:r>
          </w:p>
        </w:tc>
      </w:tr>
      <w:tr w:rsidR="000F74C6" w:rsidRPr="00DB707E" w:rsidTr="000F74C6">
        <w:tc>
          <w:tcPr>
            <w:tcW w:w="1843" w:type="dxa"/>
            <w:shd w:val="clear" w:color="auto" w:fill="auto"/>
          </w:tcPr>
          <w:p w:rsidR="000F74C6" w:rsidRPr="00D63513" w:rsidRDefault="000F74C6" w:rsidP="000F74C6">
            <w:pPr>
              <w:pStyle w:val="TAL"/>
              <w:rPr>
                <w:rFonts w:eastAsiaTheme="minorEastAsia"/>
                <w:lang w:eastAsia="zh-CN"/>
              </w:rPr>
            </w:pPr>
            <w:r>
              <w:rPr>
                <w:rFonts w:eastAsiaTheme="minorEastAsia" w:hint="eastAsia"/>
                <w:lang w:eastAsia="zh-CN"/>
              </w:rPr>
              <w:t>8</w:t>
            </w:r>
          </w:p>
        </w:tc>
        <w:tc>
          <w:tcPr>
            <w:tcW w:w="7371" w:type="dxa"/>
            <w:shd w:val="clear" w:color="auto" w:fill="auto"/>
          </w:tcPr>
          <w:p w:rsidR="000F74C6" w:rsidRPr="00DB707E" w:rsidRDefault="000F74C6" w:rsidP="000F74C6">
            <w:pPr>
              <w:pStyle w:val="TAL"/>
            </w:pPr>
            <w:r w:rsidRPr="00DB707E">
              <w:t xml:space="preserve">NR 15 kHz SSB SCS, 10 MHz bandwidth, HD-FDD </w:t>
            </w:r>
            <w:r>
              <w:t xml:space="preserve">duplex </w:t>
            </w:r>
            <w:r w:rsidRPr="00DB707E">
              <w:t>mode</w:t>
            </w:r>
            <w:r>
              <w:t>, LTE TDD</w:t>
            </w:r>
          </w:p>
        </w:tc>
      </w:tr>
      <w:tr w:rsidR="000F74C6" w:rsidRPr="00DB707E" w:rsidTr="000F74C6">
        <w:tc>
          <w:tcPr>
            <w:tcW w:w="9214" w:type="dxa"/>
            <w:gridSpan w:val="2"/>
            <w:shd w:val="clear" w:color="auto" w:fill="auto"/>
          </w:tcPr>
          <w:p w:rsidR="000F74C6" w:rsidRPr="00DB707E" w:rsidRDefault="000F74C6" w:rsidP="000F74C6">
            <w:pPr>
              <w:pStyle w:val="TAN"/>
            </w:pPr>
            <w:r w:rsidRPr="00DB707E">
              <w:t>Note:</w:t>
            </w:r>
            <w:r w:rsidRPr="00DB707E">
              <w:tab/>
              <w:t>The UE is only required to be tested in one of the supported test configurations</w:t>
            </w:r>
          </w:p>
        </w:tc>
      </w:tr>
    </w:tbl>
    <w:p w:rsidR="000F74C6" w:rsidRPr="00DB707E" w:rsidRDefault="000F74C6" w:rsidP="000F74C6"/>
    <w:p w:rsidR="000F74C6" w:rsidRPr="00DB707E" w:rsidRDefault="000F74C6" w:rsidP="000F74C6">
      <w:pPr>
        <w:pStyle w:val="TH"/>
      </w:pPr>
      <w:r w:rsidRPr="00DB707E">
        <w:t xml:space="preserve">Table </w:t>
      </w:r>
      <w:r w:rsidRPr="00E623F9">
        <w:t>A.16.3.1.8.1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H"/>
            </w:pPr>
            <w:r w:rsidRPr="00DB707E">
              <w:t>Parameter</w:t>
            </w:r>
          </w:p>
        </w:tc>
        <w:tc>
          <w:tcPr>
            <w:tcW w:w="708" w:type="dxa"/>
            <w:shd w:val="clear" w:color="auto" w:fill="auto"/>
          </w:tcPr>
          <w:p w:rsidR="000F74C6" w:rsidRPr="00DB707E" w:rsidRDefault="000F74C6" w:rsidP="000F74C6">
            <w:pPr>
              <w:pStyle w:val="TAH"/>
            </w:pPr>
            <w:r w:rsidRPr="00DB707E">
              <w:t>Unit</w:t>
            </w:r>
          </w:p>
        </w:tc>
        <w:tc>
          <w:tcPr>
            <w:tcW w:w="2410" w:type="dxa"/>
            <w:shd w:val="clear" w:color="auto" w:fill="auto"/>
          </w:tcPr>
          <w:p w:rsidR="000F74C6" w:rsidRPr="00DB707E" w:rsidRDefault="000F74C6" w:rsidP="000F74C6">
            <w:pPr>
              <w:pStyle w:val="TAH"/>
            </w:pPr>
            <w:r w:rsidRPr="00DB707E">
              <w:t>Value</w:t>
            </w:r>
          </w:p>
        </w:tc>
        <w:tc>
          <w:tcPr>
            <w:tcW w:w="2835" w:type="dxa"/>
            <w:shd w:val="clear" w:color="auto" w:fill="auto"/>
          </w:tcPr>
          <w:p w:rsidR="000F74C6" w:rsidRPr="00DB707E" w:rsidRDefault="000F74C6" w:rsidP="000F74C6">
            <w:pPr>
              <w:pStyle w:val="TAH"/>
            </w:pPr>
            <w:r w:rsidRPr="00DB707E">
              <w:t>Comment</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NR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1</w:t>
            </w:r>
          </w:p>
        </w:tc>
        <w:tc>
          <w:tcPr>
            <w:tcW w:w="2835" w:type="dxa"/>
            <w:shd w:val="clear" w:color="auto" w:fill="auto"/>
          </w:tcPr>
          <w:p w:rsidR="000F74C6" w:rsidRPr="00DB707E" w:rsidRDefault="000F74C6" w:rsidP="000F74C6">
            <w:pPr>
              <w:pStyle w:val="TAL"/>
              <w:rPr>
                <w:lang w:eastAsia="zh-CN"/>
              </w:rPr>
            </w:pPr>
            <w:r w:rsidRPr="00DB707E">
              <w:rPr>
                <w:lang w:eastAsia="zh-CN"/>
              </w:rPr>
              <w:t>1 NR carrier frequency is used in the test</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LTE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2</w:t>
            </w:r>
          </w:p>
        </w:tc>
        <w:tc>
          <w:tcPr>
            <w:tcW w:w="2835" w:type="dxa"/>
            <w:shd w:val="clear" w:color="auto" w:fill="auto"/>
          </w:tcPr>
          <w:p w:rsidR="000F74C6" w:rsidRPr="00DB707E" w:rsidRDefault="000F74C6" w:rsidP="000F74C6">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0F74C6" w:rsidRPr="00DB707E" w:rsidTr="000F74C6">
        <w:trPr>
          <w:cantSplit/>
          <w:trHeight w:val="187"/>
          <w:jc w:val="center"/>
        </w:trPr>
        <w:tc>
          <w:tcPr>
            <w:tcW w:w="1588"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Initial conditions</w:t>
            </w:r>
          </w:p>
        </w:tc>
        <w:tc>
          <w:tcPr>
            <w:tcW w:w="1701" w:type="dxa"/>
            <w:tcBorders>
              <w:left w:val="single" w:sz="4" w:space="0" w:color="auto"/>
            </w:tcBorders>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1</w:t>
            </w:r>
          </w:p>
        </w:tc>
        <w:tc>
          <w:tcPr>
            <w:tcW w:w="2835" w:type="dxa"/>
            <w:shd w:val="clear" w:color="auto" w:fill="auto"/>
          </w:tcPr>
          <w:p w:rsidR="000F74C6" w:rsidRPr="00DB707E" w:rsidRDefault="000F74C6" w:rsidP="000F74C6">
            <w:pPr>
              <w:pStyle w:val="TAL"/>
            </w:pPr>
            <w:r w:rsidRPr="00DB707E">
              <w:t>NR cell</w:t>
            </w:r>
          </w:p>
        </w:tc>
      </w:tr>
      <w:tr w:rsidR="000F74C6" w:rsidRPr="00DB707E" w:rsidTr="000F74C6">
        <w:trPr>
          <w:cantSplit/>
          <w:trHeight w:val="187"/>
          <w:jc w:val="center"/>
        </w:trPr>
        <w:tc>
          <w:tcPr>
            <w:tcW w:w="1588"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701" w:type="dxa"/>
            <w:tcBorders>
              <w:left w:val="single" w:sz="4" w:space="0" w:color="auto"/>
            </w:tcBorders>
            <w:shd w:val="clear" w:color="auto" w:fill="auto"/>
          </w:tcPr>
          <w:p w:rsidR="000F74C6" w:rsidRPr="00DB707E" w:rsidRDefault="000F74C6" w:rsidP="000F74C6">
            <w:pPr>
              <w:pStyle w:val="TAL"/>
            </w:pPr>
            <w:r w:rsidRPr="00DB707E">
              <w:t>Neighbouring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r w:rsidRPr="00DB707E">
              <w:t>E-UTRAN cell</w:t>
            </w:r>
          </w:p>
        </w:tc>
      </w:tr>
      <w:tr w:rsidR="000F74C6" w:rsidRPr="00DB707E" w:rsidTr="000F74C6">
        <w:trPr>
          <w:cantSplit/>
          <w:trHeight w:val="187"/>
          <w:jc w:val="center"/>
        </w:trPr>
        <w:tc>
          <w:tcPr>
            <w:tcW w:w="1588" w:type="dxa"/>
            <w:tcBorders>
              <w:top w:val="single" w:sz="4" w:space="0" w:color="auto"/>
            </w:tcBorders>
            <w:shd w:val="clear" w:color="auto" w:fill="auto"/>
          </w:tcPr>
          <w:p w:rsidR="000F74C6" w:rsidRPr="00DB707E" w:rsidRDefault="000F74C6" w:rsidP="000F74C6">
            <w:pPr>
              <w:pStyle w:val="TAL"/>
            </w:pPr>
            <w:r w:rsidRPr="00DB707E">
              <w:t>Final condition</w:t>
            </w:r>
          </w:p>
        </w:tc>
        <w:tc>
          <w:tcPr>
            <w:tcW w:w="1701" w:type="dxa"/>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NR measurement quantity</w:t>
            </w:r>
            <w:r w:rsidRPr="00DB707E">
              <w:tab/>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SS-RSRP</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E-UTRAN measurement quantity</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RSRP</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b2-Threshold1</w:t>
            </w:r>
          </w:p>
        </w:tc>
        <w:tc>
          <w:tcPr>
            <w:tcW w:w="708" w:type="dxa"/>
            <w:shd w:val="clear" w:color="auto" w:fill="auto"/>
          </w:tcPr>
          <w:p w:rsidR="000F74C6" w:rsidRPr="00DB707E" w:rsidRDefault="000F74C6" w:rsidP="000F74C6">
            <w:pPr>
              <w:pStyle w:val="TAC"/>
            </w:pPr>
            <w:r w:rsidRPr="00DB707E">
              <w:t>dBm</w:t>
            </w:r>
          </w:p>
        </w:tc>
        <w:tc>
          <w:tcPr>
            <w:tcW w:w="2410" w:type="dxa"/>
            <w:shd w:val="clear" w:color="auto" w:fill="auto"/>
          </w:tcPr>
          <w:p w:rsidR="000F74C6" w:rsidRPr="00DB707E" w:rsidRDefault="000F74C6" w:rsidP="000F74C6">
            <w:pPr>
              <w:pStyle w:val="TAC"/>
            </w:pPr>
            <w:r w:rsidRPr="00DB707E">
              <w:t>As specified in Table A.16.3.1.10-3</w:t>
            </w:r>
          </w:p>
        </w:tc>
        <w:tc>
          <w:tcPr>
            <w:tcW w:w="2835" w:type="dxa"/>
            <w:shd w:val="clear" w:color="auto" w:fill="auto"/>
          </w:tcPr>
          <w:p w:rsidR="000F74C6" w:rsidRPr="00DB707E" w:rsidRDefault="000F74C6" w:rsidP="000F74C6">
            <w:pPr>
              <w:pStyle w:val="TAL"/>
            </w:pPr>
            <w:r w:rsidRPr="00DB707E">
              <w:t>Absolute NR SS-RSRP threshold for event B2</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b2-Threshold2EUTRAN</w:t>
            </w:r>
          </w:p>
        </w:tc>
        <w:tc>
          <w:tcPr>
            <w:tcW w:w="708" w:type="dxa"/>
            <w:shd w:val="clear" w:color="auto" w:fill="auto"/>
          </w:tcPr>
          <w:p w:rsidR="000F74C6" w:rsidRPr="00DB707E" w:rsidRDefault="000F74C6" w:rsidP="000F74C6">
            <w:pPr>
              <w:pStyle w:val="TAC"/>
              <w:rPr>
                <w:lang w:eastAsia="zh-CN"/>
              </w:rPr>
            </w:pPr>
            <w:r w:rsidRPr="00DB707E">
              <w:t>dB</w:t>
            </w:r>
            <w:r w:rsidRPr="00DB707E">
              <w:rPr>
                <w:lang w:eastAsia="zh-CN"/>
              </w:rPr>
              <w:t>m</w:t>
            </w:r>
          </w:p>
        </w:tc>
        <w:tc>
          <w:tcPr>
            <w:tcW w:w="2410" w:type="dxa"/>
            <w:shd w:val="clear" w:color="auto" w:fill="auto"/>
          </w:tcPr>
          <w:p w:rsidR="000F74C6" w:rsidRPr="00DB707E" w:rsidRDefault="000F74C6" w:rsidP="000F74C6">
            <w:pPr>
              <w:pStyle w:val="TAC"/>
            </w:pPr>
            <w:r w:rsidRPr="00DB707E">
              <w:t>-98</w:t>
            </w:r>
          </w:p>
        </w:tc>
        <w:tc>
          <w:tcPr>
            <w:tcW w:w="2835" w:type="dxa"/>
            <w:shd w:val="clear" w:color="auto" w:fill="auto"/>
          </w:tcPr>
          <w:p w:rsidR="000F74C6" w:rsidRPr="00DB707E" w:rsidRDefault="000F74C6" w:rsidP="000F74C6">
            <w:pPr>
              <w:pStyle w:val="TAL"/>
            </w:pPr>
            <w:r w:rsidRPr="00DB707E">
              <w:t>Absolute E-UTRAN RSRP threshold for event B2</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Hysteresis</w:t>
            </w:r>
          </w:p>
        </w:tc>
        <w:tc>
          <w:tcPr>
            <w:tcW w:w="708" w:type="dxa"/>
            <w:shd w:val="clear" w:color="auto" w:fill="auto"/>
          </w:tcPr>
          <w:p w:rsidR="000F74C6" w:rsidRPr="00DB707E" w:rsidRDefault="000F74C6" w:rsidP="000F74C6">
            <w:pPr>
              <w:pStyle w:val="TAC"/>
            </w:pPr>
            <w:r w:rsidRPr="00DB707E">
              <w:t>dB</w:t>
            </w: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TimeToTrigger</w:t>
            </w:r>
          </w:p>
        </w:tc>
        <w:tc>
          <w:tcPr>
            <w:tcW w:w="708" w:type="dxa"/>
            <w:shd w:val="clear" w:color="auto" w:fill="auto"/>
          </w:tcPr>
          <w:p w:rsidR="000F74C6" w:rsidRPr="00DB707E" w:rsidRDefault="000F74C6" w:rsidP="000F74C6">
            <w:pPr>
              <w:pStyle w:val="TAC"/>
            </w:pPr>
            <w:r w:rsidRPr="00DB707E">
              <w:rPr>
                <w:lang w:eastAsia="zh-CN"/>
              </w:rPr>
              <w:t>s</w:t>
            </w: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Filter coefficient</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r w:rsidRPr="00DB707E">
              <w:t>L3 filtering is not used</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DRX</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OFF</w:t>
            </w:r>
          </w:p>
        </w:tc>
        <w:tc>
          <w:tcPr>
            <w:tcW w:w="2835" w:type="dxa"/>
            <w:shd w:val="clear" w:color="auto" w:fill="auto"/>
          </w:tcPr>
          <w:p w:rsidR="000F74C6" w:rsidRPr="00DB707E" w:rsidRDefault="000F74C6" w:rsidP="000F74C6">
            <w:pPr>
              <w:pStyle w:val="TAL"/>
            </w:pPr>
            <w:r w:rsidRPr="00DB707E">
              <w:t>Non-DRX test</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Access Barring Information</w:t>
            </w:r>
          </w:p>
        </w:tc>
        <w:tc>
          <w:tcPr>
            <w:tcW w:w="708" w:type="dxa"/>
            <w:shd w:val="clear" w:color="auto" w:fill="auto"/>
          </w:tcPr>
          <w:p w:rsidR="000F74C6" w:rsidRPr="00DB707E" w:rsidRDefault="000F74C6" w:rsidP="000F74C6">
            <w:pPr>
              <w:pStyle w:val="TAC"/>
            </w:pPr>
            <w:r w:rsidRPr="00DB707E">
              <w:t>-</w:t>
            </w:r>
          </w:p>
        </w:tc>
        <w:tc>
          <w:tcPr>
            <w:tcW w:w="2410" w:type="dxa"/>
            <w:shd w:val="clear" w:color="auto" w:fill="auto"/>
          </w:tcPr>
          <w:p w:rsidR="000F74C6" w:rsidRPr="00DB707E" w:rsidRDefault="000F74C6" w:rsidP="000F74C6">
            <w:pPr>
              <w:pStyle w:val="TAC"/>
            </w:pPr>
            <w:r w:rsidRPr="00DB707E">
              <w:t>Not sent</w:t>
            </w:r>
          </w:p>
        </w:tc>
        <w:tc>
          <w:tcPr>
            <w:tcW w:w="2835" w:type="dxa"/>
            <w:shd w:val="clear" w:color="auto" w:fill="auto"/>
          </w:tcPr>
          <w:p w:rsidR="000F74C6" w:rsidRPr="00DB707E" w:rsidRDefault="000F74C6" w:rsidP="000F74C6">
            <w:pPr>
              <w:pStyle w:val="TAL"/>
            </w:pPr>
            <w:r w:rsidRPr="00DB707E">
              <w:t>No additional delays in random access procedure</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Time offset between cells</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3 ms</w:t>
            </w:r>
          </w:p>
        </w:tc>
        <w:tc>
          <w:tcPr>
            <w:tcW w:w="2835" w:type="dxa"/>
            <w:shd w:val="clear" w:color="auto" w:fill="auto"/>
          </w:tcPr>
          <w:p w:rsidR="000F74C6" w:rsidRPr="00DB707E" w:rsidRDefault="000F74C6" w:rsidP="000F74C6">
            <w:pPr>
              <w:pStyle w:val="TAL"/>
            </w:pPr>
            <w:r w:rsidRPr="00DB707E">
              <w:t>Asynchronous cells</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Gap pattern configuration Id</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0</w:t>
            </w:r>
          </w:p>
        </w:tc>
        <w:tc>
          <w:tcPr>
            <w:tcW w:w="2835" w:type="dxa"/>
            <w:shd w:val="clear" w:color="auto" w:fill="auto"/>
          </w:tcPr>
          <w:p w:rsidR="000F74C6" w:rsidRPr="00DB707E" w:rsidRDefault="000F74C6" w:rsidP="000F74C6">
            <w:pPr>
              <w:pStyle w:val="TAL"/>
            </w:pPr>
            <w:r w:rsidRPr="00DB707E">
              <w:t>As specified in Table 9.1.2-1 started before T2 starts</w:t>
            </w: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T1</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t>5</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T2</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sym w:font="Symbol" w:char="F0A3"/>
            </w:r>
            <w:r w:rsidRPr="00DB707E">
              <w:t>5</w:t>
            </w:r>
          </w:p>
        </w:tc>
        <w:tc>
          <w:tcPr>
            <w:tcW w:w="2835" w:type="dxa"/>
            <w:shd w:val="clear" w:color="auto" w:fill="auto"/>
          </w:tcPr>
          <w:p w:rsidR="000F74C6" w:rsidRPr="00DB707E" w:rsidRDefault="000F74C6" w:rsidP="000F74C6">
            <w:pPr>
              <w:pStyle w:val="TAL"/>
            </w:pPr>
          </w:p>
        </w:tc>
      </w:tr>
      <w:tr w:rsidR="000F74C6" w:rsidRPr="00DB707E" w:rsidTr="000F74C6">
        <w:trPr>
          <w:cantSplit/>
          <w:trHeight w:val="187"/>
          <w:jc w:val="center"/>
        </w:trPr>
        <w:tc>
          <w:tcPr>
            <w:tcW w:w="3289" w:type="dxa"/>
            <w:gridSpan w:val="2"/>
            <w:shd w:val="clear" w:color="auto" w:fill="auto"/>
          </w:tcPr>
          <w:p w:rsidR="000F74C6" w:rsidRPr="00DB707E" w:rsidRDefault="000F74C6" w:rsidP="000F74C6">
            <w:pPr>
              <w:pStyle w:val="TAL"/>
            </w:pPr>
            <w:r w:rsidRPr="00DB707E">
              <w:t>T3</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t>1</w:t>
            </w:r>
          </w:p>
        </w:tc>
        <w:tc>
          <w:tcPr>
            <w:tcW w:w="2835" w:type="dxa"/>
            <w:shd w:val="clear" w:color="auto" w:fill="auto"/>
          </w:tcPr>
          <w:p w:rsidR="000F74C6" w:rsidRPr="00DB707E" w:rsidRDefault="000F74C6" w:rsidP="000F74C6">
            <w:pPr>
              <w:pStyle w:val="TAL"/>
            </w:pPr>
          </w:p>
        </w:tc>
      </w:tr>
    </w:tbl>
    <w:p w:rsidR="000F74C6" w:rsidRPr="00DB707E" w:rsidRDefault="000F74C6" w:rsidP="000F74C6"/>
    <w:p w:rsidR="000F74C6" w:rsidRPr="00DB707E" w:rsidRDefault="000F74C6" w:rsidP="000F74C6">
      <w:pPr>
        <w:pStyle w:val="TH"/>
      </w:pPr>
      <w:r w:rsidRPr="00DB707E">
        <w:t xml:space="preserve">Table </w:t>
      </w:r>
      <w:r w:rsidRPr="00E623F9">
        <w:t>A.16.3.1.8.1</w:t>
      </w:r>
      <w:r w:rsidRPr="00DB707E">
        <w:t>-3: Cell specific test parameters for SA inter-RAT E-UTRA handover (Cell 1)</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H"/>
            </w:pPr>
            <w:r w:rsidRPr="00DB707E">
              <w:t>Parameter</w:t>
            </w:r>
          </w:p>
        </w:tc>
        <w:tc>
          <w:tcPr>
            <w:tcW w:w="1386" w:type="dxa"/>
            <w:tcBorders>
              <w:bottom w:val="nil"/>
            </w:tcBorders>
            <w:shd w:val="clear" w:color="auto" w:fill="auto"/>
          </w:tcPr>
          <w:p w:rsidR="000F74C6" w:rsidRPr="00DB707E" w:rsidRDefault="000F74C6" w:rsidP="000F74C6">
            <w:pPr>
              <w:pStyle w:val="TAH"/>
            </w:pPr>
            <w:r w:rsidRPr="00DB707E">
              <w:t>Unit</w:t>
            </w:r>
          </w:p>
        </w:tc>
        <w:tc>
          <w:tcPr>
            <w:tcW w:w="1396" w:type="dxa"/>
          </w:tcPr>
          <w:p w:rsidR="000F74C6" w:rsidRPr="00DB707E" w:rsidRDefault="000F74C6" w:rsidP="000F74C6">
            <w:pPr>
              <w:pStyle w:val="TAH"/>
            </w:pPr>
            <w:r w:rsidRPr="00DB707E">
              <w:t>Configuration</w:t>
            </w:r>
          </w:p>
        </w:tc>
        <w:tc>
          <w:tcPr>
            <w:tcW w:w="3366" w:type="dxa"/>
            <w:gridSpan w:val="3"/>
            <w:tcBorders>
              <w:bottom w:val="nil"/>
            </w:tcBorders>
            <w:shd w:val="clear" w:color="auto" w:fill="auto"/>
          </w:tcPr>
          <w:p w:rsidR="000F74C6" w:rsidRPr="00DB707E" w:rsidRDefault="000F74C6" w:rsidP="000F74C6">
            <w:pPr>
              <w:pStyle w:val="TAH"/>
            </w:pPr>
            <w:r w:rsidRPr="00DB707E">
              <w:t>Cell 1</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H"/>
            </w:pPr>
          </w:p>
        </w:tc>
        <w:tc>
          <w:tcPr>
            <w:tcW w:w="1386" w:type="dxa"/>
            <w:tcBorders>
              <w:top w:val="nil"/>
            </w:tcBorders>
            <w:shd w:val="clear" w:color="auto" w:fill="auto"/>
          </w:tcPr>
          <w:p w:rsidR="000F74C6" w:rsidRPr="00DB707E" w:rsidRDefault="000F74C6" w:rsidP="000F74C6">
            <w:pPr>
              <w:pStyle w:val="TAH"/>
            </w:pPr>
          </w:p>
        </w:tc>
        <w:tc>
          <w:tcPr>
            <w:tcW w:w="1396" w:type="dxa"/>
          </w:tcPr>
          <w:p w:rsidR="000F74C6" w:rsidRPr="00DB707E" w:rsidRDefault="000F74C6" w:rsidP="000F74C6">
            <w:pPr>
              <w:pStyle w:val="TAH"/>
            </w:pPr>
          </w:p>
        </w:tc>
        <w:tc>
          <w:tcPr>
            <w:tcW w:w="1122" w:type="dxa"/>
            <w:shd w:val="clear" w:color="auto" w:fill="auto"/>
          </w:tcPr>
          <w:p w:rsidR="000F74C6" w:rsidRPr="00DB707E" w:rsidRDefault="000F74C6" w:rsidP="000F74C6">
            <w:pPr>
              <w:pStyle w:val="TAH"/>
            </w:pPr>
            <w:r w:rsidRPr="00DB707E">
              <w:t>T1</w:t>
            </w:r>
          </w:p>
        </w:tc>
        <w:tc>
          <w:tcPr>
            <w:tcW w:w="1122" w:type="dxa"/>
            <w:shd w:val="clear" w:color="auto" w:fill="auto"/>
          </w:tcPr>
          <w:p w:rsidR="000F74C6" w:rsidRPr="00DB707E" w:rsidRDefault="000F74C6" w:rsidP="000F74C6">
            <w:pPr>
              <w:pStyle w:val="TAH"/>
            </w:pPr>
            <w:r w:rsidRPr="00DB707E">
              <w:t>T2</w:t>
            </w:r>
          </w:p>
        </w:tc>
        <w:tc>
          <w:tcPr>
            <w:tcW w:w="1122" w:type="dxa"/>
            <w:shd w:val="clear" w:color="auto" w:fill="auto"/>
          </w:tcPr>
          <w:p w:rsidR="000F74C6" w:rsidRPr="00DB707E" w:rsidRDefault="000F74C6" w:rsidP="000F74C6">
            <w:pPr>
              <w:pStyle w:val="TAH"/>
            </w:pPr>
            <w:r w:rsidRPr="00DB707E">
              <w:t>T3</w:t>
            </w: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pPr>
            <w:r w:rsidRPr="00DB707E">
              <w:t>RF channel number</w:t>
            </w:r>
          </w:p>
        </w:tc>
        <w:tc>
          <w:tcPr>
            <w:tcW w:w="1386"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1</w:t>
            </w:r>
          </w:p>
        </w:tc>
      </w:tr>
      <w:tr w:rsidR="000F74C6" w:rsidRPr="00DB707E" w:rsidTr="000F74C6">
        <w:trPr>
          <w:trHeight w:val="187"/>
        </w:trPr>
        <w:tc>
          <w:tcPr>
            <w:tcW w:w="3103" w:type="dxa"/>
            <w:gridSpan w:val="2"/>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1, 4</w:t>
            </w:r>
          </w:p>
        </w:tc>
        <w:tc>
          <w:tcPr>
            <w:tcW w:w="3366" w:type="dxa"/>
            <w:gridSpan w:val="3"/>
            <w:tcBorders>
              <w:top w:val="single" w:sz="4" w:space="0" w:color="auto"/>
              <w:left w:val="single" w:sz="4" w:space="0" w:color="auto"/>
              <w:right w:val="single" w:sz="4" w:space="0" w:color="auto"/>
            </w:tcBorders>
          </w:tcPr>
          <w:p w:rsidR="000F74C6" w:rsidRPr="00DB707E" w:rsidRDefault="000F74C6" w:rsidP="000F74C6">
            <w:pPr>
              <w:pStyle w:val="TAC"/>
              <w:rPr>
                <w:rFonts w:cs="Arial"/>
              </w:rPr>
            </w:pPr>
            <w:r w:rsidRPr="00DB707E">
              <w:rPr>
                <w:rFonts w:cs="Arial"/>
              </w:rPr>
              <w:t>FDD</w:t>
            </w:r>
          </w:p>
        </w:tc>
      </w:tr>
      <w:tr w:rsidR="000F74C6" w:rsidRPr="00DB707E" w:rsidTr="000F74C6">
        <w:trPr>
          <w:trHeight w:val="79"/>
        </w:trPr>
        <w:tc>
          <w:tcPr>
            <w:tcW w:w="3103" w:type="dxa"/>
            <w:gridSpan w:val="2"/>
            <w:vMerge w:val="restart"/>
            <w:tcBorders>
              <w:top w:val="nil"/>
              <w:left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86" w:type="dxa"/>
            <w:vMerge w:val="restart"/>
            <w:tcBorders>
              <w:top w:val="nil"/>
              <w:left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2, 3, 5, 6</w:t>
            </w:r>
          </w:p>
        </w:tc>
        <w:tc>
          <w:tcPr>
            <w:tcW w:w="3366" w:type="dxa"/>
            <w:gridSpan w:val="3"/>
            <w:tcBorders>
              <w:left w:val="single" w:sz="4" w:space="0" w:color="auto"/>
              <w:right w:val="single" w:sz="4" w:space="0" w:color="auto"/>
            </w:tcBorders>
          </w:tcPr>
          <w:p w:rsidR="000F74C6" w:rsidRPr="00DB707E" w:rsidRDefault="000F74C6" w:rsidP="000F74C6">
            <w:pPr>
              <w:pStyle w:val="TAC"/>
              <w:rPr>
                <w:rFonts w:cs="Arial"/>
              </w:rPr>
            </w:pPr>
            <w:r w:rsidRPr="00DB707E">
              <w:rPr>
                <w:rFonts w:cs="Arial"/>
              </w:rPr>
              <w:t>TDD</w:t>
            </w:r>
          </w:p>
        </w:tc>
      </w:tr>
      <w:tr w:rsidR="000F74C6" w:rsidRPr="00DB707E" w:rsidTr="000F74C6">
        <w:trPr>
          <w:trHeight w:val="78"/>
        </w:trPr>
        <w:tc>
          <w:tcPr>
            <w:tcW w:w="3103" w:type="dxa"/>
            <w:gridSpan w:val="2"/>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86" w:type="dxa"/>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7</w:t>
            </w:r>
            <w:r>
              <w:rPr>
                <w:rFonts w:cs="Arial"/>
              </w:rPr>
              <w:t>,8</w:t>
            </w:r>
          </w:p>
        </w:tc>
        <w:tc>
          <w:tcPr>
            <w:tcW w:w="33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HD-FDD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TDD Configuration</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TDDConf.1.1</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TDDConf.1.2</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BW</w:t>
            </w:r>
            <w:r w:rsidRPr="00DB707E">
              <w:rPr>
                <w:vertAlign w:val="subscript"/>
              </w:rPr>
              <w:t>channel</w:t>
            </w:r>
          </w:p>
        </w:tc>
        <w:tc>
          <w:tcPr>
            <w:tcW w:w="1386" w:type="dxa"/>
            <w:tcBorders>
              <w:bottom w:val="nil"/>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1, 4,7</w:t>
            </w:r>
            <w:r>
              <w:t>,8</w:t>
            </w:r>
          </w:p>
        </w:tc>
        <w:tc>
          <w:tcPr>
            <w:tcW w:w="3366" w:type="dxa"/>
            <w:gridSpan w:val="3"/>
            <w:shd w:val="clear" w:color="auto" w:fill="auto"/>
          </w:tcPr>
          <w:p w:rsidR="000F74C6" w:rsidRPr="00DB707E" w:rsidRDefault="000F74C6" w:rsidP="000F74C6">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PDSCH reference measurement channel</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366" w:type="dxa"/>
            <w:gridSpan w:val="3"/>
            <w:shd w:val="clear" w:color="auto" w:fill="auto"/>
          </w:tcPr>
          <w:p w:rsidR="000F74C6" w:rsidRPr="00DB707E" w:rsidRDefault="000F74C6" w:rsidP="000F74C6">
            <w:pPr>
              <w:pStyle w:val="TAC"/>
            </w:pPr>
            <w:r w:rsidRPr="00DB707E">
              <w:t>SR.1.1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SR.1.1 TDD</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SR.2.1 TDD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CORSET reference channel</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366" w:type="dxa"/>
            <w:gridSpan w:val="3"/>
            <w:shd w:val="clear" w:color="auto" w:fill="auto"/>
          </w:tcPr>
          <w:p w:rsidR="000F74C6" w:rsidRPr="00DB707E" w:rsidRDefault="000F74C6" w:rsidP="000F74C6">
            <w:pPr>
              <w:pStyle w:val="TAC"/>
            </w:pPr>
            <w:r w:rsidRPr="00DB707E">
              <w:t>CR.1.1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t>CR.1.1 TDD</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t>CR.2.1 TDD</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TRS configuration</w:t>
            </w: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366" w:type="dxa"/>
            <w:gridSpan w:val="3"/>
            <w:shd w:val="clear" w:color="auto" w:fill="auto"/>
          </w:tcPr>
          <w:p w:rsidR="000F74C6" w:rsidRPr="00DB707E" w:rsidRDefault="000F74C6" w:rsidP="000F74C6">
            <w:pPr>
              <w:pStyle w:val="TAC"/>
            </w:pPr>
            <w:r w:rsidRPr="00DB707E">
              <w:rPr>
                <w:rFonts w:cs="v4.2.0"/>
                <w:lang w:eastAsia="zh-CN"/>
              </w:rPr>
              <w:t>TRS.1.1 FDD</w:t>
            </w:r>
          </w:p>
        </w:tc>
      </w:tr>
      <w:tr w:rsidR="000F74C6" w:rsidRPr="00DB707E" w:rsidTr="000F74C6">
        <w:trPr>
          <w:trHeight w:val="187"/>
        </w:trPr>
        <w:tc>
          <w:tcPr>
            <w:tcW w:w="3103" w:type="dxa"/>
            <w:gridSpan w:val="2"/>
            <w:tcBorders>
              <w:top w:val="nil"/>
              <w:bottom w:val="nil"/>
            </w:tcBorders>
            <w:shd w:val="clear" w:color="auto" w:fill="auto"/>
          </w:tcPr>
          <w:p w:rsidR="000F74C6" w:rsidRPr="00DB707E" w:rsidRDefault="000F74C6" w:rsidP="000F74C6">
            <w:pPr>
              <w:pStyle w:val="TAL"/>
            </w:pP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366" w:type="dxa"/>
            <w:gridSpan w:val="3"/>
            <w:shd w:val="clear" w:color="auto" w:fill="auto"/>
          </w:tcPr>
          <w:p w:rsidR="000F74C6" w:rsidRPr="00DB707E" w:rsidRDefault="000F74C6" w:rsidP="000F74C6">
            <w:pPr>
              <w:pStyle w:val="TAC"/>
            </w:pPr>
            <w:r w:rsidRPr="00DB707E">
              <w:rPr>
                <w:rFonts w:cs="v4.2.0"/>
                <w:lang w:eastAsia="zh-CN"/>
              </w:rPr>
              <w:t>TRS.1.1 TDD</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pP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rPr>
                <w:rFonts w:cs="v4.2.0"/>
                <w:lang w:eastAsia="zh-CN"/>
              </w:rPr>
              <w:t>TRS.1.2 TDD</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OP.1</w:t>
            </w:r>
          </w:p>
        </w:tc>
      </w:tr>
      <w:tr w:rsidR="000F74C6" w:rsidRPr="00DB707E" w:rsidTr="000F74C6">
        <w:trPr>
          <w:trHeight w:val="187"/>
        </w:trPr>
        <w:tc>
          <w:tcPr>
            <w:tcW w:w="1551" w:type="dxa"/>
            <w:tcBorders>
              <w:bottom w:val="nil"/>
            </w:tcBorders>
            <w:shd w:val="clear" w:color="auto" w:fill="auto"/>
          </w:tcPr>
          <w:p w:rsidR="000F74C6" w:rsidRPr="00DB707E" w:rsidRDefault="000F74C6" w:rsidP="000F74C6">
            <w:pPr>
              <w:pStyle w:val="TAL"/>
            </w:pPr>
            <w:r w:rsidRPr="00DB707E">
              <w:t>BWP</w:t>
            </w:r>
          </w:p>
        </w:tc>
        <w:tc>
          <w:tcPr>
            <w:tcW w:w="1552" w:type="dxa"/>
            <w:shd w:val="clear" w:color="auto" w:fill="auto"/>
          </w:tcPr>
          <w:p w:rsidR="000F74C6" w:rsidRPr="00DB707E" w:rsidRDefault="000F74C6" w:rsidP="000F74C6">
            <w:pPr>
              <w:pStyle w:val="TAL"/>
            </w:pPr>
            <w:r w:rsidRPr="00DB707E">
              <w:t>Initial DL BWP</w:t>
            </w:r>
          </w:p>
        </w:tc>
        <w:tc>
          <w:tcPr>
            <w:tcW w:w="1386" w:type="dxa"/>
            <w:tcBorders>
              <w:bottom w:val="nil"/>
            </w:tcBorders>
            <w:shd w:val="clear" w:color="auto" w:fill="auto"/>
          </w:tcPr>
          <w:p w:rsidR="000F74C6" w:rsidRPr="00DB707E" w:rsidRDefault="000F74C6" w:rsidP="000F74C6">
            <w:pPr>
              <w:pStyle w:val="TAC"/>
            </w:pP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DLBWP.0.1</w:t>
            </w:r>
          </w:p>
        </w:tc>
      </w:tr>
      <w:tr w:rsidR="000F74C6" w:rsidRPr="00DB707E" w:rsidTr="000F74C6">
        <w:trPr>
          <w:trHeight w:val="187"/>
        </w:trPr>
        <w:tc>
          <w:tcPr>
            <w:tcW w:w="1551" w:type="dxa"/>
            <w:tcBorders>
              <w:top w:val="nil"/>
              <w:bottom w:val="nil"/>
            </w:tcBorders>
            <w:shd w:val="clear" w:color="auto" w:fill="auto"/>
          </w:tcPr>
          <w:p w:rsidR="000F74C6" w:rsidRPr="00DB707E" w:rsidRDefault="000F74C6" w:rsidP="000F74C6">
            <w:pPr>
              <w:pStyle w:val="TAL"/>
            </w:pPr>
          </w:p>
        </w:tc>
        <w:tc>
          <w:tcPr>
            <w:tcW w:w="1552" w:type="dxa"/>
            <w:shd w:val="clear" w:color="auto" w:fill="auto"/>
          </w:tcPr>
          <w:p w:rsidR="000F74C6" w:rsidRPr="00DB707E" w:rsidRDefault="000F74C6" w:rsidP="000F74C6">
            <w:pPr>
              <w:pStyle w:val="TAL"/>
            </w:pPr>
            <w:r w:rsidRPr="00DB707E">
              <w:t>Dedicated DL BWP</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shd w:val="clear" w:color="auto" w:fill="auto"/>
          </w:tcPr>
          <w:p w:rsidR="000F74C6" w:rsidRPr="00DB707E" w:rsidRDefault="000F74C6" w:rsidP="000F74C6">
            <w:pPr>
              <w:pStyle w:val="TAC"/>
            </w:pPr>
            <w:r w:rsidRPr="00DB707E">
              <w:t>DLBWP.1.1</w:t>
            </w:r>
          </w:p>
        </w:tc>
      </w:tr>
      <w:tr w:rsidR="000F74C6" w:rsidRPr="00DB707E" w:rsidTr="000F74C6">
        <w:trPr>
          <w:trHeight w:val="187"/>
        </w:trPr>
        <w:tc>
          <w:tcPr>
            <w:tcW w:w="1551" w:type="dxa"/>
            <w:tcBorders>
              <w:top w:val="nil"/>
              <w:bottom w:val="nil"/>
            </w:tcBorders>
            <w:shd w:val="clear" w:color="auto" w:fill="auto"/>
          </w:tcPr>
          <w:p w:rsidR="000F74C6" w:rsidRPr="00DB707E" w:rsidRDefault="000F74C6" w:rsidP="000F74C6">
            <w:pPr>
              <w:pStyle w:val="TAL"/>
            </w:pPr>
          </w:p>
        </w:tc>
        <w:tc>
          <w:tcPr>
            <w:tcW w:w="1552" w:type="dxa"/>
            <w:shd w:val="clear" w:color="auto" w:fill="auto"/>
          </w:tcPr>
          <w:p w:rsidR="000F74C6" w:rsidRPr="00DB707E" w:rsidRDefault="000F74C6" w:rsidP="000F74C6">
            <w:pPr>
              <w:pStyle w:val="TAL"/>
            </w:pPr>
            <w:r w:rsidRPr="00DB707E">
              <w:t>Initial UL BWP</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shd w:val="clear" w:color="auto" w:fill="auto"/>
          </w:tcPr>
          <w:p w:rsidR="000F74C6" w:rsidRPr="00DB707E" w:rsidRDefault="000F74C6" w:rsidP="000F74C6">
            <w:pPr>
              <w:pStyle w:val="TAC"/>
            </w:pPr>
            <w:r w:rsidRPr="00DB707E">
              <w:t>ULBWP.0.1</w:t>
            </w:r>
          </w:p>
        </w:tc>
      </w:tr>
      <w:tr w:rsidR="000F74C6" w:rsidRPr="00DB707E" w:rsidTr="000F74C6">
        <w:trPr>
          <w:trHeight w:val="187"/>
        </w:trPr>
        <w:tc>
          <w:tcPr>
            <w:tcW w:w="1551" w:type="dxa"/>
            <w:tcBorders>
              <w:top w:val="nil"/>
            </w:tcBorders>
            <w:shd w:val="clear" w:color="auto" w:fill="auto"/>
          </w:tcPr>
          <w:p w:rsidR="000F74C6" w:rsidRPr="00DB707E" w:rsidRDefault="000F74C6" w:rsidP="000F74C6">
            <w:pPr>
              <w:pStyle w:val="TAL"/>
            </w:pPr>
          </w:p>
        </w:tc>
        <w:tc>
          <w:tcPr>
            <w:tcW w:w="1552" w:type="dxa"/>
            <w:shd w:val="clear" w:color="auto" w:fill="auto"/>
          </w:tcPr>
          <w:p w:rsidR="000F74C6" w:rsidRPr="00DB707E" w:rsidRDefault="000F74C6" w:rsidP="000F74C6">
            <w:pPr>
              <w:pStyle w:val="TAL"/>
            </w:pPr>
            <w:r w:rsidRPr="00DB707E">
              <w:t>Dedicated UL BWP</w:t>
            </w:r>
          </w:p>
        </w:tc>
        <w:tc>
          <w:tcPr>
            <w:tcW w:w="1386"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366" w:type="dxa"/>
            <w:gridSpan w:val="3"/>
            <w:shd w:val="clear" w:color="auto" w:fill="auto"/>
          </w:tcPr>
          <w:p w:rsidR="000F74C6" w:rsidRPr="00DB707E" w:rsidRDefault="000F74C6" w:rsidP="000F74C6">
            <w:pPr>
              <w:pStyle w:val="TAC"/>
            </w:pPr>
            <w:r w:rsidRPr="00DB707E">
              <w:t>ULBWP.1.1</w:t>
            </w: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pPr>
            <w:r w:rsidRPr="00DB707E">
              <w:t>SMTC configuration</w:t>
            </w:r>
          </w:p>
        </w:tc>
        <w:tc>
          <w:tcPr>
            <w:tcW w:w="1386"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rPr>
                <w:snapToGrid w:val="0"/>
                <w:szCs w:val="18"/>
                <w:lang w:eastAsia="zh-CN"/>
              </w:rPr>
              <w:t>SMTC.1 RedCap</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pPr>
            <w:r w:rsidRPr="00DB707E">
              <w:t>SSB configuration</w:t>
            </w:r>
          </w:p>
        </w:tc>
        <w:tc>
          <w:tcPr>
            <w:tcW w:w="1386"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1, 2, 4, 5,7</w:t>
            </w:r>
            <w:r>
              <w:t>,8</w:t>
            </w:r>
          </w:p>
        </w:tc>
        <w:tc>
          <w:tcPr>
            <w:tcW w:w="3366" w:type="dxa"/>
            <w:gridSpan w:val="3"/>
            <w:shd w:val="clear" w:color="auto" w:fill="auto"/>
          </w:tcPr>
          <w:p w:rsidR="000F74C6" w:rsidRPr="00DB707E" w:rsidRDefault="000F74C6" w:rsidP="000F74C6">
            <w:pPr>
              <w:pStyle w:val="TAC"/>
            </w:pPr>
            <w:r w:rsidRPr="00DB707E">
              <w:rPr>
                <w:noProof/>
              </w:rPr>
              <w:t>SSB.1 FR1</w:t>
            </w:r>
          </w:p>
        </w:tc>
      </w:tr>
      <w:tr w:rsidR="000F74C6" w:rsidRPr="00DB707E" w:rsidTr="000F74C6">
        <w:trPr>
          <w:trHeight w:val="187"/>
        </w:trPr>
        <w:tc>
          <w:tcPr>
            <w:tcW w:w="3103" w:type="dxa"/>
            <w:gridSpan w:val="2"/>
            <w:tcBorders>
              <w:top w:val="nil"/>
              <w:bottom w:val="single" w:sz="4" w:space="0" w:color="auto"/>
            </w:tcBorders>
            <w:shd w:val="clear" w:color="auto" w:fill="auto"/>
          </w:tcPr>
          <w:p w:rsidR="000F74C6" w:rsidRPr="00DB707E" w:rsidRDefault="000F74C6" w:rsidP="000F74C6">
            <w:pPr>
              <w:pStyle w:val="TAL"/>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366" w:type="dxa"/>
            <w:gridSpan w:val="3"/>
            <w:shd w:val="clear" w:color="auto" w:fill="auto"/>
          </w:tcPr>
          <w:p w:rsidR="000F74C6" w:rsidRPr="00DB707E" w:rsidRDefault="000F74C6" w:rsidP="000F74C6">
            <w:pPr>
              <w:pStyle w:val="TAC"/>
            </w:pPr>
            <w:r w:rsidRPr="00DB707E">
              <w:rPr>
                <w:rFonts w:cs="v4.2.0"/>
              </w:rPr>
              <w:t>SSB.1</w:t>
            </w:r>
            <w:r w:rsidRPr="00DB707E">
              <w:rPr>
                <w:snapToGrid w:val="0"/>
                <w:szCs w:val="18"/>
                <w:lang w:eastAsia="zh-CN"/>
              </w:rPr>
              <w:t xml:space="preserve"> RedCap</w:t>
            </w:r>
            <w:r w:rsidRPr="00DB707E">
              <w:rPr>
                <w:rFonts w:cs="v4.2.0"/>
              </w:rPr>
              <w:t xml:space="preserve"> FR1</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rPr>
                <w:rFonts w:cs="Arial"/>
              </w:rPr>
            </w:pPr>
            <w:r w:rsidRPr="00DB707E">
              <w:rPr>
                <w:rFonts w:cs="Arial"/>
              </w:rPr>
              <w:t>b2-Threshold1</w:t>
            </w:r>
          </w:p>
        </w:tc>
        <w:tc>
          <w:tcPr>
            <w:tcW w:w="1386" w:type="dxa"/>
            <w:tcBorders>
              <w:bottom w:val="nil"/>
            </w:tcBorders>
            <w:shd w:val="clear" w:color="auto" w:fill="auto"/>
          </w:tcPr>
          <w:p w:rsidR="000F74C6" w:rsidRPr="00DB707E" w:rsidRDefault="000F74C6" w:rsidP="000F74C6">
            <w:pPr>
              <w:pStyle w:val="TAC"/>
            </w:pPr>
            <w:r w:rsidRPr="00DB707E">
              <w:t>dBm</w:t>
            </w:r>
          </w:p>
        </w:tc>
        <w:tc>
          <w:tcPr>
            <w:tcW w:w="1396" w:type="dxa"/>
          </w:tcPr>
          <w:p w:rsidR="000F74C6" w:rsidRPr="00DB707E" w:rsidRDefault="000F74C6" w:rsidP="000F74C6">
            <w:pPr>
              <w:pStyle w:val="TAC"/>
            </w:pPr>
            <w:r w:rsidRPr="00DB707E">
              <w:t>1, 2, 4, 5,7</w:t>
            </w:r>
            <w:r>
              <w:t>,8</w:t>
            </w:r>
          </w:p>
        </w:tc>
        <w:tc>
          <w:tcPr>
            <w:tcW w:w="3366" w:type="dxa"/>
            <w:gridSpan w:val="3"/>
            <w:shd w:val="clear" w:color="auto" w:fill="auto"/>
          </w:tcPr>
          <w:p w:rsidR="000F74C6" w:rsidRPr="00DB707E" w:rsidRDefault="000F74C6" w:rsidP="000F74C6">
            <w:pPr>
              <w:pStyle w:val="TAC"/>
            </w:pPr>
            <w:r w:rsidRPr="00DB707E">
              <w:t>-96</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rPr>
                <w:rFonts w:cs="Arial"/>
              </w:rPr>
            </w:pPr>
          </w:p>
        </w:tc>
        <w:tc>
          <w:tcPr>
            <w:tcW w:w="1386" w:type="dxa"/>
            <w:tcBorders>
              <w:top w:val="nil"/>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3, 6</w:t>
            </w:r>
          </w:p>
        </w:tc>
        <w:tc>
          <w:tcPr>
            <w:tcW w:w="3366" w:type="dxa"/>
            <w:gridSpan w:val="3"/>
            <w:tcBorders>
              <w:bottom w:val="single" w:sz="4" w:space="0" w:color="auto"/>
            </w:tcBorders>
            <w:shd w:val="clear" w:color="auto" w:fill="auto"/>
          </w:tcPr>
          <w:p w:rsidR="000F74C6" w:rsidRPr="00DB707E" w:rsidRDefault="000F74C6" w:rsidP="000F74C6">
            <w:pPr>
              <w:pStyle w:val="TAC"/>
            </w:pPr>
            <w:r w:rsidRPr="00DB707E">
              <w:t>-93</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PSS to SSS</w:t>
            </w:r>
          </w:p>
        </w:tc>
        <w:tc>
          <w:tcPr>
            <w:tcW w:w="1386" w:type="dxa"/>
            <w:tcBorders>
              <w:bottom w:val="nil"/>
            </w:tcBorders>
            <w:shd w:val="clear" w:color="auto" w:fill="auto"/>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366" w:type="dxa"/>
            <w:gridSpan w:val="3"/>
            <w:tcBorders>
              <w:bottom w:val="nil"/>
            </w:tcBorders>
            <w:shd w:val="clear" w:color="auto" w:fill="auto"/>
          </w:tcPr>
          <w:p w:rsidR="000F74C6" w:rsidRPr="00DB707E" w:rsidRDefault="000F74C6" w:rsidP="000F74C6">
            <w:pPr>
              <w:pStyle w:val="TAC"/>
            </w:pPr>
            <w:r w:rsidRPr="00DB707E">
              <w:t>0</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PBCH_DMRS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PBCH to PBCH_DMRS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PDCCH_DMRS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PDCCH to PDCCH_DMRS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PDSCH_DMRS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PDSCH to PDSCH_DMRS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OCNG DMRS to SSS</w:t>
            </w:r>
          </w:p>
        </w:tc>
        <w:tc>
          <w:tcPr>
            <w:tcW w:w="1386"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3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cs="Arial"/>
              </w:rPr>
            </w:pPr>
            <w:r w:rsidRPr="00DB707E">
              <w:rPr>
                <w:rFonts w:cs="Arial"/>
              </w:rPr>
              <w:t>EPRE ratio of OCNG to OCNG DMRS</w:t>
            </w:r>
          </w:p>
        </w:tc>
        <w:tc>
          <w:tcPr>
            <w:tcW w:w="1386"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366" w:type="dxa"/>
            <w:gridSpan w:val="3"/>
            <w:tcBorders>
              <w:top w:val="nil"/>
            </w:tcBorders>
            <w:shd w:val="clear" w:color="auto" w:fill="auto"/>
          </w:tcPr>
          <w:p w:rsidR="000F74C6" w:rsidRPr="00DB707E" w:rsidRDefault="000F74C6" w:rsidP="000F74C6">
            <w:pPr>
              <w:pStyle w:val="TAC"/>
            </w:pP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rsidR="000F74C6" w:rsidRPr="00DB707E" w:rsidRDefault="000F74C6" w:rsidP="000F74C6">
            <w:pPr>
              <w:pStyle w:val="TAC"/>
            </w:pPr>
            <w:r w:rsidRPr="00DB707E">
              <w:t>dBm/15 KHz</w:t>
            </w:r>
          </w:p>
        </w:tc>
        <w:tc>
          <w:tcPr>
            <w:tcW w:w="1396" w:type="dxa"/>
          </w:tcPr>
          <w:p w:rsidR="000F74C6" w:rsidRPr="00DB707E" w:rsidRDefault="000F74C6" w:rsidP="000F74C6">
            <w:pPr>
              <w:pStyle w:val="TAC"/>
            </w:pPr>
            <w:r w:rsidRPr="00DB707E">
              <w:t>1, 2, 3, 4, 5, 6,7</w:t>
            </w:r>
            <w:r>
              <w:t>,8</w:t>
            </w:r>
          </w:p>
        </w:tc>
        <w:tc>
          <w:tcPr>
            <w:tcW w:w="1122" w:type="dxa"/>
            <w:shd w:val="clear" w:color="auto" w:fill="auto"/>
          </w:tcPr>
          <w:p w:rsidR="000F74C6" w:rsidRPr="00DB707E" w:rsidRDefault="000F74C6" w:rsidP="000F74C6">
            <w:pPr>
              <w:pStyle w:val="TAC"/>
            </w:pPr>
            <w:r w:rsidRPr="00DB707E">
              <w:rPr>
                <w:lang w:eastAsia="zh-CN"/>
              </w:rPr>
              <w:t>-100</w:t>
            </w:r>
          </w:p>
        </w:tc>
        <w:tc>
          <w:tcPr>
            <w:tcW w:w="1122" w:type="dxa"/>
            <w:shd w:val="clear" w:color="auto" w:fill="auto"/>
          </w:tcPr>
          <w:p w:rsidR="000F74C6" w:rsidRPr="00DB707E" w:rsidRDefault="000F74C6" w:rsidP="000F74C6">
            <w:pPr>
              <w:pStyle w:val="TAC"/>
            </w:pPr>
            <w:r w:rsidRPr="00DB707E">
              <w:t>-104</w:t>
            </w:r>
          </w:p>
        </w:tc>
        <w:tc>
          <w:tcPr>
            <w:tcW w:w="1122" w:type="dxa"/>
            <w:shd w:val="clear" w:color="auto" w:fill="auto"/>
          </w:tcPr>
          <w:p w:rsidR="000F74C6" w:rsidRPr="00DB707E" w:rsidRDefault="000F74C6" w:rsidP="000F74C6">
            <w:pPr>
              <w:pStyle w:val="TAC"/>
            </w:pPr>
            <w:r w:rsidRPr="00DB707E">
              <w:rPr>
                <w:lang w:eastAsia="zh-CN"/>
              </w:rPr>
              <w:t>-100</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1122" w:type="dxa"/>
            <w:shd w:val="clear" w:color="auto" w:fill="auto"/>
          </w:tcPr>
          <w:p w:rsidR="000F74C6" w:rsidRPr="00DB707E" w:rsidRDefault="000F74C6" w:rsidP="000F74C6">
            <w:pPr>
              <w:pStyle w:val="TAC"/>
            </w:pPr>
            <w:r w:rsidRPr="00DB707E">
              <w:rPr>
                <w:lang w:eastAsia="zh-CN"/>
              </w:rPr>
              <w:t>-100</w:t>
            </w:r>
          </w:p>
        </w:tc>
        <w:tc>
          <w:tcPr>
            <w:tcW w:w="1122" w:type="dxa"/>
            <w:shd w:val="clear" w:color="auto" w:fill="auto"/>
          </w:tcPr>
          <w:p w:rsidR="000F74C6" w:rsidRPr="00DB707E" w:rsidRDefault="000F74C6" w:rsidP="000F74C6">
            <w:pPr>
              <w:pStyle w:val="TAC"/>
            </w:pPr>
            <w:r w:rsidRPr="00DB707E">
              <w:t>-104</w:t>
            </w:r>
          </w:p>
        </w:tc>
        <w:tc>
          <w:tcPr>
            <w:tcW w:w="1122" w:type="dxa"/>
            <w:shd w:val="clear" w:color="auto" w:fill="auto"/>
          </w:tcPr>
          <w:p w:rsidR="000F74C6" w:rsidRPr="00DB707E" w:rsidRDefault="000F74C6" w:rsidP="000F74C6">
            <w:pPr>
              <w:pStyle w:val="TAC"/>
            </w:pPr>
            <w:r w:rsidRPr="00DB707E">
              <w:rPr>
                <w:lang w:eastAsia="zh-CN"/>
              </w:rPr>
              <w:t>-100</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rPr>
                <w:rFonts w:eastAsia="Calibri" w:cs="Arial"/>
                <w:i/>
              </w:rPr>
            </w:pPr>
          </w:p>
        </w:tc>
        <w:tc>
          <w:tcPr>
            <w:tcW w:w="1386"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1122" w:type="dxa"/>
            <w:shd w:val="clear" w:color="auto" w:fill="auto"/>
          </w:tcPr>
          <w:p w:rsidR="000F74C6" w:rsidRPr="00DB707E" w:rsidRDefault="000F74C6" w:rsidP="000F74C6">
            <w:pPr>
              <w:pStyle w:val="TAC"/>
            </w:pPr>
            <w:r w:rsidRPr="00DB707E">
              <w:rPr>
                <w:lang w:eastAsia="zh-CN"/>
              </w:rPr>
              <w:t>-97</w:t>
            </w:r>
          </w:p>
        </w:tc>
        <w:tc>
          <w:tcPr>
            <w:tcW w:w="1122" w:type="dxa"/>
            <w:shd w:val="clear" w:color="auto" w:fill="auto"/>
          </w:tcPr>
          <w:p w:rsidR="000F74C6" w:rsidRPr="00DB707E" w:rsidRDefault="000F74C6" w:rsidP="000F74C6">
            <w:pPr>
              <w:pStyle w:val="TAC"/>
            </w:pPr>
            <w:r w:rsidRPr="00DB707E">
              <w:t>-101</w:t>
            </w:r>
          </w:p>
        </w:tc>
        <w:tc>
          <w:tcPr>
            <w:tcW w:w="1122" w:type="dxa"/>
            <w:shd w:val="clear" w:color="auto" w:fill="auto"/>
          </w:tcPr>
          <w:p w:rsidR="000F74C6" w:rsidRPr="00DB707E" w:rsidRDefault="000F74C6" w:rsidP="000F74C6">
            <w:pPr>
              <w:pStyle w:val="TAC"/>
            </w:pPr>
            <w:r w:rsidRPr="00DB707E">
              <w:rPr>
                <w:lang w:eastAsia="zh-CN"/>
              </w:rPr>
              <w:t>-97</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86"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122" w:type="dxa"/>
            <w:shd w:val="clear" w:color="auto" w:fill="auto"/>
          </w:tcPr>
          <w:p w:rsidR="000F74C6" w:rsidRPr="00DB707E" w:rsidRDefault="000F74C6" w:rsidP="000F74C6">
            <w:pPr>
              <w:pStyle w:val="TAC"/>
            </w:pPr>
            <w:r w:rsidRPr="00DB707E">
              <w:t>12</w:t>
            </w:r>
          </w:p>
        </w:tc>
        <w:tc>
          <w:tcPr>
            <w:tcW w:w="1122" w:type="dxa"/>
            <w:shd w:val="clear" w:color="auto" w:fill="auto"/>
          </w:tcPr>
          <w:p w:rsidR="000F74C6" w:rsidRPr="00DB707E" w:rsidRDefault="000F74C6" w:rsidP="000F74C6">
            <w:pPr>
              <w:pStyle w:val="TAC"/>
            </w:pPr>
            <w:r w:rsidRPr="00DB707E">
              <w:t>0</w:t>
            </w:r>
          </w:p>
        </w:tc>
        <w:tc>
          <w:tcPr>
            <w:tcW w:w="1122" w:type="dxa"/>
            <w:shd w:val="clear" w:color="auto" w:fill="auto"/>
          </w:tcPr>
          <w:p w:rsidR="000F74C6" w:rsidRPr="00DB707E" w:rsidRDefault="000F74C6" w:rsidP="000F74C6">
            <w:pPr>
              <w:pStyle w:val="TAC"/>
            </w:pPr>
            <w:r w:rsidRPr="00DB707E">
              <w:t>-4</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tcBorders>
              <w:bottom w:val="single" w:sz="4" w:space="0" w:color="auto"/>
            </w:tcBorders>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122" w:type="dxa"/>
            <w:shd w:val="clear" w:color="auto" w:fill="auto"/>
          </w:tcPr>
          <w:p w:rsidR="000F74C6" w:rsidRPr="00DB707E" w:rsidRDefault="000F74C6" w:rsidP="000F74C6">
            <w:pPr>
              <w:pStyle w:val="TAC"/>
            </w:pPr>
            <w:r w:rsidRPr="00DB707E">
              <w:t>12</w:t>
            </w:r>
          </w:p>
        </w:tc>
        <w:tc>
          <w:tcPr>
            <w:tcW w:w="1122" w:type="dxa"/>
            <w:shd w:val="clear" w:color="auto" w:fill="auto"/>
          </w:tcPr>
          <w:p w:rsidR="000F74C6" w:rsidRPr="00DB707E" w:rsidRDefault="000F74C6" w:rsidP="000F74C6">
            <w:pPr>
              <w:pStyle w:val="TAC"/>
            </w:pPr>
            <w:r w:rsidRPr="00DB707E">
              <w:t>0</w:t>
            </w:r>
          </w:p>
        </w:tc>
        <w:tc>
          <w:tcPr>
            <w:tcW w:w="1122" w:type="dxa"/>
            <w:shd w:val="clear" w:color="auto" w:fill="auto"/>
          </w:tcPr>
          <w:p w:rsidR="000F74C6" w:rsidRPr="00DB707E" w:rsidRDefault="000F74C6" w:rsidP="000F74C6">
            <w:pPr>
              <w:pStyle w:val="TAC"/>
            </w:pPr>
            <w:r w:rsidRPr="00DB707E">
              <w:t>-4</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1122" w:type="dxa"/>
            <w:shd w:val="clear" w:color="auto" w:fill="auto"/>
          </w:tcPr>
          <w:p w:rsidR="000F74C6" w:rsidRPr="00DB707E" w:rsidRDefault="000F74C6" w:rsidP="000F74C6">
            <w:pPr>
              <w:pStyle w:val="TAC"/>
            </w:pPr>
            <w:r w:rsidRPr="00DB707E">
              <w:t>-88</w:t>
            </w:r>
          </w:p>
        </w:tc>
        <w:tc>
          <w:tcPr>
            <w:tcW w:w="1122" w:type="dxa"/>
            <w:shd w:val="clear" w:color="auto" w:fill="auto"/>
          </w:tcPr>
          <w:p w:rsidR="000F74C6" w:rsidRPr="00DB707E" w:rsidRDefault="000F74C6" w:rsidP="000F74C6">
            <w:pPr>
              <w:pStyle w:val="TAC"/>
            </w:pPr>
            <w:r w:rsidRPr="00DB707E">
              <w:t>-104</w:t>
            </w:r>
          </w:p>
        </w:tc>
        <w:tc>
          <w:tcPr>
            <w:tcW w:w="1122" w:type="dxa"/>
            <w:shd w:val="clear" w:color="auto" w:fill="auto"/>
          </w:tcPr>
          <w:p w:rsidR="000F74C6" w:rsidRPr="00DB707E" w:rsidRDefault="000F74C6" w:rsidP="000F74C6">
            <w:pPr>
              <w:pStyle w:val="TAC"/>
            </w:pPr>
            <w:r w:rsidRPr="00DB707E">
              <w:t>-104</w:t>
            </w:r>
          </w:p>
        </w:tc>
      </w:tr>
      <w:tr w:rsidR="000F74C6" w:rsidRPr="00DB707E" w:rsidTr="000F74C6">
        <w:trPr>
          <w:trHeight w:val="187"/>
        </w:trPr>
        <w:tc>
          <w:tcPr>
            <w:tcW w:w="3103" w:type="dxa"/>
            <w:gridSpan w:val="2"/>
            <w:tcBorders>
              <w:bottom w:val="single" w:sz="4" w:space="0" w:color="auto"/>
            </w:tcBorders>
            <w:shd w:val="clear" w:color="auto" w:fill="auto"/>
          </w:tcPr>
          <w:p w:rsidR="000F74C6" w:rsidRPr="00DB707E" w:rsidRDefault="000F74C6" w:rsidP="000F74C6">
            <w:pPr>
              <w:pStyle w:val="TAL"/>
              <w:rPr>
                <w:rFonts w:eastAsia="Calibri" w:cs="Arial"/>
              </w:rPr>
            </w:pPr>
          </w:p>
        </w:tc>
        <w:tc>
          <w:tcPr>
            <w:tcW w:w="1386"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1122" w:type="dxa"/>
            <w:shd w:val="clear" w:color="auto" w:fill="auto"/>
          </w:tcPr>
          <w:p w:rsidR="000F74C6" w:rsidRPr="00DB707E" w:rsidRDefault="000F74C6" w:rsidP="000F74C6">
            <w:pPr>
              <w:pStyle w:val="TAC"/>
            </w:pPr>
            <w:r w:rsidRPr="00DB707E">
              <w:t>-85</w:t>
            </w:r>
          </w:p>
        </w:tc>
        <w:tc>
          <w:tcPr>
            <w:tcW w:w="1122" w:type="dxa"/>
            <w:shd w:val="clear" w:color="auto" w:fill="auto"/>
          </w:tcPr>
          <w:p w:rsidR="000F74C6" w:rsidRPr="00DB707E" w:rsidRDefault="000F74C6" w:rsidP="000F74C6">
            <w:pPr>
              <w:pStyle w:val="TAC"/>
            </w:pPr>
            <w:r w:rsidRPr="00DB707E">
              <w:t>-101</w:t>
            </w:r>
          </w:p>
        </w:tc>
        <w:tc>
          <w:tcPr>
            <w:tcW w:w="1122" w:type="dxa"/>
            <w:shd w:val="clear" w:color="auto" w:fill="auto"/>
          </w:tcPr>
          <w:p w:rsidR="000F74C6" w:rsidRPr="00DB707E" w:rsidRDefault="000F74C6" w:rsidP="000F74C6">
            <w:pPr>
              <w:pStyle w:val="TAC"/>
            </w:pPr>
            <w:r w:rsidRPr="00DB707E">
              <w:t>-101</w:t>
            </w:r>
          </w:p>
        </w:tc>
      </w:tr>
      <w:tr w:rsidR="000F74C6" w:rsidRPr="00DB707E" w:rsidTr="000F74C6">
        <w:trPr>
          <w:trHeight w:val="187"/>
        </w:trPr>
        <w:tc>
          <w:tcPr>
            <w:tcW w:w="3103" w:type="dxa"/>
            <w:gridSpan w:val="2"/>
            <w:tcBorders>
              <w:bottom w:val="nil"/>
            </w:tcBorders>
            <w:shd w:val="clear" w:color="auto" w:fill="auto"/>
          </w:tcPr>
          <w:p w:rsidR="000F74C6" w:rsidRPr="00DB707E" w:rsidRDefault="000F74C6" w:rsidP="000F74C6">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rsidR="000F74C6" w:rsidRPr="00DB707E" w:rsidRDefault="000F74C6" w:rsidP="000F74C6">
            <w:pPr>
              <w:pStyle w:val="TAC"/>
            </w:pPr>
            <w:r w:rsidRPr="00DB707E">
              <w:t>dBm/9.36 MHz</w:t>
            </w:r>
          </w:p>
        </w:tc>
        <w:tc>
          <w:tcPr>
            <w:tcW w:w="1396" w:type="dxa"/>
          </w:tcPr>
          <w:p w:rsidR="000F74C6" w:rsidRPr="00DB707E" w:rsidRDefault="000F74C6" w:rsidP="000F74C6">
            <w:pPr>
              <w:pStyle w:val="TAC"/>
            </w:pPr>
            <w:r w:rsidRPr="00DB707E">
              <w:t>1, 2, 4, 5,7</w:t>
            </w:r>
            <w:r>
              <w:t>,8</w:t>
            </w:r>
          </w:p>
        </w:tc>
        <w:tc>
          <w:tcPr>
            <w:tcW w:w="1122" w:type="dxa"/>
            <w:shd w:val="clear" w:color="auto" w:fill="auto"/>
          </w:tcPr>
          <w:p w:rsidR="000F74C6" w:rsidRPr="00DB707E" w:rsidRDefault="000F74C6" w:rsidP="000F74C6">
            <w:pPr>
              <w:pStyle w:val="TAC"/>
            </w:pPr>
            <w:r w:rsidRPr="00DB707E">
              <w:t>-59.78</w:t>
            </w:r>
          </w:p>
        </w:tc>
        <w:tc>
          <w:tcPr>
            <w:tcW w:w="1122" w:type="dxa"/>
            <w:shd w:val="clear" w:color="auto" w:fill="auto"/>
          </w:tcPr>
          <w:p w:rsidR="000F74C6" w:rsidRPr="00DB707E" w:rsidRDefault="000F74C6" w:rsidP="000F74C6">
            <w:pPr>
              <w:pStyle w:val="TAC"/>
            </w:pPr>
            <w:r w:rsidRPr="00DB707E">
              <w:t>-73.04</w:t>
            </w:r>
          </w:p>
        </w:tc>
        <w:tc>
          <w:tcPr>
            <w:tcW w:w="1122" w:type="dxa"/>
            <w:shd w:val="clear" w:color="auto" w:fill="auto"/>
          </w:tcPr>
          <w:p w:rsidR="000F74C6" w:rsidRPr="00DB707E" w:rsidRDefault="000F74C6" w:rsidP="000F74C6">
            <w:pPr>
              <w:pStyle w:val="TAC"/>
            </w:pPr>
            <w:r w:rsidRPr="00DB707E">
              <w:t>-70.59</w:t>
            </w:r>
          </w:p>
        </w:tc>
      </w:tr>
      <w:tr w:rsidR="000F74C6" w:rsidRPr="00DB707E" w:rsidTr="000F74C6">
        <w:trPr>
          <w:trHeight w:val="187"/>
        </w:trPr>
        <w:tc>
          <w:tcPr>
            <w:tcW w:w="3103" w:type="dxa"/>
            <w:gridSpan w:val="2"/>
            <w:tcBorders>
              <w:top w:val="nil"/>
            </w:tcBorders>
            <w:shd w:val="clear" w:color="auto" w:fill="auto"/>
          </w:tcPr>
          <w:p w:rsidR="000F74C6" w:rsidRPr="00DB707E" w:rsidRDefault="000F74C6" w:rsidP="000F74C6">
            <w:pPr>
              <w:pStyle w:val="TAL"/>
              <w:rPr>
                <w:rFonts w:eastAsia="Calibri" w:cs="Arial"/>
              </w:rPr>
            </w:pPr>
          </w:p>
        </w:tc>
        <w:tc>
          <w:tcPr>
            <w:tcW w:w="1386" w:type="dxa"/>
            <w:shd w:val="clear" w:color="auto" w:fill="auto"/>
          </w:tcPr>
          <w:p w:rsidR="000F74C6" w:rsidRPr="00DB707E" w:rsidRDefault="000F74C6" w:rsidP="000F74C6">
            <w:pPr>
              <w:pStyle w:val="TAC"/>
            </w:pPr>
            <w:r w:rsidRPr="00DB707E">
              <w:t>dBm/</w:t>
            </w:r>
            <w:del w:id="27" w:author="Huawei" w:date="2022-10-13T14:39:00Z">
              <w:r w:rsidRPr="00DB707E" w:rsidDel="0060335C">
                <w:delText xml:space="preserve">38.16 </w:delText>
              </w:r>
            </w:del>
            <w:ins w:id="28" w:author="Huawei" w:date="2022-10-13T14:39:00Z">
              <w:r>
                <w:t>18.36</w:t>
              </w:r>
            </w:ins>
            <w:r w:rsidRPr="00DB707E">
              <w:t>MHz</w:t>
            </w:r>
          </w:p>
        </w:tc>
        <w:tc>
          <w:tcPr>
            <w:tcW w:w="1396" w:type="dxa"/>
          </w:tcPr>
          <w:p w:rsidR="000F74C6" w:rsidRPr="00DB707E" w:rsidRDefault="000F74C6" w:rsidP="000F74C6">
            <w:pPr>
              <w:pStyle w:val="TAC"/>
            </w:pPr>
            <w:r w:rsidRPr="00DB707E">
              <w:t>3, 6</w:t>
            </w:r>
          </w:p>
        </w:tc>
        <w:tc>
          <w:tcPr>
            <w:tcW w:w="1122" w:type="dxa"/>
            <w:shd w:val="clear" w:color="auto" w:fill="auto"/>
          </w:tcPr>
          <w:p w:rsidR="000F74C6" w:rsidRPr="00DB707E" w:rsidRDefault="000F74C6" w:rsidP="000F74C6">
            <w:pPr>
              <w:pStyle w:val="TAC"/>
            </w:pPr>
            <w:del w:id="29" w:author="Huawei" w:date="2022-10-13T14:38:00Z">
              <w:r w:rsidRPr="00DB707E" w:rsidDel="0060335C">
                <w:delText>-53.68</w:delText>
              </w:r>
            </w:del>
            <w:ins w:id="30" w:author="Huawei" w:date="2022-10-13T14:38:00Z">
              <w:r>
                <w:t>-56.86</w:t>
              </w:r>
            </w:ins>
          </w:p>
        </w:tc>
        <w:tc>
          <w:tcPr>
            <w:tcW w:w="1122" w:type="dxa"/>
            <w:shd w:val="clear" w:color="auto" w:fill="auto"/>
          </w:tcPr>
          <w:p w:rsidR="000F74C6" w:rsidRPr="00DB707E" w:rsidRDefault="000F74C6" w:rsidP="000F74C6">
            <w:pPr>
              <w:pStyle w:val="TAC"/>
            </w:pPr>
            <w:del w:id="31" w:author="Huawei" w:date="2022-10-13T14:39:00Z">
              <w:r w:rsidRPr="00DB707E" w:rsidDel="0060335C">
                <w:delText>-66.9448</w:delText>
              </w:r>
            </w:del>
            <w:ins w:id="32" w:author="Huawei" w:date="2022-10-13T14:39:00Z">
              <w:r>
                <w:t>-70.11</w:t>
              </w:r>
            </w:ins>
          </w:p>
        </w:tc>
        <w:tc>
          <w:tcPr>
            <w:tcW w:w="1122" w:type="dxa"/>
            <w:shd w:val="clear" w:color="auto" w:fill="auto"/>
          </w:tcPr>
          <w:p w:rsidR="000F74C6" w:rsidRPr="00DB707E" w:rsidRDefault="000F74C6" w:rsidP="000F74C6">
            <w:pPr>
              <w:pStyle w:val="TAC"/>
            </w:pPr>
            <w:del w:id="33" w:author="Huawei" w:date="2022-10-13T14:39:00Z">
              <w:r w:rsidRPr="00DB707E" w:rsidDel="0060335C">
                <w:delText>-64.49</w:delText>
              </w:r>
            </w:del>
            <w:ins w:id="34" w:author="Huawei" w:date="2022-10-13T14:39:00Z">
              <w:r>
                <w:t>-67.67</w:t>
              </w:r>
            </w:ins>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rPr>
            </w:pPr>
            <w:r w:rsidRPr="00DB707E">
              <w:rPr>
                <w:rFonts w:eastAsia="Calibri" w:cs="Arial"/>
              </w:rPr>
              <w:t>Propagation condition</w:t>
            </w: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AWGN</w:t>
            </w:r>
          </w:p>
        </w:tc>
      </w:tr>
      <w:tr w:rsidR="000F74C6" w:rsidRPr="00DB707E" w:rsidTr="000F74C6">
        <w:trPr>
          <w:trHeight w:val="187"/>
        </w:trPr>
        <w:tc>
          <w:tcPr>
            <w:tcW w:w="3103" w:type="dxa"/>
            <w:gridSpan w:val="2"/>
            <w:shd w:val="clear" w:color="auto" w:fill="auto"/>
          </w:tcPr>
          <w:p w:rsidR="000F74C6" w:rsidRPr="00DB707E" w:rsidRDefault="000F74C6" w:rsidP="000F74C6">
            <w:pPr>
              <w:pStyle w:val="TAL"/>
              <w:rPr>
                <w:rFonts w:eastAsia="Calibri" w:cs="Arial"/>
              </w:rPr>
            </w:pPr>
            <w:r w:rsidRPr="00DB707E">
              <w:rPr>
                <w:rFonts w:eastAsia="Calibri" w:cs="Arial"/>
              </w:rPr>
              <w:t>Antenna Configuration and Correlation Matrix</w:t>
            </w:r>
          </w:p>
        </w:tc>
        <w:tc>
          <w:tcPr>
            <w:tcW w:w="1386"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366" w:type="dxa"/>
            <w:gridSpan w:val="3"/>
            <w:shd w:val="clear" w:color="auto" w:fill="auto"/>
          </w:tcPr>
          <w:p w:rsidR="000F74C6" w:rsidRPr="00DB707E" w:rsidRDefault="000F74C6" w:rsidP="000F74C6">
            <w:pPr>
              <w:pStyle w:val="TAC"/>
            </w:pPr>
            <w:r w:rsidRPr="00DB707E">
              <w:t>1x2 Low</w:t>
            </w:r>
          </w:p>
        </w:tc>
      </w:tr>
      <w:tr w:rsidR="000F74C6" w:rsidRPr="00DB707E" w:rsidTr="000F74C6">
        <w:trPr>
          <w:trHeight w:val="187"/>
        </w:trPr>
        <w:tc>
          <w:tcPr>
            <w:tcW w:w="9251" w:type="dxa"/>
            <w:gridSpan w:val="7"/>
            <w:shd w:val="clear" w:color="auto" w:fill="auto"/>
            <w:vAlign w:val="center"/>
          </w:tcPr>
          <w:p w:rsidR="000F74C6" w:rsidRPr="00DB707E" w:rsidRDefault="000F74C6" w:rsidP="000F74C6">
            <w:pPr>
              <w:pStyle w:val="TAN"/>
            </w:pPr>
            <w:r w:rsidRPr="00DB707E">
              <w:t>Note 1:</w:t>
            </w:r>
            <w:r w:rsidRPr="00DB707E">
              <w:tab/>
              <w:t>OCNG shall be used such that both cells are fully allocated and a constant total transmitted power spectral density is achieved for all OFDM symbols.</w:t>
            </w:r>
          </w:p>
          <w:p w:rsidR="000F74C6" w:rsidRPr="00DB707E" w:rsidRDefault="000F74C6" w:rsidP="000F74C6">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0F74C6" w:rsidRPr="00DB707E" w:rsidRDefault="000F74C6" w:rsidP="000F74C6">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rsidR="000F74C6" w:rsidRPr="00DB707E" w:rsidRDefault="000F74C6" w:rsidP="000F74C6"/>
    <w:p w:rsidR="000F74C6" w:rsidRPr="00DB707E" w:rsidRDefault="000F74C6" w:rsidP="000F74C6">
      <w:pPr>
        <w:pStyle w:val="TH"/>
      </w:pPr>
      <w:r w:rsidRPr="00DB707E">
        <w:t xml:space="preserve">Table </w:t>
      </w:r>
      <w:r w:rsidRPr="00E623F9">
        <w:t>A.16.3.1.8.1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0"/>
        <w:gridCol w:w="1147"/>
        <w:gridCol w:w="1396"/>
        <w:gridCol w:w="1622"/>
        <w:gridCol w:w="1622"/>
        <w:gridCol w:w="1622"/>
      </w:tblGrid>
      <w:tr w:rsidR="000F74C6" w:rsidRPr="00DB707E" w:rsidTr="000F74C6">
        <w:trPr>
          <w:trHeight w:val="417"/>
        </w:trPr>
        <w:tc>
          <w:tcPr>
            <w:tcW w:w="2230" w:type="dxa"/>
            <w:tcBorders>
              <w:bottom w:val="nil"/>
            </w:tcBorders>
            <w:shd w:val="clear" w:color="auto" w:fill="auto"/>
          </w:tcPr>
          <w:p w:rsidR="000F74C6" w:rsidRPr="00DB707E" w:rsidRDefault="000F74C6" w:rsidP="000F74C6">
            <w:pPr>
              <w:pStyle w:val="TAH"/>
            </w:pPr>
            <w:r w:rsidRPr="00DB707E">
              <w:t>Parameter</w:t>
            </w:r>
          </w:p>
        </w:tc>
        <w:tc>
          <w:tcPr>
            <w:tcW w:w="1147" w:type="dxa"/>
            <w:tcBorders>
              <w:bottom w:val="nil"/>
            </w:tcBorders>
            <w:shd w:val="clear" w:color="auto" w:fill="auto"/>
          </w:tcPr>
          <w:p w:rsidR="000F74C6" w:rsidRPr="00DB707E" w:rsidRDefault="000F74C6" w:rsidP="000F74C6">
            <w:pPr>
              <w:pStyle w:val="TAH"/>
            </w:pPr>
            <w:r w:rsidRPr="00DB707E">
              <w:t>Unit</w:t>
            </w:r>
          </w:p>
        </w:tc>
        <w:tc>
          <w:tcPr>
            <w:tcW w:w="1396" w:type="dxa"/>
            <w:tcBorders>
              <w:bottom w:val="nil"/>
            </w:tcBorders>
            <w:shd w:val="clear" w:color="auto" w:fill="auto"/>
          </w:tcPr>
          <w:p w:rsidR="000F74C6" w:rsidRPr="00DB707E" w:rsidRDefault="000F74C6" w:rsidP="000F74C6">
            <w:pPr>
              <w:pStyle w:val="TAH"/>
            </w:pPr>
            <w:r w:rsidRPr="00DB707E">
              <w:t>Configuration</w:t>
            </w:r>
          </w:p>
        </w:tc>
        <w:tc>
          <w:tcPr>
            <w:tcW w:w="4866" w:type="dxa"/>
            <w:gridSpan w:val="3"/>
            <w:shd w:val="clear" w:color="auto" w:fill="auto"/>
          </w:tcPr>
          <w:p w:rsidR="000F74C6" w:rsidRPr="00DB707E" w:rsidRDefault="000F74C6" w:rsidP="000F74C6">
            <w:pPr>
              <w:pStyle w:val="TAH"/>
            </w:pPr>
            <w:r w:rsidRPr="00DB707E">
              <w:t>Cell 2</w:t>
            </w:r>
          </w:p>
        </w:tc>
      </w:tr>
      <w:tr w:rsidR="000F74C6" w:rsidRPr="00DB707E" w:rsidTr="000F74C6">
        <w:tc>
          <w:tcPr>
            <w:tcW w:w="2230"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147"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396"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622" w:type="dxa"/>
            <w:shd w:val="clear" w:color="auto" w:fill="auto"/>
          </w:tcPr>
          <w:p w:rsidR="000F74C6" w:rsidRPr="00DB707E" w:rsidRDefault="000F74C6" w:rsidP="000F74C6">
            <w:pPr>
              <w:pStyle w:val="TAH"/>
            </w:pPr>
            <w:r w:rsidRPr="00DB707E">
              <w:t>T1</w:t>
            </w:r>
          </w:p>
        </w:tc>
        <w:tc>
          <w:tcPr>
            <w:tcW w:w="1622" w:type="dxa"/>
            <w:shd w:val="clear" w:color="auto" w:fill="auto"/>
          </w:tcPr>
          <w:p w:rsidR="000F74C6" w:rsidRPr="00DB707E" w:rsidRDefault="000F74C6" w:rsidP="000F74C6">
            <w:pPr>
              <w:pStyle w:val="TAH"/>
            </w:pPr>
            <w:r w:rsidRPr="00DB707E">
              <w:t>T2</w:t>
            </w:r>
          </w:p>
        </w:tc>
        <w:tc>
          <w:tcPr>
            <w:tcW w:w="1622" w:type="dxa"/>
            <w:shd w:val="clear" w:color="auto" w:fill="auto"/>
          </w:tcPr>
          <w:p w:rsidR="000F74C6" w:rsidRPr="00DB707E" w:rsidRDefault="000F74C6" w:rsidP="000F74C6">
            <w:pPr>
              <w:pStyle w:val="TAH"/>
            </w:pPr>
            <w:r w:rsidRPr="00DB707E">
              <w:t>T3</w:t>
            </w:r>
          </w:p>
        </w:tc>
      </w:tr>
      <w:tr w:rsidR="000F74C6" w:rsidRPr="00DB707E" w:rsidTr="000F74C6">
        <w:tc>
          <w:tcPr>
            <w:tcW w:w="2230" w:type="dxa"/>
            <w:shd w:val="clear" w:color="auto" w:fill="auto"/>
          </w:tcPr>
          <w:p w:rsidR="000F74C6" w:rsidRPr="00DB707E" w:rsidRDefault="000F74C6" w:rsidP="000F74C6">
            <w:pPr>
              <w:pStyle w:val="TAL"/>
            </w:pPr>
            <w:r w:rsidRPr="00DB707E">
              <w:t>RF channel number</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2</w:t>
            </w:r>
          </w:p>
        </w:tc>
      </w:tr>
      <w:tr w:rsidR="000F74C6" w:rsidRPr="00DB707E" w:rsidTr="000F74C6">
        <w:trPr>
          <w:trHeight w:val="56"/>
        </w:trPr>
        <w:tc>
          <w:tcPr>
            <w:tcW w:w="2230" w:type="dxa"/>
            <w:vMerge w:val="restart"/>
            <w:shd w:val="clear" w:color="auto" w:fill="auto"/>
          </w:tcPr>
          <w:p w:rsidR="000F74C6" w:rsidRPr="00DB707E" w:rsidRDefault="000F74C6" w:rsidP="000F74C6">
            <w:pPr>
              <w:pStyle w:val="TAL"/>
            </w:pPr>
            <w:r w:rsidRPr="00DB707E">
              <w:t>Duplex mode</w:t>
            </w:r>
          </w:p>
        </w:tc>
        <w:tc>
          <w:tcPr>
            <w:tcW w:w="1147" w:type="dxa"/>
            <w:vMerge w:val="restart"/>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866" w:type="dxa"/>
            <w:gridSpan w:val="3"/>
            <w:shd w:val="clear" w:color="auto" w:fill="auto"/>
          </w:tcPr>
          <w:p w:rsidR="000F74C6" w:rsidRPr="00DB707E" w:rsidRDefault="000F74C6" w:rsidP="000F74C6">
            <w:pPr>
              <w:pStyle w:val="TAC"/>
            </w:pPr>
            <w:r w:rsidRPr="00DB707E">
              <w:t>FDD</w:t>
            </w:r>
          </w:p>
        </w:tc>
      </w:tr>
      <w:tr w:rsidR="000F74C6" w:rsidRPr="00DB707E" w:rsidTr="000F74C6">
        <w:trPr>
          <w:trHeight w:val="56"/>
        </w:trPr>
        <w:tc>
          <w:tcPr>
            <w:tcW w:w="2230" w:type="dxa"/>
            <w:vMerge/>
            <w:shd w:val="clear" w:color="auto" w:fill="auto"/>
          </w:tcPr>
          <w:p w:rsidR="000F74C6" w:rsidRPr="00DB707E" w:rsidRDefault="000F74C6" w:rsidP="000F74C6">
            <w:pPr>
              <w:pStyle w:val="TAL"/>
            </w:pPr>
          </w:p>
        </w:tc>
        <w:tc>
          <w:tcPr>
            <w:tcW w:w="1147" w:type="dxa"/>
            <w:vMerge/>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t>TDD</w:t>
            </w:r>
          </w:p>
        </w:tc>
      </w:tr>
      <w:tr w:rsidR="000F74C6" w:rsidRPr="00DB707E" w:rsidTr="000F74C6">
        <w:tc>
          <w:tcPr>
            <w:tcW w:w="2230" w:type="dxa"/>
            <w:shd w:val="clear" w:color="auto" w:fill="auto"/>
          </w:tcPr>
          <w:p w:rsidR="000F74C6" w:rsidRPr="00DB707E" w:rsidRDefault="000F74C6" w:rsidP="000F74C6">
            <w:pPr>
              <w:pStyle w:val="TAL"/>
            </w:pPr>
            <w:r w:rsidRPr="00DB707E">
              <w:t>TDD special subframe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t>6</w:t>
            </w:r>
          </w:p>
        </w:tc>
      </w:tr>
      <w:tr w:rsidR="000F74C6" w:rsidRPr="00DB707E" w:rsidTr="000F74C6">
        <w:tc>
          <w:tcPr>
            <w:tcW w:w="2230" w:type="dxa"/>
            <w:shd w:val="clear" w:color="auto" w:fill="auto"/>
          </w:tcPr>
          <w:p w:rsidR="000F74C6" w:rsidRPr="00DB707E" w:rsidRDefault="000F74C6" w:rsidP="000F74C6">
            <w:pPr>
              <w:pStyle w:val="TAL"/>
            </w:pPr>
            <w:r w:rsidRPr="00DB707E">
              <w:t>TDD uplink-downlink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t>1</w:t>
            </w:r>
          </w:p>
        </w:tc>
      </w:tr>
      <w:tr w:rsidR="000F74C6" w:rsidRPr="00DB707E" w:rsidTr="000F74C6">
        <w:tc>
          <w:tcPr>
            <w:tcW w:w="2230" w:type="dxa"/>
            <w:tcBorders>
              <w:bottom w:val="single" w:sz="4" w:space="0" w:color="auto"/>
            </w:tcBorders>
            <w:shd w:val="clear" w:color="auto" w:fill="auto"/>
          </w:tcPr>
          <w:p w:rsidR="000F74C6" w:rsidRPr="00DB707E" w:rsidRDefault="000F74C6" w:rsidP="000F74C6">
            <w:pPr>
              <w:pStyle w:val="TAL"/>
            </w:pPr>
            <w:r w:rsidRPr="00DB707E">
              <w:t>BW</w:t>
            </w:r>
            <w:r w:rsidRPr="00DB707E">
              <w:rPr>
                <w:vertAlign w:val="subscript"/>
              </w:rPr>
              <w:t>channel</w:t>
            </w:r>
          </w:p>
        </w:tc>
        <w:tc>
          <w:tcPr>
            <w:tcW w:w="1147" w:type="dxa"/>
            <w:tcBorders>
              <w:bottom w:val="single" w:sz="4" w:space="0" w:color="auto"/>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5 MHz: N</w:t>
            </w:r>
            <w:r w:rsidRPr="00DB707E">
              <w:rPr>
                <w:vertAlign w:val="subscript"/>
              </w:rPr>
              <w:t>RB,c</w:t>
            </w:r>
            <w:r w:rsidRPr="00DB707E">
              <w:t xml:space="preserve"> = 25</w:t>
            </w:r>
          </w:p>
          <w:p w:rsidR="000F74C6" w:rsidRPr="00DB707E" w:rsidRDefault="000F74C6" w:rsidP="000F74C6">
            <w:pPr>
              <w:pStyle w:val="TAC"/>
            </w:pPr>
            <w:r w:rsidRPr="00DB707E">
              <w:t>10 MHz: N</w:t>
            </w:r>
            <w:r w:rsidRPr="00DB707E">
              <w:rPr>
                <w:vertAlign w:val="subscript"/>
              </w:rPr>
              <w:t>RB,c</w:t>
            </w:r>
            <w:r w:rsidRPr="00DB707E">
              <w:t xml:space="preserve"> = 50</w:t>
            </w:r>
          </w:p>
          <w:p w:rsidR="000F74C6" w:rsidRPr="00DB707E" w:rsidRDefault="000F74C6" w:rsidP="000F74C6">
            <w:pPr>
              <w:pStyle w:val="TAC"/>
            </w:pPr>
            <w:r w:rsidRPr="00DB707E">
              <w:t>20 MHz: N</w:t>
            </w:r>
            <w:r w:rsidRPr="00DB707E">
              <w:rPr>
                <w:vertAlign w:val="subscript"/>
              </w:rPr>
              <w:t>RB,c</w:t>
            </w:r>
            <w:r w:rsidRPr="00DB707E">
              <w:t xml:space="preserve"> = 100</w:t>
            </w:r>
          </w:p>
        </w:tc>
      </w:tr>
      <w:tr w:rsidR="000F74C6" w:rsidRPr="00DB707E" w:rsidTr="000F74C6">
        <w:tc>
          <w:tcPr>
            <w:tcW w:w="2230" w:type="dxa"/>
            <w:tcBorders>
              <w:bottom w:val="nil"/>
            </w:tcBorders>
            <w:shd w:val="clear" w:color="auto" w:fill="auto"/>
          </w:tcPr>
          <w:p w:rsidR="000F74C6" w:rsidRPr="00DB707E" w:rsidRDefault="000F74C6" w:rsidP="000F74C6">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866" w:type="dxa"/>
            <w:gridSpan w:val="3"/>
            <w:shd w:val="clear" w:color="auto" w:fill="auto"/>
          </w:tcPr>
          <w:p w:rsidR="000F74C6" w:rsidRPr="00DB707E" w:rsidRDefault="000F74C6" w:rsidP="000F74C6">
            <w:pPr>
              <w:pStyle w:val="TAC"/>
            </w:pPr>
            <w:r w:rsidRPr="00DB707E">
              <w:rPr>
                <w:lang w:eastAsia="zh-CN"/>
              </w:rPr>
              <w:t>4</w:t>
            </w:r>
          </w:p>
        </w:tc>
      </w:tr>
      <w:tr w:rsidR="000F74C6" w:rsidRPr="00DB707E" w:rsidTr="000F74C6">
        <w:tc>
          <w:tcPr>
            <w:tcW w:w="2230" w:type="dxa"/>
            <w:tcBorders>
              <w:top w:val="nil"/>
              <w:bottom w:val="single" w:sz="4" w:space="0" w:color="auto"/>
            </w:tcBorders>
            <w:shd w:val="clear" w:color="auto" w:fill="auto"/>
          </w:tcPr>
          <w:p w:rsidR="000F74C6" w:rsidRPr="00DB707E" w:rsidRDefault="000F74C6" w:rsidP="000F74C6">
            <w:pPr>
              <w:pStyle w:val="TAL"/>
            </w:pPr>
          </w:p>
        </w:tc>
        <w:tc>
          <w:tcPr>
            <w:tcW w:w="1147"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866" w:type="dxa"/>
            <w:gridSpan w:val="3"/>
            <w:shd w:val="clear" w:color="auto" w:fill="auto"/>
          </w:tcPr>
          <w:p w:rsidR="000F74C6" w:rsidRPr="00DB707E" w:rsidRDefault="000F74C6" w:rsidP="000F74C6">
            <w:pPr>
              <w:pStyle w:val="TAC"/>
            </w:pPr>
            <w:r w:rsidRPr="00DB707E">
              <w:rPr>
                <w:lang w:eastAsia="zh-CN"/>
              </w:rPr>
              <w:t>53</w:t>
            </w:r>
          </w:p>
        </w:tc>
      </w:tr>
      <w:tr w:rsidR="000F74C6" w:rsidRPr="00DB707E" w:rsidTr="000F74C6">
        <w:trPr>
          <w:trHeight w:val="346"/>
        </w:trPr>
        <w:tc>
          <w:tcPr>
            <w:tcW w:w="2230"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PDSCH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866" w:type="dxa"/>
            <w:gridSpan w:val="3"/>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R.7 FDD</w:t>
            </w:r>
          </w:p>
          <w:p w:rsidR="000F74C6" w:rsidRPr="00DB707E" w:rsidRDefault="000F74C6" w:rsidP="000F74C6">
            <w:pPr>
              <w:pStyle w:val="TAC"/>
              <w:rPr>
                <w:lang w:eastAsia="zh-CN"/>
              </w:rPr>
            </w:pPr>
            <w:r w:rsidRPr="00DB707E">
              <w:rPr>
                <w:lang w:eastAsia="zh-CN"/>
              </w:rPr>
              <w:t>10 MHz: R.3 FDD</w:t>
            </w:r>
          </w:p>
          <w:p w:rsidR="000F74C6" w:rsidRPr="00DB707E" w:rsidRDefault="000F74C6" w:rsidP="000F74C6">
            <w:pPr>
              <w:pStyle w:val="TAC"/>
              <w:rPr>
                <w:lang w:eastAsia="zh-CN"/>
              </w:rPr>
            </w:pPr>
            <w:r w:rsidRPr="00DB707E">
              <w:rPr>
                <w:lang w:eastAsia="zh-CN"/>
              </w:rPr>
              <w:t>20 MHz: R.6 FDD</w:t>
            </w:r>
          </w:p>
        </w:tc>
      </w:tr>
      <w:tr w:rsidR="000F74C6" w:rsidRPr="00DB707E" w:rsidTr="000F74C6">
        <w:trPr>
          <w:trHeight w:val="346"/>
        </w:trPr>
        <w:tc>
          <w:tcPr>
            <w:tcW w:w="2230"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8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R.4 TDD</w:t>
            </w:r>
          </w:p>
          <w:p w:rsidR="000F74C6" w:rsidRPr="00DB707E" w:rsidRDefault="000F74C6" w:rsidP="000F74C6">
            <w:pPr>
              <w:pStyle w:val="TAC"/>
              <w:rPr>
                <w:lang w:eastAsia="zh-CN"/>
              </w:rPr>
            </w:pPr>
            <w:r w:rsidRPr="00DB707E">
              <w:rPr>
                <w:lang w:eastAsia="zh-CN"/>
              </w:rPr>
              <w:t>10 MHz: R.0 TDD</w:t>
            </w:r>
          </w:p>
          <w:p w:rsidR="000F74C6" w:rsidRPr="00DB707E" w:rsidRDefault="000F74C6" w:rsidP="000F74C6">
            <w:pPr>
              <w:pStyle w:val="TAC"/>
              <w:rPr>
                <w:lang w:eastAsia="zh-CN"/>
              </w:rPr>
            </w:pPr>
            <w:r w:rsidRPr="00DB707E">
              <w:rPr>
                <w:lang w:eastAsia="zh-CN"/>
              </w:rPr>
              <w:t>20 MHz: R.3 TDD</w:t>
            </w:r>
          </w:p>
        </w:tc>
      </w:tr>
      <w:tr w:rsidR="000F74C6" w:rsidRPr="00DB707E" w:rsidTr="000F74C6">
        <w:trPr>
          <w:trHeight w:val="346"/>
        </w:trPr>
        <w:tc>
          <w:tcPr>
            <w:tcW w:w="2230"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PCFICH/PDCCH/PHICH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866" w:type="dxa"/>
            <w:gridSpan w:val="3"/>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FDD</w:t>
            </w:r>
          </w:p>
          <w:p w:rsidR="000F74C6" w:rsidRPr="00DB707E" w:rsidRDefault="000F74C6" w:rsidP="000F74C6">
            <w:pPr>
              <w:pStyle w:val="TAC"/>
              <w:rPr>
                <w:lang w:eastAsia="zh-CN"/>
              </w:rPr>
            </w:pPr>
            <w:r w:rsidRPr="00DB707E">
              <w:rPr>
                <w:lang w:eastAsia="zh-CN"/>
              </w:rPr>
              <w:t>10 MHz: R.6 FDD</w:t>
            </w:r>
          </w:p>
          <w:p w:rsidR="000F74C6" w:rsidRPr="00DB707E" w:rsidRDefault="000F74C6" w:rsidP="000F74C6">
            <w:pPr>
              <w:pStyle w:val="TAC"/>
              <w:rPr>
                <w:lang w:eastAsia="zh-CN"/>
              </w:rPr>
            </w:pPr>
            <w:r w:rsidRPr="00DB707E">
              <w:rPr>
                <w:lang w:eastAsia="zh-CN"/>
              </w:rPr>
              <w:t>20 MHz: R.10 FDD</w:t>
            </w:r>
          </w:p>
        </w:tc>
      </w:tr>
      <w:tr w:rsidR="000F74C6" w:rsidRPr="00DB707E" w:rsidTr="000F74C6">
        <w:trPr>
          <w:trHeight w:val="346"/>
        </w:trPr>
        <w:tc>
          <w:tcPr>
            <w:tcW w:w="2230"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8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TDD</w:t>
            </w:r>
          </w:p>
          <w:p w:rsidR="000F74C6" w:rsidRPr="00DB707E" w:rsidRDefault="000F74C6" w:rsidP="000F74C6">
            <w:pPr>
              <w:pStyle w:val="TAC"/>
              <w:rPr>
                <w:lang w:eastAsia="zh-CN"/>
              </w:rPr>
            </w:pPr>
            <w:r w:rsidRPr="00DB707E">
              <w:rPr>
                <w:lang w:eastAsia="zh-CN"/>
              </w:rPr>
              <w:t>10 MHz: R.6 TDD</w:t>
            </w:r>
          </w:p>
          <w:p w:rsidR="000F74C6" w:rsidRPr="00DB707E" w:rsidRDefault="000F74C6" w:rsidP="000F74C6">
            <w:pPr>
              <w:pStyle w:val="TAC"/>
              <w:rPr>
                <w:lang w:eastAsia="zh-CN"/>
              </w:rPr>
            </w:pPr>
            <w:r w:rsidRPr="00DB707E">
              <w:rPr>
                <w:lang w:eastAsia="zh-CN"/>
              </w:rPr>
              <w:t>20 MHz: R.10 TDD</w:t>
            </w:r>
          </w:p>
        </w:tc>
      </w:tr>
      <w:tr w:rsidR="000F74C6" w:rsidRPr="00DB707E" w:rsidTr="000F74C6">
        <w:trPr>
          <w:trHeight w:val="346"/>
        </w:trPr>
        <w:tc>
          <w:tcPr>
            <w:tcW w:w="2230"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1, 2, 3</w:t>
            </w:r>
            <w:r>
              <w:rPr>
                <w:lang w:eastAsia="zh-CN"/>
              </w:rPr>
              <w:t>,7</w:t>
            </w:r>
          </w:p>
        </w:tc>
        <w:tc>
          <w:tcPr>
            <w:tcW w:w="4866" w:type="dxa"/>
            <w:gridSpan w:val="3"/>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OP.20 FDD</w:t>
            </w:r>
          </w:p>
          <w:p w:rsidR="000F74C6" w:rsidRPr="00DB707E" w:rsidRDefault="000F74C6" w:rsidP="000F74C6">
            <w:pPr>
              <w:pStyle w:val="TAC"/>
              <w:rPr>
                <w:lang w:eastAsia="zh-CN"/>
              </w:rPr>
            </w:pPr>
            <w:r w:rsidRPr="00DB707E">
              <w:rPr>
                <w:lang w:eastAsia="zh-CN"/>
              </w:rPr>
              <w:t>10 MHz: OP.10 FDD</w:t>
            </w:r>
          </w:p>
          <w:p w:rsidR="000F74C6" w:rsidRPr="00DB707E" w:rsidRDefault="000F74C6" w:rsidP="000F74C6">
            <w:pPr>
              <w:pStyle w:val="TAC"/>
              <w:rPr>
                <w:lang w:eastAsia="zh-CN"/>
              </w:rPr>
            </w:pPr>
            <w:r w:rsidRPr="00DB707E">
              <w:rPr>
                <w:lang w:eastAsia="zh-CN"/>
              </w:rPr>
              <w:t>20 MHz: OP.17 FDD</w:t>
            </w:r>
          </w:p>
        </w:tc>
      </w:tr>
      <w:tr w:rsidR="000F74C6" w:rsidRPr="00DB707E" w:rsidTr="000F74C6">
        <w:trPr>
          <w:trHeight w:val="346"/>
        </w:trPr>
        <w:tc>
          <w:tcPr>
            <w:tcW w:w="2230"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4, 5, 6</w:t>
            </w:r>
            <w:r>
              <w:rPr>
                <w:lang w:eastAsia="zh-CN"/>
              </w:rPr>
              <w:t>,8</w:t>
            </w:r>
          </w:p>
        </w:tc>
        <w:tc>
          <w:tcPr>
            <w:tcW w:w="4866" w:type="dxa"/>
            <w:gridSpan w:val="3"/>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OP.9 TDD</w:t>
            </w:r>
          </w:p>
          <w:p w:rsidR="000F74C6" w:rsidRPr="00DB707E" w:rsidRDefault="000F74C6" w:rsidP="000F74C6">
            <w:pPr>
              <w:pStyle w:val="TAC"/>
              <w:rPr>
                <w:lang w:eastAsia="zh-CN"/>
              </w:rPr>
            </w:pPr>
            <w:r w:rsidRPr="00DB707E">
              <w:rPr>
                <w:lang w:eastAsia="zh-CN"/>
              </w:rPr>
              <w:t>10 MHz: OP.1 TDD</w:t>
            </w:r>
          </w:p>
          <w:p w:rsidR="000F74C6" w:rsidRPr="00DB707E" w:rsidRDefault="000F74C6" w:rsidP="000F74C6">
            <w:pPr>
              <w:pStyle w:val="TAC"/>
              <w:rPr>
                <w:lang w:eastAsia="zh-CN"/>
              </w:rPr>
            </w:pPr>
            <w:r w:rsidRPr="00DB707E">
              <w:rPr>
                <w:lang w:eastAsia="zh-CN"/>
              </w:rPr>
              <w:t>20 MHz: OP.7 TDD</w:t>
            </w:r>
          </w:p>
        </w:tc>
      </w:tr>
      <w:tr w:rsidR="000F74C6" w:rsidRPr="00DB707E" w:rsidTr="000F74C6">
        <w:tc>
          <w:tcPr>
            <w:tcW w:w="2230" w:type="dxa"/>
            <w:shd w:val="clear" w:color="auto" w:fill="auto"/>
          </w:tcPr>
          <w:p w:rsidR="000F74C6" w:rsidRPr="00DB707E" w:rsidRDefault="000F74C6" w:rsidP="000F74C6">
            <w:pPr>
              <w:pStyle w:val="TAL"/>
            </w:pPr>
            <w:r w:rsidRPr="00DB707E">
              <w:t>PBCH_RA</w:t>
            </w:r>
          </w:p>
        </w:tc>
        <w:tc>
          <w:tcPr>
            <w:tcW w:w="1147" w:type="dxa"/>
            <w:tcBorders>
              <w:bottom w:val="nil"/>
            </w:tcBorders>
            <w:shd w:val="clear" w:color="auto" w:fill="auto"/>
            <w:vAlign w:val="center"/>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w:t>
            </w:r>
            <w:r>
              <w:t>,7,8</w:t>
            </w:r>
          </w:p>
        </w:tc>
        <w:tc>
          <w:tcPr>
            <w:tcW w:w="4866" w:type="dxa"/>
            <w:gridSpan w:val="3"/>
            <w:tcBorders>
              <w:bottom w:val="nil"/>
            </w:tcBorders>
            <w:shd w:val="clear" w:color="auto" w:fill="auto"/>
            <w:vAlign w:val="center"/>
          </w:tcPr>
          <w:p w:rsidR="000F74C6" w:rsidRPr="00DB707E" w:rsidRDefault="000F74C6" w:rsidP="000F74C6">
            <w:pPr>
              <w:pStyle w:val="TAC"/>
            </w:pPr>
            <w:r w:rsidRPr="00DB707E">
              <w:t>0</w:t>
            </w:r>
          </w:p>
        </w:tc>
      </w:tr>
      <w:tr w:rsidR="000F74C6" w:rsidRPr="00DB707E" w:rsidTr="000F74C6">
        <w:tc>
          <w:tcPr>
            <w:tcW w:w="2230" w:type="dxa"/>
            <w:shd w:val="clear" w:color="auto" w:fill="auto"/>
          </w:tcPr>
          <w:p w:rsidR="000F74C6" w:rsidRPr="00DB707E" w:rsidRDefault="000F74C6" w:rsidP="000F74C6">
            <w:pPr>
              <w:pStyle w:val="TAL"/>
            </w:pPr>
            <w:r w:rsidRPr="00DB707E">
              <w:t>PBCH_RB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SSS_RA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PCFICH_RB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PHICH_RA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PHICH_RB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PDCCH_RA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PDCCH_RB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PDSCH_RA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PDSCH_RB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866" w:type="dxa"/>
            <w:gridSpan w:val="3"/>
            <w:tcBorders>
              <w:top w:val="nil"/>
              <w:bottom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tcPr>
          <w:p w:rsidR="000F74C6" w:rsidRPr="00DB707E" w:rsidRDefault="000F74C6" w:rsidP="000F74C6">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4866" w:type="dxa"/>
            <w:gridSpan w:val="3"/>
            <w:tcBorders>
              <w:top w:val="nil"/>
            </w:tcBorders>
            <w:shd w:val="clear" w:color="auto" w:fill="auto"/>
          </w:tcPr>
          <w:p w:rsidR="000F74C6" w:rsidRPr="00DB707E" w:rsidRDefault="000F74C6" w:rsidP="000F74C6">
            <w:pPr>
              <w:pStyle w:val="TAC"/>
            </w:pPr>
          </w:p>
        </w:tc>
      </w:tr>
      <w:tr w:rsidR="000F74C6" w:rsidRPr="00DB707E" w:rsidTr="000F74C6">
        <w:tc>
          <w:tcPr>
            <w:tcW w:w="2230" w:type="dxa"/>
            <w:shd w:val="clear" w:color="auto" w:fill="auto"/>
            <w:vAlign w:val="center"/>
          </w:tcPr>
          <w:p w:rsidR="000F74C6" w:rsidRPr="00DB707E" w:rsidRDefault="000F74C6" w:rsidP="000F74C6">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-98</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r w:rsidRPr="00DB707E">
              <w:t>8</w:t>
            </w:r>
          </w:p>
        </w:tc>
        <w:tc>
          <w:tcPr>
            <w:tcW w:w="1622" w:type="dxa"/>
            <w:shd w:val="clear" w:color="auto" w:fill="auto"/>
          </w:tcPr>
          <w:p w:rsidR="000F74C6" w:rsidRPr="00DB707E" w:rsidRDefault="000F74C6" w:rsidP="000F74C6">
            <w:pPr>
              <w:pStyle w:val="TAC"/>
            </w:pPr>
            <w:del w:id="35" w:author="Huawei" w:date="2022-10-13T14:40:00Z">
              <w:r w:rsidRPr="00DB707E" w:rsidDel="0060335C">
                <w:delText>78</w:delText>
              </w:r>
            </w:del>
            <w:ins w:id="36" w:author="Huawei" w:date="2022-10-13T14:40:00Z">
              <w:r>
                <w:t>8</w:t>
              </w:r>
            </w:ins>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del w:id="37" w:author="Huawei" w:date="2022-10-13T14:40:00Z">
              <w:r w:rsidRPr="00DB707E" w:rsidDel="0060335C">
                <w:delText>78</w:delText>
              </w:r>
            </w:del>
            <w:ins w:id="38" w:author="Huawei" w:date="2022-10-13T14:40:00Z">
              <w:r>
                <w:t>8</w:t>
              </w:r>
            </w:ins>
          </w:p>
        </w:tc>
        <w:tc>
          <w:tcPr>
            <w:tcW w:w="1622" w:type="dxa"/>
            <w:shd w:val="clear" w:color="auto" w:fill="auto"/>
          </w:tcPr>
          <w:p w:rsidR="000F74C6" w:rsidRPr="00DB707E" w:rsidRDefault="000F74C6" w:rsidP="000F74C6">
            <w:pPr>
              <w:pStyle w:val="TAC"/>
            </w:pPr>
            <w:del w:id="39" w:author="Huawei" w:date="2022-10-13T14:40:00Z">
              <w:r w:rsidRPr="00DB707E" w:rsidDel="0060335C">
                <w:delText>78</w:delText>
              </w:r>
            </w:del>
            <w:ins w:id="40" w:author="Huawei" w:date="2022-10-13T14:40:00Z">
              <w:r>
                <w:t>8</w:t>
              </w:r>
            </w:ins>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r w:rsidRPr="00DB707E">
              <w:t>-90</w:t>
            </w:r>
          </w:p>
        </w:tc>
        <w:tc>
          <w:tcPr>
            <w:tcW w:w="1622" w:type="dxa"/>
            <w:shd w:val="clear" w:color="auto" w:fill="auto"/>
          </w:tcPr>
          <w:p w:rsidR="000F74C6" w:rsidRPr="00DB707E" w:rsidRDefault="000F74C6" w:rsidP="000F74C6">
            <w:pPr>
              <w:pStyle w:val="TAC"/>
            </w:pPr>
            <w:r w:rsidRPr="00DB707E">
              <w:t>-90</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1622" w:type="dxa"/>
            <w:shd w:val="clear" w:color="auto" w:fill="auto"/>
          </w:tcPr>
          <w:p w:rsidR="000F74C6" w:rsidRPr="00DB707E" w:rsidRDefault="000F74C6" w:rsidP="000F74C6">
            <w:pPr>
              <w:pStyle w:val="TAC"/>
            </w:pPr>
            <w:r w:rsidRPr="00DB707E">
              <w:t>-Infinity</w:t>
            </w:r>
          </w:p>
        </w:tc>
        <w:tc>
          <w:tcPr>
            <w:tcW w:w="1622" w:type="dxa"/>
            <w:shd w:val="clear" w:color="auto" w:fill="auto"/>
          </w:tcPr>
          <w:p w:rsidR="000F74C6" w:rsidRPr="00DB707E" w:rsidRDefault="000F74C6" w:rsidP="000F74C6">
            <w:pPr>
              <w:pStyle w:val="TAC"/>
            </w:pPr>
            <w:r w:rsidRPr="00DB707E">
              <w:t>-90</w:t>
            </w:r>
          </w:p>
        </w:tc>
        <w:tc>
          <w:tcPr>
            <w:tcW w:w="1622" w:type="dxa"/>
            <w:shd w:val="clear" w:color="auto" w:fill="auto"/>
          </w:tcPr>
          <w:p w:rsidR="000F74C6" w:rsidRPr="00DB707E" w:rsidRDefault="000F74C6" w:rsidP="000F74C6">
            <w:pPr>
              <w:pStyle w:val="TAC"/>
            </w:pPr>
            <w:r w:rsidRPr="00DB707E">
              <w:t>-90</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dBm/9MHz</w:t>
            </w:r>
          </w:p>
        </w:tc>
        <w:tc>
          <w:tcPr>
            <w:tcW w:w="1396" w:type="dxa"/>
          </w:tcPr>
          <w:p w:rsidR="000F74C6" w:rsidRPr="00DB707E" w:rsidRDefault="000F74C6" w:rsidP="000F74C6">
            <w:pPr>
              <w:pStyle w:val="TAC"/>
              <w:rPr>
                <w:lang w:eastAsia="zh-CN"/>
              </w:rPr>
            </w:pPr>
            <w:r w:rsidRPr="00DB707E">
              <w:t>1, 2, 3, 4, 5, 6</w:t>
            </w:r>
            <w:r>
              <w:t>,7,8</w:t>
            </w:r>
          </w:p>
        </w:tc>
        <w:tc>
          <w:tcPr>
            <w:tcW w:w="1622" w:type="dxa"/>
            <w:shd w:val="clear" w:color="auto" w:fill="auto"/>
          </w:tcPr>
          <w:p w:rsidR="000F74C6" w:rsidRPr="00DB707E" w:rsidRDefault="000F74C6" w:rsidP="000F74C6">
            <w:pPr>
              <w:pStyle w:val="TAC"/>
              <w:rPr>
                <w:lang w:eastAsia="zh-CN"/>
              </w:rPr>
            </w:pPr>
            <w:r w:rsidRPr="00DB707E">
              <w:rPr>
                <w:lang w:eastAsia="zh-CN"/>
              </w:rPr>
              <w:t>-67.21</w:t>
            </w:r>
          </w:p>
          <w:p w:rsidR="000F74C6" w:rsidRPr="00DB707E" w:rsidRDefault="000F74C6" w:rsidP="000F74C6">
            <w:pPr>
              <w:pStyle w:val="TAC"/>
              <w:rPr>
                <w:lang w:eastAsia="zh-CN"/>
              </w:rPr>
            </w:pPr>
            <w:r w:rsidRPr="00DB707E">
              <w:rPr>
                <w:lang w:eastAsia="zh-CN"/>
              </w:rPr>
              <w:t>+10log(N</w:t>
            </w:r>
            <w:r w:rsidRPr="00DB707E">
              <w:rPr>
                <w:vertAlign w:val="subscript"/>
                <w:lang w:eastAsia="zh-CN"/>
              </w:rPr>
              <w:t>RB,c</w:t>
            </w:r>
            <w:r w:rsidRPr="00DB707E">
              <w:rPr>
                <w:lang w:eastAsia="zh-CN"/>
              </w:rPr>
              <w:t>/100)</w:t>
            </w:r>
          </w:p>
        </w:tc>
        <w:tc>
          <w:tcPr>
            <w:tcW w:w="1622" w:type="dxa"/>
            <w:shd w:val="clear" w:color="auto" w:fill="auto"/>
          </w:tcPr>
          <w:p w:rsidR="000F74C6" w:rsidRPr="00DB707E" w:rsidRDefault="000F74C6" w:rsidP="000F74C6">
            <w:pPr>
              <w:pStyle w:val="TAC"/>
              <w:rPr>
                <w:lang w:eastAsia="zh-CN"/>
              </w:rPr>
            </w:pPr>
            <w:r w:rsidRPr="00DB707E">
              <w:rPr>
                <w:lang w:eastAsia="zh-CN"/>
              </w:rPr>
              <w:t>-58.57</w:t>
            </w:r>
          </w:p>
          <w:p w:rsidR="000F74C6" w:rsidRPr="00DB707E" w:rsidRDefault="000F74C6" w:rsidP="000F74C6">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c>
          <w:tcPr>
            <w:tcW w:w="1622" w:type="dxa"/>
            <w:shd w:val="clear" w:color="auto" w:fill="auto"/>
          </w:tcPr>
          <w:p w:rsidR="000F74C6" w:rsidRPr="00DB707E" w:rsidRDefault="000F74C6" w:rsidP="000F74C6">
            <w:pPr>
              <w:pStyle w:val="TAC"/>
              <w:rPr>
                <w:lang w:eastAsia="zh-CN"/>
              </w:rPr>
            </w:pPr>
            <w:r w:rsidRPr="00DB707E">
              <w:rPr>
                <w:lang w:eastAsia="zh-CN"/>
              </w:rPr>
              <w:t>-58.57</w:t>
            </w:r>
          </w:p>
          <w:p w:rsidR="000F74C6" w:rsidRPr="00DB707E" w:rsidRDefault="000F74C6" w:rsidP="000F74C6">
            <w:pPr>
              <w:pStyle w:val="TAC"/>
              <w:rPr>
                <w:lang w:eastAsia="zh-CN"/>
              </w:rPr>
            </w:pPr>
            <w:r w:rsidRPr="00DB707E">
              <w:rPr>
                <w:lang w:eastAsia="zh-CN"/>
              </w:rPr>
              <w:t>+10log(N</w:t>
            </w:r>
            <w:r w:rsidRPr="00DB707E">
              <w:rPr>
                <w:vertAlign w:val="subscript"/>
                <w:lang w:eastAsia="zh-CN"/>
              </w:rPr>
              <w:t>RB,c</w:t>
            </w:r>
            <w:r w:rsidRPr="00DB707E">
              <w:rPr>
                <w:lang w:eastAsia="zh-CN"/>
              </w:rPr>
              <w:t>/100)</w:t>
            </w:r>
            <w:r w:rsidRPr="00DB707E" w:rsidDel="00374AC0">
              <w:rPr>
                <w:lang w:eastAsia="zh-CN"/>
              </w:rPr>
              <w:t xml:space="preserve"> </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rPr>
            </w:pPr>
            <w:r w:rsidRPr="00DB707E">
              <w:rPr>
                <w:rFonts w:eastAsia="Calibri"/>
              </w:rPr>
              <w:t>Propagation Condition</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AWGN</w:t>
            </w:r>
          </w:p>
        </w:tc>
      </w:tr>
      <w:tr w:rsidR="000F74C6" w:rsidRPr="00DB707E" w:rsidTr="000F74C6">
        <w:tc>
          <w:tcPr>
            <w:tcW w:w="2230" w:type="dxa"/>
            <w:shd w:val="clear" w:color="auto" w:fill="auto"/>
            <w:vAlign w:val="center"/>
          </w:tcPr>
          <w:p w:rsidR="000F74C6" w:rsidRPr="00DB707E" w:rsidRDefault="000F74C6" w:rsidP="000F74C6">
            <w:pPr>
              <w:pStyle w:val="TAL"/>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866" w:type="dxa"/>
            <w:gridSpan w:val="3"/>
            <w:shd w:val="clear" w:color="auto" w:fill="auto"/>
          </w:tcPr>
          <w:p w:rsidR="000F74C6" w:rsidRPr="00DB707E" w:rsidRDefault="000F74C6" w:rsidP="000F74C6">
            <w:pPr>
              <w:pStyle w:val="TAC"/>
            </w:pPr>
            <w:r w:rsidRPr="00DB707E">
              <w:t>1x2 Low</w:t>
            </w:r>
          </w:p>
        </w:tc>
      </w:tr>
      <w:tr w:rsidR="000F74C6" w:rsidRPr="00DB707E" w:rsidTr="000F74C6">
        <w:tc>
          <w:tcPr>
            <w:tcW w:w="9639" w:type="dxa"/>
            <w:gridSpan w:val="6"/>
            <w:shd w:val="clear" w:color="auto" w:fill="auto"/>
            <w:vAlign w:val="center"/>
          </w:tcPr>
          <w:p w:rsidR="000F74C6" w:rsidRPr="00DB707E" w:rsidRDefault="000F74C6" w:rsidP="000F74C6">
            <w:pPr>
              <w:pStyle w:val="TAN"/>
            </w:pPr>
            <w:r w:rsidRPr="00DB707E">
              <w:t>Note 1:</w:t>
            </w:r>
            <w:r w:rsidRPr="00DB707E">
              <w:tab/>
              <w:t>Special subframe and uplink-downlink configurations are specified in table 4.2-1 in TS 36.211 [23].</w:t>
            </w:r>
          </w:p>
          <w:p w:rsidR="000F74C6" w:rsidRPr="00DB707E" w:rsidRDefault="000F74C6" w:rsidP="000F74C6">
            <w:pPr>
              <w:pStyle w:val="TAN"/>
            </w:pPr>
            <w:r w:rsidRPr="00DB707E">
              <w:t>Note 2:</w:t>
            </w:r>
            <w:r w:rsidRPr="00DB707E">
              <w:tab/>
              <w:t>PRACH configurations are specified in table 5.7.1-2 and table 5.7.1-3 in TS 36.211 [23].</w:t>
            </w:r>
          </w:p>
          <w:p w:rsidR="000F74C6" w:rsidRPr="00DB707E" w:rsidRDefault="000F74C6" w:rsidP="000F74C6">
            <w:pPr>
              <w:pStyle w:val="TAN"/>
            </w:pPr>
            <w:r w:rsidRPr="00DB707E">
              <w:t>Note 3:</w:t>
            </w:r>
            <w:r w:rsidRPr="00DB707E">
              <w:tab/>
              <w:t>DL RMCs and OCNG patterns are specified in clauses A 3.1 and A 3.2 of TS 36.133 [15] respectively.</w:t>
            </w:r>
          </w:p>
          <w:p w:rsidR="000F74C6" w:rsidRPr="00DB707E" w:rsidRDefault="000F74C6" w:rsidP="000F74C6">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0F74C6" w:rsidRPr="00DB707E" w:rsidRDefault="000F74C6" w:rsidP="000F74C6">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0F74C6" w:rsidRPr="00DB707E" w:rsidRDefault="000F74C6" w:rsidP="000F74C6">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0F74C6" w:rsidRPr="00DB707E" w:rsidRDefault="000F74C6" w:rsidP="000F74C6">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0F74C6" w:rsidRPr="00DB707E" w:rsidRDefault="000F74C6" w:rsidP="000F74C6">
      <w:pPr>
        <w:rPr>
          <w:rFonts w:cs="v4.2.0"/>
        </w:rPr>
      </w:pPr>
    </w:p>
    <w:p w:rsidR="000F74C6" w:rsidRPr="00DB707E" w:rsidRDefault="000F74C6" w:rsidP="000F74C6">
      <w:pPr>
        <w:pStyle w:val="5"/>
        <w:rPr>
          <w:snapToGrid w:val="0"/>
        </w:rPr>
      </w:pPr>
      <w:r w:rsidRPr="00DB707E">
        <w:rPr>
          <w:snapToGrid w:val="0"/>
        </w:rPr>
        <w:t>A.16.3.1.8.2</w:t>
      </w:r>
      <w:r w:rsidRPr="00DB707E">
        <w:rPr>
          <w:snapToGrid w:val="0"/>
        </w:rPr>
        <w:tab/>
        <w:t>Test Requirements</w:t>
      </w:r>
    </w:p>
    <w:p w:rsidR="000F74C6" w:rsidRPr="00DB707E" w:rsidRDefault="000F74C6" w:rsidP="000F74C6">
      <w:pPr>
        <w:rPr>
          <w:rFonts w:cs="v4.2.0"/>
        </w:rPr>
      </w:pPr>
      <w:r w:rsidRPr="00DB707E">
        <w:rPr>
          <w:rFonts w:cs="v4.2.0"/>
        </w:rPr>
        <w:t>The UE shall start to transmit the PRACH to Cell 2 less than 85 ms from the beginning of time period T3.</w:t>
      </w:r>
    </w:p>
    <w:p w:rsidR="000F74C6" w:rsidRPr="00DB707E" w:rsidRDefault="000F74C6" w:rsidP="000F74C6">
      <w:pPr>
        <w:rPr>
          <w:rFonts w:cs="v4.2.0"/>
        </w:rPr>
      </w:pPr>
      <w:r w:rsidRPr="00DB707E">
        <w:rPr>
          <w:rFonts w:cs="v4.2.0"/>
        </w:rPr>
        <w:t>The rate of correct handovers observed during repeated tests shall be at least 90%.</w:t>
      </w:r>
    </w:p>
    <w:p w:rsidR="000F74C6" w:rsidRPr="00DB707E" w:rsidRDefault="000F74C6" w:rsidP="000F74C6">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rsidR="000F74C6" w:rsidRPr="00DB707E" w:rsidRDefault="000F74C6" w:rsidP="000F74C6">
      <w:pPr>
        <w:pStyle w:val="B10"/>
      </w:pPr>
      <w:r w:rsidRPr="00DB707E">
        <w:tab/>
        <w:t>RRC procedure delay</w:t>
      </w:r>
      <w:r w:rsidRPr="00DB707E">
        <w:rPr>
          <w:bCs/>
        </w:rPr>
        <w:t xml:space="preserve"> = 50 ms and is specified in </w:t>
      </w:r>
      <w:r w:rsidRPr="00DB707E">
        <w:t>clause 6.1.2.1</w:t>
      </w:r>
      <w:r w:rsidRPr="00DB707E">
        <w:rPr>
          <w:bCs/>
        </w:rPr>
        <w:t>.</w:t>
      </w:r>
    </w:p>
    <w:p w:rsidR="000F74C6" w:rsidRPr="00DB707E" w:rsidRDefault="000F74C6" w:rsidP="000F74C6">
      <w:pPr>
        <w:pStyle w:val="B10"/>
      </w:pPr>
      <w:r w:rsidRPr="00DB707E">
        <w:rPr>
          <w:bCs/>
        </w:rPr>
        <w:tab/>
        <w:t>T</w:t>
      </w:r>
      <w:r w:rsidRPr="00DB707E">
        <w:rPr>
          <w:bCs/>
          <w:vertAlign w:val="subscript"/>
        </w:rPr>
        <w:t>interrupt</w:t>
      </w:r>
      <w:r w:rsidRPr="00DB707E">
        <w:t xml:space="preserve"> = 35 ms in the test; </w:t>
      </w:r>
      <w:r w:rsidRPr="00DB707E">
        <w:rPr>
          <w:bCs/>
        </w:rPr>
        <w:t>T</w:t>
      </w:r>
      <w:r w:rsidRPr="00DB707E">
        <w:rPr>
          <w:bCs/>
          <w:vertAlign w:val="subscript"/>
        </w:rPr>
        <w:t>interrupt</w:t>
      </w:r>
      <w:r w:rsidRPr="00DB707E">
        <w:t xml:space="preserve"> is defined in clause 6.1.2.1.</w:t>
      </w:r>
    </w:p>
    <w:p w:rsidR="000F74C6" w:rsidRPr="00DB707E" w:rsidRDefault="000F74C6" w:rsidP="000F74C6">
      <w:r w:rsidRPr="00DB707E">
        <w:t>This gives a total of 85 ms.</w:t>
      </w:r>
    </w:p>
    <w:p w:rsidR="000F74C6" w:rsidRPr="00DB707E" w:rsidRDefault="000F74C6" w:rsidP="000F74C6">
      <w:pPr>
        <w:jc w:val="center"/>
        <w:rPr>
          <w:rFonts w:cs="v3.7.0"/>
          <w:b/>
          <w:bCs/>
          <w:color w:val="FF0000"/>
          <w:sz w:val="28"/>
          <w:szCs w:val="28"/>
        </w:rPr>
      </w:pPr>
    </w:p>
    <w:p w:rsidR="000F74C6" w:rsidRPr="00DB707E" w:rsidRDefault="000F74C6" w:rsidP="000F74C6">
      <w:pPr>
        <w:pStyle w:val="40"/>
      </w:pPr>
      <w:r w:rsidRPr="00DB707E">
        <w:rPr>
          <w:rFonts w:cs="v4.2.0"/>
        </w:rPr>
        <w:t>A.16.3.1.9</w:t>
      </w:r>
      <w:r w:rsidRPr="00DB707E">
        <w:rPr>
          <w:rFonts w:cs="v4.2.0"/>
        </w:rPr>
        <w:tab/>
        <w:t xml:space="preserve">SA NR - E-UTRAN handover with unknown target cell for 1 Rx UE </w:t>
      </w:r>
    </w:p>
    <w:p w:rsidR="000F74C6" w:rsidRPr="00DB707E" w:rsidRDefault="000F74C6" w:rsidP="000F74C6">
      <w:pPr>
        <w:pStyle w:val="5"/>
        <w:rPr>
          <w:snapToGrid w:val="0"/>
        </w:rPr>
      </w:pPr>
      <w:r w:rsidRPr="00DB707E">
        <w:rPr>
          <w:snapToGrid w:val="0"/>
        </w:rPr>
        <w:t>A.16.3.1.9.1</w:t>
      </w:r>
      <w:r w:rsidRPr="00DB707E">
        <w:rPr>
          <w:snapToGrid w:val="0"/>
        </w:rPr>
        <w:tab/>
        <w:t>Test Purpose and Environment</w:t>
      </w:r>
    </w:p>
    <w:p w:rsidR="000F74C6" w:rsidRPr="00DB707E" w:rsidRDefault="000F74C6" w:rsidP="000F74C6">
      <w:pPr>
        <w:rPr>
          <w:rFonts w:cs="v4.2.0"/>
        </w:rPr>
      </w:pPr>
      <w:bookmarkStart w:id="41" w:name="_Hlk116551029"/>
      <w:r w:rsidRPr="00DB707E">
        <w:t xml:space="preserve">The purpose of this set of tests is to verify that the UE can make correct inter-RAT E-UTRAN handover when operating in standalone (SA) operation with PCell in FR1. This test shall </w:t>
      </w:r>
      <w:r w:rsidRPr="00DB707E">
        <w:rPr>
          <w:rFonts w:cs="v4.2.0"/>
        </w:rPr>
        <w:t>verify the NR to E-UTRAN handover requirements for the case when the target E-UTRAN cell is unknown as specified in clause 6.1</w:t>
      </w:r>
      <w:r w:rsidRPr="00DB707E">
        <w:rPr>
          <w:rFonts w:cs="v4.2.0" w:hint="eastAsia"/>
          <w:lang w:eastAsia="zh-CN"/>
        </w:rPr>
        <w:t>D</w:t>
      </w:r>
      <w:r w:rsidRPr="00DB707E">
        <w:rPr>
          <w:rFonts w:cs="v4.2.0"/>
        </w:rPr>
        <w:t>.2.1</w:t>
      </w:r>
      <w:bookmarkEnd w:id="41"/>
      <w:r w:rsidRPr="00DB707E">
        <w:rPr>
          <w:rFonts w:cs="v4.2.0"/>
        </w:rPr>
        <w:t>.</w:t>
      </w:r>
    </w:p>
    <w:p w:rsidR="000F74C6" w:rsidRPr="00DB707E" w:rsidRDefault="000F74C6" w:rsidP="000F74C6">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0F74C6" w:rsidRPr="00DB707E" w:rsidRDefault="000F74C6" w:rsidP="000F74C6">
      <w:pPr>
        <w:rPr>
          <w:rFonts w:cs="v4.2.0"/>
        </w:rPr>
      </w:pPr>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p>
    <w:p w:rsidR="000F74C6" w:rsidRPr="00DB707E" w:rsidRDefault="000F74C6" w:rsidP="000F74C6">
      <w:r w:rsidRPr="00DB707E">
        <w:t xml:space="preserve">Supported test configurations are shown in table A.16.3.1.9-1. General test parameters are provided in Table </w:t>
      </w:r>
      <w:r w:rsidRPr="00E623F9">
        <w:t>A.16.3.1.9.1</w:t>
      </w:r>
      <w:r w:rsidRPr="00DB707E">
        <w:t xml:space="preserve">-2. Cell specific test parameters for Cell 1 and Cell 2 are provided in Tables </w:t>
      </w:r>
      <w:r w:rsidRPr="00E623F9">
        <w:t>A.16.3.1.9.1</w:t>
      </w:r>
      <w:r w:rsidRPr="00DB707E">
        <w:t xml:space="preserve">-3 and </w:t>
      </w:r>
      <w:r w:rsidRPr="00E623F9">
        <w:t>A.16.3.1.9.1</w:t>
      </w:r>
      <w:r w:rsidRPr="00DB707E">
        <w:t>-4 respectively.</w:t>
      </w:r>
    </w:p>
    <w:p w:rsidR="000F74C6" w:rsidRPr="00DB707E" w:rsidRDefault="000F74C6" w:rsidP="000F74C6">
      <w:pPr>
        <w:pStyle w:val="TH"/>
      </w:pPr>
      <w:r w:rsidRPr="00DB707E">
        <w:t xml:space="preserve">Table </w:t>
      </w:r>
      <w:r w:rsidRPr="00E623F9">
        <w:t>A.16.3.1.9.1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0F74C6" w:rsidRPr="00DB707E" w:rsidTr="000F74C6">
        <w:tc>
          <w:tcPr>
            <w:tcW w:w="1835" w:type="dxa"/>
            <w:shd w:val="clear" w:color="auto" w:fill="auto"/>
          </w:tcPr>
          <w:p w:rsidR="000F74C6" w:rsidRPr="00DB707E" w:rsidRDefault="000F74C6" w:rsidP="000F74C6">
            <w:pPr>
              <w:pStyle w:val="TAH"/>
            </w:pPr>
            <w:r w:rsidRPr="00DB707E">
              <w:t>Configuration</w:t>
            </w:r>
          </w:p>
        </w:tc>
        <w:tc>
          <w:tcPr>
            <w:tcW w:w="7265" w:type="dxa"/>
            <w:shd w:val="clear" w:color="auto" w:fill="auto"/>
          </w:tcPr>
          <w:p w:rsidR="000F74C6" w:rsidRPr="00DB707E" w:rsidRDefault="000F74C6" w:rsidP="000F74C6">
            <w:pPr>
              <w:pStyle w:val="TAH"/>
            </w:pPr>
            <w:r w:rsidRPr="00DB707E">
              <w:t>Description</w:t>
            </w:r>
          </w:p>
        </w:tc>
      </w:tr>
      <w:tr w:rsidR="000F74C6" w:rsidRPr="00DB707E" w:rsidTr="000F74C6">
        <w:tc>
          <w:tcPr>
            <w:tcW w:w="1835" w:type="dxa"/>
            <w:shd w:val="clear" w:color="auto" w:fill="auto"/>
          </w:tcPr>
          <w:p w:rsidR="000F74C6" w:rsidRPr="00DB707E" w:rsidRDefault="000F74C6" w:rsidP="000F74C6">
            <w:pPr>
              <w:pStyle w:val="TAL"/>
            </w:pPr>
            <w:r w:rsidRPr="00DB707E">
              <w:t>1</w:t>
            </w:r>
          </w:p>
        </w:tc>
        <w:tc>
          <w:tcPr>
            <w:tcW w:w="7265" w:type="dxa"/>
            <w:shd w:val="clear" w:color="auto" w:fill="auto"/>
          </w:tcPr>
          <w:p w:rsidR="000F74C6" w:rsidRPr="00DB707E" w:rsidRDefault="000F74C6" w:rsidP="000F74C6">
            <w:pPr>
              <w:pStyle w:val="TAL"/>
            </w:pPr>
            <w:r w:rsidRPr="00DB707E">
              <w:t>NR 15 kHz SSB SCS, 10 MHz bandwidth, FDD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2</w:t>
            </w:r>
          </w:p>
        </w:tc>
        <w:tc>
          <w:tcPr>
            <w:tcW w:w="7265" w:type="dxa"/>
            <w:shd w:val="clear" w:color="auto" w:fill="auto"/>
          </w:tcPr>
          <w:p w:rsidR="000F74C6" w:rsidRPr="00DB707E" w:rsidRDefault="000F74C6" w:rsidP="000F74C6">
            <w:pPr>
              <w:pStyle w:val="TAL"/>
            </w:pPr>
            <w:r w:rsidRPr="00DB707E">
              <w:t>NR 15 kHz SSB SCS, 10 MHz bandwidth, TDD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3</w:t>
            </w:r>
          </w:p>
        </w:tc>
        <w:tc>
          <w:tcPr>
            <w:tcW w:w="7265" w:type="dxa"/>
            <w:shd w:val="clear" w:color="auto" w:fill="auto"/>
          </w:tcPr>
          <w:p w:rsidR="000F74C6" w:rsidRPr="00DB707E" w:rsidRDefault="000F74C6" w:rsidP="000F74C6">
            <w:pPr>
              <w:pStyle w:val="TAL"/>
            </w:pPr>
            <w:r w:rsidRPr="00DB707E">
              <w:t>NR 30 kHz SSB SCS, 20 MHz bandwidth, TDD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4</w:t>
            </w:r>
          </w:p>
        </w:tc>
        <w:tc>
          <w:tcPr>
            <w:tcW w:w="7265" w:type="dxa"/>
            <w:shd w:val="clear" w:color="auto" w:fill="auto"/>
          </w:tcPr>
          <w:p w:rsidR="000F74C6" w:rsidRPr="00DB707E" w:rsidRDefault="000F74C6" w:rsidP="000F74C6">
            <w:pPr>
              <w:pStyle w:val="TAL"/>
            </w:pPr>
            <w:r w:rsidRPr="00DB707E">
              <w:t>NR 15 kHz SSB SCS, 10 MHz bandwidth, FDD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5</w:t>
            </w:r>
          </w:p>
        </w:tc>
        <w:tc>
          <w:tcPr>
            <w:tcW w:w="7265" w:type="dxa"/>
            <w:shd w:val="clear" w:color="auto" w:fill="auto"/>
          </w:tcPr>
          <w:p w:rsidR="000F74C6" w:rsidRPr="00DB707E" w:rsidRDefault="000F74C6" w:rsidP="000F74C6">
            <w:pPr>
              <w:pStyle w:val="TAL"/>
            </w:pPr>
            <w:r w:rsidRPr="00DB707E">
              <w:t>NR 15 kHz SSB SCS, 10 MHz bandwidth, TDD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6</w:t>
            </w:r>
          </w:p>
        </w:tc>
        <w:tc>
          <w:tcPr>
            <w:tcW w:w="7265" w:type="dxa"/>
            <w:shd w:val="clear" w:color="auto" w:fill="auto"/>
          </w:tcPr>
          <w:p w:rsidR="000F74C6" w:rsidRPr="00DB707E" w:rsidRDefault="000F74C6" w:rsidP="000F74C6">
            <w:pPr>
              <w:pStyle w:val="TAL"/>
            </w:pPr>
            <w:r w:rsidRPr="00DB707E">
              <w:t>NR 30kHz  SSB SCS, 20 MHz bandwidth, TDD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7</w:t>
            </w:r>
          </w:p>
        </w:tc>
        <w:tc>
          <w:tcPr>
            <w:tcW w:w="7265" w:type="dxa"/>
            <w:shd w:val="clear" w:color="auto" w:fill="auto"/>
          </w:tcPr>
          <w:p w:rsidR="000F74C6" w:rsidRPr="00DB707E" w:rsidRDefault="000F74C6" w:rsidP="000F74C6">
            <w:pPr>
              <w:pStyle w:val="TAL"/>
            </w:pPr>
            <w:r w:rsidRPr="00DB707E">
              <w:t>NR 15 kHz SSB SCS, 10 MHz bandwidth, HD-FDD duplex mode</w:t>
            </w:r>
            <w:r>
              <w:t xml:space="preserve">, </w:t>
            </w:r>
            <w:r w:rsidRPr="00DB707E">
              <w:t>LTE FDD</w:t>
            </w:r>
          </w:p>
        </w:tc>
      </w:tr>
      <w:tr w:rsidR="000F74C6" w:rsidRPr="00DB707E" w:rsidTr="000F74C6">
        <w:tc>
          <w:tcPr>
            <w:tcW w:w="1835" w:type="dxa"/>
            <w:shd w:val="clear" w:color="auto" w:fill="auto"/>
          </w:tcPr>
          <w:p w:rsidR="000F74C6" w:rsidRPr="00D63513" w:rsidRDefault="000F74C6" w:rsidP="000F74C6">
            <w:pPr>
              <w:pStyle w:val="TAL"/>
              <w:rPr>
                <w:rFonts w:eastAsiaTheme="minorEastAsia"/>
                <w:lang w:eastAsia="zh-CN"/>
              </w:rPr>
            </w:pPr>
            <w:r>
              <w:rPr>
                <w:rFonts w:eastAsiaTheme="minorEastAsia" w:hint="eastAsia"/>
                <w:lang w:eastAsia="zh-CN"/>
              </w:rPr>
              <w:t>8</w:t>
            </w:r>
          </w:p>
        </w:tc>
        <w:tc>
          <w:tcPr>
            <w:tcW w:w="7265" w:type="dxa"/>
            <w:shd w:val="clear" w:color="auto" w:fill="auto"/>
          </w:tcPr>
          <w:p w:rsidR="000F74C6" w:rsidRPr="00DB707E" w:rsidRDefault="000F74C6" w:rsidP="000F74C6">
            <w:pPr>
              <w:pStyle w:val="TAL"/>
            </w:pPr>
            <w:r w:rsidRPr="00DB707E">
              <w:t>NR 15 kHz SSB SCS, 10 MHz bandwidth, HD-FDD duplex mode</w:t>
            </w:r>
            <w:r>
              <w:t xml:space="preserve">, </w:t>
            </w:r>
            <w:r w:rsidRPr="00DB707E">
              <w:t>LTE TDD</w:t>
            </w:r>
          </w:p>
        </w:tc>
      </w:tr>
      <w:tr w:rsidR="000F74C6" w:rsidRPr="00DB707E" w:rsidTr="000F74C6">
        <w:tc>
          <w:tcPr>
            <w:tcW w:w="9100" w:type="dxa"/>
            <w:gridSpan w:val="2"/>
            <w:shd w:val="clear" w:color="auto" w:fill="auto"/>
          </w:tcPr>
          <w:p w:rsidR="000F74C6" w:rsidRPr="00DB707E" w:rsidRDefault="000F74C6" w:rsidP="000F74C6">
            <w:pPr>
              <w:pStyle w:val="TAN"/>
            </w:pPr>
            <w:r w:rsidRPr="00DB707E">
              <w:t>Note:</w:t>
            </w:r>
            <w:r w:rsidRPr="00DB707E">
              <w:tab/>
              <w:t>The UE is only required to be tested in one of the supported test configurations</w:t>
            </w:r>
          </w:p>
        </w:tc>
      </w:tr>
    </w:tbl>
    <w:p w:rsidR="000F74C6" w:rsidRPr="00DB707E" w:rsidRDefault="000F74C6" w:rsidP="000F74C6"/>
    <w:p w:rsidR="000F74C6" w:rsidRPr="00DB707E" w:rsidRDefault="000F74C6" w:rsidP="000F74C6">
      <w:pPr>
        <w:pStyle w:val="TH"/>
      </w:pPr>
      <w:r w:rsidRPr="00DB707E">
        <w:t xml:space="preserve">Table </w:t>
      </w:r>
      <w:r w:rsidRPr="00E623F9">
        <w:t>A.16.3.1.9.1</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H"/>
            </w:pPr>
            <w:r w:rsidRPr="00DB707E">
              <w:t>Parameter</w:t>
            </w:r>
          </w:p>
        </w:tc>
        <w:tc>
          <w:tcPr>
            <w:tcW w:w="708" w:type="dxa"/>
            <w:shd w:val="clear" w:color="auto" w:fill="auto"/>
          </w:tcPr>
          <w:p w:rsidR="000F74C6" w:rsidRPr="00DB707E" w:rsidRDefault="000F74C6" w:rsidP="000F74C6">
            <w:pPr>
              <w:pStyle w:val="TAH"/>
            </w:pPr>
            <w:r w:rsidRPr="00DB707E">
              <w:t>Unit</w:t>
            </w:r>
          </w:p>
        </w:tc>
        <w:tc>
          <w:tcPr>
            <w:tcW w:w="2410" w:type="dxa"/>
            <w:shd w:val="clear" w:color="auto" w:fill="auto"/>
          </w:tcPr>
          <w:p w:rsidR="000F74C6" w:rsidRPr="00DB707E" w:rsidRDefault="000F74C6" w:rsidP="000F74C6">
            <w:pPr>
              <w:pStyle w:val="TAH"/>
            </w:pPr>
            <w:r w:rsidRPr="00DB707E">
              <w:t>Value</w:t>
            </w:r>
          </w:p>
        </w:tc>
        <w:tc>
          <w:tcPr>
            <w:tcW w:w="2835" w:type="dxa"/>
            <w:shd w:val="clear" w:color="auto" w:fill="auto"/>
          </w:tcPr>
          <w:p w:rsidR="000F74C6" w:rsidRPr="00DB707E" w:rsidRDefault="000F74C6" w:rsidP="000F74C6">
            <w:pPr>
              <w:pStyle w:val="TAH"/>
            </w:pPr>
            <w:r w:rsidRPr="00DB707E">
              <w:t>Comment</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NR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1</w:t>
            </w:r>
          </w:p>
        </w:tc>
        <w:tc>
          <w:tcPr>
            <w:tcW w:w="2835" w:type="dxa"/>
            <w:shd w:val="clear" w:color="auto" w:fill="auto"/>
          </w:tcPr>
          <w:p w:rsidR="000F74C6" w:rsidRPr="00DB707E" w:rsidRDefault="000F74C6" w:rsidP="000F74C6">
            <w:pPr>
              <w:pStyle w:val="TAL"/>
              <w:rPr>
                <w:lang w:eastAsia="zh-CN"/>
              </w:rPr>
            </w:pPr>
            <w:r w:rsidRPr="00DB707E">
              <w:rPr>
                <w:lang w:eastAsia="zh-CN"/>
              </w:rPr>
              <w:t>1 NR carrier frequency is used in the test</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LTE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2</w:t>
            </w:r>
          </w:p>
        </w:tc>
        <w:tc>
          <w:tcPr>
            <w:tcW w:w="2835" w:type="dxa"/>
            <w:shd w:val="clear" w:color="auto" w:fill="auto"/>
          </w:tcPr>
          <w:p w:rsidR="000F74C6" w:rsidRPr="00DB707E" w:rsidRDefault="000F74C6" w:rsidP="000F74C6">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0F74C6" w:rsidRPr="00DB707E" w:rsidTr="000F74C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Initial conditions</w:t>
            </w:r>
          </w:p>
        </w:tc>
        <w:tc>
          <w:tcPr>
            <w:tcW w:w="1701" w:type="dxa"/>
            <w:tcBorders>
              <w:left w:val="single" w:sz="4" w:space="0" w:color="auto"/>
            </w:tcBorders>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1</w:t>
            </w:r>
          </w:p>
        </w:tc>
        <w:tc>
          <w:tcPr>
            <w:tcW w:w="2835" w:type="dxa"/>
            <w:shd w:val="clear" w:color="auto" w:fill="auto"/>
          </w:tcPr>
          <w:p w:rsidR="000F74C6" w:rsidRPr="00DB707E" w:rsidRDefault="000F74C6" w:rsidP="000F74C6">
            <w:pPr>
              <w:pStyle w:val="TAL"/>
            </w:pPr>
            <w:r w:rsidRPr="00DB707E">
              <w:t>NR cell</w:t>
            </w:r>
          </w:p>
        </w:tc>
      </w:tr>
      <w:tr w:rsidR="000F74C6" w:rsidRPr="00DB707E" w:rsidTr="000F74C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701" w:type="dxa"/>
            <w:tcBorders>
              <w:left w:val="single" w:sz="4" w:space="0" w:color="auto"/>
            </w:tcBorders>
            <w:shd w:val="clear" w:color="auto" w:fill="auto"/>
          </w:tcPr>
          <w:p w:rsidR="000F74C6" w:rsidRPr="00DB707E" w:rsidRDefault="000F74C6" w:rsidP="000F74C6">
            <w:pPr>
              <w:pStyle w:val="TAL"/>
            </w:pPr>
            <w:r w:rsidRPr="00DB707E">
              <w:t>Neighbouring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r w:rsidRPr="00DB707E">
              <w:t>E-UTRAN cell</w:t>
            </w:r>
          </w:p>
        </w:tc>
      </w:tr>
      <w:tr w:rsidR="000F74C6" w:rsidRPr="00DB707E" w:rsidTr="000F74C6">
        <w:trPr>
          <w:cantSplit/>
          <w:trHeight w:val="113"/>
          <w:jc w:val="center"/>
        </w:trPr>
        <w:tc>
          <w:tcPr>
            <w:tcW w:w="1588" w:type="dxa"/>
            <w:tcBorders>
              <w:top w:val="single" w:sz="4" w:space="0" w:color="auto"/>
            </w:tcBorders>
            <w:shd w:val="clear" w:color="auto" w:fill="auto"/>
          </w:tcPr>
          <w:p w:rsidR="000F74C6" w:rsidRPr="00DB707E" w:rsidRDefault="000F74C6" w:rsidP="000F74C6">
            <w:pPr>
              <w:pStyle w:val="TAL"/>
            </w:pPr>
            <w:r w:rsidRPr="00DB707E">
              <w:t>Final condition</w:t>
            </w:r>
          </w:p>
        </w:tc>
        <w:tc>
          <w:tcPr>
            <w:tcW w:w="1701" w:type="dxa"/>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NR measurement quantity</w:t>
            </w:r>
            <w:r w:rsidRPr="00DB707E">
              <w:tab/>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SS-RSRP</w:t>
            </w:r>
          </w:p>
        </w:tc>
        <w:tc>
          <w:tcPr>
            <w:tcW w:w="2835" w:type="dxa"/>
            <w:shd w:val="clear" w:color="auto" w:fill="auto"/>
          </w:tcPr>
          <w:p w:rsidR="000F74C6" w:rsidRPr="00DB707E" w:rsidRDefault="000F74C6" w:rsidP="000F74C6">
            <w:pPr>
              <w:pStyle w:val="TAL"/>
            </w:pP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DRX</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OFF</w:t>
            </w:r>
          </w:p>
        </w:tc>
        <w:tc>
          <w:tcPr>
            <w:tcW w:w="2835" w:type="dxa"/>
            <w:shd w:val="clear" w:color="auto" w:fill="auto"/>
          </w:tcPr>
          <w:p w:rsidR="000F74C6" w:rsidRPr="00DB707E" w:rsidRDefault="000F74C6" w:rsidP="000F74C6">
            <w:pPr>
              <w:pStyle w:val="TAL"/>
            </w:pPr>
            <w:r w:rsidRPr="00DB707E">
              <w:t>Non-DRX test</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Access Barring Information</w:t>
            </w:r>
          </w:p>
        </w:tc>
        <w:tc>
          <w:tcPr>
            <w:tcW w:w="708" w:type="dxa"/>
            <w:shd w:val="clear" w:color="auto" w:fill="auto"/>
          </w:tcPr>
          <w:p w:rsidR="000F74C6" w:rsidRPr="00DB707E" w:rsidRDefault="000F74C6" w:rsidP="000F74C6">
            <w:pPr>
              <w:pStyle w:val="TAC"/>
            </w:pPr>
            <w:r w:rsidRPr="00DB707E">
              <w:t>-</w:t>
            </w:r>
          </w:p>
        </w:tc>
        <w:tc>
          <w:tcPr>
            <w:tcW w:w="2410" w:type="dxa"/>
            <w:shd w:val="clear" w:color="auto" w:fill="auto"/>
          </w:tcPr>
          <w:p w:rsidR="000F74C6" w:rsidRPr="00DB707E" w:rsidRDefault="000F74C6" w:rsidP="000F74C6">
            <w:pPr>
              <w:pStyle w:val="TAC"/>
            </w:pPr>
            <w:r w:rsidRPr="00DB707E">
              <w:t>Not sent</w:t>
            </w:r>
          </w:p>
        </w:tc>
        <w:tc>
          <w:tcPr>
            <w:tcW w:w="2835" w:type="dxa"/>
            <w:shd w:val="clear" w:color="auto" w:fill="auto"/>
          </w:tcPr>
          <w:p w:rsidR="000F74C6" w:rsidRPr="00DB707E" w:rsidRDefault="000F74C6" w:rsidP="000F74C6">
            <w:pPr>
              <w:pStyle w:val="TAL"/>
            </w:pPr>
            <w:r w:rsidRPr="00DB707E">
              <w:t>No additional delays in random access procedure</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Time offset between cells</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3 ms</w:t>
            </w:r>
          </w:p>
        </w:tc>
        <w:tc>
          <w:tcPr>
            <w:tcW w:w="2835" w:type="dxa"/>
            <w:shd w:val="clear" w:color="auto" w:fill="auto"/>
          </w:tcPr>
          <w:p w:rsidR="000F74C6" w:rsidRPr="00DB707E" w:rsidRDefault="000F74C6" w:rsidP="000F74C6">
            <w:pPr>
              <w:pStyle w:val="TAL"/>
            </w:pPr>
            <w:r w:rsidRPr="00DB707E">
              <w:t>Asynchronous cells</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T1</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sym w:font="Symbol" w:char="F0A3"/>
            </w:r>
            <w:r w:rsidRPr="00DB707E">
              <w:t>5</w:t>
            </w:r>
          </w:p>
        </w:tc>
        <w:tc>
          <w:tcPr>
            <w:tcW w:w="2835" w:type="dxa"/>
            <w:shd w:val="clear" w:color="auto" w:fill="auto"/>
          </w:tcPr>
          <w:p w:rsidR="000F74C6" w:rsidRPr="00DB707E" w:rsidRDefault="000F74C6" w:rsidP="000F74C6">
            <w:pPr>
              <w:pStyle w:val="TAL"/>
            </w:pP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T2</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t>1</w:t>
            </w:r>
          </w:p>
        </w:tc>
        <w:tc>
          <w:tcPr>
            <w:tcW w:w="2835" w:type="dxa"/>
            <w:shd w:val="clear" w:color="auto" w:fill="auto"/>
          </w:tcPr>
          <w:p w:rsidR="000F74C6" w:rsidRPr="00DB707E" w:rsidRDefault="000F74C6" w:rsidP="000F74C6">
            <w:pPr>
              <w:pStyle w:val="TAL"/>
            </w:pPr>
          </w:p>
        </w:tc>
      </w:tr>
    </w:tbl>
    <w:p w:rsidR="000F74C6" w:rsidRPr="00DB707E" w:rsidRDefault="000F74C6" w:rsidP="000F74C6"/>
    <w:p w:rsidR="000F74C6" w:rsidRPr="00DB707E" w:rsidRDefault="000F74C6" w:rsidP="000F74C6">
      <w:pPr>
        <w:pStyle w:val="TH"/>
      </w:pPr>
      <w:r w:rsidRPr="00DB707E">
        <w:t xml:space="preserve">Table </w:t>
      </w:r>
      <w:r w:rsidRPr="00E623F9">
        <w:t>A.16.3.1.9.1</w:t>
      </w:r>
      <w:r w:rsidRPr="00DB707E">
        <w:t>-3: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537"/>
        <w:gridCol w:w="1396"/>
        <w:gridCol w:w="1595"/>
        <w:gridCol w:w="1595"/>
      </w:tblGrid>
      <w:tr w:rsidR="000F74C6" w:rsidRPr="00DB707E" w:rsidTr="000F74C6">
        <w:trPr>
          <w:trHeight w:val="195"/>
        </w:trPr>
        <w:tc>
          <w:tcPr>
            <w:tcW w:w="3021" w:type="dxa"/>
            <w:gridSpan w:val="2"/>
            <w:tcBorders>
              <w:bottom w:val="nil"/>
            </w:tcBorders>
            <w:shd w:val="clear" w:color="auto" w:fill="auto"/>
          </w:tcPr>
          <w:p w:rsidR="000F74C6" w:rsidRPr="00DB707E" w:rsidRDefault="000F74C6" w:rsidP="000F74C6">
            <w:pPr>
              <w:keepLines/>
              <w:spacing w:after="0"/>
              <w:jc w:val="center"/>
              <w:rPr>
                <w:rFonts w:ascii="Arial" w:hAnsi="Arial"/>
                <w:b/>
                <w:sz w:val="18"/>
              </w:rPr>
            </w:pPr>
            <w:bookmarkStart w:id="42" w:name="_Hlk116554106"/>
            <w:r w:rsidRPr="00DB707E">
              <w:rPr>
                <w:rFonts w:ascii="Arial" w:hAnsi="Arial"/>
                <w:b/>
                <w:sz w:val="18"/>
              </w:rPr>
              <w:t>Parameter</w:t>
            </w:r>
          </w:p>
        </w:tc>
        <w:tc>
          <w:tcPr>
            <w:tcW w:w="1365" w:type="dxa"/>
            <w:tcBorders>
              <w:bottom w:val="nil"/>
            </w:tcBorders>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Unit</w:t>
            </w:r>
          </w:p>
        </w:tc>
        <w:tc>
          <w:tcPr>
            <w:tcW w:w="1396" w:type="dxa"/>
            <w:tcBorders>
              <w:bottom w:val="nil"/>
            </w:tcBorders>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Configuration</w:t>
            </w:r>
          </w:p>
        </w:tc>
        <w:tc>
          <w:tcPr>
            <w:tcW w:w="3190" w:type="dxa"/>
            <w:gridSpan w:val="2"/>
            <w:tcBorders>
              <w:bottom w:val="nil"/>
            </w:tcBorders>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Cell 1</w:t>
            </w:r>
          </w:p>
        </w:tc>
      </w:tr>
      <w:tr w:rsidR="000F74C6" w:rsidRPr="00DB707E" w:rsidTr="000F74C6">
        <w:trPr>
          <w:trHeight w:val="237"/>
        </w:trPr>
        <w:tc>
          <w:tcPr>
            <w:tcW w:w="3021" w:type="dxa"/>
            <w:gridSpan w:val="2"/>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365"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396"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595" w:type="dxa"/>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T1</w:t>
            </w:r>
          </w:p>
        </w:tc>
        <w:tc>
          <w:tcPr>
            <w:tcW w:w="1595" w:type="dxa"/>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T2</w:t>
            </w:r>
          </w:p>
        </w:tc>
      </w:tr>
      <w:tr w:rsidR="000F74C6" w:rsidRPr="00DB707E" w:rsidTr="000F74C6">
        <w:tc>
          <w:tcPr>
            <w:tcW w:w="3021" w:type="dxa"/>
            <w:gridSpan w:val="2"/>
            <w:tcBorders>
              <w:bottom w:val="single" w:sz="4" w:space="0" w:color="auto"/>
            </w:tcBorders>
            <w:shd w:val="clear" w:color="auto" w:fill="auto"/>
          </w:tcPr>
          <w:p w:rsidR="000F74C6" w:rsidRPr="00DB707E" w:rsidRDefault="000F74C6" w:rsidP="000F74C6">
            <w:pPr>
              <w:pStyle w:val="TAL"/>
            </w:pPr>
            <w:r w:rsidRPr="00DB707E">
              <w:t>RF channel number</w:t>
            </w:r>
          </w:p>
        </w:tc>
        <w:tc>
          <w:tcPr>
            <w:tcW w:w="1365"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1</w:t>
            </w:r>
          </w:p>
        </w:tc>
      </w:tr>
      <w:tr w:rsidR="000F74C6" w:rsidRPr="00DB707E" w:rsidTr="000F74C6">
        <w:trPr>
          <w:trHeight w:val="56"/>
        </w:trPr>
        <w:tc>
          <w:tcPr>
            <w:tcW w:w="3021" w:type="dxa"/>
            <w:gridSpan w:val="2"/>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rFonts w:cs="Arial"/>
              </w:rPr>
            </w:pPr>
            <w:r w:rsidRPr="00DB707E">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1, 4</w:t>
            </w:r>
          </w:p>
        </w:tc>
        <w:tc>
          <w:tcPr>
            <w:tcW w:w="3190" w:type="dxa"/>
            <w:gridSpan w:val="2"/>
            <w:tcBorders>
              <w:top w:val="single" w:sz="4" w:space="0" w:color="auto"/>
              <w:left w:val="single" w:sz="4" w:space="0" w:color="auto"/>
              <w:right w:val="single" w:sz="4" w:space="0" w:color="auto"/>
            </w:tcBorders>
            <w:vAlign w:val="center"/>
          </w:tcPr>
          <w:p w:rsidR="000F74C6" w:rsidRPr="00DB707E" w:rsidRDefault="000F74C6" w:rsidP="000F74C6">
            <w:pPr>
              <w:pStyle w:val="TAC"/>
              <w:rPr>
                <w:rFonts w:cs="Arial"/>
              </w:rPr>
            </w:pPr>
            <w:r w:rsidRPr="00DB707E">
              <w:rPr>
                <w:rFonts w:cs="Arial"/>
              </w:rPr>
              <w:t>FDD</w:t>
            </w:r>
          </w:p>
        </w:tc>
      </w:tr>
      <w:tr w:rsidR="000F74C6" w:rsidRPr="00DB707E" w:rsidTr="000F74C6">
        <w:trPr>
          <w:trHeight w:val="93"/>
        </w:trPr>
        <w:tc>
          <w:tcPr>
            <w:tcW w:w="3021" w:type="dxa"/>
            <w:gridSpan w:val="2"/>
            <w:vMerge w:val="restart"/>
            <w:tcBorders>
              <w:top w:val="nil"/>
              <w:left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65" w:type="dxa"/>
            <w:vMerge w:val="restart"/>
            <w:tcBorders>
              <w:top w:val="nil"/>
              <w:left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2, 3, 5, 6</w:t>
            </w:r>
          </w:p>
        </w:tc>
        <w:tc>
          <w:tcPr>
            <w:tcW w:w="3190" w:type="dxa"/>
            <w:gridSpan w:val="2"/>
            <w:tcBorders>
              <w:left w:val="single" w:sz="4" w:space="0" w:color="auto"/>
              <w:right w:val="single" w:sz="4" w:space="0" w:color="auto"/>
            </w:tcBorders>
            <w:vAlign w:val="center"/>
          </w:tcPr>
          <w:p w:rsidR="000F74C6" w:rsidRPr="00DB707E" w:rsidRDefault="000F74C6" w:rsidP="000F74C6">
            <w:pPr>
              <w:pStyle w:val="TAC"/>
              <w:rPr>
                <w:rFonts w:cs="Arial"/>
              </w:rPr>
            </w:pPr>
            <w:r w:rsidRPr="00DB707E">
              <w:rPr>
                <w:rFonts w:cs="Arial"/>
              </w:rPr>
              <w:t>TDD</w:t>
            </w:r>
          </w:p>
        </w:tc>
      </w:tr>
      <w:tr w:rsidR="000F74C6" w:rsidRPr="00DB707E" w:rsidTr="000F74C6">
        <w:trPr>
          <w:trHeight w:val="92"/>
        </w:trPr>
        <w:tc>
          <w:tcPr>
            <w:tcW w:w="3021" w:type="dxa"/>
            <w:gridSpan w:val="2"/>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65" w:type="dxa"/>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7</w:t>
            </w:r>
            <w:r>
              <w:rPr>
                <w:rFonts w:cs="Arial"/>
              </w:rPr>
              <w:t>,8</w:t>
            </w:r>
          </w:p>
        </w:tc>
        <w:tc>
          <w:tcPr>
            <w:tcW w:w="3190" w:type="dxa"/>
            <w:gridSpan w:val="2"/>
            <w:tcBorders>
              <w:left w:val="single" w:sz="4" w:space="0" w:color="auto"/>
              <w:bottom w:val="single" w:sz="4" w:space="0" w:color="auto"/>
              <w:right w:val="single" w:sz="4" w:space="0" w:color="auto"/>
            </w:tcBorders>
            <w:vAlign w:val="center"/>
          </w:tcPr>
          <w:p w:rsidR="000F74C6" w:rsidRPr="00DB707E" w:rsidRDefault="000F74C6" w:rsidP="000F74C6">
            <w:pPr>
              <w:pStyle w:val="TAC"/>
              <w:rPr>
                <w:rFonts w:cs="Arial"/>
              </w:rPr>
            </w:pPr>
            <w:r w:rsidRPr="00DB707E">
              <w:rPr>
                <w:rFonts w:cs="Arial"/>
              </w:rPr>
              <w:t>HD-FDD</w:t>
            </w:r>
          </w:p>
        </w:tc>
      </w:tr>
      <w:tr w:rsidR="000F74C6" w:rsidRPr="00DB707E" w:rsidTr="000F74C6">
        <w:trPr>
          <w:trHeight w:val="56"/>
        </w:trPr>
        <w:tc>
          <w:tcPr>
            <w:tcW w:w="3021" w:type="dxa"/>
            <w:gridSpan w:val="2"/>
            <w:tcBorders>
              <w:left w:val="single" w:sz="4" w:space="0" w:color="auto"/>
              <w:bottom w:val="nil"/>
              <w:right w:val="single" w:sz="4" w:space="0" w:color="auto"/>
            </w:tcBorders>
            <w:shd w:val="clear" w:color="auto" w:fill="auto"/>
          </w:tcPr>
          <w:p w:rsidR="000F74C6" w:rsidRPr="00DB707E" w:rsidRDefault="000F74C6" w:rsidP="000F74C6">
            <w:pPr>
              <w:pStyle w:val="TAL"/>
              <w:rPr>
                <w:rFonts w:cs="Arial"/>
              </w:rPr>
            </w:pPr>
            <w:r w:rsidRPr="00DB707E">
              <w:t>TDD Configuration</w:t>
            </w:r>
          </w:p>
        </w:tc>
        <w:tc>
          <w:tcPr>
            <w:tcW w:w="1365" w:type="dxa"/>
            <w:tcBorders>
              <w:left w:val="single" w:sz="4" w:space="0" w:color="auto"/>
              <w:bottom w:val="nil"/>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2, 5</w:t>
            </w:r>
          </w:p>
        </w:tc>
        <w:tc>
          <w:tcPr>
            <w:tcW w:w="3190" w:type="dxa"/>
            <w:gridSpan w:val="2"/>
            <w:tcBorders>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TDDConf.1.1</w:t>
            </w:r>
          </w:p>
        </w:tc>
      </w:tr>
      <w:tr w:rsidR="000F74C6" w:rsidRPr="00DB707E" w:rsidTr="000F74C6">
        <w:trPr>
          <w:trHeight w:val="56"/>
        </w:trPr>
        <w:tc>
          <w:tcPr>
            <w:tcW w:w="3021" w:type="dxa"/>
            <w:gridSpan w:val="2"/>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3, 6</w:t>
            </w:r>
          </w:p>
        </w:tc>
        <w:tc>
          <w:tcPr>
            <w:tcW w:w="3190" w:type="dxa"/>
            <w:gridSpan w:val="2"/>
            <w:tcBorders>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TDDConf.1.2</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BW</w:t>
            </w:r>
            <w:r w:rsidRPr="00DB707E">
              <w:rPr>
                <w:vertAlign w:val="subscript"/>
              </w:rPr>
              <w:t>channel</w:t>
            </w:r>
          </w:p>
        </w:tc>
        <w:tc>
          <w:tcPr>
            <w:tcW w:w="1365" w:type="dxa"/>
            <w:tcBorders>
              <w:bottom w:val="nil"/>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0F74C6" w:rsidRPr="00DB707E" w:rsidTr="000F74C6">
        <w:trPr>
          <w:trHeight w:val="115"/>
        </w:trPr>
        <w:tc>
          <w:tcPr>
            <w:tcW w:w="3021" w:type="dxa"/>
            <w:gridSpan w:val="2"/>
            <w:tcBorders>
              <w:top w:val="nil"/>
              <w:bottom w:val="single" w:sz="4" w:space="0" w:color="auto"/>
            </w:tcBorders>
            <w:shd w:val="clear" w:color="auto" w:fill="auto"/>
          </w:tcPr>
          <w:p w:rsidR="000F74C6" w:rsidRPr="00DB707E" w:rsidRDefault="000F74C6" w:rsidP="000F74C6">
            <w:pPr>
              <w:pStyle w:val="TAL"/>
            </w:pPr>
          </w:p>
        </w:tc>
        <w:tc>
          <w:tcPr>
            <w:tcW w:w="1365"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PDSCH reference measurement channel</w:t>
            </w:r>
          </w:p>
        </w:tc>
        <w:tc>
          <w:tcPr>
            <w:tcW w:w="1365"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pPr>
            <w:r w:rsidRPr="00DB707E">
              <w:t>SR.1.1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pPr>
            <w:r w:rsidRPr="00DB707E">
              <w:t>SR.1.1 TDD</w:t>
            </w:r>
          </w:p>
        </w:tc>
      </w:tr>
      <w:tr w:rsidR="000F74C6" w:rsidRPr="00DB707E" w:rsidTr="000F74C6">
        <w:trPr>
          <w:trHeight w:val="115"/>
        </w:trPr>
        <w:tc>
          <w:tcPr>
            <w:tcW w:w="3021" w:type="dxa"/>
            <w:gridSpan w:val="2"/>
            <w:tcBorders>
              <w:top w:val="nil"/>
              <w:bottom w:val="single" w:sz="4" w:space="0" w:color="auto"/>
            </w:tcBorders>
            <w:shd w:val="clear" w:color="auto" w:fill="auto"/>
          </w:tcPr>
          <w:p w:rsidR="000F74C6" w:rsidRPr="00DB707E" w:rsidRDefault="000F74C6" w:rsidP="000F74C6">
            <w:pPr>
              <w:pStyle w:val="TAL"/>
            </w:pPr>
          </w:p>
        </w:tc>
        <w:tc>
          <w:tcPr>
            <w:tcW w:w="1365"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SR.2.1 TDD</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CORSET reference channel</w:t>
            </w:r>
          </w:p>
        </w:tc>
        <w:tc>
          <w:tcPr>
            <w:tcW w:w="1365"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pPr>
            <w:r w:rsidRPr="00DB707E">
              <w:t>CR.1.1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pPr>
            <w:r w:rsidRPr="00DB707E">
              <w:t>CR.1.1 TDD</w:t>
            </w:r>
          </w:p>
        </w:tc>
      </w:tr>
      <w:tr w:rsidR="000F74C6" w:rsidRPr="00DB707E" w:rsidTr="000F74C6">
        <w:trPr>
          <w:trHeight w:val="115"/>
        </w:trPr>
        <w:tc>
          <w:tcPr>
            <w:tcW w:w="3021" w:type="dxa"/>
            <w:gridSpan w:val="2"/>
            <w:tcBorders>
              <w:top w:val="nil"/>
              <w:bottom w:val="single" w:sz="4" w:space="0" w:color="auto"/>
            </w:tcBorders>
            <w:shd w:val="clear" w:color="auto" w:fill="auto"/>
          </w:tcPr>
          <w:p w:rsidR="000F74C6" w:rsidRPr="00DB707E" w:rsidRDefault="000F74C6" w:rsidP="000F74C6">
            <w:pPr>
              <w:pStyle w:val="TAL"/>
            </w:pPr>
          </w:p>
        </w:tc>
        <w:tc>
          <w:tcPr>
            <w:tcW w:w="1365"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CR.2.1 TDD</w:t>
            </w:r>
          </w:p>
        </w:tc>
      </w:tr>
      <w:tr w:rsidR="000F74C6" w:rsidRPr="00DB707E" w:rsidTr="000F74C6">
        <w:trPr>
          <w:trHeight w:val="115"/>
        </w:trPr>
        <w:tc>
          <w:tcPr>
            <w:tcW w:w="3021" w:type="dxa"/>
            <w:gridSpan w:val="2"/>
            <w:tcBorders>
              <w:bottom w:val="nil"/>
            </w:tcBorders>
            <w:shd w:val="clear" w:color="auto" w:fill="auto"/>
          </w:tcPr>
          <w:p w:rsidR="000F74C6" w:rsidRPr="00DB707E" w:rsidRDefault="000F74C6" w:rsidP="000F74C6">
            <w:pPr>
              <w:pStyle w:val="TAL"/>
            </w:pPr>
            <w:r w:rsidRPr="00DB707E">
              <w:t>TRS configuration</w:t>
            </w: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pPr>
            <w:r w:rsidRPr="00DB707E">
              <w:rPr>
                <w:lang w:eastAsia="zh-CN"/>
              </w:rPr>
              <w:t>TRS.1.1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pPr>
            <w:r w:rsidRPr="00DB707E">
              <w:rPr>
                <w:lang w:eastAsia="zh-CN"/>
              </w:rPr>
              <w:t>TRS.1.1 TDD</w:t>
            </w:r>
          </w:p>
        </w:tc>
      </w:tr>
      <w:tr w:rsidR="000F74C6" w:rsidRPr="00DB707E" w:rsidTr="000F74C6">
        <w:trPr>
          <w:trHeight w:val="115"/>
        </w:trPr>
        <w:tc>
          <w:tcPr>
            <w:tcW w:w="3021" w:type="dxa"/>
            <w:gridSpan w:val="2"/>
            <w:tcBorders>
              <w:top w:val="nil"/>
            </w:tcBorders>
            <w:shd w:val="clear" w:color="auto" w:fill="auto"/>
          </w:tcPr>
          <w:p w:rsidR="000F74C6" w:rsidRPr="00DB707E" w:rsidRDefault="000F74C6" w:rsidP="000F74C6">
            <w:pPr>
              <w:pStyle w:val="TAL"/>
            </w:pP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rPr>
                <w:lang w:eastAsia="zh-CN"/>
              </w:rPr>
              <w:t>TRS.1.2 TDD</w:t>
            </w:r>
          </w:p>
        </w:tc>
      </w:tr>
      <w:tr w:rsidR="000F74C6" w:rsidRPr="00DB707E" w:rsidTr="000F74C6">
        <w:tc>
          <w:tcPr>
            <w:tcW w:w="3021" w:type="dxa"/>
            <w:gridSpan w:val="2"/>
            <w:shd w:val="clear" w:color="auto" w:fill="auto"/>
          </w:tcPr>
          <w:p w:rsidR="000F74C6" w:rsidRPr="00DB707E" w:rsidRDefault="000F74C6" w:rsidP="000F74C6">
            <w:pPr>
              <w:pStyle w:val="TAL"/>
              <w:rPr>
                <w:b/>
              </w:rPr>
            </w:pPr>
            <w:r w:rsidRPr="00DB707E">
              <w:t>OCNG pattern</w:t>
            </w:r>
            <w:r w:rsidRPr="00DB707E">
              <w:rPr>
                <w:rFonts w:eastAsia="Calibri" w:cs="Arial"/>
                <w:vertAlign w:val="superscript"/>
              </w:rPr>
              <w:t>Note1</w:t>
            </w:r>
          </w:p>
        </w:tc>
        <w:tc>
          <w:tcPr>
            <w:tcW w:w="1365" w:type="dxa"/>
            <w:tcBorders>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OP.1</w:t>
            </w:r>
          </w:p>
        </w:tc>
      </w:tr>
      <w:tr w:rsidR="000F74C6" w:rsidRPr="00DB707E" w:rsidTr="000F74C6">
        <w:tc>
          <w:tcPr>
            <w:tcW w:w="1510" w:type="dxa"/>
            <w:tcBorders>
              <w:bottom w:val="nil"/>
            </w:tcBorders>
            <w:shd w:val="clear" w:color="auto" w:fill="auto"/>
            <w:vAlign w:val="center"/>
          </w:tcPr>
          <w:p w:rsidR="000F74C6" w:rsidRPr="00DB707E" w:rsidRDefault="000F74C6" w:rsidP="000F74C6">
            <w:pPr>
              <w:pStyle w:val="TAL"/>
            </w:pPr>
            <w:r w:rsidRPr="00DB707E">
              <w:t>BWP</w:t>
            </w:r>
          </w:p>
        </w:tc>
        <w:tc>
          <w:tcPr>
            <w:tcW w:w="1511" w:type="dxa"/>
            <w:shd w:val="clear" w:color="auto" w:fill="auto"/>
          </w:tcPr>
          <w:p w:rsidR="000F74C6" w:rsidRPr="00DB707E" w:rsidRDefault="000F74C6" w:rsidP="000F74C6">
            <w:pPr>
              <w:pStyle w:val="TAL"/>
            </w:pPr>
            <w:r w:rsidRPr="00DB707E">
              <w:rPr>
                <w:rFonts w:cs="Arial"/>
              </w:rPr>
              <w:t>Initial DL BWP</w:t>
            </w:r>
          </w:p>
        </w:tc>
        <w:tc>
          <w:tcPr>
            <w:tcW w:w="1365" w:type="dxa"/>
            <w:tcBorders>
              <w:bottom w:val="nil"/>
            </w:tcBorders>
            <w:shd w:val="clear" w:color="auto" w:fill="auto"/>
          </w:tcPr>
          <w:p w:rsidR="000F74C6" w:rsidRPr="00DB707E" w:rsidRDefault="000F74C6" w:rsidP="000F74C6">
            <w:pPr>
              <w:pStyle w:val="TAC"/>
            </w:pP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rPr>
                <w:rFonts w:cs="v3.7.0"/>
              </w:rPr>
              <w:t>DLBWP.0.1</w:t>
            </w:r>
          </w:p>
        </w:tc>
      </w:tr>
      <w:tr w:rsidR="000F74C6" w:rsidRPr="00DB707E" w:rsidTr="000F74C6">
        <w:tc>
          <w:tcPr>
            <w:tcW w:w="1510" w:type="dxa"/>
            <w:tcBorders>
              <w:top w:val="nil"/>
              <w:bottom w:val="nil"/>
            </w:tcBorders>
            <w:shd w:val="clear" w:color="auto" w:fill="auto"/>
          </w:tcPr>
          <w:p w:rsidR="000F74C6" w:rsidRPr="00DB707E" w:rsidRDefault="000F74C6" w:rsidP="000F74C6">
            <w:pPr>
              <w:pStyle w:val="TAL"/>
            </w:pPr>
          </w:p>
        </w:tc>
        <w:tc>
          <w:tcPr>
            <w:tcW w:w="1511" w:type="dxa"/>
            <w:shd w:val="clear" w:color="auto" w:fill="auto"/>
          </w:tcPr>
          <w:p w:rsidR="000F74C6" w:rsidRPr="00DB707E" w:rsidRDefault="000F74C6" w:rsidP="000F74C6">
            <w:pPr>
              <w:pStyle w:val="TAL"/>
            </w:pPr>
            <w:r w:rsidRPr="00DB707E">
              <w:rPr>
                <w:rFonts w:cs="Arial"/>
              </w:rPr>
              <w:t>Dedicated DL BWP</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shd w:val="clear" w:color="auto" w:fill="auto"/>
          </w:tcPr>
          <w:p w:rsidR="000F74C6" w:rsidRPr="00DB707E" w:rsidRDefault="000F74C6" w:rsidP="000F74C6">
            <w:pPr>
              <w:pStyle w:val="TAC"/>
            </w:pPr>
            <w:r w:rsidRPr="00DB707E">
              <w:rPr>
                <w:rFonts w:cs="v3.7.0"/>
              </w:rPr>
              <w:t>DLBWP.1.1</w:t>
            </w:r>
          </w:p>
        </w:tc>
      </w:tr>
      <w:tr w:rsidR="000F74C6" w:rsidRPr="00DB707E" w:rsidTr="000F74C6">
        <w:tc>
          <w:tcPr>
            <w:tcW w:w="1510" w:type="dxa"/>
            <w:tcBorders>
              <w:top w:val="nil"/>
              <w:bottom w:val="nil"/>
            </w:tcBorders>
            <w:shd w:val="clear" w:color="auto" w:fill="auto"/>
          </w:tcPr>
          <w:p w:rsidR="000F74C6" w:rsidRPr="00DB707E" w:rsidRDefault="000F74C6" w:rsidP="000F74C6">
            <w:pPr>
              <w:pStyle w:val="TAL"/>
            </w:pPr>
          </w:p>
        </w:tc>
        <w:tc>
          <w:tcPr>
            <w:tcW w:w="1511" w:type="dxa"/>
            <w:shd w:val="clear" w:color="auto" w:fill="auto"/>
          </w:tcPr>
          <w:p w:rsidR="000F74C6" w:rsidRPr="00DB707E" w:rsidRDefault="000F74C6" w:rsidP="000F74C6">
            <w:pPr>
              <w:pStyle w:val="TAL"/>
            </w:pPr>
            <w:r w:rsidRPr="00DB707E">
              <w:rPr>
                <w:rFonts w:cs="Arial"/>
              </w:rPr>
              <w:t>Initial UL BWP</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shd w:val="clear" w:color="auto" w:fill="auto"/>
          </w:tcPr>
          <w:p w:rsidR="000F74C6" w:rsidRPr="00DB707E" w:rsidRDefault="000F74C6" w:rsidP="000F74C6">
            <w:pPr>
              <w:pStyle w:val="TAC"/>
            </w:pPr>
            <w:r w:rsidRPr="00DB707E">
              <w:rPr>
                <w:rFonts w:cs="v3.7.0"/>
              </w:rPr>
              <w:t>ULBWP.0.1</w:t>
            </w:r>
          </w:p>
        </w:tc>
      </w:tr>
      <w:tr w:rsidR="000F74C6" w:rsidRPr="00DB707E" w:rsidTr="000F74C6">
        <w:tc>
          <w:tcPr>
            <w:tcW w:w="1510" w:type="dxa"/>
            <w:tcBorders>
              <w:top w:val="nil"/>
            </w:tcBorders>
            <w:shd w:val="clear" w:color="auto" w:fill="auto"/>
          </w:tcPr>
          <w:p w:rsidR="000F74C6" w:rsidRPr="00DB707E" w:rsidRDefault="000F74C6" w:rsidP="000F74C6">
            <w:pPr>
              <w:pStyle w:val="TAL"/>
            </w:pPr>
          </w:p>
        </w:tc>
        <w:tc>
          <w:tcPr>
            <w:tcW w:w="1511" w:type="dxa"/>
            <w:shd w:val="clear" w:color="auto" w:fill="auto"/>
          </w:tcPr>
          <w:p w:rsidR="000F74C6" w:rsidRPr="00DB707E" w:rsidRDefault="000F74C6" w:rsidP="000F74C6">
            <w:pPr>
              <w:pStyle w:val="TAL"/>
            </w:pPr>
            <w:r w:rsidRPr="00DB707E">
              <w:rPr>
                <w:rFonts w:cs="Arial"/>
              </w:rPr>
              <w:t>Dedicated UL BWP</w:t>
            </w:r>
          </w:p>
        </w:tc>
        <w:tc>
          <w:tcPr>
            <w:tcW w:w="1365"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190" w:type="dxa"/>
            <w:gridSpan w:val="2"/>
            <w:shd w:val="clear" w:color="auto" w:fill="auto"/>
          </w:tcPr>
          <w:p w:rsidR="000F74C6" w:rsidRPr="00DB707E" w:rsidRDefault="000F74C6" w:rsidP="000F74C6">
            <w:pPr>
              <w:pStyle w:val="TAC"/>
            </w:pPr>
            <w:r w:rsidRPr="00DB707E">
              <w:rPr>
                <w:rFonts w:cs="v3.7.0"/>
              </w:rPr>
              <w:t>ULBWP.1.1</w:t>
            </w:r>
          </w:p>
        </w:tc>
      </w:tr>
      <w:tr w:rsidR="000F74C6" w:rsidRPr="00DB707E" w:rsidTr="000F74C6">
        <w:tc>
          <w:tcPr>
            <w:tcW w:w="3021" w:type="dxa"/>
            <w:gridSpan w:val="2"/>
            <w:tcBorders>
              <w:bottom w:val="single" w:sz="4" w:space="0" w:color="auto"/>
            </w:tcBorders>
            <w:shd w:val="clear" w:color="auto" w:fill="auto"/>
          </w:tcPr>
          <w:p w:rsidR="000F74C6" w:rsidRPr="00DB707E" w:rsidRDefault="000F74C6" w:rsidP="000F74C6">
            <w:pPr>
              <w:pStyle w:val="TAL"/>
            </w:pPr>
            <w:r w:rsidRPr="00DB707E">
              <w:t>SMTC configuration</w:t>
            </w:r>
          </w:p>
        </w:tc>
        <w:tc>
          <w:tcPr>
            <w:tcW w:w="1365"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rPr>
                <w:snapToGrid w:val="0"/>
                <w:szCs w:val="18"/>
                <w:lang w:eastAsia="zh-CN"/>
              </w:rPr>
              <w:t>SMTC.1 RedCap</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SSB configuration</w:t>
            </w:r>
          </w:p>
        </w:tc>
        <w:tc>
          <w:tcPr>
            <w:tcW w:w="1365"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1, 2, 4, 5,7</w:t>
            </w:r>
            <w:r>
              <w:t>,8</w:t>
            </w:r>
          </w:p>
        </w:tc>
        <w:tc>
          <w:tcPr>
            <w:tcW w:w="3190" w:type="dxa"/>
            <w:gridSpan w:val="2"/>
            <w:shd w:val="clear" w:color="auto" w:fill="auto"/>
          </w:tcPr>
          <w:p w:rsidR="000F74C6" w:rsidRPr="00DB707E" w:rsidRDefault="000F74C6" w:rsidP="000F74C6">
            <w:pPr>
              <w:pStyle w:val="TAC"/>
            </w:pPr>
            <w:r w:rsidRPr="00DB707E">
              <w:rPr>
                <w:noProof/>
              </w:rPr>
              <w:t>SSB.1 FR1</w:t>
            </w:r>
          </w:p>
        </w:tc>
      </w:tr>
      <w:tr w:rsidR="000F74C6" w:rsidRPr="00DB707E" w:rsidTr="000F74C6">
        <w:trPr>
          <w:trHeight w:val="135"/>
        </w:trPr>
        <w:tc>
          <w:tcPr>
            <w:tcW w:w="3021" w:type="dxa"/>
            <w:gridSpan w:val="2"/>
            <w:tcBorders>
              <w:top w:val="nil"/>
            </w:tcBorders>
            <w:shd w:val="clear" w:color="auto" w:fill="auto"/>
          </w:tcPr>
          <w:p w:rsidR="000F74C6" w:rsidRPr="00DB707E" w:rsidRDefault="000F74C6" w:rsidP="000F74C6">
            <w:pPr>
              <w:pStyle w:val="TAL"/>
            </w:pPr>
          </w:p>
        </w:tc>
        <w:tc>
          <w:tcPr>
            <w:tcW w:w="1365" w:type="dxa"/>
            <w:tcBorders>
              <w:top w:val="nil"/>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3, 6</w:t>
            </w:r>
          </w:p>
        </w:tc>
        <w:tc>
          <w:tcPr>
            <w:tcW w:w="3190" w:type="dxa"/>
            <w:gridSpan w:val="2"/>
            <w:tcBorders>
              <w:bottom w:val="single" w:sz="4" w:space="0" w:color="auto"/>
            </w:tcBorders>
            <w:shd w:val="clear" w:color="auto" w:fill="auto"/>
          </w:tcPr>
          <w:p w:rsidR="000F74C6" w:rsidRPr="00DB707E" w:rsidRDefault="000F74C6" w:rsidP="000F74C6">
            <w:pPr>
              <w:pStyle w:val="TAC"/>
            </w:pPr>
            <w:r w:rsidRPr="00DB707E">
              <w:rPr>
                <w:rFonts w:cs="v4.2.0"/>
              </w:rPr>
              <w:t>SSB.1</w:t>
            </w:r>
            <w:r w:rsidRPr="00DB707E">
              <w:rPr>
                <w:snapToGrid w:val="0"/>
                <w:szCs w:val="18"/>
                <w:lang w:eastAsia="zh-CN"/>
              </w:rPr>
              <w:t xml:space="preserve"> RedCap</w:t>
            </w:r>
            <w:r w:rsidRPr="00DB707E">
              <w:rPr>
                <w:rFonts w:cs="v4.2.0"/>
              </w:rPr>
              <w:t xml:space="preserve"> FR1</w:t>
            </w: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PSS to SSS</w:t>
            </w:r>
          </w:p>
        </w:tc>
        <w:tc>
          <w:tcPr>
            <w:tcW w:w="1365" w:type="dxa"/>
            <w:tcBorders>
              <w:bottom w:val="nil"/>
            </w:tcBorders>
            <w:shd w:val="clear" w:color="auto" w:fill="auto"/>
            <w:vAlign w:val="center"/>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190" w:type="dxa"/>
            <w:gridSpan w:val="2"/>
            <w:tcBorders>
              <w:bottom w:val="nil"/>
            </w:tcBorders>
            <w:shd w:val="clear" w:color="auto" w:fill="auto"/>
            <w:vAlign w:val="center"/>
          </w:tcPr>
          <w:p w:rsidR="000F74C6" w:rsidRPr="00DB707E" w:rsidRDefault="000F74C6" w:rsidP="000F74C6">
            <w:pPr>
              <w:pStyle w:val="TAC"/>
            </w:pPr>
            <w:r w:rsidRPr="00DB707E">
              <w:t>0</w:t>
            </w: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PBCH_DMRS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PBCH to PBCH_DMRS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PDCCH_DMRS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PDCCH to PDCCH_DMRS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PDSCH_DMRS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PDSCH to PDSCH_DMRS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OCNG 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OCNG to OCNG DMRS</w:t>
            </w:r>
          </w:p>
        </w:tc>
        <w:tc>
          <w:tcPr>
            <w:tcW w:w="1365"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190" w:type="dxa"/>
            <w:gridSpan w:val="2"/>
            <w:tcBorders>
              <w:top w:val="nil"/>
            </w:tcBorders>
            <w:shd w:val="clear" w:color="auto" w:fill="auto"/>
          </w:tcPr>
          <w:p w:rsidR="000F74C6" w:rsidRPr="00DB707E" w:rsidRDefault="000F74C6" w:rsidP="000F74C6">
            <w:pPr>
              <w:pStyle w:val="TAC"/>
            </w:pPr>
          </w:p>
        </w:tc>
      </w:tr>
      <w:tr w:rsidR="000F74C6" w:rsidRPr="00DB707E" w:rsidTr="000F74C6">
        <w:trPr>
          <w:trHeight w:val="50"/>
        </w:trPr>
        <w:tc>
          <w:tcPr>
            <w:tcW w:w="3021" w:type="dxa"/>
            <w:gridSpan w:val="2"/>
            <w:tcBorders>
              <w:bottom w:val="single" w:sz="4" w:space="0" w:color="auto"/>
            </w:tcBorders>
            <w:shd w:val="clear" w:color="auto" w:fill="auto"/>
            <w:vAlign w:val="center"/>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5" w:type="dxa"/>
            <w:tcBorders>
              <w:bottom w:val="single" w:sz="4" w:space="0" w:color="auto"/>
            </w:tcBorders>
            <w:shd w:val="clear" w:color="auto" w:fill="auto"/>
          </w:tcPr>
          <w:p w:rsidR="000F74C6" w:rsidRPr="00DB707E" w:rsidRDefault="000F74C6" w:rsidP="000F74C6">
            <w:pPr>
              <w:pStyle w:val="TAC"/>
            </w:pPr>
            <w:r w:rsidRPr="00DB707E">
              <w:t>dBm/15 KHz</w:t>
            </w: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-98</w:t>
            </w:r>
          </w:p>
        </w:tc>
      </w:tr>
      <w:tr w:rsidR="000F74C6" w:rsidRPr="00DB707E" w:rsidTr="000F74C6">
        <w:trPr>
          <w:trHeight w:val="56"/>
        </w:trPr>
        <w:tc>
          <w:tcPr>
            <w:tcW w:w="3021" w:type="dxa"/>
            <w:gridSpan w:val="2"/>
            <w:tcBorders>
              <w:bottom w:val="nil"/>
            </w:tcBorders>
            <w:shd w:val="clear" w:color="auto" w:fill="auto"/>
            <w:vAlign w:val="center"/>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5"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3190" w:type="dxa"/>
            <w:gridSpan w:val="2"/>
            <w:shd w:val="clear" w:color="auto" w:fill="auto"/>
          </w:tcPr>
          <w:p w:rsidR="000F74C6" w:rsidRPr="00DB707E" w:rsidRDefault="000F74C6" w:rsidP="000F74C6">
            <w:pPr>
              <w:pStyle w:val="TAC"/>
            </w:pPr>
            <w:r w:rsidRPr="00DB707E">
              <w:t>-98</w:t>
            </w:r>
          </w:p>
        </w:tc>
      </w:tr>
      <w:tr w:rsidR="000F74C6" w:rsidRPr="00DB707E" w:rsidTr="000F74C6">
        <w:trPr>
          <w:trHeight w:val="56"/>
        </w:trPr>
        <w:tc>
          <w:tcPr>
            <w:tcW w:w="3021" w:type="dxa"/>
            <w:gridSpan w:val="2"/>
            <w:tcBorders>
              <w:top w:val="nil"/>
            </w:tcBorders>
            <w:shd w:val="clear" w:color="auto" w:fill="auto"/>
            <w:vAlign w:val="center"/>
          </w:tcPr>
          <w:p w:rsidR="000F74C6" w:rsidRPr="00DB707E" w:rsidRDefault="000F74C6" w:rsidP="000F74C6">
            <w:pPr>
              <w:pStyle w:val="TAL"/>
              <w:rPr>
                <w:rFonts w:eastAsia="Calibri" w:cs="Arial"/>
                <w:i/>
              </w:rPr>
            </w:pPr>
          </w:p>
        </w:tc>
        <w:tc>
          <w:tcPr>
            <w:tcW w:w="1365"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-95</w:t>
            </w:r>
          </w:p>
        </w:tc>
      </w:tr>
      <w:tr w:rsidR="000F74C6" w:rsidRPr="00DB707E" w:rsidTr="000F74C6">
        <w:tc>
          <w:tcPr>
            <w:tcW w:w="3021" w:type="dxa"/>
            <w:gridSpan w:val="2"/>
            <w:shd w:val="clear" w:color="auto" w:fill="auto"/>
            <w:vAlign w:val="center"/>
          </w:tcPr>
          <w:p w:rsidR="000F74C6" w:rsidRPr="00DB707E" w:rsidRDefault="000F74C6" w:rsidP="000F74C6">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5"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595" w:type="dxa"/>
            <w:shd w:val="clear" w:color="auto" w:fill="auto"/>
          </w:tcPr>
          <w:p w:rsidR="000F74C6" w:rsidRPr="00DB707E" w:rsidRDefault="000F74C6" w:rsidP="000F74C6">
            <w:pPr>
              <w:pStyle w:val="TAC"/>
            </w:pPr>
            <w:r w:rsidRPr="00DB707E">
              <w:t>0</w:t>
            </w:r>
          </w:p>
        </w:tc>
        <w:tc>
          <w:tcPr>
            <w:tcW w:w="1595" w:type="dxa"/>
            <w:shd w:val="clear" w:color="auto" w:fill="auto"/>
          </w:tcPr>
          <w:p w:rsidR="000F74C6" w:rsidRPr="00DB707E" w:rsidRDefault="000F74C6" w:rsidP="000F74C6">
            <w:pPr>
              <w:pStyle w:val="TAC"/>
            </w:pPr>
            <w:r w:rsidRPr="00DB707E">
              <w:t>0</w:t>
            </w:r>
          </w:p>
        </w:tc>
      </w:tr>
      <w:tr w:rsidR="000F74C6" w:rsidRPr="00DB707E" w:rsidTr="000F74C6">
        <w:tc>
          <w:tcPr>
            <w:tcW w:w="3021" w:type="dxa"/>
            <w:gridSpan w:val="2"/>
            <w:tcBorders>
              <w:bottom w:val="single" w:sz="4" w:space="0" w:color="auto"/>
            </w:tcBorders>
            <w:shd w:val="clear" w:color="auto" w:fill="auto"/>
            <w:vAlign w:val="center"/>
          </w:tcPr>
          <w:p w:rsidR="000F74C6" w:rsidRPr="00DB707E" w:rsidRDefault="000F74C6" w:rsidP="000F74C6">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5" w:type="dxa"/>
            <w:tcBorders>
              <w:bottom w:val="single" w:sz="4" w:space="0" w:color="auto"/>
            </w:tcBorders>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595" w:type="dxa"/>
            <w:shd w:val="clear" w:color="auto" w:fill="auto"/>
          </w:tcPr>
          <w:p w:rsidR="000F74C6" w:rsidRPr="00DB707E" w:rsidRDefault="000F74C6" w:rsidP="000F74C6">
            <w:pPr>
              <w:pStyle w:val="TAC"/>
            </w:pPr>
            <w:r w:rsidRPr="00DB707E">
              <w:t>0</w:t>
            </w:r>
          </w:p>
        </w:tc>
        <w:tc>
          <w:tcPr>
            <w:tcW w:w="1595" w:type="dxa"/>
            <w:shd w:val="clear" w:color="auto" w:fill="auto"/>
          </w:tcPr>
          <w:p w:rsidR="000F74C6" w:rsidRPr="00DB707E" w:rsidRDefault="000F74C6" w:rsidP="000F74C6">
            <w:pPr>
              <w:pStyle w:val="TAC"/>
            </w:pPr>
            <w:r w:rsidRPr="00DB707E">
              <w:t>0</w:t>
            </w:r>
          </w:p>
        </w:tc>
      </w:tr>
      <w:tr w:rsidR="000F74C6" w:rsidRPr="00DB707E" w:rsidTr="000F74C6">
        <w:tc>
          <w:tcPr>
            <w:tcW w:w="3021" w:type="dxa"/>
            <w:gridSpan w:val="2"/>
            <w:tcBorders>
              <w:bottom w:val="nil"/>
            </w:tcBorders>
            <w:shd w:val="clear" w:color="auto" w:fill="auto"/>
            <w:vAlign w:val="center"/>
          </w:tcPr>
          <w:p w:rsidR="000F74C6" w:rsidRPr="00DB707E" w:rsidRDefault="000F74C6" w:rsidP="000F74C6">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5"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1595" w:type="dxa"/>
            <w:shd w:val="clear" w:color="auto" w:fill="auto"/>
          </w:tcPr>
          <w:p w:rsidR="000F74C6" w:rsidRPr="00DB707E" w:rsidRDefault="000F74C6" w:rsidP="000F74C6">
            <w:pPr>
              <w:pStyle w:val="TAC"/>
            </w:pPr>
            <w:r w:rsidRPr="00DB707E">
              <w:t>-98</w:t>
            </w:r>
          </w:p>
        </w:tc>
        <w:tc>
          <w:tcPr>
            <w:tcW w:w="1595" w:type="dxa"/>
            <w:shd w:val="clear" w:color="auto" w:fill="auto"/>
          </w:tcPr>
          <w:p w:rsidR="000F74C6" w:rsidRPr="00DB707E" w:rsidRDefault="000F74C6" w:rsidP="000F74C6">
            <w:pPr>
              <w:pStyle w:val="TAC"/>
            </w:pPr>
            <w:r w:rsidRPr="00DB707E">
              <w:t>-98</w:t>
            </w:r>
          </w:p>
        </w:tc>
      </w:tr>
      <w:tr w:rsidR="000F74C6" w:rsidRPr="00DB707E" w:rsidTr="000F74C6">
        <w:tc>
          <w:tcPr>
            <w:tcW w:w="3021" w:type="dxa"/>
            <w:gridSpan w:val="2"/>
            <w:tcBorders>
              <w:top w:val="nil"/>
              <w:bottom w:val="single" w:sz="4" w:space="0" w:color="auto"/>
            </w:tcBorders>
            <w:shd w:val="clear" w:color="auto" w:fill="auto"/>
            <w:vAlign w:val="center"/>
          </w:tcPr>
          <w:p w:rsidR="000F74C6" w:rsidRPr="00DB707E" w:rsidRDefault="000F74C6" w:rsidP="000F74C6">
            <w:pPr>
              <w:pStyle w:val="TAL"/>
              <w:rPr>
                <w:rFonts w:eastAsia="Calibri" w:cs="Arial"/>
              </w:rPr>
            </w:pPr>
          </w:p>
        </w:tc>
        <w:tc>
          <w:tcPr>
            <w:tcW w:w="1365"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1595" w:type="dxa"/>
            <w:shd w:val="clear" w:color="auto" w:fill="auto"/>
          </w:tcPr>
          <w:p w:rsidR="000F74C6" w:rsidRPr="00DB707E" w:rsidRDefault="000F74C6" w:rsidP="000F74C6">
            <w:pPr>
              <w:pStyle w:val="TAC"/>
            </w:pPr>
            <w:r w:rsidRPr="00DB707E">
              <w:t>-95</w:t>
            </w:r>
          </w:p>
        </w:tc>
        <w:tc>
          <w:tcPr>
            <w:tcW w:w="1595" w:type="dxa"/>
            <w:shd w:val="clear" w:color="auto" w:fill="auto"/>
          </w:tcPr>
          <w:p w:rsidR="000F74C6" w:rsidRPr="00DB707E" w:rsidRDefault="000F74C6" w:rsidP="000F74C6">
            <w:pPr>
              <w:pStyle w:val="TAC"/>
            </w:pPr>
            <w:r w:rsidRPr="00DB707E">
              <w:t>-95</w:t>
            </w:r>
          </w:p>
        </w:tc>
      </w:tr>
      <w:tr w:rsidR="000F74C6" w:rsidRPr="00DB707E" w:rsidTr="000F74C6">
        <w:tc>
          <w:tcPr>
            <w:tcW w:w="3021" w:type="dxa"/>
            <w:gridSpan w:val="2"/>
            <w:tcBorders>
              <w:bottom w:val="nil"/>
            </w:tcBorders>
            <w:shd w:val="clear" w:color="auto" w:fill="auto"/>
            <w:vAlign w:val="center"/>
          </w:tcPr>
          <w:p w:rsidR="000F74C6" w:rsidRPr="00DB707E" w:rsidRDefault="000F74C6" w:rsidP="000F74C6">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5" w:type="dxa"/>
            <w:shd w:val="clear" w:color="auto" w:fill="auto"/>
          </w:tcPr>
          <w:p w:rsidR="000F74C6" w:rsidRPr="00DB707E" w:rsidRDefault="000F74C6" w:rsidP="000F74C6">
            <w:pPr>
              <w:pStyle w:val="TAC"/>
            </w:pPr>
            <w:r w:rsidRPr="00DB707E">
              <w:t>dBm/9.36 MHz</w:t>
            </w:r>
          </w:p>
        </w:tc>
        <w:tc>
          <w:tcPr>
            <w:tcW w:w="1396" w:type="dxa"/>
          </w:tcPr>
          <w:p w:rsidR="000F74C6" w:rsidRPr="00DB707E" w:rsidRDefault="000F74C6" w:rsidP="000F74C6">
            <w:pPr>
              <w:pStyle w:val="TAC"/>
            </w:pPr>
            <w:r w:rsidRPr="00DB707E">
              <w:t>1, 2, 4, 5,7</w:t>
            </w:r>
            <w:r>
              <w:t>,8</w:t>
            </w:r>
          </w:p>
        </w:tc>
        <w:tc>
          <w:tcPr>
            <w:tcW w:w="1595" w:type="dxa"/>
            <w:shd w:val="clear" w:color="auto" w:fill="auto"/>
          </w:tcPr>
          <w:p w:rsidR="000F74C6" w:rsidRPr="00DB707E" w:rsidRDefault="000F74C6" w:rsidP="000F74C6">
            <w:pPr>
              <w:pStyle w:val="TAC"/>
            </w:pPr>
            <w:r w:rsidRPr="00DB707E">
              <w:t>-67.04</w:t>
            </w:r>
          </w:p>
        </w:tc>
        <w:tc>
          <w:tcPr>
            <w:tcW w:w="1595" w:type="dxa"/>
            <w:shd w:val="clear" w:color="auto" w:fill="auto"/>
          </w:tcPr>
          <w:p w:rsidR="000F74C6" w:rsidRPr="00DB707E" w:rsidRDefault="000F74C6" w:rsidP="000F74C6">
            <w:pPr>
              <w:pStyle w:val="TAC"/>
            </w:pPr>
            <w:r w:rsidRPr="00DB707E">
              <w:t>-67.04</w:t>
            </w:r>
          </w:p>
        </w:tc>
      </w:tr>
      <w:tr w:rsidR="000F74C6" w:rsidRPr="00DB707E" w:rsidTr="000F74C6">
        <w:tc>
          <w:tcPr>
            <w:tcW w:w="3021" w:type="dxa"/>
            <w:gridSpan w:val="2"/>
            <w:tcBorders>
              <w:top w:val="nil"/>
            </w:tcBorders>
            <w:shd w:val="clear" w:color="auto" w:fill="auto"/>
            <w:vAlign w:val="center"/>
          </w:tcPr>
          <w:p w:rsidR="000F74C6" w:rsidRPr="00DB707E" w:rsidRDefault="000F74C6" w:rsidP="000F74C6">
            <w:pPr>
              <w:pStyle w:val="TAL"/>
              <w:rPr>
                <w:rFonts w:eastAsia="Calibri" w:cs="Arial"/>
              </w:rPr>
            </w:pPr>
          </w:p>
        </w:tc>
        <w:tc>
          <w:tcPr>
            <w:tcW w:w="1365" w:type="dxa"/>
            <w:shd w:val="clear" w:color="auto" w:fill="auto"/>
          </w:tcPr>
          <w:p w:rsidR="000F74C6" w:rsidRPr="00DB707E" w:rsidRDefault="000F74C6" w:rsidP="000F74C6">
            <w:pPr>
              <w:pStyle w:val="TAC"/>
            </w:pPr>
            <w:r w:rsidRPr="00DB707E">
              <w:t>dBm/</w:t>
            </w:r>
            <w:del w:id="43" w:author="Huawei" w:date="2022-10-14T09:39:00Z">
              <w:r w:rsidRPr="00DB707E" w:rsidDel="00F16004">
                <w:delText>38.16</w:delText>
              </w:r>
            </w:del>
            <w:ins w:id="44" w:author="Huawei" w:date="2022-10-14T09:39:00Z">
              <w:r>
                <w:t>18.36</w:t>
              </w:r>
            </w:ins>
            <w:r w:rsidRPr="00DB707E">
              <w:t xml:space="preserve"> MHz</w:t>
            </w:r>
          </w:p>
        </w:tc>
        <w:tc>
          <w:tcPr>
            <w:tcW w:w="1396" w:type="dxa"/>
          </w:tcPr>
          <w:p w:rsidR="000F74C6" w:rsidRPr="00DB707E" w:rsidRDefault="000F74C6" w:rsidP="000F74C6">
            <w:pPr>
              <w:pStyle w:val="TAC"/>
            </w:pPr>
            <w:r w:rsidRPr="00DB707E">
              <w:t>3, 6</w:t>
            </w:r>
          </w:p>
        </w:tc>
        <w:tc>
          <w:tcPr>
            <w:tcW w:w="1595" w:type="dxa"/>
            <w:shd w:val="clear" w:color="auto" w:fill="auto"/>
          </w:tcPr>
          <w:p w:rsidR="000F74C6" w:rsidRPr="00DB707E" w:rsidRDefault="000F74C6" w:rsidP="000F74C6">
            <w:pPr>
              <w:pStyle w:val="TAC"/>
            </w:pPr>
            <w:del w:id="45" w:author="Huawei" w:date="2022-10-14T09:51:00Z">
              <w:r w:rsidRPr="00DB707E" w:rsidDel="00EC7C40">
                <w:delText>-60.94</w:delText>
              </w:r>
            </w:del>
            <w:ins w:id="46" w:author="Huawei" w:date="2022-10-14T09:51:00Z">
              <w:r>
                <w:t>-64.11</w:t>
              </w:r>
            </w:ins>
          </w:p>
        </w:tc>
        <w:tc>
          <w:tcPr>
            <w:tcW w:w="1595" w:type="dxa"/>
            <w:shd w:val="clear" w:color="auto" w:fill="auto"/>
          </w:tcPr>
          <w:p w:rsidR="000F74C6" w:rsidRPr="00DB707E" w:rsidRDefault="000F74C6" w:rsidP="000F74C6">
            <w:pPr>
              <w:pStyle w:val="TAC"/>
            </w:pPr>
            <w:del w:id="47" w:author="Huawei" w:date="2022-10-14T09:51:00Z">
              <w:r w:rsidRPr="00DB707E" w:rsidDel="00EC7C40">
                <w:delText>-60.94</w:delText>
              </w:r>
            </w:del>
            <w:ins w:id="48" w:author="Huawei" w:date="2022-10-14T09:51:00Z">
              <w:r>
                <w:t>-64.11</w:t>
              </w:r>
            </w:ins>
          </w:p>
        </w:tc>
      </w:tr>
      <w:tr w:rsidR="000F74C6" w:rsidRPr="00DB707E" w:rsidTr="000F74C6">
        <w:tc>
          <w:tcPr>
            <w:tcW w:w="3021" w:type="dxa"/>
            <w:gridSpan w:val="2"/>
            <w:shd w:val="clear" w:color="auto" w:fill="auto"/>
            <w:vAlign w:val="center"/>
          </w:tcPr>
          <w:p w:rsidR="000F74C6" w:rsidRPr="00DB707E" w:rsidRDefault="000F74C6" w:rsidP="000F74C6">
            <w:pPr>
              <w:pStyle w:val="TAL"/>
              <w:rPr>
                <w:rFonts w:eastAsia="Calibri" w:cs="Arial"/>
              </w:rPr>
            </w:pPr>
            <w:r w:rsidRPr="00DB707E">
              <w:rPr>
                <w:rFonts w:eastAsia="Calibri" w:cs="Arial"/>
              </w:rPr>
              <w:t>Propagation condition</w:t>
            </w: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AWGN</w:t>
            </w:r>
          </w:p>
        </w:tc>
      </w:tr>
      <w:tr w:rsidR="000F74C6" w:rsidRPr="00DB707E" w:rsidDel="003B2F63" w:rsidTr="000F74C6">
        <w:trPr>
          <w:del w:id="49" w:author="Huawei" w:date="2022-10-13T12:36:00Z"/>
        </w:trPr>
        <w:tc>
          <w:tcPr>
            <w:tcW w:w="3021" w:type="dxa"/>
            <w:gridSpan w:val="2"/>
            <w:shd w:val="clear" w:color="auto" w:fill="auto"/>
            <w:vAlign w:val="center"/>
          </w:tcPr>
          <w:p w:rsidR="000F74C6" w:rsidRPr="00DB707E" w:rsidDel="003B2F63" w:rsidRDefault="000F74C6" w:rsidP="000F74C6">
            <w:pPr>
              <w:pStyle w:val="TAL"/>
              <w:rPr>
                <w:del w:id="50" w:author="Huawei" w:date="2022-10-13T12:36:00Z"/>
                <w:rFonts w:eastAsia="Calibri" w:cs="Arial"/>
              </w:rPr>
            </w:pPr>
            <w:del w:id="51" w:author="Huawei" w:date="2022-10-13T12:36:00Z">
              <w:r w:rsidRPr="00DB707E" w:rsidDel="003B2F63">
                <w:rPr>
                  <w:rFonts w:eastAsia="Calibri" w:cs="Arial"/>
                </w:rPr>
                <w:delText>Antenna Configuration and Correlation Matrix</w:delText>
              </w:r>
            </w:del>
          </w:p>
        </w:tc>
        <w:tc>
          <w:tcPr>
            <w:tcW w:w="1365" w:type="dxa"/>
            <w:shd w:val="clear" w:color="auto" w:fill="auto"/>
          </w:tcPr>
          <w:p w:rsidR="000F74C6" w:rsidRPr="00DB707E" w:rsidDel="003B2F63" w:rsidRDefault="000F74C6" w:rsidP="000F74C6">
            <w:pPr>
              <w:pStyle w:val="TAC"/>
              <w:rPr>
                <w:del w:id="52" w:author="Huawei" w:date="2022-10-13T12:36:00Z"/>
              </w:rPr>
            </w:pPr>
          </w:p>
        </w:tc>
        <w:tc>
          <w:tcPr>
            <w:tcW w:w="1396" w:type="dxa"/>
          </w:tcPr>
          <w:p w:rsidR="000F74C6" w:rsidRPr="00DB707E" w:rsidDel="003B2F63" w:rsidRDefault="000F74C6" w:rsidP="000F74C6">
            <w:pPr>
              <w:pStyle w:val="TAC"/>
              <w:rPr>
                <w:del w:id="53" w:author="Huawei" w:date="2022-10-13T12:36:00Z"/>
              </w:rPr>
            </w:pPr>
            <w:del w:id="54" w:author="Huawei" w:date="2022-10-13T12:36:00Z">
              <w:r w:rsidRPr="00DB707E" w:rsidDel="003B2F63">
                <w:delText>1, 2, 3, 4, 5, 6,7</w:delText>
              </w:r>
            </w:del>
          </w:p>
        </w:tc>
        <w:tc>
          <w:tcPr>
            <w:tcW w:w="3190" w:type="dxa"/>
            <w:gridSpan w:val="2"/>
            <w:shd w:val="clear" w:color="auto" w:fill="auto"/>
          </w:tcPr>
          <w:p w:rsidR="000F74C6" w:rsidRPr="00DB707E" w:rsidDel="003B2F63" w:rsidRDefault="000F74C6" w:rsidP="000F74C6">
            <w:pPr>
              <w:pStyle w:val="TAC"/>
              <w:rPr>
                <w:del w:id="55" w:author="Huawei" w:date="2022-10-13T12:36:00Z"/>
              </w:rPr>
            </w:pPr>
            <w:del w:id="56" w:author="Huawei" w:date="2022-10-13T12:27:00Z">
              <w:r w:rsidRPr="00DB707E" w:rsidDel="001814F5">
                <w:delText>1x2 Low</w:delText>
              </w:r>
            </w:del>
          </w:p>
        </w:tc>
      </w:tr>
      <w:tr w:rsidR="000F74C6" w:rsidRPr="00DB707E" w:rsidTr="000F74C6">
        <w:tc>
          <w:tcPr>
            <w:tcW w:w="8972" w:type="dxa"/>
            <w:gridSpan w:val="6"/>
            <w:shd w:val="clear" w:color="auto" w:fill="auto"/>
            <w:vAlign w:val="center"/>
          </w:tcPr>
          <w:p w:rsidR="000F74C6" w:rsidRPr="00DB707E" w:rsidRDefault="000F74C6" w:rsidP="000F74C6">
            <w:pPr>
              <w:pStyle w:val="TAN"/>
            </w:pPr>
            <w:r w:rsidRPr="00DB707E">
              <w:t>Note 1:</w:t>
            </w:r>
            <w:r w:rsidRPr="00DB707E">
              <w:tab/>
              <w:t>OCNG shall be used such that both cells are fully allocated and a constant total transmitted power spectral density is achieved for all OFDM symbols.</w:t>
            </w:r>
          </w:p>
          <w:p w:rsidR="000F74C6" w:rsidRPr="00DB707E" w:rsidRDefault="000F74C6" w:rsidP="000F74C6">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0F74C6" w:rsidRPr="00DB707E" w:rsidRDefault="000F74C6" w:rsidP="000F74C6">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bookmarkEnd w:id="42"/>
    </w:tbl>
    <w:p w:rsidR="000F74C6" w:rsidRPr="00DB707E" w:rsidRDefault="000F74C6" w:rsidP="000F74C6"/>
    <w:p w:rsidR="000F74C6" w:rsidRPr="00DB707E" w:rsidRDefault="000F74C6" w:rsidP="000F74C6">
      <w:pPr>
        <w:pStyle w:val="TH"/>
      </w:pPr>
      <w:r w:rsidRPr="00DB707E">
        <w:t xml:space="preserve">Table </w:t>
      </w:r>
      <w:r w:rsidRPr="00E623F9">
        <w:t>A.16.3.1.9.1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0F74C6" w:rsidRPr="00DB707E" w:rsidTr="000F74C6">
        <w:trPr>
          <w:trHeight w:val="187"/>
        </w:trPr>
        <w:tc>
          <w:tcPr>
            <w:tcW w:w="3041" w:type="dxa"/>
            <w:tcBorders>
              <w:bottom w:val="nil"/>
            </w:tcBorders>
            <w:shd w:val="clear" w:color="auto" w:fill="auto"/>
          </w:tcPr>
          <w:p w:rsidR="000F74C6" w:rsidRPr="00DB707E" w:rsidRDefault="000F74C6" w:rsidP="000F74C6">
            <w:pPr>
              <w:pStyle w:val="TAH"/>
            </w:pPr>
            <w:bookmarkStart w:id="57" w:name="_Hlk116556294"/>
            <w:r w:rsidRPr="00DB707E">
              <w:t>Parameter</w:t>
            </w:r>
          </w:p>
        </w:tc>
        <w:tc>
          <w:tcPr>
            <w:tcW w:w="1147" w:type="dxa"/>
            <w:tcBorders>
              <w:bottom w:val="nil"/>
            </w:tcBorders>
            <w:shd w:val="clear" w:color="auto" w:fill="auto"/>
          </w:tcPr>
          <w:p w:rsidR="000F74C6" w:rsidRPr="00DB707E" w:rsidRDefault="000F74C6" w:rsidP="000F74C6">
            <w:pPr>
              <w:pStyle w:val="TAH"/>
            </w:pPr>
            <w:r w:rsidRPr="00DB707E">
              <w:t>Unit</w:t>
            </w:r>
          </w:p>
        </w:tc>
        <w:tc>
          <w:tcPr>
            <w:tcW w:w="1396" w:type="dxa"/>
            <w:tcBorders>
              <w:bottom w:val="nil"/>
            </w:tcBorders>
            <w:shd w:val="clear" w:color="auto" w:fill="auto"/>
          </w:tcPr>
          <w:p w:rsidR="000F74C6" w:rsidRPr="00DB707E" w:rsidRDefault="000F74C6" w:rsidP="000F74C6">
            <w:pPr>
              <w:pStyle w:val="TAH"/>
            </w:pPr>
            <w:r w:rsidRPr="00DB707E">
              <w:t>Configuration</w:t>
            </w:r>
          </w:p>
        </w:tc>
        <w:tc>
          <w:tcPr>
            <w:tcW w:w="4055" w:type="dxa"/>
            <w:gridSpan w:val="2"/>
            <w:shd w:val="clear" w:color="auto" w:fill="auto"/>
          </w:tcPr>
          <w:p w:rsidR="000F74C6" w:rsidRPr="00DB707E" w:rsidRDefault="000F74C6" w:rsidP="000F74C6">
            <w:pPr>
              <w:pStyle w:val="TAH"/>
            </w:pPr>
            <w:r w:rsidRPr="00DB707E">
              <w:t>Cell 2</w:t>
            </w:r>
          </w:p>
        </w:tc>
      </w:tr>
      <w:tr w:rsidR="000F74C6" w:rsidRPr="00DB707E" w:rsidTr="000F74C6">
        <w:trPr>
          <w:trHeight w:val="187"/>
        </w:trPr>
        <w:tc>
          <w:tcPr>
            <w:tcW w:w="3041" w:type="dxa"/>
            <w:tcBorders>
              <w:top w:val="nil"/>
            </w:tcBorders>
            <w:shd w:val="clear" w:color="auto" w:fill="auto"/>
          </w:tcPr>
          <w:p w:rsidR="000F74C6" w:rsidRPr="00DB707E" w:rsidRDefault="000F74C6" w:rsidP="000F74C6">
            <w:pPr>
              <w:pStyle w:val="TAH"/>
            </w:pPr>
          </w:p>
        </w:tc>
        <w:tc>
          <w:tcPr>
            <w:tcW w:w="1147" w:type="dxa"/>
            <w:tcBorders>
              <w:top w:val="nil"/>
            </w:tcBorders>
            <w:shd w:val="clear" w:color="auto" w:fill="auto"/>
          </w:tcPr>
          <w:p w:rsidR="000F74C6" w:rsidRPr="00DB707E" w:rsidRDefault="000F74C6" w:rsidP="000F74C6">
            <w:pPr>
              <w:pStyle w:val="TAH"/>
            </w:pPr>
          </w:p>
        </w:tc>
        <w:tc>
          <w:tcPr>
            <w:tcW w:w="1396" w:type="dxa"/>
            <w:tcBorders>
              <w:top w:val="nil"/>
            </w:tcBorders>
            <w:shd w:val="clear" w:color="auto" w:fill="auto"/>
          </w:tcPr>
          <w:p w:rsidR="000F74C6" w:rsidRPr="00DB707E" w:rsidRDefault="000F74C6" w:rsidP="000F74C6">
            <w:pPr>
              <w:pStyle w:val="TAH"/>
            </w:pPr>
          </w:p>
        </w:tc>
        <w:tc>
          <w:tcPr>
            <w:tcW w:w="2029" w:type="dxa"/>
            <w:shd w:val="clear" w:color="auto" w:fill="auto"/>
          </w:tcPr>
          <w:p w:rsidR="000F74C6" w:rsidRPr="00DB707E" w:rsidRDefault="000F74C6" w:rsidP="000F74C6">
            <w:pPr>
              <w:pStyle w:val="TAH"/>
            </w:pPr>
            <w:r w:rsidRPr="00DB707E">
              <w:t>T1</w:t>
            </w:r>
          </w:p>
        </w:tc>
        <w:tc>
          <w:tcPr>
            <w:tcW w:w="2026" w:type="dxa"/>
            <w:shd w:val="clear" w:color="auto" w:fill="auto"/>
          </w:tcPr>
          <w:p w:rsidR="000F74C6" w:rsidRPr="00DB707E" w:rsidRDefault="000F74C6" w:rsidP="000F74C6">
            <w:pPr>
              <w:pStyle w:val="TAH"/>
            </w:pPr>
            <w:r w:rsidRPr="00DB707E">
              <w:t>T2</w:t>
            </w:r>
          </w:p>
        </w:tc>
      </w:tr>
      <w:tr w:rsidR="000F74C6" w:rsidRPr="00DB707E" w:rsidTr="000F74C6">
        <w:tc>
          <w:tcPr>
            <w:tcW w:w="3041" w:type="dxa"/>
            <w:tcBorders>
              <w:bottom w:val="single" w:sz="4" w:space="0" w:color="auto"/>
            </w:tcBorders>
            <w:shd w:val="clear" w:color="auto" w:fill="auto"/>
          </w:tcPr>
          <w:p w:rsidR="000F74C6" w:rsidRPr="00DB707E" w:rsidRDefault="000F74C6" w:rsidP="000F74C6">
            <w:pPr>
              <w:pStyle w:val="TAL"/>
            </w:pPr>
            <w:r w:rsidRPr="00DB707E">
              <w:t>RF channel number</w:t>
            </w:r>
          </w:p>
        </w:tc>
        <w:tc>
          <w:tcPr>
            <w:tcW w:w="1147"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2</w:t>
            </w:r>
          </w:p>
        </w:tc>
      </w:tr>
      <w:tr w:rsidR="000F74C6" w:rsidRPr="00DB707E" w:rsidTr="000F74C6">
        <w:trPr>
          <w:trHeight w:val="56"/>
        </w:trPr>
        <w:tc>
          <w:tcPr>
            <w:tcW w:w="3041" w:type="dxa"/>
            <w:tcBorders>
              <w:bottom w:val="nil"/>
            </w:tcBorders>
            <w:shd w:val="clear" w:color="auto" w:fill="auto"/>
          </w:tcPr>
          <w:p w:rsidR="000F74C6" w:rsidRPr="00DB707E" w:rsidRDefault="000F74C6" w:rsidP="000F74C6">
            <w:pPr>
              <w:pStyle w:val="TAL"/>
            </w:pPr>
            <w:r w:rsidRPr="00DB707E">
              <w:t>Duplex mode</w:t>
            </w:r>
          </w:p>
        </w:tc>
        <w:tc>
          <w:tcPr>
            <w:tcW w:w="1147"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055" w:type="dxa"/>
            <w:gridSpan w:val="2"/>
            <w:shd w:val="clear" w:color="auto" w:fill="auto"/>
          </w:tcPr>
          <w:p w:rsidR="000F74C6" w:rsidRPr="00DB707E" w:rsidRDefault="000F74C6" w:rsidP="000F74C6">
            <w:pPr>
              <w:pStyle w:val="TAC"/>
            </w:pPr>
            <w:r w:rsidRPr="00DB707E">
              <w:t>FDD</w:t>
            </w:r>
          </w:p>
        </w:tc>
      </w:tr>
      <w:tr w:rsidR="000F74C6" w:rsidRPr="00DB707E" w:rsidTr="000F74C6">
        <w:trPr>
          <w:trHeight w:val="56"/>
        </w:trPr>
        <w:tc>
          <w:tcPr>
            <w:tcW w:w="3041" w:type="dxa"/>
            <w:tcBorders>
              <w:top w:val="nil"/>
            </w:tcBorders>
            <w:shd w:val="clear" w:color="auto" w:fill="auto"/>
          </w:tcPr>
          <w:p w:rsidR="000F74C6" w:rsidRPr="00DB707E" w:rsidRDefault="000F74C6" w:rsidP="000F74C6">
            <w:pPr>
              <w:pStyle w:val="TAL"/>
            </w:pPr>
          </w:p>
        </w:tc>
        <w:tc>
          <w:tcPr>
            <w:tcW w:w="1147"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t>TDD</w:t>
            </w:r>
          </w:p>
        </w:tc>
      </w:tr>
      <w:tr w:rsidR="000F74C6" w:rsidRPr="00DB707E" w:rsidTr="000F74C6">
        <w:tc>
          <w:tcPr>
            <w:tcW w:w="3041" w:type="dxa"/>
            <w:shd w:val="clear" w:color="auto" w:fill="auto"/>
          </w:tcPr>
          <w:p w:rsidR="000F74C6" w:rsidRPr="00DB707E" w:rsidRDefault="000F74C6" w:rsidP="000F74C6">
            <w:pPr>
              <w:pStyle w:val="TAL"/>
            </w:pPr>
            <w:r w:rsidRPr="00DB707E">
              <w:t>TDD special subframe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t>6</w:t>
            </w:r>
          </w:p>
        </w:tc>
      </w:tr>
      <w:tr w:rsidR="000F74C6" w:rsidRPr="00DB707E" w:rsidTr="000F74C6">
        <w:tc>
          <w:tcPr>
            <w:tcW w:w="3041" w:type="dxa"/>
            <w:shd w:val="clear" w:color="auto" w:fill="auto"/>
          </w:tcPr>
          <w:p w:rsidR="000F74C6" w:rsidRPr="00DB707E" w:rsidRDefault="000F74C6" w:rsidP="000F74C6">
            <w:pPr>
              <w:pStyle w:val="TAL"/>
            </w:pPr>
            <w:r w:rsidRPr="00DB707E">
              <w:t>TDD uplink-downlink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t>1</w:t>
            </w:r>
          </w:p>
        </w:tc>
      </w:tr>
      <w:tr w:rsidR="000F74C6" w:rsidRPr="00DB707E" w:rsidTr="000F74C6">
        <w:tc>
          <w:tcPr>
            <w:tcW w:w="3041" w:type="dxa"/>
            <w:tcBorders>
              <w:bottom w:val="single" w:sz="4" w:space="0" w:color="auto"/>
            </w:tcBorders>
            <w:shd w:val="clear" w:color="auto" w:fill="auto"/>
          </w:tcPr>
          <w:p w:rsidR="000F74C6" w:rsidRPr="00DB707E" w:rsidRDefault="000F74C6" w:rsidP="000F74C6">
            <w:pPr>
              <w:pStyle w:val="TAL"/>
            </w:pPr>
            <w:r w:rsidRPr="00DB707E">
              <w:t>BW</w:t>
            </w:r>
            <w:r w:rsidRPr="00DB707E">
              <w:rPr>
                <w:vertAlign w:val="subscript"/>
              </w:rPr>
              <w:t>channel</w:t>
            </w:r>
          </w:p>
        </w:tc>
        <w:tc>
          <w:tcPr>
            <w:tcW w:w="1147" w:type="dxa"/>
            <w:tcBorders>
              <w:bottom w:val="single" w:sz="4" w:space="0" w:color="auto"/>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5 MHz: N</w:t>
            </w:r>
            <w:r w:rsidRPr="00DB707E">
              <w:rPr>
                <w:vertAlign w:val="subscript"/>
              </w:rPr>
              <w:t>RB,c</w:t>
            </w:r>
            <w:r w:rsidRPr="00DB707E">
              <w:t xml:space="preserve"> = 25</w:t>
            </w:r>
          </w:p>
          <w:p w:rsidR="000F74C6" w:rsidRPr="00DB707E" w:rsidRDefault="000F74C6" w:rsidP="000F74C6">
            <w:pPr>
              <w:pStyle w:val="TAC"/>
            </w:pPr>
            <w:r w:rsidRPr="00DB707E">
              <w:t>10 MHz: N</w:t>
            </w:r>
            <w:r w:rsidRPr="00DB707E">
              <w:rPr>
                <w:vertAlign w:val="subscript"/>
              </w:rPr>
              <w:t>RB,c</w:t>
            </w:r>
            <w:r w:rsidRPr="00DB707E">
              <w:t xml:space="preserve"> = 50</w:t>
            </w:r>
          </w:p>
          <w:p w:rsidR="000F74C6" w:rsidRPr="00DB707E" w:rsidRDefault="000F74C6" w:rsidP="000F74C6">
            <w:pPr>
              <w:pStyle w:val="TAC"/>
            </w:pPr>
            <w:r w:rsidRPr="00DB707E">
              <w:t>20 MHz: N</w:t>
            </w:r>
            <w:r w:rsidRPr="00DB707E">
              <w:rPr>
                <w:vertAlign w:val="subscript"/>
              </w:rPr>
              <w:t>RB,c</w:t>
            </w:r>
            <w:r w:rsidRPr="00DB707E">
              <w:t xml:space="preserve"> = 100</w:t>
            </w:r>
          </w:p>
        </w:tc>
      </w:tr>
      <w:tr w:rsidR="000F74C6" w:rsidRPr="00DB707E" w:rsidTr="000F74C6">
        <w:tc>
          <w:tcPr>
            <w:tcW w:w="3041" w:type="dxa"/>
            <w:tcBorders>
              <w:bottom w:val="nil"/>
            </w:tcBorders>
            <w:shd w:val="clear" w:color="auto" w:fill="auto"/>
          </w:tcPr>
          <w:p w:rsidR="000F74C6" w:rsidRPr="00DB707E" w:rsidRDefault="000F74C6" w:rsidP="000F74C6">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055" w:type="dxa"/>
            <w:gridSpan w:val="2"/>
            <w:shd w:val="clear" w:color="auto" w:fill="auto"/>
          </w:tcPr>
          <w:p w:rsidR="000F74C6" w:rsidRPr="00DB707E" w:rsidRDefault="000F74C6" w:rsidP="000F74C6">
            <w:pPr>
              <w:pStyle w:val="TAC"/>
            </w:pPr>
            <w:r w:rsidRPr="00DB707E">
              <w:rPr>
                <w:lang w:eastAsia="zh-CN"/>
              </w:rPr>
              <w:t>4</w:t>
            </w:r>
          </w:p>
        </w:tc>
      </w:tr>
      <w:tr w:rsidR="000F74C6" w:rsidRPr="00DB707E" w:rsidTr="000F74C6">
        <w:tc>
          <w:tcPr>
            <w:tcW w:w="3041" w:type="dxa"/>
            <w:tcBorders>
              <w:top w:val="nil"/>
              <w:bottom w:val="single" w:sz="4" w:space="0" w:color="auto"/>
            </w:tcBorders>
            <w:shd w:val="clear" w:color="auto" w:fill="auto"/>
          </w:tcPr>
          <w:p w:rsidR="000F74C6" w:rsidRPr="00DB707E" w:rsidRDefault="000F74C6" w:rsidP="000F74C6">
            <w:pPr>
              <w:pStyle w:val="TAL"/>
            </w:pPr>
          </w:p>
        </w:tc>
        <w:tc>
          <w:tcPr>
            <w:tcW w:w="1147"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rPr>
                <w:lang w:eastAsia="zh-CN"/>
              </w:rPr>
              <w:t>53</w:t>
            </w:r>
          </w:p>
        </w:tc>
      </w:tr>
      <w:tr w:rsidR="000F74C6" w:rsidRPr="00DB707E" w:rsidTr="000F74C6">
        <w:trPr>
          <w:trHeight w:val="346"/>
        </w:trPr>
        <w:tc>
          <w:tcPr>
            <w:tcW w:w="3041"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PDSCH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055" w:type="dxa"/>
            <w:gridSpan w:val="2"/>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R.7 FDD</w:t>
            </w:r>
          </w:p>
          <w:p w:rsidR="000F74C6" w:rsidRPr="00DB707E" w:rsidRDefault="000F74C6" w:rsidP="000F74C6">
            <w:pPr>
              <w:pStyle w:val="TAC"/>
              <w:rPr>
                <w:lang w:eastAsia="zh-CN"/>
              </w:rPr>
            </w:pPr>
            <w:r w:rsidRPr="00DB707E">
              <w:rPr>
                <w:lang w:eastAsia="zh-CN"/>
              </w:rPr>
              <w:t>10 MHz: R.3 FDD</w:t>
            </w:r>
          </w:p>
          <w:p w:rsidR="000F74C6" w:rsidRPr="00DB707E" w:rsidRDefault="000F74C6" w:rsidP="000F74C6">
            <w:pPr>
              <w:pStyle w:val="TAC"/>
              <w:rPr>
                <w:lang w:eastAsia="zh-CN"/>
              </w:rPr>
            </w:pPr>
            <w:r w:rsidRPr="00DB707E">
              <w:rPr>
                <w:lang w:eastAsia="zh-CN"/>
              </w:rPr>
              <w:t>20 MHz: R.6 FDD</w:t>
            </w:r>
          </w:p>
        </w:tc>
      </w:tr>
      <w:tr w:rsidR="000F74C6" w:rsidRPr="00DB707E" w:rsidTr="000F74C6">
        <w:trPr>
          <w:trHeight w:val="346"/>
        </w:trPr>
        <w:tc>
          <w:tcPr>
            <w:tcW w:w="3041"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055" w:type="dxa"/>
            <w:gridSpan w:val="2"/>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R.4 TDD</w:t>
            </w:r>
          </w:p>
          <w:p w:rsidR="000F74C6" w:rsidRPr="00DB707E" w:rsidRDefault="000F74C6" w:rsidP="000F74C6">
            <w:pPr>
              <w:pStyle w:val="TAC"/>
              <w:rPr>
                <w:lang w:eastAsia="zh-CN"/>
              </w:rPr>
            </w:pPr>
            <w:r w:rsidRPr="00DB707E">
              <w:rPr>
                <w:lang w:eastAsia="zh-CN"/>
              </w:rPr>
              <w:t>10 MHz: R.0 TDD</w:t>
            </w:r>
          </w:p>
          <w:p w:rsidR="000F74C6" w:rsidRPr="00DB707E" w:rsidRDefault="000F74C6" w:rsidP="000F74C6">
            <w:pPr>
              <w:pStyle w:val="TAC"/>
              <w:rPr>
                <w:lang w:eastAsia="zh-CN"/>
              </w:rPr>
            </w:pPr>
            <w:r w:rsidRPr="00DB707E">
              <w:rPr>
                <w:lang w:eastAsia="zh-CN"/>
              </w:rPr>
              <w:t>20 MHz: R.3 TDD</w:t>
            </w:r>
          </w:p>
        </w:tc>
      </w:tr>
      <w:tr w:rsidR="000F74C6" w:rsidRPr="00DB707E" w:rsidTr="000F74C6">
        <w:trPr>
          <w:trHeight w:val="346"/>
        </w:trPr>
        <w:tc>
          <w:tcPr>
            <w:tcW w:w="3041"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PCFICH/PDCCH/PHICH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055" w:type="dxa"/>
            <w:gridSpan w:val="2"/>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FDD</w:t>
            </w:r>
          </w:p>
          <w:p w:rsidR="000F74C6" w:rsidRPr="00DB707E" w:rsidRDefault="000F74C6" w:rsidP="000F74C6">
            <w:pPr>
              <w:pStyle w:val="TAC"/>
              <w:rPr>
                <w:lang w:eastAsia="zh-CN"/>
              </w:rPr>
            </w:pPr>
            <w:r w:rsidRPr="00DB707E">
              <w:rPr>
                <w:lang w:eastAsia="zh-CN"/>
              </w:rPr>
              <w:t>10 MHz: R.6 FDD</w:t>
            </w:r>
          </w:p>
          <w:p w:rsidR="000F74C6" w:rsidRPr="00DB707E" w:rsidRDefault="000F74C6" w:rsidP="000F74C6">
            <w:pPr>
              <w:pStyle w:val="TAC"/>
              <w:rPr>
                <w:lang w:eastAsia="zh-CN"/>
              </w:rPr>
            </w:pPr>
            <w:r w:rsidRPr="00DB707E">
              <w:rPr>
                <w:lang w:eastAsia="zh-CN"/>
              </w:rPr>
              <w:t>20 MHz: R.10 FDD</w:t>
            </w:r>
          </w:p>
        </w:tc>
      </w:tr>
      <w:tr w:rsidR="000F74C6" w:rsidRPr="00DB707E" w:rsidTr="000F74C6">
        <w:trPr>
          <w:trHeight w:val="346"/>
        </w:trPr>
        <w:tc>
          <w:tcPr>
            <w:tcW w:w="3041"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055" w:type="dxa"/>
            <w:gridSpan w:val="2"/>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TDD</w:t>
            </w:r>
          </w:p>
          <w:p w:rsidR="000F74C6" w:rsidRPr="00DB707E" w:rsidRDefault="000F74C6" w:rsidP="000F74C6">
            <w:pPr>
              <w:pStyle w:val="TAC"/>
              <w:rPr>
                <w:lang w:eastAsia="zh-CN"/>
              </w:rPr>
            </w:pPr>
            <w:r w:rsidRPr="00DB707E">
              <w:rPr>
                <w:lang w:eastAsia="zh-CN"/>
              </w:rPr>
              <w:t>10 MHz: R.6 TDD</w:t>
            </w:r>
          </w:p>
          <w:p w:rsidR="000F74C6" w:rsidRPr="00DB707E" w:rsidRDefault="000F74C6" w:rsidP="000F74C6">
            <w:pPr>
              <w:pStyle w:val="TAC"/>
              <w:rPr>
                <w:lang w:eastAsia="zh-CN"/>
              </w:rPr>
            </w:pPr>
            <w:r w:rsidRPr="00DB707E">
              <w:rPr>
                <w:lang w:eastAsia="zh-CN"/>
              </w:rPr>
              <w:t>20 MHz: R.10 TDD</w:t>
            </w:r>
          </w:p>
        </w:tc>
      </w:tr>
      <w:tr w:rsidR="000F74C6" w:rsidRPr="00DB707E" w:rsidTr="000F74C6">
        <w:trPr>
          <w:trHeight w:val="346"/>
        </w:trPr>
        <w:tc>
          <w:tcPr>
            <w:tcW w:w="3041"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1, 2, 3</w:t>
            </w:r>
            <w:r>
              <w:rPr>
                <w:lang w:eastAsia="zh-CN"/>
              </w:rPr>
              <w:t>,7</w:t>
            </w:r>
          </w:p>
        </w:tc>
        <w:tc>
          <w:tcPr>
            <w:tcW w:w="4055" w:type="dxa"/>
            <w:gridSpan w:val="2"/>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OP.20 FDD</w:t>
            </w:r>
          </w:p>
          <w:p w:rsidR="000F74C6" w:rsidRPr="00DB707E" w:rsidRDefault="000F74C6" w:rsidP="000F74C6">
            <w:pPr>
              <w:pStyle w:val="TAC"/>
              <w:rPr>
                <w:lang w:eastAsia="zh-CN"/>
              </w:rPr>
            </w:pPr>
            <w:r w:rsidRPr="00DB707E">
              <w:rPr>
                <w:lang w:eastAsia="zh-CN"/>
              </w:rPr>
              <w:t>10 MHz: OP.10 FDD</w:t>
            </w:r>
          </w:p>
          <w:p w:rsidR="000F74C6" w:rsidRPr="00DB707E" w:rsidRDefault="000F74C6" w:rsidP="000F74C6">
            <w:pPr>
              <w:pStyle w:val="TAC"/>
              <w:rPr>
                <w:lang w:eastAsia="zh-CN"/>
              </w:rPr>
            </w:pPr>
            <w:r w:rsidRPr="00DB707E">
              <w:rPr>
                <w:lang w:eastAsia="zh-CN"/>
              </w:rPr>
              <w:t>20 MHz: OP.17 FDD</w:t>
            </w:r>
          </w:p>
        </w:tc>
      </w:tr>
      <w:tr w:rsidR="000F74C6" w:rsidRPr="00DB707E" w:rsidTr="000F74C6">
        <w:trPr>
          <w:trHeight w:val="346"/>
        </w:trPr>
        <w:tc>
          <w:tcPr>
            <w:tcW w:w="3041"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4, 5, 6</w:t>
            </w:r>
            <w:r>
              <w:rPr>
                <w:lang w:eastAsia="zh-CN"/>
              </w:rPr>
              <w:t>,8</w:t>
            </w:r>
          </w:p>
        </w:tc>
        <w:tc>
          <w:tcPr>
            <w:tcW w:w="4055" w:type="dxa"/>
            <w:gridSpan w:val="2"/>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OP.9 TDD</w:t>
            </w:r>
          </w:p>
          <w:p w:rsidR="000F74C6" w:rsidRPr="00DB707E" w:rsidRDefault="000F74C6" w:rsidP="000F74C6">
            <w:pPr>
              <w:pStyle w:val="TAC"/>
              <w:rPr>
                <w:lang w:eastAsia="zh-CN"/>
              </w:rPr>
            </w:pPr>
            <w:r w:rsidRPr="00DB707E">
              <w:rPr>
                <w:lang w:eastAsia="zh-CN"/>
              </w:rPr>
              <w:t>10 MHz: OP.1 TDD</w:t>
            </w:r>
          </w:p>
          <w:p w:rsidR="000F74C6" w:rsidRPr="00DB707E" w:rsidRDefault="000F74C6" w:rsidP="000F74C6">
            <w:pPr>
              <w:pStyle w:val="TAC"/>
              <w:rPr>
                <w:lang w:eastAsia="zh-CN"/>
              </w:rPr>
            </w:pPr>
            <w:r w:rsidRPr="00DB707E">
              <w:rPr>
                <w:lang w:eastAsia="zh-CN"/>
              </w:rPr>
              <w:t>20 MHz: OP.7 TDD</w:t>
            </w:r>
          </w:p>
        </w:tc>
      </w:tr>
      <w:tr w:rsidR="000F74C6" w:rsidRPr="00DB707E" w:rsidTr="000F74C6">
        <w:tc>
          <w:tcPr>
            <w:tcW w:w="3041" w:type="dxa"/>
            <w:shd w:val="clear" w:color="auto" w:fill="auto"/>
          </w:tcPr>
          <w:p w:rsidR="000F74C6" w:rsidRPr="00DB707E" w:rsidRDefault="000F74C6" w:rsidP="000F74C6">
            <w:pPr>
              <w:pStyle w:val="TAL"/>
            </w:pPr>
            <w:r w:rsidRPr="00DB707E">
              <w:t>PBCH_RA</w:t>
            </w:r>
          </w:p>
        </w:tc>
        <w:tc>
          <w:tcPr>
            <w:tcW w:w="1147" w:type="dxa"/>
            <w:tcBorders>
              <w:bottom w:val="nil"/>
            </w:tcBorders>
            <w:shd w:val="clear" w:color="auto" w:fill="auto"/>
            <w:vAlign w:val="center"/>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w:t>
            </w:r>
            <w:r>
              <w:t>,7,8</w:t>
            </w:r>
          </w:p>
        </w:tc>
        <w:tc>
          <w:tcPr>
            <w:tcW w:w="4055" w:type="dxa"/>
            <w:gridSpan w:val="2"/>
            <w:tcBorders>
              <w:bottom w:val="nil"/>
            </w:tcBorders>
            <w:shd w:val="clear" w:color="auto" w:fill="auto"/>
            <w:vAlign w:val="center"/>
          </w:tcPr>
          <w:p w:rsidR="000F74C6" w:rsidRPr="00DB707E" w:rsidRDefault="000F74C6" w:rsidP="000F74C6">
            <w:pPr>
              <w:pStyle w:val="TAC"/>
            </w:pPr>
            <w:r w:rsidRPr="00DB707E">
              <w:t>0</w:t>
            </w:r>
          </w:p>
        </w:tc>
      </w:tr>
      <w:tr w:rsidR="000F74C6" w:rsidRPr="00DB707E" w:rsidTr="000F74C6">
        <w:tc>
          <w:tcPr>
            <w:tcW w:w="3041" w:type="dxa"/>
            <w:shd w:val="clear" w:color="auto" w:fill="auto"/>
          </w:tcPr>
          <w:p w:rsidR="000F74C6" w:rsidRPr="00DB707E" w:rsidRDefault="000F74C6" w:rsidP="000F74C6">
            <w:pPr>
              <w:pStyle w:val="TAL"/>
            </w:pPr>
            <w:r w:rsidRPr="00DB707E">
              <w:t>PBCH_RB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SSS_RA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PCFICH_RB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PHICH_RA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PHICH_RB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PDCCH_RA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PDCCH_RB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PDSCH_RA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PDSCH_RB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4055" w:type="dxa"/>
            <w:gridSpan w:val="2"/>
            <w:tcBorders>
              <w:top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vAlign w:val="center"/>
          </w:tcPr>
          <w:p w:rsidR="000F74C6" w:rsidRPr="00DB707E" w:rsidRDefault="000F74C6" w:rsidP="000F74C6">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-98</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7</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7</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-91</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-91</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dBm/9MHz</w:t>
            </w:r>
          </w:p>
        </w:tc>
        <w:tc>
          <w:tcPr>
            <w:tcW w:w="1396" w:type="dxa"/>
          </w:tcPr>
          <w:p w:rsidR="000F74C6" w:rsidRPr="00DB707E" w:rsidRDefault="000F74C6" w:rsidP="000F74C6">
            <w:pPr>
              <w:pStyle w:val="TAC"/>
              <w:rPr>
                <w:lang w:eastAsia="zh-CN"/>
              </w:rPr>
            </w:pPr>
            <w:r w:rsidRPr="00DB707E">
              <w:t>1, 2, 3, 4, 5, 6</w:t>
            </w:r>
            <w:r>
              <w:t>,7,8</w:t>
            </w:r>
          </w:p>
        </w:tc>
        <w:tc>
          <w:tcPr>
            <w:tcW w:w="2029" w:type="dxa"/>
            <w:shd w:val="clear" w:color="auto" w:fill="auto"/>
          </w:tcPr>
          <w:p w:rsidR="000F74C6" w:rsidRPr="00DB707E" w:rsidRDefault="000F74C6" w:rsidP="000F74C6">
            <w:pPr>
              <w:pStyle w:val="TAC"/>
              <w:rPr>
                <w:lang w:eastAsia="zh-CN"/>
              </w:rPr>
            </w:pPr>
            <w:r w:rsidRPr="00DB707E">
              <w:rPr>
                <w:lang w:eastAsia="zh-CN"/>
              </w:rPr>
              <w:t>-70.22</w:t>
            </w:r>
          </w:p>
        </w:tc>
        <w:tc>
          <w:tcPr>
            <w:tcW w:w="2026" w:type="dxa"/>
            <w:shd w:val="clear" w:color="auto" w:fill="auto"/>
          </w:tcPr>
          <w:p w:rsidR="000F74C6" w:rsidRPr="00DB707E" w:rsidRDefault="000F74C6" w:rsidP="000F74C6">
            <w:pPr>
              <w:pStyle w:val="TAC"/>
              <w:rPr>
                <w:lang w:eastAsia="zh-CN"/>
              </w:rPr>
            </w:pPr>
            <w:r w:rsidRPr="00DB707E">
              <w:rPr>
                <w:lang w:eastAsia="zh-CN"/>
              </w:rPr>
              <w:t>-62.43</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rPr>
            </w:pPr>
            <w:r w:rsidRPr="00DB707E">
              <w:rPr>
                <w:rFonts w:eastAsia="Calibri"/>
              </w:rPr>
              <w:t>Propagation Condition</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AWGN</w:t>
            </w:r>
          </w:p>
        </w:tc>
      </w:tr>
      <w:tr w:rsidR="000F74C6" w:rsidRPr="00DB707E" w:rsidDel="003B2F63" w:rsidTr="000F74C6">
        <w:trPr>
          <w:del w:id="58" w:author="Huawei" w:date="2022-10-13T12:36:00Z"/>
        </w:trPr>
        <w:tc>
          <w:tcPr>
            <w:tcW w:w="3041" w:type="dxa"/>
            <w:shd w:val="clear" w:color="auto" w:fill="auto"/>
            <w:vAlign w:val="center"/>
          </w:tcPr>
          <w:p w:rsidR="000F74C6" w:rsidRPr="00DB707E" w:rsidDel="003B2F63" w:rsidRDefault="000F74C6" w:rsidP="000F74C6">
            <w:pPr>
              <w:pStyle w:val="TAL"/>
              <w:rPr>
                <w:del w:id="59" w:author="Huawei" w:date="2022-10-13T12:36:00Z"/>
                <w:rFonts w:eastAsia="Calibri"/>
              </w:rPr>
            </w:pPr>
            <w:del w:id="60" w:author="Huawei" w:date="2022-10-13T12:36:00Z">
              <w:r w:rsidRPr="00DB707E" w:rsidDel="003B2F63">
                <w:rPr>
                  <w:rFonts w:eastAsia="Calibri"/>
                </w:rPr>
                <w:delText>Antenna Configuration and Correlation Matrix</w:delText>
              </w:r>
              <w:r w:rsidRPr="00DB707E" w:rsidDel="003B2F63">
                <w:rPr>
                  <w:rFonts w:eastAsia="Calibri"/>
                  <w:vertAlign w:val="superscript"/>
                </w:rPr>
                <w:delText xml:space="preserve"> Note7</w:delText>
              </w:r>
            </w:del>
          </w:p>
        </w:tc>
        <w:tc>
          <w:tcPr>
            <w:tcW w:w="1147" w:type="dxa"/>
            <w:shd w:val="clear" w:color="auto" w:fill="auto"/>
          </w:tcPr>
          <w:p w:rsidR="000F74C6" w:rsidRPr="00DB707E" w:rsidDel="003B2F63" w:rsidRDefault="000F74C6" w:rsidP="000F74C6">
            <w:pPr>
              <w:pStyle w:val="TAC"/>
              <w:rPr>
                <w:del w:id="61" w:author="Huawei" w:date="2022-10-13T12:36:00Z"/>
              </w:rPr>
            </w:pPr>
          </w:p>
        </w:tc>
        <w:tc>
          <w:tcPr>
            <w:tcW w:w="1396" w:type="dxa"/>
          </w:tcPr>
          <w:p w:rsidR="000F74C6" w:rsidRPr="00DB707E" w:rsidDel="003B2F63" w:rsidRDefault="000F74C6" w:rsidP="000F74C6">
            <w:pPr>
              <w:pStyle w:val="TAC"/>
              <w:rPr>
                <w:del w:id="62" w:author="Huawei" w:date="2022-10-13T12:36:00Z"/>
              </w:rPr>
            </w:pPr>
            <w:del w:id="63" w:author="Huawei" w:date="2022-10-13T12:36:00Z">
              <w:r w:rsidRPr="00DB707E" w:rsidDel="003B2F63">
                <w:delText>1, 2, 3, 4, 5, 6</w:delText>
              </w:r>
            </w:del>
          </w:p>
        </w:tc>
        <w:tc>
          <w:tcPr>
            <w:tcW w:w="4055" w:type="dxa"/>
            <w:gridSpan w:val="2"/>
            <w:shd w:val="clear" w:color="auto" w:fill="auto"/>
          </w:tcPr>
          <w:p w:rsidR="000F74C6" w:rsidRPr="00DB707E" w:rsidDel="003B2F63" w:rsidRDefault="000F74C6" w:rsidP="000F74C6">
            <w:pPr>
              <w:pStyle w:val="TAC"/>
              <w:rPr>
                <w:del w:id="64" w:author="Huawei" w:date="2022-10-13T12:36:00Z"/>
              </w:rPr>
            </w:pPr>
            <w:del w:id="65" w:author="Huawei" w:date="2022-10-13T12:28:00Z">
              <w:r w:rsidRPr="00DB707E" w:rsidDel="001814F5">
                <w:delText>1x2 Low</w:delText>
              </w:r>
            </w:del>
          </w:p>
        </w:tc>
      </w:tr>
      <w:tr w:rsidR="000F74C6" w:rsidRPr="00DB707E" w:rsidTr="000F74C6">
        <w:tc>
          <w:tcPr>
            <w:tcW w:w="9639" w:type="dxa"/>
            <w:gridSpan w:val="5"/>
            <w:shd w:val="clear" w:color="auto" w:fill="auto"/>
            <w:vAlign w:val="center"/>
          </w:tcPr>
          <w:p w:rsidR="000F74C6" w:rsidRPr="00DB707E" w:rsidRDefault="000F74C6" w:rsidP="000F74C6">
            <w:pPr>
              <w:pStyle w:val="TAN"/>
            </w:pPr>
            <w:r w:rsidRPr="00DB707E">
              <w:t>Note 1:</w:t>
            </w:r>
            <w:r w:rsidRPr="00DB707E">
              <w:tab/>
              <w:t>Special subframe and uplink-downlink configurations are specified in table 4.2-1 in TS 36.211 [23].</w:t>
            </w:r>
          </w:p>
          <w:p w:rsidR="000F74C6" w:rsidRPr="00DB707E" w:rsidRDefault="000F74C6" w:rsidP="000F74C6">
            <w:pPr>
              <w:pStyle w:val="TAN"/>
            </w:pPr>
            <w:r w:rsidRPr="00DB707E">
              <w:t>Note 2:</w:t>
            </w:r>
            <w:r w:rsidRPr="00DB707E">
              <w:tab/>
              <w:t>PRACH configurations are specified in table 5.7.1-2 and table 5.7.1-3 in TS 36.211 [23].</w:t>
            </w:r>
          </w:p>
          <w:p w:rsidR="000F74C6" w:rsidRPr="00DB707E" w:rsidRDefault="000F74C6" w:rsidP="000F74C6">
            <w:pPr>
              <w:pStyle w:val="TAN"/>
            </w:pPr>
            <w:r w:rsidRPr="00DB707E">
              <w:t>Note 3:</w:t>
            </w:r>
            <w:r w:rsidRPr="00DB707E">
              <w:tab/>
              <w:t>DL RMCs and OCNG patterns are specified in clauses A 3.1 and A 3.2 of TS 36.133 [15] respectively.</w:t>
            </w:r>
          </w:p>
          <w:p w:rsidR="000F74C6" w:rsidRPr="00DB707E" w:rsidRDefault="000F74C6" w:rsidP="000F74C6">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0F74C6" w:rsidRPr="00DB707E" w:rsidRDefault="000F74C6" w:rsidP="000F74C6">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0F74C6" w:rsidRPr="00DB707E" w:rsidRDefault="000F74C6" w:rsidP="000F74C6">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0F74C6" w:rsidRPr="00DB707E" w:rsidRDefault="000F74C6" w:rsidP="000F74C6">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57"/>
    </w:tbl>
    <w:p w:rsidR="000F74C6" w:rsidRPr="00DB707E" w:rsidRDefault="000F74C6" w:rsidP="000F74C6">
      <w:pPr>
        <w:rPr>
          <w:rFonts w:cs="v4.2.0"/>
        </w:rPr>
      </w:pPr>
    </w:p>
    <w:p w:rsidR="000F74C6" w:rsidRPr="00DB707E" w:rsidRDefault="000F74C6" w:rsidP="000F74C6">
      <w:pPr>
        <w:pStyle w:val="5"/>
        <w:rPr>
          <w:snapToGrid w:val="0"/>
        </w:rPr>
      </w:pPr>
      <w:r w:rsidRPr="00DB707E">
        <w:rPr>
          <w:snapToGrid w:val="0"/>
        </w:rPr>
        <w:t>A.16.3.1.9.2</w:t>
      </w:r>
      <w:r w:rsidRPr="00DB707E">
        <w:rPr>
          <w:snapToGrid w:val="0"/>
        </w:rPr>
        <w:tab/>
        <w:t>Test Requirements</w:t>
      </w:r>
    </w:p>
    <w:p w:rsidR="000F74C6" w:rsidRPr="00DB707E" w:rsidRDefault="000F74C6" w:rsidP="000F74C6">
      <w:pPr>
        <w:rPr>
          <w:rFonts w:cs="v4.2.0"/>
        </w:rPr>
      </w:pPr>
      <w:r w:rsidRPr="00DB707E">
        <w:rPr>
          <w:rFonts w:cs="v4.2.0"/>
        </w:rPr>
        <w:t>The UE shall start to transmit the PRACH to Cell 2 less than 165 ms from the beginning of time period T2.</w:t>
      </w:r>
    </w:p>
    <w:p w:rsidR="000F74C6" w:rsidRPr="00DB707E" w:rsidRDefault="000F74C6" w:rsidP="000F74C6">
      <w:pPr>
        <w:rPr>
          <w:rFonts w:cs="v4.2.0"/>
        </w:rPr>
      </w:pPr>
      <w:r w:rsidRPr="00DB707E">
        <w:rPr>
          <w:rFonts w:cs="v4.2.0"/>
        </w:rPr>
        <w:t>The rate of correct handovers observed during repeated tests shall be at least 90%.</w:t>
      </w:r>
    </w:p>
    <w:p w:rsidR="000F74C6" w:rsidRPr="00DB707E" w:rsidRDefault="000F74C6" w:rsidP="000F74C6">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rsidR="000F74C6" w:rsidRPr="00DB707E" w:rsidRDefault="000F74C6" w:rsidP="000F74C6">
      <w:pPr>
        <w:tabs>
          <w:tab w:val="left" w:pos="7200"/>
        </w:tabs>
        <w:rPr>
          <w:bCs/>
        </w:rPr>
      </w:pPr>
      <w:r w:rsidRPr="00DB707E">
        <w:t>RRC procedure delay</w:t>
      </w:r>
      <w:r w:rsidRPr="00DB707E">
        <w:rPr>
          <w:bCs/>
        </w:rPr>
        <w:t xml:space="preserve"> = 50 ms and T</w:t>
      </w:r>
      <w:r w:rsidRPr="00DB707E">
        <w:rPr>
          <w:bCs/>
          <w:vertAlign w:val="subscript"/>
        </w:rPr>
        <w:t>interrupt</w:t>
      </w:r>
      <w:r w:rsidRPr="00DB707E">
        <w:t xml:space="preserve"> = </w:t>
      </w:r>
      <w:del w:id="66" w:author="Huawei" w:date="2022-10-13T11:47:00Z">
        <w:r w:rsidRPr="00DB707E" w:rsidDel="00390C05">
          <w:delText xml:space="preserve">35 </w:delText>
        </w:r>
      </w:del>
      <w:ins w:id="67" w:author="Huawei" w:date="2022-10-13T11:47:00Z">
        <w:r>
          <w:t>115</w:t>
        </w:r>
        <w:r w:rsidRPr="00DB707E">
          <w:t xml:space="preserve"> </w:t>
        </w:r>
      </w:ins>
      <w:r w:rsidRPr="00DB707E">
        <w:t>ms in the test based on requirements</w:t>
      </w:r>
      <w:r w:rsidRPr="00DB707E">
        <w:rPr>
          <w:bCs/>
        </w:rPr>
        <w:t xml:space="preserve"> specified in </w:t>
      </w:r>
      <w:r w:rsidRPr="00DB707E">
        <w:t>clause 6.1D.2.1</w:t>
      </w:r>
      <w:r w:rsidRPr="00DB707E">
        <w:rPr>
          <w:bCs/>
        </w:rPr>
        <w:t>.</w:t>
      </w:r>
    </w:p>
    <w:p w:rsidR="000F74C6" w:rsidRPr="00DB707E" w:rsidRDefault="000F74C6" w:rsidP="000F74C6">
      <w:pPr>
        <w:tabs>
          <w:tab w:val="left" w:pos="7200"/>
        </w:tabs>
      </w:pPr>
      <w:r w:rsidRPr="00DB707E">
        <w:t>This gives a total of 165 ms.</w:t>
      </w:r>
    </w:p>
    <w:p w:rsidR="000F74C6" w:rsidRPr="00DB707E" w:rsidRDefault="000F74C6" w:rsidP="000F74C6">
      <w:pPr>
        <w:rPr>
          <w:lang w:eastAsia="zh-CN"/>
        </w:rPr>
      </w:pPr>
    </w:p>
    <w:p w:rsidR="000F74C6" w:rsidRPr="00DB707E" w:rsidRDefault="000F74C6" w:rsidP="000F74C6">
      <w:pPr>
        <w:pStyle w:val="40"/>
      </w:pPr>
      <w:r w:rsidRPr="00DB707E">
        <w:rPr>
          <w:rFonts w:cs="v4.2.0"/>
        </w:rPr>
        <w:t>A.16.3.1.10</w:t>
      </w:r>
      <w:r w:rsidRPr="00DB707E">
        <w:rPr>
          <w:rFonts w:cs="v4.2.0"/>
        </w:rPr>
        <w:tab/>
        <w:t xml:space="preserve">SA NR - E-UTRAN handover with unknown target cell for </w:t>
      </w:r>
      <w:r w:rsidRPr="00DB707E">
        <w:rPr>
          <w:rFonts w:cs="v4.2.0" w:hint="eastAsia"/>
          <w:lang w:eastAsia="zh-CN"/>
        </w:rPr>
        <w:t>2</w:t>
      </w:r>
      <w:r w:rsidRPr="00DB707E">
        <w:rPr>
          <w:rFonts w:cs="v4.2.0"/>
        </w:rPr>
        <w:t xml:space="preserve"> Rx UE </w:t>
      </w:r>
    </w:p>
    <w:p w:rsidR="000F74C6" w:rsidRPr="00DB707E" w:rsidRDefault="000F74C6" w:rsidP="000F74C6">
      <w:pPr>
        <w:pStyle w:val="5"/>
        <w:rPr>
          <w:snapToGrid w:val="0"/>
        </w:rPr>
      </w:pPr>
      <w:r w:rsidRPr="00DB707E">
        <w:rPr>
          <w:snapToGrid w:val="0"/>
        </w:rPr>
        <w:t>A.16.3.1.10.1</w:t>
      </w:r>
      <w:r w:rsidRPr="00DB707E">
        <w:rPr>
          <w:snapToGrid w:val="0"/>
        </w:rPr>
        <w:tab/>
        <w:t>Test Purpose and Environment</w:t>
      </w:r>
    </w:p>
    <w:p w:rsidR="000F74C6" w:rsidRPr="00DB707E" w:rsidRDefault="000F74C6" w:rsidP="000F74C6">
      <w:pPr>
        <w:rPr>
          <w:rFonts w:cs="v4.2.0"/>
        </w:rPr>
      </w:pPr>
      <w:r w:rsidRPr="00DB707E">
        <w:t xml:space="preserve">The purpose of this set of tests is to verify that the UE can make correct inter-RAT E-UTRAN handover when operating in standalone (SA) operation with PCell in FR1. This test shall </w:t>
      </w:r>
      <w:r w:rsidRPr="00DB707E">
        <w:rPr>
          <w:rFonts w:cs="v4.2.0"/>
        </w:rPr>
        <w:t xml:space="preserve">verify the NR to E-UTRAN handover requirements </w:t>
      </w:r>
      <w:bookmarkStart w:id="68" w:name="_Hlk116557285"/>
      <w:r w:rsidRPr="00DB707E">
        <w:rPr>
          <w:rFonts w:cs="v4.2.0"/>
        </w:rPr>
        <w:t>for the case when the target E-UTRAN cell is unknown</w:t>
      </w:r>
      <w:bookmarkEnd w:id="68"/>
      <w:r w:rsidRPr="00DB707E">
        <w:rPr>
          <w:rFonts w:cs="v4.2.0"/>
        </w:rPr>
        <w:t xml:space="preserve"> as specified in clause 6.1</w:t>
      </w:r>
      <w:r w:rsidRPr="00DB707E">
        <w:rPr>
          <w:rFonts w:cs="v4.2.0" w:hint="eastAsia"/>
          <w:lang w:eastAsia="zh-CN"/>
        </w:rPr>
        <w:t>D</w:t>
      </w:r>
      <w:r w:rsidRPr="00DB707E">
        <w:rPr>
          <w:rFonts w:cs="v4.2.0"/>
        </w:rPr>
        <w:t>.2.1.</w:t>
      </w:r>
    </w:p>
    <w:p w:rsidR="000F74C6" w:rsidRPr="00DB707E" w:rsidRDefault="000F74C6" w:rsidP="000F74C6">
      <w:pPr>
        <w:rPr>
          <w:rFonts w:cs="v4.2.0"/>
        </w:rPr>
      </w:pPr>
      <w:r w:rsidRPr="00DB707E">
        <w:rPr>
          <w:rFonts w:cs="v4.2.0"/>
        </w:rPr>
        <w:t xml:space="preserve">The test comprises of one NR carrier and one E-UTRA carrier. </w:t>
      </w:r>
      <w:r w:rsidRPr="00DB707E">
        <w:t>There are two cells</w:t>
      </w:r>
      <w:r w:rsidRPr="00DB707E">
        <w:rPr>
          <w:rFonts w:cs="v4.2.0"/>
        </w:rPr>
        <w:t xml:space="preserve"> and one cell on each carrier</w:t>
      </w:r>
      <w:r w:rsidRPr="00DB707E">
        <w:t>. Cell 1 is the NR PCell and Cell 2 is an inter-RAT E-UTRAN neighbour cell.</w:t>
      </w:r>
      <w:r w:rsidRPr="00DB707E">
        <w:rPr>
          <w:rFonts w:cs="v4.2.0"/>
        </w:rPr>
        <w:t xml:space="preserve"> The test consists of two successive time periods, with time durations of T1 and T2 respectively. At the start of time duration T1, the UE does not have any timing information of Cell 2. Starting T2, Cell 2 becomes detectable. No Gap pattern shall be configured.</w:t>
      </w:r>
    </w:p>
    <w:p w:rsidR="000F74C6" w:rsidRPr="00DB707E" w:rsidRDefault="000F74C6" w:rsidP="000F74C6">
      <w:pPr>
        <w:rPr>
          <w:rFonts w:cs="v4.2.0"/>
        </w:rPr>
      </w:pPr>
      <w:r w:rsidRPr="00DB707E">
        <w:rPr>
          <w:rFonts w:cs="v4.2.0"/>
        </w:rPr>
        <w:t>A RRC message implying handover</w:t>
      </w:r>
      <w:r w:rsidRPr="00DB707E">
        <w:t xml:space="preserve"> shall be sent to the UE during period T1. The start of </w:t>
      </w:r>
      <w:r w:rsidRPr="00DB707E">
        <w:rPr>
          <w:rFonts w:cs="v4.2.0"/>
        </w:rPr>
        <w:t>T2 is the instant when the last TTI containing the RRC message implying handover is sent to the UE. The handover message shall contain Cell 2 as the target cell.</w:t>
      </w:r>
    </w:p>
    <w:p w:rsidR="000F74C6" w:rsidRPr="00DB707E" w:rsidRDefault="000F74C6" w:rsidP="000F74C6">
      <w:r w:rsidRPr="00DB707E">
        <w:t xml:space="preserve">Supported test configurations are shown in table </w:t>
      </w:r>
      <w:r w:rsidRPr="00D40F04">
        <w:t>A.16.3.1.10.1</w:t>
      </w:r>
      <w:r w:rsidRPr="00DB707E">
        <w:t xml:space="preserve">-1. General test parameters are provided in Table </w:t>
      </w:r>
      <w:r w:rsidRPr="00D40F04">
        <w:t>A.16.3.1.10.1</w:t>
      </w:r>
      <w:r w:rsidRPr="00DB707E">
        <w:t xml:space="preserve">2. Cell specific test parameters for Cell 1 and Cell 2 are provided in Tables </w:t>
      </w:r>
      <w:r w:rsidRPr="00D40F04">
        <w:t>A.16.3.1.10.1</w:t>
      </w:r>
      <w:r w:rsidRPr="00DB707E">
        <w:t xml:space="preserve">-3 and </w:t>
      </w:r>
      <w:r w:rsidRPr="00D40F04">
        <w:t>A.16.3.1.10.1</w:t>
      </w:r>
      <w:r w:rsidRPr="00DB707E">
        <w:t>-4 respectively.</w:t>
      </w:r>
    </w:p>
    <w:p w:rsidR="000F74C6" w:rsidRPr="00DB707E" w:rsidRDefault="000F74C6" w:rsidP="000F74C6">
      <w:pPr>
        <w:pStyle w:val="TH"/>
      </w:pPr>
      <w:r w:rsidRPr="00DB707E">
        <w:t xml:space="preserve">Table </w:t>
      </w:r>
      <w:r w:rsidRPr="00D40F04">
        <w:t>A.16.3.1.10.1</w:t>
      </w:r>
      <w:r w:rsidRPr="00DB707E">
        <w:t>-1: Supported test configurations for SA inter-RAT E-UTRAN handover tests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0F74C6" w:rsidRPr="00DB707E" w:rsidTr="000F74C6">
        <w:tc>
          <w:tcPr>
            <w:tcW w:w="1835" w:type="dxa"/>
            <w:shd w:val="clear" w:color="auto" w:fill="auto"/>
          </w:tcPr>
          <w:p w:rsidR="000F74C6" w:rsidRPr="00DB707E" w:rsidRDefault="000F74C6" w:rsidP="000F74C6">
            <w:pPr>
              <w:pStyle w:val="TAH"/>
            </w:pPr>
            <w:r w:rsidRPr="00DB707E">
              <w:t>Configuration</w:t>
            </w:r>
          </w:p>
        </w:tc>
        <w:tc>
          <w:tcPr>
            <w:tcW w:w="7265" w:type="dxa"/>
            <w:shd w:val="clear" w:color="auto" w:fill="auto"/>
          </w:tcPr>
          <w:p w:rsidR="000F74C6" w:rsidRPr="00DB707E" w:rsidRDefault="000F74C6" w:rsidP="000F74C6">
            <w:pPr>
              <w:pStyle w:val="TAH"/>
            </w:pPr>
            <w:r w:rsidRPr="00DB707E">
              <w:t>Description</w:t>
            </w:r>
          </w:p>
        </w:tc>
      </w:tr>
      <w:tr w:rsidR="000F74C6" w:rsidRPr="00DB707E" w:rsidTr="000F74C6">
        <w:tc>
          <w:tcPr>
            <w:tcW w:w="1835" w:type="dxa"/>
            <w:shd w:val="clear" w:color="auto" w:fill="auto"/>
          </w:tcPr>
          <w:p w:rsidR="000F74C6" w:rsidRPr="00DB707E" w:rsidRDefault="000F74C6" w:rsidP="000F74C6">
            <w:pPr>
              <w:pStyle w:val="TAL"/>
            </w:pPr>
            <w:r w:rsidRPr="00DB707E">
              <w:t>1</w:t>
            </w:r>
          </w:p>
        </w:tc>
        <w:tc>
          <w:tcPr>
            <w:tcW w:w="7265" w:type="dxa"/>
            <w:shd w:val="clear" w:color="auto" w:fill="auto"/>
          </w:tcPr>
          <w:p w:rsidR="000F74C6" w:rsidRPr="00DB707E" w:rsidRDefault="000F74C6" w:rsidP="000F74C6">
            <w:pPr>
              <w:pStyle w:val="TAL"/>
            </w:pPr>
            <w:r w:rsidRPr="00DB707E">
              <w:t>NR 15 kHz SSB SCS, 10 MHz bandwidth, FDD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2</w:t>
            </w:r>
          </w:p>
        </w:tc>
        <w:tc>
          <w:tcPr>
            <w:tcW w:w="7265" w:type="dxa"/>
            <w:shd w:val="clear" w:color="auto" w:fill="auto"/>
          </w:tcPr>
          <w:p w:rsidR="000F74C6" w:rsidRPr="00DB707E" w:rsidRDefault="000F74C6" w:rsidP="000F74C6">
            <w:pPr>
              <w:pStyle w:val="TAL"/>
            </w:pPr>
            <w:r w:rsidRPr="00DB707E">
              <w:t>NR 15 kHz SSB SCS, 10 MHz bandwidth, TDD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3</w:t>
            </w:r>
          </w:p>
        </w:tc>
        <w:tc>
          <w:tcPr>
            <w:tcW w:w="7265" w:type="dxa"/>
            <w:shd w:val="clear" w:color="auto" w:fill="auto"/>
          </w:tcPr>
          <w:p w:rsidR="000F74C6" w:rsidRPr="00DB707E" w:rsidRDefault="000F74C6" w:rsidP="000F74C6">
            <w:pPr>
              <w:pStyle w:val="TAL"/>
            </w:pPr>
            <w:r w:rsidRPr="00DB707E">
              <w:t>NR 30 kHz SSB SCS, 20 MHz bandwidth, TDD duplex mode, LTE FDD</w:t>
            </w:r>
          </w:p>
        </w:tc>
      </w:tr>
      <w:tr w:rsidR="000F74C6" w:rsidRPr="00DB707E" w:rsidTr="000F74C6">
        <w:tc>
          <w:tcPr>
            <w:tcW w:w="1835" w:type="dxa"/>
            <w:shd w:val="clear" w:color="auto" w:fill="auto"/>
          </w:tcPr>
          <w:p w:rsidR="000F74C6" w:rsidRPr="00DB707E" w:rsidRDefault="000F74C6" w:rsidP="000F74C6">
            <w:pPr>
              <w:pStyle w:val="TAL"/>
            </w:pPr>
            <w:r w:rsidRPr="00DB707E">
              <w:t>4</w:t>
            </w:r>
          </w:p>
        </w:tc>
        <w:tc>
          <w:tcPr>
            <w:tcW w:w="7265" w:type="dxa"/>
            <w:shd w:val="clear" w:color="auto" w:fill="auto"/>
          </w:tcPr>
          <w:p w:rsidR="000F74C6" w:rsidRPr="00DB707E" w:rsidRDefault="000F74C6" w:rsidP="000F74C6">
            <w:pPr>
              <w:pStyle w:val="TAL"/>
            </w:pPr>
            <w:r w:rsidRPr="00DB707E">
              <w:t>NR 15 kHz SSB SCS, 10 MHz bandwidth, FDD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5</w:t>
            </w:r>
          </w:p>
        </w:tc>
        <w:tc>
          <w:tcPr>
            <w:tcW w:w="7265" w:type="dxa"/>
            <w:shd w:val="clear" w:color="auto" w:fill="auto"/>
          </w:tcPr>
          <w:p w:rsidR="000F74C6" w:rsidRPr="00DB707E" w:rsidRDefault="000F74C6" w:rsidP="000F74C6">
            <w:pPr>
              <w:pStyle w:val="TAL"/>
            </w:pPr>
            <w:r w:rsidRPr="00DB707E">
              <w:t>NR 15 kHz SSB SCS, 10 MHz bandwidth, TDD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6</w:t>
            </w:r>
          </w:p>
        </w:tc>
        <w:tc>
          <w:tcPr>
            <w:tcW w:w="7265" w:type="dxa"/>
            <w:shd w:val="clear" w:color="auto" w:fill="auto"/>
          </w:tcPr>
          <w:p w:rsidR="000F74C6" w:rsidRPr="00DB707E" w:rsidRDefault="000F74C6" w:rsidP="000F74C6">
            <w:pPr>
              <w:pStyle w:val="TAL"/>
            </w:pPr>
            <w:r w:rsidRPr="00DB707E">
              <w:t>NR 30kHz SSB SCS, 20 MHz bandwidth, TDD duplex mode, LTE TDD</w:t>
            </w:r>
          </w:p>
        </w:tc>
      </w:tr>
      <w:tr w:rsidR="000F74C6" w:rsidRPr="00DB707E" w:rsidTr="000F74C6">
        <w:tc>
          <w:tcPr>
            <w:tcW w:w="1835" w:type="dxa"/>
            <w:shd w:val="clear" w:color="auto" w:fill="auto"/>
          </w:tcPr>
          <w:p w:rsidR="000F74C6" w:rsidRPr="00DB707E" w:rsidRDefault="000F74C6" w:rsidP="000F74C6">
            <w:pPr>
              <w:pStyle w:val="TAL"/>
            </w:pPr>
            <w:r w:rsidRPr="00DB707E">
              <w:t>7</w:t>
            </w:r>
          </w:p>
        </w:tc>
        <w:tc>
          <w:tcPr>
            <w:tcW w:w="7265" w:type="dxa"/>
            <w:shd w:val="clear" w:color="auto" w:fill="auto"/>
          </w:tcPr>
          <w:p w:rsidR="000F74C6" w:rsidRPr="00D63513" w:rsidRDefault="000F74C6" w:rsidP="000F74C6">
            <w:pPr>
              <w:pStyle w:val="TAL"/>
              <w:rPr>
                <w:rFonts w:eastAsiaTheme="minorEastAsia"/>
                <w:lang w:eastAsia="zh-CN"/>
              </w:rPr>
            </w:pPr>
            <w:r w:rsidRPr="00DB707E">
              <w:t>NR 15 kHz SSB SCS, 10 MHz bandwidth, HD-FDD duplex mode</w:t>
            </w:r>
            <w:r>
              <w:t>, LTE FDD</w:t>
            </w:r>
          </w:p>
        </w:tc>
      </w:tr>
      <w:tr w:rsidR="000F74C6" w:rsidRPr="00DB707E" w:rsidTr="000F74C6">
        <w:tc>
          <w:tcPr>
            <w:tcW w:w="1835" w:type="dxa"/>
            <w:shd w:val="clear" w:color="auto" w:fill="auto"/>
          </w:tcPr>
          <w:p w:rsidR="000F74C6" w:rsidRPr="00D63513" w:rsidRDefault="000F74C6" w:rsidP="000F74C6">
            <w:pPr>
              <w:pStyle w:val="TAL"/>
              <w:rPr>
                <w:rFonts w:eastAsiaTheme="minorEastAsia"/>
                <w:lang w:eastAsia="zh-CN"/>
              </w:rPr>
            </w:pPr>
            <w:r>
              <w:rPr>
                <w:rFonts w:eastAsiaTheme="minorEastAsia" w:hint="eastAsia"/>
                <w:lang w:eastAsia="zh-CN"/>
              </w:rPr>
              <w:t>8</w:t>
            </w:r>
          </w:p>
        </w:tc>
        <w:tc>
          <w:tcPr>
            <w:tcW w:w="7265" w:type="dxa"/>
            <w:shd w:val="clear" w:color="auto" w:fill="auto"/>
          </w:tcPr>
          <w:p w:rsidR="000F74C6" w:rsidRPr="00DB707E" w:rsidRDefault="000F74C6" w:rsidP="000F74C6">
            <w:pPr>
              <w:pStyle w:val="TAL"/>
            </w:pPr>
            <w:r w:rsidRPr="00DB707E">
              <w:t>NR 15 kHz SSB SCS, 10 MHz bandwidth, HD-FDD duplex mode</w:t>
            </w:r>
            <w:r>
              <w:t>, LTE TDD</w:t>
            </w:r>
          </w:p>
        </w:tc>
      </w:tr>
      <w:tr w:rsidR="000F74C6" w:rsidRPr="00DB707E" w:rsidTr="000F74C6">
        <w:tc>
          <w:tcPr>
            <w:tcW w:w="9100" w:type="dxa"/>
            <w:gridSpan w:val="2"/>
            <w:shd w:val="clear" w:color="auto" w:fill="auto"/>
          </w:tcPr>
          <w:p w:rsidR="000F74C6" w:rsidRPr="00DB707E" w:rsidRDefault="000F74C6" w:rsidP="000F74C6">
            <w:pPr>
              <w:pStyle w:val="TAN"/>
            </w:pPr>
            <w:r w:rsidRPr="00DB707E">
              <w:t>Note:</w:t>
            </w:r>
            <w:r w:rsidRPr="00DB707E">
              <w:tab/>
              <w:t>The UE is only required to be tested in one of the supported test configurations</w:t>
            </w:r>
          </w:p>
        </w:tc>
      </w:tr>
    </w:tbl>
    <w:p w:rsidR="000F74C6" w:rsidRPr="00DB707E" w:rsidRDefault="000F74C6" w:rsidP="000F74C6"/>
    <w:p w:rsidR="000F74C6" w:rsidRPr="00DB707E" w:rsidRDefault="000F74C6" w:rsidP="000F74C6">
      <w:pPr>
        <w:pStyle w:val="TH"/>
      </w:pPr>
      <w:r w:rsidRPr="00DB707E">
        <w:t xml:space="preserve">Table </w:t>
      </w:r>
      <w:r w:rsidRPr="00D40F04">
        <w:t>A.16.3.1.10.1</w:t>
      </w:r>
      <w:r>
        <w:t>-</w:t>
      </w:r>
      <w:r w:rsidRPr="00DB707E">
        <w:t>2: General test parameters for SA inter-RAT E-UTRAN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H"/>
            </w:pPr>
            <w:r w:rsidRPr="00DB707E">
              <w:t>Parameter</w:t>
            </w:r>
          </w:p>
        </w:tc>
        <w:tc>
          <w:tcPr>
            <w:tcW w:w="708" w:type="dxa"/>
            <w:shd w:val="clear" w:color="auto" w:fill="auto"/>
          </w:tcPr>
          <w:p w:rsidR="000F74C6" w:rsidRPr="00DB707E" w:rsidRDefault="000F74C6" w:rsidP="000F74C6">
            <w:pPr>
              <w:pStyle w:val="TAH"/>
            </w:pPr>
            <w:r w:rsidRPr="00DB707E">
              <w:t>Unit</w:t>
            </w:r>
          </w:p>
        </w:tc>
        <w:tc>
          <w:tcPr>
            <w:tcW w:w="2410" w:type="dxa"/>
            <w:shd w:val="clear" w:color="auto" w:fill="auto"/>
          </w:tcPr>
          <w:p w:rsidR="000F74C6" w:rsidRPr="00DB707E" w:rsidRDefault="000F74C6" w:rsidP="000F74C6">
            <w:pPr>
              <w:pStyle w:val="TAH"/>
            </w:pPr>
            <w:r w:rsidRPr="00DB707E">
              <w:t>Value</w:t>
            </w:r>
          </w:p>
        </w:tc>
        <w:tc>
          <w:tcPr>
            <w:tcW w:w="2835" w:type="dxa"/>
            <w:shd w:val="clear" w:color="auto" w:fill="auto"/>
          </w:tcPr>
          <w:p w:rsidR="000F74C6" w:rsidRPr="00DB707E" w:rsidRDefault="000F74C6" w:rsidP="000F74C6">
            <w:pPr>
              <w:pStyle w:val="TAH"/>
            </w:pPr>
            <w:r w:rsidRPr="00DB707E">
              <w:t>Comment</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NR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1</w:t>
            </w:r>
          </w:p>
        </w:tc>
        <w:tc>
          <w:tcPr>
            <w:tcW w:w="2835" w:type="dxa"/>
            <w:shd w:val="clear" w:color="auto" w:fill="auto"/>
          </w:tcPr>
          <w:p w:rsidR="000F74C6" w:rsidRPr="00DB707E" w:rsidRDefault="000F74C6" w:rsidP="000F74C6">
            <w:pPr>
              <w:pStyle w:val="TAL"/>
              <w:rPr>
                <w:lang w:eastAsia="zh-CN"/>
              </w:rPr>
            </w:pPr>
            <w:r w:rsidRPr="00DB707E">
              <w:rPr>
                <w:lang w:eastAsia="zh-CN"/>
              </w:rPr>
              <w:t>1 NR carrier frequency is used in the test</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rPr>
                <w:lang w:eastAsia="zh-CN"/>
              </w:rPr>
            </w:pPr>
            <w:r w:rsidRPr="00DB707E">
              <w:rPr>
                <w:lang w:eastAsia="zh-CN"/>
              </w:rPr>
              <w:t>LTE RF Channel Number</w:t>
            </w:r>
          </w:p>
        </w:tc>
        <w:tc>
          <w:tcPr>
            <w:tcW w:w="708" w:type="dxa"/>
            <w:shd w:val="clear" w:color="auto" w:fill="auto"/>
          </w:tcPr>
          <w:p w:rsidR="000F74C6" w:rsidRPr="00DB707E" w:rsidRDefault="000F74C6" w:rsidP="000F74C6">
            <w:pPr>
              <w:pStyle w:val="TAC"/>
              <w:rPr>
                <w:lang w:eastAsia="zh-CN"/>
              </w:rPr>
            </w:pPr>
          </w:p>
        </w:tc>
        <w:tc>
          <w:tcPr>
            <w:tcW w:w="2410" w:type="dxa"/>
            <w:shd w:val="clear" w:color="auto" w:fill="auto"/>
          </w:tcPr>
          <w:p w:rsidR="000F74C6" w:rsidRPr="00DB707E" w:rsidRDefault="000F74C6" w:rsidP="000F74C6">
            <w:pPr>
              <w:pStyle w:val="TAC"/>
              <w:rPr>
                <w:lang w:eastAsia="zh-CN"/>
              </w:rPr>
            </w:pPr>
            <w:r w:rsidRPr="00DB707E">
              <w:rPr>
                <w:lang w:eastAsia="zh-CN"/>
              </w:rPr>
              <w:t>2</w:t>
            </w:r>
          </w:p>
        </w:tc>
        <w:tc>
          <w:tcPr>
            <w:tcW w:w="2835" w:type="dxa"/>
            <w:shd w:val="clear" w:color="auto" w:fill="auto"/>
          </w:tcPr>
          <w:p w:rsidR="000F74C6" w:rsidRPr="00DB707E" w:rsidRDefault="000F74C6" w:rsidP="000F74C6">
            <w:pPr>
              <w:pStyle w:val="TAL"/>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0F74C6" w:rsidRPr="00DB707E" w:rsidTr="000F74C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Initial conditions</w:t>
            </w:r>
          </w:p>
        </w:tc>
        <w:tc>
          <w:tcPr>
            <w:tcW w:w="1701" w:type="dxa"/>
            <w:tcBorders>
              <w:left w:val="single" w:sz="4" w:space="0" w:color="auto"/>
            </w:tcBorders>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1</w:t>
            </w:r>
          </w:p>
        </w:tc>
        <w:tc>
          <w:tcPr>
            <w:tcW w:w="2835" w:type="dxa"/>
            <w:shd w:val="clear" w:color="auto" w:fill="auto"/>
          </w:tcPr>
          <w:p w:rsidR="000F74C6" w:rsidRPr="00DB707E" w:rsidRDefault="000F74C6" w:rsidP="000F74C6">
            <w:pPr>
              <w:pStyle w:val="TAL"/>
            </w:pPr>
            <w:r w:rsidRPr="00DB707E">
              <w:t>NR cell</w:t>
            </w:r>
          </w:p>
        </w:tc>
      </w:tr>
      <w:tr w:rsidR="000F74C6" w:rsidRPr="00DB707E" w:rsidTr="000F74C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701" w:type="dxa"/>
            <w:tcBorders>
              <w:left w:val="single" w:sz="4" w:space="0" w:color="auto"/>
            </w:tcBorders>
            <w:shd w:val="clear" w:color="auto" w:fill="auto"/>
          </w:tcPr>
          <w:p w:rsidR="000F74C6" w:rsidRPr="00DB707E" w:rsidRDefault="000F74C6" w:rsidP="000F74C6">
            <w:pPr>
              <w:pStyle w:val="TAL"/>
            </w:pPr>
            <w:r w:rsidRPr="00DB707E">
              <w:t>Neighbouring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r w:rsidRPr="00DB707E">
              <w:t>E-UTRAN cell</w:t>
            </w:r>
          </w:p>
        </w:tc>
      </w:tr>
      <w:tr w:rsidR="000F74C6" w:rsidRPr="00DB707E" w:rsidTr="000F74C6">
        <w:trPr>
          <w:cantSplit/>
          <w:trHeight w:val="113"/>
          <w:jc w:val="center"/>
        </w:trPr>
        <w:tc>
          <w:tcPr>
            <w:tcW w:w="1588" w:type="dxa"/>
            <w:tcBorders>
              <w:top w:val="single" w:sz="4" w:space="0" w:color="auto"/>
            </w:tcBorders>
            <w:shd w:val="clear" w:color="auto" w:fill="auto"/>
          </w:tcPr>
          <w:p w:rsidR="000F74C6" w:rsidRPr="00DB707E" w:rsidRDefault="000F74C6" w:rsidP="000F74C6">
            <w:pPr>
              <w:pStyle w:val="TAL"/>
            </w:pPr>
            <w:r w:rsidRPr="00DB707E">
              <w:t>Final condition</w:t>
            </w:r>
          </w:p>
        </w:tc>
        <w:tc>
          <w:tcPr>
            <w:tcW w:w="1701" w:type="dxa"/>
            <w:shd w:val="clear" w:color="auto" w:fill="auto"/>
          </w:tcPr>
          <w:p w:rsidR="000F74C6" w:rsidRPr="00DB707E" w:rsidRDefault="000F74C6" w:rsidP="000F74C6">
            <w:pPr>
              <w:pStyle w:val="TAL"/>
            </w:pPr>
            <w:r w:rsidRPr="00DB707E">
              <w:t>Active cell</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Cell 2</w:t>
            </w:r>
          </w:p>
        </w:tc>
        <w:tc>
          <w:tcPr>
            <w:tcW w:w="2835" w:type="dxa"/>
            <w:shd w:val="clear" w:color="auto" w:fill="auto"/>
          </w:tcPr>
          <w:p w:rsidR="000F74C6" w:rsidRPr="00DB707E" w:rsidRDefault="000F74C6" w:rsidP="000F74C6">
            <w:pPr>
              <w:pStyle w:val="TAL"/>
            </w:pP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NR measurement quantity</w:t>
            </w:r>
            <w:r w:rsidRPr="00DB707E">
              <w:tab/>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SS-RSRP</w:t>
            </w:r>
          </w:p>
        </w:tc>
        <w:tc>
          <w:tcPr>
            <w:tcW w:w="2835" w:type="dxa"/>
            <w:shd w:val="clear" w:color="auto" w:fill="auto"/>
          </w:tcPr>
          <w:p w:rsidR="000F74C6" w:rsidRPr="00DB707E" w:rsidRDefault="000F74C6" w:rsidP="000F74C6">
            <w:pPr>
              <w:pStyle w:val="TAL"/>
            </w:pP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DRX</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OFF</w:t>
            </w:r>
          </w:p>
        </w:tc>
        <w:tc>
          <w:tcPr>
            <w:tcW w:w="2835" w:type="dxa"/>
            <w:shd w:val="clear" w:color="auto" w:fill="auto"/>
          </w:tcPr>
          <w:p w:rsidR="000F74C6" w:rsidRPr="00DB707E" w:rsidRDefault="000F74C6" w:rsidP="000F74C6">
            <w:pPr>
              <w:pStyle w:val="TAL"/>
            </w:pPr>
            <w:r w:rsidRPr="00DB707E">
              <w:t>Non-DRX test</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Access Barring Information</w:t>
            </w:r>
          </w:p>
        </w:tc>
        <w:tc>
          <w:tcPr>
            <w:tcW w:w="708" w:type="dxa"/>
            <w:shd w:val="clear" w:color="auto" w:fill="auto"/>
          </w:tcPr>
          <w:p w:rsidR="000F74C6" w:rsidRPr="00DB707E" w:rsidRDefault="000F74C6" w:rsidP="000F74C6">
            <w:pPr>
              <w:pStyle w:val="TAC"/>
            </w:pPr>
            <w:r w:rsidRPr="00DB707E">
              <w:t>-</w:t>
            </w:r>
          </w:p>
        </w:tc>
        <w:tc>
          <w:tcPr>
            <w:tcW w:w="2410" w:type="dxa"/>
            <w:shd w:val="clear" w:color="auto" w:fill="auto"/>
          </w:tcPr>
          <w:p w:rsidR="000F74C6" w:rsidRPr="00DB707E" w:rsidRDefault="000F74C6" w:rsidP="000F74C6">
            <w:pPr>
              <w:pStyle w:val="TAC"/>
            </w:pPr>
            <w:r w:rsidRPr="00DB707E">
              <w:t>Not sent</w:t>
            </w:r>
          </w:p>
        </w:tc>
        <w:tc>
          <w:tcPr>
            <w:tcW w:w="2835" w:type="dxa"/>
            <w:shd w:val="clear" w:color="auto" w:fill="auto"/>
          </w:tcPr>
          <w:p w:rsidR="000F74C6" w:rsidRPr="00DB707E" w:rsidRDefault="000F74C6" w:rsidP="000F74C6">
            <w:pPr>
              <w:pStyle w:val="TAL"/>
            </w:pPr>
            <w:r w:rsidRPr="00DB707E">
              <w:t>No additional delays in random access procedure</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Time offset between cells</w:t>
            </w:r>
          </w:p>
        </w:tc>
        <w:tc>
          <w:tcPr>
            <w:tcW w:w="708" w:type="dxa"/>
            <w:shd w:val="clear" w:color="auto" w:fill="auto"/>
          </w:tcPr>
          <w:p w:rsidR="000F74C6" w:rsidRPr="00DB707E" w:rsidRDefault="000F74C6" w:rsidP="000F74C6">
            <w:pPr>
              <w:pStyle w:val="TAC"/>
            </w:pPr>
          </w:p>
        </w:tc>
        <w:tc>
          <w:tcPr>
            <w:tcW w:w="2410" w:type="dxa"/>
            <w:shd w:val="clear" w:color="auto" w:fill="auto"/>
          </w:tcPr>
          <w:p w:rsidR="000F74C6" w:rsidRPr="00DB707E" w:rsidRDefault="000F74C6" w:rsidP="000F74C6">
            <w:pPr>
              <w:pStyle w:val="TAC"/>
            </w:pPr>
            <w:r w:rsidRPr="00DB707E">
              <w:t>3 ms</w:t>
            </w:r>
          </w:p>
        </w:tc>
        <w:tc>
          <w:tcPr>
            <w:tcW w:w="2835" w:type="dxa"/>
            <w:shd w:val="clear" w:color="auto" w:fill="auto"/>
          </w:tcPr>
          <w:p w:rsidR="000F74C6" w:rsidRPr="00DB707E" w:rsidRDefault="000F74C6" w:rsidP="000F74C6">
            <w:pPr>
              <w:pStyle w:val="TAL"/>
            </w:pPr>
            <w:r w:rsidRPr="00DB707E">
              <w:t>Asynchronous cells</w:t>
            </w: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T1</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sym w:font="Symbol" w:char="F0A3"/>
            </w:r>
            <w:r w:rsidRPr="00DB707E">
              <w:t>5</w:t>
            </w:r>
          </w:p>
        </w:tc>
        <w:tc>
          <w:tcPr>
            <w:tcW w:w="2835" w:type="dxa"/>
            <w:shd w:val="clear" w:color="auto" w:fill="auto"/>
          </w:tcPr>
          <w:p w:rsidR="000F74C6" w:rsidRPr="00DB707E" w:rsidRDefault="000F74C6" w:rsidP="000F74C6">
            <w:pPr>
              <w:pStyle w:val="TAL"/>
            </w:pPr>
          </w:p>
        </w:tc>
      </w:tr>
      <w:tr w:rsidR="000F74C6" w:rsidRPr="00DB707E" w:rsidTr="000F74C6">
        <w:trPr>
          <w:cantSplit/>
          <w:trHeight w:val="113"/>
          <w:jc w:val="center"/>
        </w:trPr>
        <w:tc>
          <w:tcPr>
            <w:tcW w:w="3289" w:type="dxa"/>
            <w:gridSpan w:val="2"/>
            <w:shd w:val="clear" w:color="auto" w:fill="auto"/>
          </w:tcPr>
          <w:p w:rsidR="000F74C6" w:rsidRPr="00DB707E" w:rsidRDefault="000F74C6" w:rsidP="000F74C6">
            <w:pPr>
              <w:pStyle w:val="TAL"/>
            </w:pPr>
            <w:r w:rsidRPr="00DB707E">
              <w:t>T2</w:t>
            </w:r>
          </w:p>
        </w:tc>
        <w:tc>
          <w:tcPr>
            <w:tcW w:w="708" w:type="dxa"/>
            <w:shd w:val="clear" w:color="auto" w:fill="auto"/>
          </w:tcPr>
          <w:p w:rsidR="000F74C6" w:rsidRPr="00DB707E" w:rsidRDefault="000F74C6" w:rsidP="000F74C6">
            <w:pPr>
              <w:pStyle w:val="TAC"/>
            </w:pPr>
            <w:r w:rsidRPr="00DB707E">
              <w:t>s</w:t>
            </w:r>
          </w:p>
        </w:tc>
        <w:tc>
          <w:tcPr>
            <w:tcW w:w="2410" w:type="dxa"/>
            <w:shd w:val="clear" w:color="auto" w:fill="auto"/>
          </w:tcPr>
          <w:p w:rsidR="000F74C6" w:rsidRPr="00DB707E" w:rsidRDefault="000F74C6" w:rsidP="000F74C6">
            <w:pPr>
              <w:pStyle w:val="TAC"/>
            </w:pPr>
            <w:r w:rsidRPr="00DB707E">
              <w:t>1</w:t>
            </w:r>
          </w:p>
        </w:tc>
        <w:tc>
          <w:tcPr>
            <w:tcW w:w="2835" w:type="dxa"/>
            <w:shd w:val="clear" w:color="auto" w:fill="auto"/>
          </w:tcPr>
          <w:p w:rsidR="000F74C6" w:rsidRPr="00DB707E" w:rsidRDefault="000F74C6" w:rsidP="000F74C6">
            <w:pPr>
              <w:pStyle w:val="TAL"/>
            </w:pPr>
          </w:p>
        </w:tc>
      </w:tr>
    </w:tbl>
    <w:p w:rsidR="000F74C6" w:rsidRPr="00DB707E" w:rsidRDefault="000F74C6" w:rsidP="000F74C6"/>
    <w:p w:rsidR="000F74C6" w:rsidRPr="00DB707E" w:rsidRDefault="000F74C6" w:rsidP="000F74C6">
      <w:pPr>
        <w:pStyle w:val="TH"/>
      </w:pPr>
      <w:r w:rsidRPr="00DB707E">
        <w:t xml:space="preserve">Table </w:t>
      </w:r>
      <w:r w:rsidRPr="00D40F04">
        <w:t>A.16.3.1.10.1</w:t>
      </w:r>
      <w:r w:rsidRPr="00DB707E">
        <w:t>-3: Cell specific test parameters for SA inter-RAT E-UTRA handover (Cell 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0"/>
        <w:gridCol w:w="1511"/>
        <w:gridCol w:w="1537"/>
        <w:gridCol w:w="1396"/>
        <w:gridCol w:w="1595"/>
        <w:gridCol w:w="1595"/>
      </w:tblGrid>
      <w:tr w:rsidR="000F74C6" w:rsidRPr="00DB707E" w:rsidTr="000F74C6">
        <w:trPr>
          <w:trHeight w:val="195"/>
        </w:trPr>
        <w:tc>
          <w:tcPr>
            <w:tcW w:w="3021" w:type="dxa"/>
            <w:gridSpan w:val="2"/>
            <w:tcBorders>
              <w:bottom w:val="nil"/>
            </w:tcBorders>
            <w:shd w:val="clear" w:color="auto" w:fill="auto"/>
          </w:tcPr>
          <w:p w:rsidR="000F74C6" w:rsidRPr="00DB707E" w:rsidRDefault="000F74C6" w:rsidP="000F74C6">
            <w:pPr>
              <w:keepLines/>
              <w:spacing w:after="0"/>
              <w:jc w:val="center"/>
              <w:rPr>
                <w:rFonts w:ascii="Arial" w:hAnsi="Arial"/>
                <w:b/>
                <w:sz w:val="18"/>
              </w:rPr>
            </w:pPr>
            <w:bookmarkStart w:id="69" w:name="_Hlk116557648"/>
            <w:r w:rsidRPr="00DB707E">
              <w:rPr>
                <w:rFonts w:ascii="Arial" w:hAnsi="Arial"/>
                <w:b/>
                <w:sz w:val="18"/>
              </w:rPr>
              <w:t>Parameter</w:t>
            </w:r>
          </w:p>
        </w:tc>
        <w:tc>
          <w:tcPr>
            <w:tcW w:w="1365" w:type="dxa"/>
            <w:tcBorders>
              <w:bottom w:val="nil"/>
            </w:tcBorders>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Unit</w:t>
            </w:r>
          </w:p>
        </w:tc>
        <w:tc>
          <w:tcPr>
            <w:tcW w:w="1396" w:type="dxa"/>
            <w:tcBorders>
              <w:bottom w:val="nil"/>
            </w:tcBorders>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Configuration</w:t>
            </w:r>
          </w:p>
        </w:tc>
        <w:tc>
          <w:tcPr>
            <w:tcW w:w="3190" w:type="dxa"/>
            <w:gridSpan w:val="2"/>
            <w:tcBorders>
              <w:bottom w:val="nil"/>
            </w:tcBorders>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Cell 1</w:t>
            </w:r>
          </w:p>
        </w:tc>
      </w:tr>
      <w:tr w:rsidR="000F74C6" w:rsidRPr="00DB707E" w:rsidTr="000F74C6">
        <w:trPr>
          <w:trHeight w:val="237"/>
        </w:trPr>
        <w:tc>
          <w:tcPr>
            <w:tcW w:w="3021" w:type="dxa"/>
            <w:gridSpan w:val="2"/>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365"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396" w:type="dxa"/>
            <w:tcBorders>
              <w:top w:val="nil"/>
            </w:tcBorders>
            <w:shd w:val="clear" w:color="auto" w:fill="auto"/>
          </w:tcPr>
          <w:p w:rsidR="000F74C6" w:rsidRPr="00DB707E" w:rsidRDefault="000F74C6" w:rsidP="000F74C6">
            <w:pPr>
              <w:keepLines/>
              <w:spacing w:after="0"/>
              <w:jc w:val="center"/>
              <w:rPr>
                <w:rFonts w:ascii="Arial" w:hAnsi="Arial"/>
                <w:b/>
                <w:sz w:val="18"/>
              </w:rPr>
            </w:pPr>
          </w:p>
        </w:tc>
        <w:tc>
          <w:tcPr>
            <w:tcW w:w="1595" w:type="dxa"/>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T1</w:t>
            </w:r>
          </w:p>
        </w:tc>
        <w:tc>
          <w:tcPr>
            <w:tcW w:w="1595" w:type="dxa"/>
            <w:shd w:val="clear" w:color="auto" w:fill="auto"/>
          </w:tcPr>
          <w:p w:rsidR="000F74C6" w:rsidRPr="00DB707E" w:rsidRDefault="000F74C6" w:rsidP="000F74C6">
            <w:pPr>
              <w:keepLines/>
              <w:spacing w:after="0"/>
              <w:jc w:val="center"/>
              <w:rPr>
                <w:rFonts w:ascii="Arial" w:hAnsi="Arial"/>
                <w:b/>
                <w:sz w:val="18"/>
              </w:rPr>
            </w:pPr>
            <w:r w:rsidRPr="00DB707E">
              <w:rPr>
                <w:rFonts w:ascii="Arial" w:hAnsi="Arial"/>
                <w:b/>
                <w:sz w:val="18"/>
              </w:rPr>
              <w:t>T2</w:t>
            </w:r>
          </w:p>
        </w:tc>
      </w:tr>
      <w:tr w:rsidR="000F74C6" w:rsidRPr="00DB707E" w:rsidTr="000F74C6">
        <w:tc>
          <w:tcPr>
            <w:tcW w:w="3021" w:type="dxa"/>
            <w:gridSpan w:val="2"/>
            <w:tcBorders>
              <w:bottom w:val="single" w:sz="4" w:space="0" w:color="auto"/>
            </w:tcBorders>
            <w:shd w:val="clear" w:color="auto" w:fill="auto"/>
          </w:tcPr>
          <w:p w:rsidR="000F74C6" w:rsidRPr="00DB707E" w:rsidRDefault="000F74C6" w:rsidP="000F74C6">
            <w:pPr>
              <w:pStyle w:val="TAL"/>
            </w:pPr>
            <w:r w:rsidRPr="00DB707E">
              <w:t>RF channel number</w:t>
            </w:r>
          </w:p>
        </w:tc>
        <w:tc>
          <w:tcPr>
            <w:tcW w:w="1365"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1</w:t>
            </w:r>
          </w:p>
        </w:tc>
      </w:tr>
      <w:tr w:rsidR="000F74C6" w:rsidRPr="00DB707E" w:rsidTr="000F74C6">
        <w:trPr>
          <w:trHeight w:val="56"/>
        </w:trPr>
        <w:tc>
          <w:tcPr>
            <w:tcW w:w="3021" w:type="dxa"/>
            <w:gridSpan w:val="2"/>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rFonts w:cs="Arial"/>
              </w:rPr>
            </w:pPr>
            <w:r w:rsidRPr="00DB707E">
              <w:rPr>
                <w:rFonts w:cs="Arial"/>
              </w:rPr>
              <w:t>Duplex mode</w:t>
            </w:r>
          </w:p>
        </w:tc>
        <w:tc>
          <w:tcPr>
            <w:tcW w:w="1365"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1, 4</w:t>
            </w:r>
          </w:p>
        </w:tc>
        <w:tc>
          <w:tcPr>
            <w:tcW w:w="3190" w:type="dxa"/>
            <w:gridSpan w:val="2"/>
            <w:tcBorders>
              <w:top w:val="single" w:sz="4" w:space="0" w:color="auto"/>
              <w:left w:val="single" w:sz="4" w:space="0" w:color="auto"/>
              <w:right w:val="single" w:sz="4" w:space="0" w:color="auto"/>
            </w:tcBorders>
            <w:vAlign w:val="center"/>
          </w:tcPr>
          <w:p w:rsidR="000F74C6" w:rsidRPr="00DB707E" w:rsidRDefault="000F74C6" w:rsidP="000F74C6">
            <w:pPr>
              <w:pStyle w:val="TAC"/>
              <w:rPr>
                <w:rFonts w:cs="Arial"/>
              </w:rPr>
            </w:pPr>
            <w:r w:rsidRPr="00DB707E">
              <w:rPr>
                <w:rFonts w:cs="Arial"/>
              </w:rPr>
              <w:t>FDD</w:t>
            </w:r>
          </w:p>
        </w:tc>
      </w:tr>
      <w:tr w:rsidR="000F74C6" w:rsidRPr="00DB707E" w:rsidTr="000F74C6">
        <w:trPr>
          <w:trHeight w:val="93"/>
        </w:trPr>
        <w:tc>
          <w:tcPr>
            <w:tcW w:w="3021" w:type="dxa"/>
            <w:gridSpan w:val="2"/>
            <w:vMerge w:val="restart"/>
            <w:tcBorders>
              <w:top w:val="nil"/>
              <w:left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65" w:type="dxa"/>
            <w:vMerge w:val="restart"/>
            <w:tcBorders>
              <w:top w:val="nil"/>
              <w:left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2, 3, 5, 6</w:t>
            </w:r>
          </w:p>
        </w:tc>
        <w:tc>
          <w:tcPr>
            <w:tcW w:w="3190" w:type="dxa"/>
            <w:gridSpan w:val="2"/>
            <w:tcBorders>
              <w:left w:val="single" w:sz="4" w:space="0" w:color="auto"/>
              <w:right w:val="single" w:sz="4" w:space="0" w:color="auto"/>
            </w:tcBorders>
            <w:vAlign w:val="center"/>
          </w:tcPr>
          <w:p w:rsidR="000F74C6" w:rsidRPr="00DB707E" w:rsidRDefault="000F74C6" w:rsidP="000F74C6">
            <w:pPr>
              <w:pStyle w:val="TAC"/>
              <w:rPr>
                <w:rFonts w:cs="Arial"/>
              </w:rPr>
            </w:pPr>
            <w:r w:rsidRPr="00DB707E">
              <w:rPr>
                <w:rFonts w:cs="Arial"/>
              </w:rPr>
              <w:t>TDD</w:t>
            </w:r>
          </w:p>
        </w:tc>
      </w:tr>
      <w:tr w:rsidR="000F74C6" w:rsidRPr="00DB707E" w:rsidTr="000F74C6">
        <w:trPr>
          <w:trHeight w:val="92"/>
        </w:trPr>
        <w:tc>
          <w:tcPr>
            <w:tcW w:w="3021" w:type="dxa"/>
            <w:gridSpan w:val="2"/>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65" w:type="dxa"/>
            <w:vMerge/>
            <w:tcBorders>
              <w:left w:val="single" w:sz="4" w:space="0" w:color="auto"/>
              <w:bottom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rPr>
                <w:rFonts w:cs="Arial"/>
              </w:rPr>
              <w:t>7</w:t>
            </w:r>
            <w:r>
              <w:rPr>
                <w:rFonts w:cs="Arial"/>
              </w:rPr>
              <w:t>,8</w:t>
            </w:r>
          </w:p>
        </w:tc>
        <w:tc>
          <w:tcPr>
            <w:tcW w:w="3190" w:type="dxa"/>
            <w:gridSpan w:val="2"/>
            <w:tcBorders>
              <w:left w:val="single" w:sz="4" w:space="0" w:color="auto"/>
              <w:bottom w:val="single" w:sz="4" w:space="0" w:color="auto"/>
              <w:right w:val="single" w:sz="4" w:space="0" w:color="auto"/>
            </w:tcBorders>
            <w:vAlign w:val="center"/>
          </w:tcPr>
          <w:p w:rsidR="000F74C6" w:rsidRPr="00DB707E" w:rsidRDefault="000F74C6" w:rsidP="000F74C6">
            <w:pPr>
              <w:pStyle w:val="TAC"/>
              <w:rPr>
                <w:rFonts w:cs="Arial"/>
              </w:rPr>
            </w:pPr>
            <w:r w:rsidRPr="00DB707E">
              <w:rPr>
                <w:rFonts w:cs="Arial"/>
              </w:rPr>
              <w:t>HD-FDD</w:t>
            </w:r>
          </w:p>
        </w:tc>
      </w:tr>
      <w:tr w:rsidR="000F74C6" w:rsidRPr="00DB707E" w:rsidTr="000F74C6">
        <w:trPr>
          <w:trHeight w:val="56"/>
        </w:trPr>
        <w:tc>
          <w:tcPr>
            <w:tcW w:w="3021" w:type="dxa"/>
            <w:gridSpan w:val="2"/>
            <w:tcBorders>
              <w:left w:val="single" w:sz="4" w:space="0" w:color="auto"/>
              <w:bottom w:val="nil"/>
              <w:right w:val="single" w:sz="4" w:space="0" w:color="auto"/>
            </w:tcBorders>
            <w:shd w:val="clear" w:color="auto" w:fill="auto"/>
          </w:tcPr>
          <w:p w:rsidR="000F74C6" w:rsidRPr="00DB707E" w:rsidRDefault="000F74C6" w:rsidP="000F74C6">
            <w:pPr>
              <w:pStyle w:val="TAL"/>
              <w:rPr>
                <w:rFonts w:cs="Arial"/>
              </w:rPr>
            </w:pPr>
            <w:r w:rsidRPr="00DB707E">
              <w:t>TDD Configuration</w:t>
            </w:r>
          </w:p>
        </w:tc>
        <w:tc>
          <w:tcPr>
            <w:tcW w:w="1365" w:type="dxa"/>
            <w:tcBorders>
              <w:left w:val="single" w:sz="4" w:space="0" w:color="auto"/>
              <w:bottom w:val="nil"/>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2, 5</w:t>
            </w:r>
          </w:p>
        </w:tc>
        <w:tc>
          <w:tcPr>
            <w:tcW w:w="3190" w:type="dxa"/>
            <w:gridSpan w:val="2"/>
            <w:tcBorders>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TDDConf.1.1</w:t>
            </w:r>
          </w:p>
        </w:tc>
      </w:tr>
      <w:tr w:rsidR="000F74C6" w:rsidRPr="00DB707E" w:rsidTr="000F74C6">
        <w:trPr>
          <w:trHeight w:val="56"/>
        </w:trPr>
        <w:tc>
          <w:tcPr>
            <w:tcW w:w="3021" w:type="dxa"/>
            <w:gridSpan w:val="2"/>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rPr>
                <w:rFonts w:cs="Arial"/>
              </w:rPr>
            </w:pPr>
          </w:p>
        </w:tc>
        <w:tc>
          <w:tcPr>
            <w:tcW w:w="1365"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3, 6</w:t>
            </w:r>
          </w:p>
        </w:tc>
        <w:tc>
          <w:tcPr>
            <w:tcW w:w="3190" w:type="dxa"/>
            <w:gridSpan w:val="2"/>
            <w:tcBorders>
              <w:left w:val="single" w:sz="4" w:space="0" w:color="auto"/>
              <w:bottom w:val="single" w:sz="4" w:space="0" w:color="auto"/>
              <w:right w:val="single" w:sz="4" w:space="0" w:color="auto"/>
            </w:tcBorders>
          </w:tcPr>
          <w:p w:rsidR="000F74C6" w:rsidRPr="00DB707E" w:rsidRDefault="000F74C6" w:rsidP="000F74C6">
            <w:pPr>
              <w:pStyle w:val="TAC"/>
              <w:rPr>
                <w:rFonts w:cs="Arial"/>
              </w:rPr>
            </w:pPr>
            <w:r w:rsidRPr="00DB707E">
              <w:t>TDDConf.1.2</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BW</w:t>
            </w:r>
            <w:r w:rsidRPr="00DB707E">
              <w:rPr>
                <w:vertAlign w:val="subscript"/>
              </w:rPr>
              <w:t>channel</w:t>
            </w:r>
          </w:p>
        </w:tc>
        <w:tc>
          <w:tcPr>
            <w:tcW w:w="1365" w:type="dxa"/>
            <w:tcBorders>
              <w:bottom w:val="nil"/>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rPr>
                <w:rFonts w:cs="Arial"/>
              </w:rPr>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0F74C6" w:rsidRPr="00DB707E" w:rsidTr="000F74C6">
        <w:trPr>
          <w:trHeight w:val="115"/>
        </w:trPr>
        <w:tc>
          <w:tcPr>
            <w:tcW w:w="3021" w:type="dxa"/>
            <w:gridSpan w:val="2"/>
            <w:tcBorders>
              <w:top w:val="nil"/>
              <w:bottom w:val="single" w:sz="4" w:space="0" w:color="auto"/>
            </w:tcBorders>
            <w:shd w:val="clear" w:color="auto" w:fill="auto"/>
          </w:tcPr>
          <w:p w:rsidR="000F74C6" w:rsidRPr="00DB707E" w:rsidRDefault="000F74C6" w:rsidP="000F74C6">
            <w:pPr>
              <w:pStyle w:val="TAL"/>
            </w:pPr>
          </w:p>
        </w:tc>
        <w:tc>
          <w:tcPr>
            <w:tcW w:w="1365"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PDSCH reference measurement channel</w:t>
            </w:r>
          </w:p>
        </w:tc>
        <w:tc>
          <w:tcPr>
            <w:tcW w:w="1365"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pPr>
            <w:r w:rsidRPr="00DB707E">
              <w:t>SR.1.1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pPr>
            <w:r w:rsidRPr="00DB707E">
              <w:t>SR.1.1 TDD</w:t>
            </w:r>
          </w:p>
        </w:tc>
      </w:tr>
      <w:tr w:rsidR="000F74C6" w:rsidRPr="00DB707E" w:rsidTr="000F74C6">
        <w:trPr>
          <w:trHeight w:val="115"/>
        </w:trPr>
        <w:tc>
          <w:tcPr>
            <w:tcW w:w="3021" w:type="dxa"/>
            <w:gridSpan w:val="2"/>
            <w:tcBorders>
              <w:top w:val="nil"/>
              <w:bottom w:val="single" w:sz="4" w:space="0" w:color="auto"/>
            </w:tcBorders>
            <w:shd w:val="clear" w:color="auto" w:fill="auto"/>
          </w:tcPr>
          <w:p w:rsidR="000F74C6" w:rsidRPr="00DB707E" w:rsidRDefault="000F74C6" w:rsidP="000F74C6">
            <w:pPr>
              <w:pStyle w:val="TAL"/>
            </w:pPr>
          </w:p>
        </w:tc>
        <w:tc>
          <w:tcPr>
            <w:tcW w:w="1365"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SR.2.1 TDD</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CORSET reference channel</w:t>
            </w:r>
          </w:p>
        </w:tc>
        <w:tc>
          <w:tcPr>
            <w:tcW w:w="1365"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pPr>
            <w:r w:rsidRPr="00DB707E">
              <w:t>CR.1.1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tcBorders>
              <w:top w:val="nil"/>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pPr>
            <w:r w:rsidRPr="00DB707E">
              <w:t>CR.1.1 TDD</w:t>
            </w:r>
          </w:p>
        </w:tc>
      </w:tr>
      <w:tr w:rsidR="000F74C6" w:rsidRPr="00DB707E" w:rsidTr="000F74C6">
        <w:trPr>
          <w:trHeight w:val="115"/>
        </w:trPr>
        <w:tc>
          <w:tcPr>
            <w:tcW w:w="3021" w:type="dxa"/>
            <w:gridSpan w:val="2"/>
            <w:tcBorders>
              <w:top w:val="nil"/>
              <w:bottom w:val="single" w:sz="4" w:space="0" w:color="auto"/>
            </w:tcBorders>
            <w:shd w:val="clear" w:color="auto" w:fill="auto"/>
          </w:tcPr>
          <w:p w:rsidR="000F74C6" w:rsidRPr="00DB707E" w:rsidRDefault="000F74C6" w:rsidP="000F74C6">
            <w:pPr>
              <w:pStyle w:val="TAL"/>
            </w:pPr>
          </w:p>
        </w:tc>
        <w:tc>
          <w:tcPr>
            <w:tcW w:w="1365"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CR.2.1 TDD</w:t>
            </w:r>
          </w:p>
        </w:tc>
      </w:tr>
      <w:tr w:rsidR="000F74C6" w:rsidRPr="00DB707E" w:rsidTr="000F74C6">
        <w:trPr>
          <w:trHeight w:val="115"/>
        </w:trPr>
        <w:tc>
          <w:tcPr>
            <w:tcW w:w="3021" w:type="dxa"/>
            <w:gridSpan w:val="2"/>
            <w:tcBorders>
              <w:bottom w:val="nil"/>
            </w:tcBorders>
            <w:shd w:val="clear" w:color="auto" w:fill="auto"/>
          </w:tcPr>
          <w:p w:rsidR="000F74C6" w:rsidRPr="00DB707E" w:rsidRDefault="000F74C6" w:rsidP="000F74C6">
            <w:pPr>
              <w:pStyle w:val="TAL"/>
            </w:pPr>
            <w:r w:rsidRPr="00DB707E">
              <w:t>TRS configuration</w:t>
            </w: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1, 4,7</w:t>
            </w:r>
            <w:r>
              <w:t>,8</w:t>
            </w:r>
          </w:p>
        </w:tc>
        <w:tc>
          <w:tcPr>
            <w:tcW w:w="3190" w:type="dxa"/>
            <w:gridSpan w:val="2"/>
            <w:shd w:val="clear" w:color="auto" w:fill="auto"/>
          </w:tcPr>
          <w:p w:rsidR="000F74C6" w:rsidRPr="00DB707E" w:rsidRDefault="000F74C6" w:rsidP="000F74C6">
            <w:pPr>
              <w:pStyle w:val="TAC"/>
            </w:pPr>
            <w:r w:rsidRPr="00DB707E">
              <w:rPr>
                <w:lang w:eastAsia="zh-CN"/>
              </w:rPr>
              <w:t>TRS.1.1 FDD</w:t>
            </w:r>
          </w:p>
        </w:tc>
      </w:tr>
      <w:tr w:rsidR="000F74C6" w:rsidRPr="00DB707E" w:rsidTr="000F74C6">
        <w:trPr>
          <w:trHeight w:val="115"/>
        </w:trPr>
        <w:tc>
          <w:tcPr>
            <w:tcW w:w="3021" w:type="dxa"/>
            <w:gridSpan w:val="2"/>
            <w:tcBorders>
              <w:top w:val="nil"/>
              <w:bottom w:val="nil"/>
            </w:tcBorders>
            <w:shd w:val="clear" w:color="auto" w:fill="auto"/>
          </w:tcPr>
          <w:p w:rsidR="000F74C6" w:rsidRPr="00DB707E" w:rsidRDefault="000F74C6" w:rsidP="000F74C6">
            <w:pPr>
              <w:pStyle w:val="TAL"/>
            </w:pP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2, 5</w:t>
            </w:r>
          </w:p>
        </w:tc>
        <w:tc>
          <w:tcPr>
            <w:tcW w:w="3190" w:type="dxa"/>
            <w:gridSpan w:val="2"/>
            <w:shd w:val="clear" w:color="auto" w:fill="auto"/>
          </w:tcPr>
          <w:p w:rsidR="000F74C6" w:rsidRPr="00DB707E" w:rsidRDefault="000F74C6" w:rsidP="000F74C6">
            <w:pPr>
              <w:pStyle w:val="TAC"/>
            </w:pPr>
            <w:r w:rsidRPr="00DB707E">
              <w:rPr>
                <w:lang w:eastAsia="zh-CN"/>
              </w:rPr>
              <w:t>TRS.1.1 TDD</w:t>
            </w:r>
          </w:p>
        </w:tc>
      </w:tr>
      <w:tr w:rsidR="000F74C6" w:rsidRPr="00DB707E" w:rsidTr="000F74C6">
        <w:trPr>
          <w:trHeight w:val="115"/>
        </w:trPr>
        <w:tc>
          <w:tcPr>
            <w:tcW w:w="3021" w:type="dxa"/>
            <w:gridSpan w:val="2"/>
            <w:tcBorders>
              <w:top w:val="nil"/>
            </w:tcBorders>
            <w:shd w:val="clear" w:color="auto" w:fill="auto"/>
          </w:tcPr>
          <w:p w:rsidR="000F74C6" w:rsidRPr="00DB707E" w:rsidRDefault="000F74C6" w:rsidP="000F74C6">
            <w:pPr>
              <w:pStyle w:val="TAL"/>
            </w:pP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rPr>
                <w:lang w:eastAsia="zh-CN"/>
              </w:rPr>
              <w:t>TRS.1.2 TDD</w:t>
            </w:r>
          </w:p>
        </w:tc>
      </w:tr>
      <w:tr w:rsidR="000F74C6" w:rsidRPr="00DB707E" w:rsidTr="000F74C6">
        <w:tc>
          <w:tcPr>
            <w:tcW w:w="3021" w:type="dxa"/>
            <w:gridSpan w:val="2"/>
            <w:shd w:val="clear" w:color="auto" w:fill="auto"/>
          </w:tcPr>
          <w:p w:rsidR="000F74C6" w:rsidRPr="00DB707E" w:rsidRDefault="000F74C6" w:rsidP="000F74C6">
            <w:pPr>
              <w:pStyle w:val="TAL"/>
              <w:rPr>
                <w:b/>
              </w:rPr>
            </w:pPr>
            <w:r w:rsidRPr="00DB707E">
              <w:t>OCNG pattern</w:t>
            </w:r>
            <w:r w:rsidRPr="00DB707E">
              <w:rPr>
                <w:rFonts w:eastAsia="Calibri" w:cs="Arial"/>
                <w:vertAlign w:val="superscript"/>
              </w:rPr>
              <w:t>Note1</w:t>
            </w:r>
          </w:p>
        </w:tc>
        <w:tc>
          <w:tcPr>
            <w:tcW w:w="1365" w:type="dxa"/>
            <w:tcBorders>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OP.1</w:t>
            </w:r>
          </w:p>
        </w:tc>
      </w:tr>
      <w:tr w:rsidR="000F74C6" w:rsidRPr="00DB707E" w:rsidTr="000F74C6">
        <w:tc>
          <w:tcPr>
            <w:tcW w:w="1510" w:type="dxa"/>
            <w:tcBorders>
              <w:bottom w:val="nil"/>
            </w:tcBorders>
            <w:shd w:val="clear" w:color="auto" w:fill="auto"/>
            <w:vAlign w:val="center"/>
          </w:tcPr>
          <w:p w:rsidR="000F74C6" w:rsidRPr="00DB707E" w:rsidRDefault="000F74C6" w:rsidP="000F74C6">
            <w:pPr>
              <w:pStyle w:val="TAL"/>
            </w:pPr>
            <w:r w:rsidRPr="00DB707E">
              <w:t>BWP</w:t>
            </w:r>
          </w:p>
        </w:tc>
        <w:tc>
          <w:tcPr>
            <w:tcW w:w="1511" w:type="dxa"/>
            <w:shd w:val="clear" w:color="auto" w:fill="auto"/>
          </w:tcPr>
          <w:p w:rsidR="000F74C6" w:rsidRPr="00DB707E" w:rsidRDefault="000F74C6" w:rsidP="000F74C6">
            <w:pPr>
              <w:pStyle w:val="TAL"/>
            </w:pPr>
            <w:r w:rsidRPr="00DB707E">
              <w:rPr>
                <w:rFonts w:cs="Arial"/>
              </w:rPr>
              <w:t>Initial DL BWP</w:t>
            </w:r>
          </w:p>
        </w:tc>
        <w:tc>
          <w:tcPr>
            <w:tcW w:w="1365" w:type="dxa"/>
            <w:tcBorders>
              <w:bottom w:val="nil"/>
            </w:tcBorders>
            <w:shd w:val="clear" w:color="auto" w:fill="auto"/>
          </w:tcPr>
          <w:p w:rsidR="000F74C6" w:rsidRPr="00DB707E" w:rsidRDefault="000F74C6" w:rsidP="000F74C6">
            <w:pPr>
              <w:pStyle w:val="TAC"/>
            </w:pP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rPr>
                <w:rFonts w:cs="v3.7.0"/>
              </w:rPr>
              <w:t>DLBWP.0.1</w:t>
            </w:r>
          </w:p>
        </w:tc>
      </w:tr>
      <w:tr w:rsidR="000F74C6" w:rsidRPr="00DB707E" w:rsidTr="000F74C6">
        <w:tc>
          <w:tcPr>
            <w:tcW w:w="1510" w:type="dxa"/>
            <w:tcBorders>
              <w:top w:val="nil"/>
              <w:bottom w:val="nil"/>
            </w:tcBorders>
            <w:shd w:val="clear" w:color="auto" w:fill="auto"/>
          </w:tcPr>
          <w:p w:rsidR="000F74C6" w:rsidRPr="00DB707E" w:rsidRDefault="000F74C6" w:rsidP="000F74C6">
            <w:pPr>
              <w:pStyle w:val="TAL"/>
            </w:pPr>
          </w:p>
        </w:tc>
        <w:tc>
          <w:tcPr>
            <w:tcW w:w="1511" w:type="dxa"/>
            <w:shd w:val="clear" w:color="auto" w:fill="auto"/>
          </w:tcPr>
          <w:p w:rsidR="000F74C6" w:rsidRPr="00DB707E" w:rsidRDefault="000F74C6" w:rsidP="000F74C6">
            <w:pPr>
              <w:pStyle w:val="TAL"/>
            </w:pPr>
            <w:r w:rsidRPr="00DB707E">
              <w:rPr>
                <w:rFonts w:cs="Arial"/>
              </w:rPr>
              <w:t>Dedicated DL BWP</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shd w:val="clear" w:color="auto" w:fill="auto"/>
          </w:tcPr>
          <w:p w:rsidR="000F74C6" w:rsidRPr="00DB707E" w:rsidRDefault="000F74C6" w:rsidP="000F74C6">
            <w:pPr>
              <w:pStyle w:val="TAC"/>
            </w:pPr>
            <w:r w:rsidRPr="00DB707E">
              <w:rPr>
                <w:rFonts w:cs="v3.7.0"/>
              </w:rPr>
              <w:t>DLBWP.1.1</w:t>
            </w:r>
          </w:p>
        </w:tc>
      </w:tr>
      <w:tr w:rsidR="000F74C6" w:rsidRPr="00DB707E" w:rsidTr="000F74C6">
        <w:tc>
          <w:tcPr>
            <w:tcW w:w="1510" w:type="dxa"/>
            <w:tcBorders>
              <w:top w:val="nil"/>
              <w:bottom w:val="nil"/>
            </w:tcBorders>
            <w:shd w:val="clear" w:color="auto" w:fill="auto"/>
          </w:tcPr>
          <w:p w:rsidR="000F74C6" w:rsidRPr="00DB707E" w:rsidRDefault="000F74C6" w:rsidP="000F74C6">
            <w:pPr>
              <w:pStyle w:val="TAL"/>
            </w:pPr>
          </w:p>
        </w:tc>
        <w:tc>
          <w:tcPr>
            <w:tcW w:w="1511" w:type="dxa"/>
            <w:shd w:val="clear" w:color="auto" w:fill="auto"/>
          </w:tcPr>
          <w:p w:rsidR="000F74C6" w:rsidRPr="00DB707E" w:rsidRDefault="000F74C6" w:rsidP="000F74C6">
            <w:pPr>
              <w:pStyle w:val="TAL"/>
            </w:pPr>
            <w:r w:rsidRPr="00DB707E">
              <w:rPr>
                <w:rFonts w:cs="Arial"/>
              </w:rPr>
              <w:t>Initial UL BWP</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shd w:val="clear" w:color="auto" w:fill="auto"/>
          </w:tcPr>
          <w:p w:rsidR="000F74C6" w:rsidRPr="00DB707E" w:rsidRDefault="000F74C6" w:rsidP="000F74C6">
            <w:pPr>
              <w:pStyle w:val="TAC"/>
            </w:pPr>
            <w:r w:rsidRPr="00DB707E">
              <w:rPr>
                <w:rFonts w:cs="v3.7.0"/>
              </w:rPr>
              <w:t>ULBWP.0.1</w:t>
            </w:r>
          </w:p>
        </w:tc>
      </w:tr>
      <w:tr w:rsidR="000F74C6" w:rsidRPr="00DB707E" w:rsidTr="000F74C6">
        <w:tc>
          <w:tcPr>
            <w:tcW w:w="1510" w:type="dxa"/>
            <w:tcBorders>
              <w:top w:val="nil"/>
            </w:tcBorders>
            <w:shd w:val="clear" w:color="auto" w:fill="auto"/>
          </w:tcPr>
          <w:p w:rsidR="000F74C6" w:rsidRPr="00DB707E" w:rsidRDefault="000F74C6" w:rsidP="000F74C6">
            <w:pPr>
              <w:pStyle w:val="TAL"/>
            </w:pPr>
          </w:p>
        </w:tc>
        <w:tc>
          <w:tcPr>
            <w:tcW w:w="1511" w:type="dxa"/>
            <w:shd w:val="clear" w:color="auto" w:fill="auto"/>
          </w:tcPr>
          <w:p w:rsidR="000F74C6" w:rsidRPr="00DB707E" w:rsidRDefault="000F74C6" w:rsidP="000F74C6">
            <w:pPr>
              <w:pStyle w:val="TAL"/>
            </w:pPr>
            <w:r w:rsidRPr="00DB707E">
              <w:rPr>
                <w:rFonts w:cs="Arial"/>
              </w:rPr>
              <w:t>Dedicated UL BWP</w:t>
            </w:r>
          </w:p>
        </w:tc>
        <w:tc>
          <w:tcPr>
            <w:tcW w:w="1365"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190" w:type="dxa"/>
            <w:gridSpan w:val="2"/>
            <w:shd w:val="clear" w:color="auto" w:fill="auto"/>
          </w:tcPr>
          <w:p w:rsidR="000F74C6" w:rsidRPr="00DB707E" w:rsidRDefault="000F74C6" w:rsidP="000F74C6">
            <w:pPr>
              <w:pStyle w:val="TAC"/>
            </w:pPr>
            <w:r w:rsidRPr="00DB707E">
              <w:rPr>
                <w:rFonts w:cs="v3.7.0"/>
              </w:rPr>
              <w:t>ULBWP.1.1</w:t>
            </w:r>
          </w:p>
        </w:tc>
      </w:tr>
      <w:tr w:rsidR="000F74C6" w:rsidRPr="00DB707E" w:rsidTr="000F74C6">
        <w:tc>
          <w:tcPr>
            <w:tcW w:w="3021" w:type="dxa"/>
            <w:gridSpan w:val="2"/>
            <w:tcBorders>
              <w:bottom w:val="single" w:sz="4" w:space="0" w:color="auto"/>
            </w:tcBorders>
            <w:shd w:val="clear" w:color="auto" w:fill="auto"/>
          </w:tcPr>
          <w:p w:rsidR="000F74C6" w:rsidRPr="00DB707E" w:rsidRDefault="000F74C6" w:rsidP="000F74C6">
            <w:pPr>
              <w:pStyle w:val="TAL"/>
            </w:pPr>
            <w:r w:rsidRPr="00DB707E">
              <w:t>SMTC configuration</w:t>
            </w:r>
          </w:p>
        </w:tc>
        <w:tc>
          <w:tcPr>
            <w:tcW w:w="1365"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rPr>
                <w:snapToGrid w:val="0"/>
                <w:szCs w:val="18"/>
                <w:lang w:eastAsia="zh-CN"/>
              </w:rPr>
              <w:t>SMTC.1 RedCap</w:t>
            </w:r>
          </w:p>
        </w:tc>
      </w:tr>
      <w:tr w:rsidR="000F74C6" w:rsidRPr="00DB707E" w:rsidTr="000F74C6">
        <w:trPr>
          <w:trHeight w:val="116"/>
        </w:trPr>
        <w:tc>
          <w:tcPr>
            <w:tcW w:w="3021" w:type="dxa"/>
            <w:gridSpan w:val="2"/>
            <w:tcBorders>
              <w:bottom w:val="nil"/>
            </w:tcBorders>
            <w:shd w:val="clear" w:color="auto" w:fill="auto"/>
          </w:tcPr>
          <w:p w:rsidR="000F74C6" w:rsidRPr="00DB707E" w:rsidRDefault="000F74C6" w:rsidP="000F74C6">
            <w:pPr>
              <w:pStyle w:val="TAL"/>
            </w:pPr>
            <w:r w:rsidRPr="00DB707E">
              <w:t>SSB configuration</w:t>
            </w:r>
          </w:p>
        </w:tc>
        <w:tc>
          <w:tcPr>
            <w:tcW w:w="1365"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1, 2, 4, 5,7</w:t>
            </w:r>
            <w:r>
              <w:t>,8</w:t>
            </w:r>
          </w:p>
        </w:tc>
        <w:tc>
          <w:tcPr>
            <w:tcW w:w="3190" w:type="dxa"/>
            <w:gridSpan w:val="2"/>
            <w:shd w:val="clear" w:color="auto" w:fill="auto"/>
          </w:tcPr>
          <w:p w:rsidR="000F74C6" w:rsidRPr="00DB707E" w:rsidRDefault="000F74C6" w:rsidP="000F74C6">
            <w:pPr>
              <w:pStyle w:val="TAC"/>
            </w:pPr>
            <w:r w:rsidRPr="00DB707E">
              <w:rPr>
                <w:noProof/>
              </w:rPr>
              <w:t>SSB.1 FR1</w:t>
            </w:r>
          </w:p>
        </w:tc>
      </w:tr>
      <w:tr w:rsidR="000F74C6" w:rsidRPr="00DB707E" w:rsidTr="000F74C6">
        <w:trPr>
          <w:trHeight w:val="135"/>
        </w:trPr>
        <w:tc>
          <w:tcPr>
            <w:tcW w:w="3021" w:type="dxa"/>
            <w:gridSpan w:val="2"/>
            <w:tcBorders>
              <w:top w:val="nil"/>
            </w:tcBorders>
            <w:shd w:val="clear" w:color="auto" w:fill="auto"/>
          </w:tcPr>
          <w:p w:rsidR="000F74C6" w:rsidRPr="00DB707E" w:rsidRDefault="000F74C6" w:rsidP="000F74C6">
            <w:pPr>
              <w:pStyle w:val="TAL"/>
            </w:pPr>
          </w:p>
        </w:tc>
        <w:tc>
          <w:tcPr>
            <w:tcW w:w="1365" w:type="dxa"/>
            <w:tcBorders>
              <w:top w:val="nil"/>
              <w:bottom w:val="single" w:sz="4" w:space="0" w:color="auto"/>
            </w:tcBorders>
            <w:shd w:val="clear" w:color="auto" w:fill="auto"/>
          </w:tcPr>
          <w:p w:rsidR="000F74C6" w:rsidRPr="00DB707E" w:rsidRDefault="000F74C6" w:rsidP="000F74C6">
            <w:pPr>
              <w:pStyle w:val="TAC"/>
            </w:pPr>
          </w:p>
        </w:tc>
        <w:tc>
          <w:tcPr>
            <w:tcW w:w="1396" w:type="dxa"/>
            <w:tcBorders>
              <w:bottom w:val="single" w:sz="4" w:space="0" w:color="auto"/>
            </w:tcBorders>
          </w:tcPr>
          <w:p w:rsidR="000F74C6" w:rsidRPr="00DB707E" w:rsidRDefault="000F74C6" w:rsidP="000F74C6">
            <w:pPr>
              <w:pStyle w:val="TAC"/>
            </w:pPr>
            <w:r w:rsidRPr="00DB707E">
              <w:t>3, 6</w:t>
            </w:r>
          </w:p>
        </w:tc>
        <w:tc>
          <w:tcPr>
            <w:tcW w:w="3190" w:type="dxa"/>
            <w:gridSpan w:val="2"/>
            <w:tcBorders>
              <w:bottom w:val="single" w:sz="4" w:space="0" w:color="auto"/>
            </w:tcBorders>
            <w:shd w:val="clear" w:color="auto" w:fill="auto"/>
          </w:tcPr>
          <w:p w:rsidR="000F74C6" w:rsidRPr="00DB707E" w:rsidRDefault="000F74C6" w:rsidP="000F74C6">
            <w:pPr>
              <w:pStyle w:val="TAC"/>
            </w:pPr>
            <w:r w:rsidRPr="00DB707E">
              <w:rPr>
                <w:rFonts w:cs="v4.2.0"/>
              </w:rPr>
              <w:t>SSB.1</w:t>
            </w:r>
            <w:r w:rsidRPr="00DB707E">
              <w:rPr>
                <w:snapToGrid w:val="0"/>
                <w:szCs w:val="18"/>
                <w:lang w:eastAsia="zh-CN"/>
              </w:rPr>
              <w:t xml:space="preserve"> RedCap</w:t>
            </w:r>
            <w:r w:rsidRPr="00DB707E">
              <w:rPr>
                <w:rFonts w:cs="v4.2.0"/>
              </w:rPr>
              <w:t xml:space="preserve"> FR1</w:t>
            </w: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PSS to SSS</w:t>
            </w:r>
          </w:p>
        </w:tc>
        <w:tc>
          <w:tcPr>
            <w:tcW w:w="1365" w:type="dxa"/>
            <w:tcBorders>
              <w:bottom w:val="nil"/>
            </w:tcBorders>
            <w:shd w:val="clear" w:color="auto" w:fill="auto"/>
            <w:vAlign w:val="center"/>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1, 2, 3, 4, 5, 6,7</w:t>
            </w:r>
            <w:r>
              <w:t>,8</w:t>
            </w:r>
          </w:p>
        </w:tc>
        <w:tc>
          <w:tcPr>
            <w:tcW w:w="3190" w:type="dxa"/>
            <w:gridSpan w:val="2"/>
            <w:tcBorders>
              <w:bottom w:val="nil"/>
            </w:tcBorders>
            <w:shd w:val="clear" w:color="auto" w:fill="auto"/>
            <w:vAlign w:val="center"/>
          </w:tcPr>
          <w:p w:rsidR="000F74C6" w:rsidRPr="00DB707E" w:rsidRDefault="000F74C6" w:rsidP="000F74C6">
            <w:pPr>
              <w:pStyle w:val="TAC"/>
            </w:pPr>
            <w:r w:rsidRPr="00DB707E">
              <w:t>0</w:t>
            </w: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PBCH_DMRS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PBCH to PBCH_DMRS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PDCCH_DMRS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PDCCH to PDCCH_DMRS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PDSCH_DMRS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PDSCH to PDSCH_DMRS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OCNG DMRS to SSS</w:t>
            </w:r>
          </w:p>
        </w:tc>
        <w:tc>
          <w:tcPr>
            <w:tcW w:w="1365"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3190"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21" w:type="dxa"/>
            <w:gridSpan w:val="2"/>
            <w:shd w:val="clear" w:color="auto" w:fill="auto"/>
          </w:tcPr>
          <w:p w:rsidR="000F74C6" w:rsidRPr="00DB707E" w:rsidRDefault="000F74C6" w:rsidP="000F74C6">
            <w:pPr>
              <w:pStyle w:val="TAL"/>
              <w:rPr>
                <w:rFonts w:cs="Arial"/>
              </w:rPr>
            </w:pPr>
            <w:r w:rsidRPr="00DB707E">
              <w:rPr>
                <w:rFonts w:cs="Arial"/>
              </w:rPr>
              <w:t>EPRE ratio of OCNG to OCNG DMRS</w:t>
            </w:r>
          </w:p>
        </w:tc>
        <w:tc>
          <w:tcPr>
            <w:tcW w:w="1365"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3190" w:type="dxa"/>
            <w:gridSpan w:val="2"/>
            <w:tcBorders>
              <w:top w:val="nil"/>
            </w:tcBorders>
            <w:shd w:val="clear" w:color="auto" w:fill="auto"/>
          </w:tcPr>
          <w:p w:rsidR="000F74C6" w:rsidRPr="00DB707E" w:rsidRDefault="000F74C6" w:rsidP="000F74C6">
            <w:pPr>
              <w:pStyle w:val="TAC"/>
            </w:pPr>
          </w:p>
        </w:tc>
      </w:tr>
      <w:tr w:rsidR="000F74C6" w:rsidRPr="00DB707E" w:rsidTr="000F74C6">
        <w:trPr>
          <w:trHeight w:val="50"/>
        </w:trPr>
        <w:tc>
          <w:tcPr>
            <w:tcW w:w="3021" w:type="dxa"/>
            <w:gridSpan w:val="2"/>
            <w:tcBorders>
              <w:bottom w:val="single" w:sz="4" w:space="0" w:color="auto"/>
            </w:tcBorders>
            <w:shd w:val="clear" w:color="auto" w:fill="auto"/>
            <w:vAlign w:val="center"/>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5" w:type="dxa"/>
            <w:tcBorders>
              <w:bottom w:val="single" w:sz="4" w:space="0" w:color="auto"/>
            </w:tcBorders>
            <w:shd w:val="clear" w:color="auto" w:fill="auto"/>
          </w:tcPr>
          <w:p w:rsidR="000F74C6" w:rsidRPr="00DB707E" w:rsidRDefault="000F74C6" w:rsidP="000F74C6">
            <w:pPr>
              <w:pStyle w:val="TAC"/>
            </w:pPr>
            <w:r w:rsidRPr="00DB707E">
              <w:t>dBm/15 KHz</w:t>
            </w: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-98</w:t>
            </w:r>
          </w:p>
        </w:tc>
      </w:tr>
      <w:tr w:rsidR="000F74C6" w:rsidRPr="00DB707E" w:rsidTr="000F74C6">
        <w:trPr>
          <w:trHeight w:val="56"/>
        </w:trPr>
        <w:tc>
          <w:tcPr>
            <w:tcW w:w="3021" w:type="dxa"/>
            <w:gridSpan w:val="2"/>
            <w:tcBorders>
              <w:bottom w:val="nil"/>
            </w:tcBorders>
            <w:shd w:val="clear" w:color="auto" w:fill="auto"/>
            <w:vAlign w:val="center"/>
          </w:tcPr>
          <w:p w:rsidR="000F74C6" w:rsidRPr="00DB707E" w:rsidRDefault="000F74C6" w:rsidP="000F74C6">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65"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3190" w:type="dxa"/>
            <w:gridSpan w:val="2"/>
            <w:shd w:val="clear" w:color="auto" w:fill="auto"/>
          </w:tcPr>
          <w:p w:rsidR="000F74C6" w:rsidRPr="00DB707E" w:rsidRDefault="000F74C6" w:rsidP="000F74C6">
            <w:pPr>
              <w:pStyle w:val="TAC"/>
            </w:pPr>
            <w:r w:rsidRPr="00DB707E">
              <w:t>-98</w:t>
            </w:r>
          </w:p>
        </w:tc>
      </w:tr>
      <w:tr w:rsidR="000F74C6" w:rsidRPr="00DB707E" w:rsidTr="000F74C6">
        <w:trPr>
          <w:trHeight w:val="56"/>
        </w:trPr>
        <w:tc>
          <w:tcPr>
            <w:tcW w:w="3021" w:type="dxa"/>
            <w:gridSpan w:val="2"/>
            <w:tcBorders>
              <w:top w:val="nil"/>
            </w:tcBorders>
            <w:shd w:val="clear" w:color="auto" w:fill="auto"/>
            <w:vAlign w:val="center"/>
          </w:tcPr>
          <w:p w:rsidR="000F74C6" w:rsidRPr="00DB707E" w:rsidRDefault="000F74C6" w:rsidP="000F74C6">
            <w:pPr>
              <w:pStyle w:val="TAL"/>
              <w:rPr>
                <w:rFonts w:eastAsia="Calibri" w:cs="Arial"/>
                <w:i/>
              </w:rPr>
            </w:pPr>
          </w:p>
        </w:tc>
        <w:tc>
          <w:tcPr>
            <w:tcW w:w="1365"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3190" w:type="dxa"/>
            <w:gridSpan w:val="2"/>
            <w:shd w:val="clear" w:color="auto" w:fill="auto"/>
          </w:tcPr>
          <w:p w:rsidR="000F74C6" w:rsidRPr="00DB707E" w:rsidRDefault="000F74C6" w:rsidP="000F74C6">
            <w:pPr>
              <w:pStyle w:val="TAC"/>
            </w:pPr>
            <w:r w:rsidRPr="00DB707E">
              <w:t>-95</w:t>
            </w:r>
          </w:p>
        </w:tc>
      </w:tr>
      <w:tr w:rsidR="000F74C6" w:rsidRPr="00DB707E" w:rsidTr="000F74C6">
        <w:tc>
          <w:tcPr>
            <w:tcW w:w="3021" w:type="dxa"/>
            <w:gridSpan w:val="2"/>
            <w:shd w:val="clear" w:color="auto" w:fill="auto"/>
            <w:vAlign w:val="center"/>
          </w:tcPr>
          <w:p w:rsidR="000F74C6" w:rsidRPr="00DB707E" w:rsidRDefault="000F74C6" w:rsidP="000F74C6">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65"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595" w:type="dxa"/>
            <w:shd w:val="clear" w:color="auto" w:fill="auto"/>
          </w:tcPr>
          <w:p w:rsidR="000F74C6" w:rsidRPr="00DB707E" w:rsidRDefault="000F74C6" w:rsidP="000F74C6">
            <w:pPr>
              <w:pStyle w:val="TAC"/>
            </w:pPr>
            <w:r w:rsidRPr="00DB707E">
              <w:t>0</w:t>
            </w:r>
          </w:p>
        </w:tc>
        <w:tc>
          <w:tcPr>
            <w:tcW w:w="1595" w:type="dxa"/>
            <w:shd w:val="clear" w:color="auto" w:fill="auto"/>
          </w:tcPr>
          <w:p w:rsidR="000F74C6" w:rsidRPr="00DB707E" w:rsidRDefault="000F74C6" w:rsidP="000F74C6">
            <w:pPr>
              <w:pStyle w:val="TAC"/>
            </w:pPr>
            <w:r w:rsidRPr="00DB707E">
              <w:t>0</w:t>
            </w:r>
          </w:p>
        </w:tc>
      </w:tr>
      <w:tr w:rsidR="000F74C6" w:rsidRPr="00DB707E" w:rsidTr="000F74C6">
        <w:tc>
          <w:tcPr>
            <w:tcW w:w="3021" w:type="dxa"/>
            <w:gridSpan w:val="2"/>
            <w:tcBorders>
              <w:bottom w:val="single" w:sz="4" w:space="0" w:color="auto"/>
            </w:tcBorders>
            <w:shd w:val="clear" w:color="auto" w:fill="auto"/>
            <w:vAlign w:val="center"/>
          </w:tcPr>
          <w:p w:rsidR="000F74C6" w:rsidRPr="00DB707E" w:rsidRDefault="000F74C6" w:rsidP="000F74C6">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65" w:type="dxa"/>
            <w:tcBorders>
              <w:bottom w:val="single" w:sz="4" w:space="0" w:color="auto"/>
            </w:tcBorders>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1, 2, 3, 4, 5, 6,7</w:t>
            </w:r>
            <w:r>
              <w:t>,8</w:t>
            </w:r>
          </w:p>
        </w:tc>
        <w:tc>
          <w:tcPr>
            <w:tcW w:w="1595" w:type="dxa"/>
            <w:shd w:val="clear" w:color="auto" w:fill="auto"/>
          </w:tcPr>
          <w:p w:rsidR="000F74C6" w:rsidRPr="00DB707E" w:rsidRDefault="000F74C6" w:rsidP="000F74C6">
            <w:pPr>
              <w:pStyle w:val="TAC"/>
            </w:pPr>
            <w:r w:rsidRPr="00DB707E">
              <w:t>0</w:t>
            </w:r>
          </w:p>
        </w:tc>
        <w:tc>
          <w:tcPr>
            <w:tcW w:w="1595" w:type="dxa"/>
            <w:shd w:val="clear" w:color="auto" w:fill="auto"/>
          </w:tcPr>
          <w:p w:rsidR="000F74C6" w:rsidRPr="00DB707E" w:rsidRDefault="000F74C6" w:rsidP="000F74C6">
            <w:pPr>
              <w:pStyle w:val="TAC"/>
            </w:pPr>
            <w:r w:rsidRPr="00DB707E">
              <w:t>0</w:t>
            </w:r>
          </w:p>
        </w:tc>
      </w:tr>
      <w:tr w:rsidR="000F74C6" w:rsidRPr="00DB707E" w:rsidTr="000F74C6">
        <w:tc>
          <w:tcPr>
            <w:tcW w:w="3021" w:type="dxa"/>
            <w:gridSpan w:val="2"/>
            <w:tcBorders>
              <w:bottom w:val="nil"/>
            </w:tcBorders>
            <w:shd w:val="clear" w:color="auto" w:fill="auto"/>
            <w:vAlign w:val="center"/>
          </w:tcPr>
          <w:p w:rsidR="000F74C6" w:rsidRPr="00DB707E" w:rsidRDefault="000F74C6" w:rsidP="000F74C6">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65" w:type="dxa"/>
            <w:tcBorders>
              <w:bottom w:val="nil"/>
            </w:tcBorders>
            <w:shd w:val="clear" w:color="auto" w:fill="auto"/>
          </w:tcPr>
          <w:p w:rsidR="000F74C6" w:rsidRPr="00DB707E" w:rsidRDefault="000F74C6" w:rsidP="000F74C6">
            <w:pPr>
              <w:pStyle w:val="TAC"/>
            </w:pPr>
            <w:r w:rsidRPr="00DB707E">
              <w:t>dBm/SCS</w:t>
            </w:r>
          </w:p>
        </w:tc>
        <w:tc>
          <w:tcPr>
            <w:tcW w:w="1396" w:type="dxa"/>
          </w:tcPr>
          <w:p w:rsidR="000F74C6" w:rsidRPr="00DB707E" w:rsidRDefault="000F74C6" w:rsidP="000F74C6">
            <w:pPr>
              <w:pStyle w:val="TAC"/>
            </w:pPr>
            <w:r w:rsidRPr="00DB707E">
              <w:t>1, 2, 4, 5,7</w:t>
            </w:r>
            <w:r>
              <w:t>,8</w:t>
            </w:r>
          </w:p>
        </w:tc>
        <w:tc>
          <w:tcPr>
            <w:tcW w:w="1595" w:type="dxa"/>
            <w:shd w:val="clear" w:color="auto" w:fill="auto"/>
          </w:tcPr>
          <w:p w:rsidR="000F74C6" w:rsidRPr="00DB707E" w:rsidRDefault="000F74C6" w:rsidP="000F74C6">
            <w:pPr>
              <w:pStyle w:val="TAC"/>
            </w:pPr>
            <w:r w:rsidRPr="00DB707E">
              <w:t>-98</w:t>
            </w:r>
          </w:p>
        </w:tc>
        <w:tc>
          <w:tcPr>
            <w:tcW w:w="1595" w:type="dxa"/>
            <w:shd w:val="clear" w:color="auto" w:fill="auto"/>
          </w:tcPr>
          <w:p w:rsidR="000F74C6" w:rsidRPr="00DB707E" w:rsidRDefault="000F74C6" w:rsidP="000F74C6">
            <w:pPr>
              <w:pStyle w:val="TAC"/>
            </w:pPr>
            <w:r w:rsidRPr="00DB707E">
              <w:t>-98</w:t>
            </w:r>
          </w:p>
        </w:tc>
      </w:tr>
      <w:tr w:rsidR="000F74C6" w:rsidRPr="00DB707E" w:rsidTr="000F74C6">
        <w:tc>
          <w:tcPr>
            <w:tcW w:w="3021" w:type="dxa"/>
            <w:gridSpan w:val="2"/>
            <w:tcBorders>
              <w:top w:val="nil"/>
              <w:bottom w:val="single" w:sz="4" w:space="0" w:color="auto"/>
            </w:tcBorders>
            <w:shd w:val="clear" w:color="auto" w:fill="auto"/>
            <w:vAlign w:val="center"/>
          </w:tcPr>
          <w:p w:rsidR="000F74C6" w:rsidRPr="00DB707E" w:rsidRDefault="000F74C6" w:rsidP="000F74C6">
            <w:pPr>
              <w:pStyle w:val="TAL"/>
              <w:rPr>
                <w:rFonts w:eastAsia="Calibri" w:cs="Arial"/>
              </w:rPr>
            </w:pPr>
          </w:p>
        </w:tc>
        <w:tc>
          <w:tcPr>
            <w:tcW w:w="1365"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3, 6</w:t>
            </w:r>
          </w:p>
        </w:tc>
        <w:tc>
          <w:tcPr>
            <w:tcW w:w="1595" w:type="dxa"/>
            <w:shd w:val="clear" w:color="auto" w:fill="auto"/>
          </w:tcPr>
          <w:p w:rsidR="000F74C6" w:rsidRPr="00DB707E" w:rsidRDefault="000F74C6" w:rsidP="000F74C6">
            <w:pPr>
              <w:pStyle w:val="TAC"/>
            </w:pPr>
            <w:r w:rsidRPr="00DB707E">
              <w:t>-95</w:t>
            </w:r>
          </w:p>
        </w:tc>
        <w:tc>
          <w:tcPr>
            <w:tcW w:w="1595" w:type="dxa"/>
            <w:shd w:val="clear" w:color="auto" w:fill="auto"/>
          </w:tcPr>
          <w:p w:rsidR="000F74C6" w:rsidRPr="00DB707E" w:rsidRDefault="000F74C6" w:rsidP="000F74C6">
            <w:pPr>
              <w:pStyle w:val="TAC"/>
            </w:pPr>
            <w:r w:rsidRPr="00DB707E">
              <w:t>-95</w:t>
            </w:r>
          </w:p>
        </w:tc>
      </w:tr>
      <w:tr w:rsidR="000F74C6" w:rsidRPr="00DB707E" w:rsidTr="000F74C6">
        <w:tc>
          <w:tcPr>
            <w:tcW w:w="3021" w:type="dxa"/>
            <w:gridSpan w:val="2"/>
            <w:tcBorders>
              <w:bottom w:val="nil"/>
            </w:tcBorders>
            <w:shd w:val="clear" w:color="auto" w:fill="auto"/>
            <w:vAlign w:val="center"/>
          </w:tcPr>
          <w:p w:rsidR="000F74C6" w:rsidRPr="00DB707E" w:rsidRDefault="000F74C6" w:rsidP="000F74C6">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65" w:type="dxa"/>
            <w:shd w:val="clear" w:color="auto" w:fill="auto"/>
          </w:tcPr>
          <w:p w:rsidR="000F74C6" w:rsidRPr="00DB707E" w:rsidRDefault="000F74C6" w:rsidP="000F74C6">
            <w:pPr>
              <w:pStyle w:val="TAC"/>
            </w:pPr>
            <w:r w:rsidRPr="00DB707E">
              <w:t>dBm/9.36 MHz</w:t>
            </w:r>
          </w:p>
        </w:tc>
        <w:tc>
          <w:tcPr>
            <w:tcW w:w="1396" w:type="dxa"/>
          </w:tcPr>
          <w:p w:rsidR="000F74C6" w:rsidRPr="00DB707E" w:rsidRDefault="000F74C6" w:rsidP="000F74C6">
            <w:pPr>
              <w:pStyle w:val="TAC"/>
            </w:pPr>
            <w:r w:rsidRPr="00DB707E">
              <w:t>1, 2, 4, 5,7</w:t>
            </w:r>
            <w:r>
              <w:t>,8</w:t>
            </w:r>
          </w:p>
        </w:tc>
        <w:tc>
          <w:tcPr>
            <w:tcW w:w="1595" w:type="dxa"/>
            <w:shd w:val="clear" w:color="auto" w:fill="auto"/>
          </w:tcPr>
          <w:p w:rsidR="000F74C6" w:rsidRPr="00DB707E" w:rsidRDefault="000F74C6" w:rsidP="000F74C6">
            <w:pPr>
              <w:pStyle w:val="TAC"/>
            </w:pPr>
            <w:r w:rsidRPr="00DB707E">
              <w:t>-67.04</w:t>
            </w:r>
          </w:p>
        </w:tc>
        <w:tc>
          <w:tcPr>
            <w:tcW w:w="1595" w:type="dxa"/>
            <w:shd w:val="clear" w:color="auto" w:fill="auto"/>
          </w:tcPr>
          <w:p w:rsidR="000F74C6" w:rsidRPr="00DB707E" w:rsidRDefault="000F74C6" w:rsidP="000F74C6">
            <w:pPr>
              <w:pStyle w:val="TAC"/>
            </w:pPr>
            <w:r w:rsidRPr="00DB707E">
              <w:t>-67.04</w:t>
            </w:r>
          </w:p>
        </w:tc>
      </w:tr>
      <w:tr w:rsidR="000F74C6" w:rsidRPr="00DB707E" w:rsidTr="000F74C6">
        <w:tc>
          <w:tcPr>
            <w:tcW w:w="3021" w:type="dxa"/>
            <w:gridSpan w:val="2"/>
            <w:tcBorders>
              <w:top w:val="nil"/>
            </w:tcBorders>
            <w:shd w:val="clear" w:color="auto" w:fill="auto"/>
            <w:vAlign w:val="center"/>
          </w:tcPr>
          <w:p w:rsidR="000F74C6" w:rsidRPr="00DB707E" w:rsidRDefault="000F74C6" w:rsidP="000F74C6">
            <w:pPr>
              <w:pStyle w:val="TAL"/>
              <w:rPr>
                <w:rFonts w:eastAsia="Calibri" w:cs="Arial"/>
              </w:rPr>
            </w:pPr>
          </w:p>
        </w:tc>
        <w:tc>
          <w:tcPr>
            <w:tcW w:w="1365" w:type="dxa"/>
            <w:shd w:val="clear" w:color="auto" w:fill="auto"/>
          </w:tcPr>
          <w:p w:rsidR="000F74C6" w:rsidRPr="00DB707E" w:rsidRDefault="000F74C6" w:rsidP="000F74C6">
            <w:pPr>
              <w:pStyle w:val="TAC"/>
            </w:pPr>
            <w:r w:rsidRPr="00DB707E">
              <w:t>dBm/</w:t>
            </w:r>
            <w:del w:id="70" w:author="Huawei" w:date="2022-10-14T09:44:00Z">
              <w:r w:rsidRPr="00DB707E" w:rsidDel="00DB1299">
                <w:delText>38.16</w:delText>
              </w:r>
            </w:del>
            <w:ins w:id="71" w:author="Huawei" w:date="2022-10-14T09:44:00Z">
              <w:r>
                <w:t>18.36</w:t>
              </w:r>
            </w:ins>
            <w:r w:rsidRPr="00DB707E">
              <w:t xml:space="preserve"> MHz</w:t>
            </w:r>
          </w:p>
        </w:tc>
        <w:tc>
          <w:tcPr>
            <w:tcW w:w="1396" w:type="dxa"/>
          </w:tcPr>
          <w:p w:rsidR="000F74C6" w:rsidRPr="00DB707E" w:rsidRDefault="000F74C6" w:rsidP="000F74C6">
            <w:pPr>
              <w:pStyle w:val="TAC"/>
            </w:pPr>
            <w:r w:rsidRPr="00DB707E">
              <w:t>3, 6</w:t>
            </w:r>
          </w:p>
        </w:tc>
        <w:tc>
          <w:tcPr>
            <w:tcW w:w="1595" w:type="dxa"/>
            <w:shd w:val="clear" w:color="auto" w:fill="auto"/>
          </w:tcPr>
          <w:p w:rsidR="000F74C6" w:rsidRPr="00DB707E" w:rsidRDefault="000F74C6" w:rsidP="000F74C6">
            <w:pPr>
              <w:pStyle w:val="TAC"/>
            </w:pPr>
            <w:del w:id="72" w:author="Huawei" w:date="2022-10-14T09:51:00Z">
              <w:r w:rsidRPr="00DB707E" w:rsidDel="00EC7C40">
                <w:delText>-60.94</w:delText>
              </w:r>
            </w:del>
            <w:ins w:id="73" w:author="Huawei" w:date="2022-10-14T09:51:00Z">
              <w:r>
                <w:t>-64.12</w:t>
              </w:r>
            </w:ins>
          </w:p>
        </w:tc>
        <w:tc>
          <w:tcPr>
            <w:tcW w:w="1595" w:type="dxa"/>
            <w:shd w:val="clear" w:color="auto" w:fill="auto"/>
          </w:tcPr>
          <w:p w:rsidR="000F74C6" w:rsidRPr="00DB707E" w:rsidRDefault="000F74C6" w:rsidP="000F74C6">
            <w:pPr>
              <w:pStyle w:val="TAC"/>
            </w:pPr>
            <w:del w:id="74" w:author="Huawei" w:date="2022-10-14T09:51:00Z">
              <w:r w:rsidRPr="00DB707E" w:rsidDel="00EC7C40">
                <w:delText>-60.94</w:delText>
              </w:r>
            </w:del>
            <w:ins w:id="75" w:author="Huawei" w:date="2022-10-14T09:51:00Z">
              <w:r>
                <w:t>-64.12</w:t>
              </w:r>
            </w:ins>
          </w:p>
        </w:tc>
      </w:tr>
      <w:tr w:rsidR="000F74C6" w:rsidRPr="00DB707E" w:rsidTr="000F74C6">
        <w:tc>
          <w:tcPr>
            <w:tcW w:w="3021" w:type="dxa"/>
            <w:gridSpan w:val="2"/>
            <w:shd w:val="clear" w:color="auto" w:fill="auto"/>
            <w:vAlign w:val="center"/>
          </w:tcPr>
          <w:p w:rsidR="000F74C6" w:rsidRPr="00DB707E" w:rsidRDefault="000F74C6" w:rsidP="000F74C6">
            <w:pPr>
              <w:pStyle w:val="TAL"/>
              <w:rPr>
                <w:rFonts w:eastAsia="Calibri" w:cs="Arial"/>
              </w:rPr>
            </w:pPr>
            <w:r w:rsidRPr="00DB707E">
              <w:rPr>
                <w:rFonts w:eastAsia="Calibri" w:cs="Arial"/>
              </w:rPr>
              <w:t>Propagation condition</w:t>
            </w: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AWGN</w:t>
            </w:r>
          </w:p>
        </w:tc>
      </w:tr>
      <w:tr w:rsidR="000F74C6" w:rsidRPr="00DB707E" w:rsidTr="000F74C6">
        <w:tc>
          <w:tcPr>
            <w:tcW w:w="3021" w:type="dxa"/>
            <w:gridSpan w:val="2"/>
            <w:shd w:val="clear" w:color="auto" w:fill="auto"/>
            <w:vAlign w:val="center"/>
          </w:tcPr>
          <w:p w:rsidR="000F74C6" w:rsidRPr="00DB707E" w:rsidRDefault="000F74C6" w:rsidP="000F74C6">
            <w:pPr>
              <w:pStyle w:val="TAL"/>
              <w:rPr>
                <w:rFonts w:eastAsia="Calibri" w:cs="Arial"/>
              </w:rPr>
            </w:pPr>
            <w:r w:rsidRPr="00DB707E">
              <w:rPr>
                <w:rFonts w:eastAsia="Calibri" w:cs="Arial"/>
              </w:rPr>
              <w:t>Antenna Configuration and Correlation Matrix</w:t>
            </w:r>
          </w:p>
        </w:tc>
        <w:tc>
          <w:tcPr>
            <w:tcW w:w="1365"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1, 2, 3, 4, 5, 6,7</w:t>
            </w:r>
            <w:r>
              <w:t>,8</w:t>
            </w:r>
          </w:p>
        </w:tc>
        <w:tc>
          <w:tcPr>
            <w:tcW w:w="3190" w:type="dxa"/>
            <w:gridSpan w:val="2"/>
            <w:shd w:val="clear" w:color="auto" w:fill="auto"/>
          </w:tcPr>
          <w:p w:rsidR="000F74C6" w:rsidRPr="00DB707E" w:rsidRDefault="000F74C6" w:rsidP="000F74C6">
            <w:pPr>
              <w:pStyle w:val="TAC"/>
            </w:pPr>
            <w:r w:rsidRPr="00DB707E">
              <w:t>1x2 Low</w:t>
            </w:r>
          </w:p>
        </w:tc>
      </w:tr>
      <w:tr w:rsidR="000F74C6" w:rsidRPr="00DB707E" w:rsidTr="000F74C6">
        <w:tc>
          <w:tcPr>
            <w:tcW w:w="8972" w:type="dxa"/>
            <w:gridSpan w:val="6"/>
            <w:shd w:val="clear" w:color="auto" w:fill="auto"/>
            <w:vAlign w:val="center"/>
          </w:tcPr>
          <w:p w:rsidR="000F74C6" w:rsidRPr="00DB707E" w:rsidRDefault="000F74C6" w:rsidP="000F74C6">
            <w:pPr>
              <w:pStyle w:val="TAN"/>
            </w:pPr>
            <w:r w:rsidRPr="00DB707E">
              <w:t>Note 1:</w:t>
            </w:r>
            <w:r w:rsidRPr="00DB707E">
              <w:tab/>
              <w:t>OCNG shall be used such that both cells are fully allocated and a constant total transmitted power spectral density is achieved for all OFDM symbols.</w:t>
            </w:r>
          </w:p>
          <w:p w:rsidR="000F74C6" w:rsidRPr="00DB707E" w:rsidRDefault="000F74C6" w:rsidP="000F74C6">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0F74C6" w:rsidRPr="00DB707E" w:rsidRDefault="000F74C6" w:rsidP="000F74C6">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bookmarkEnd w:id="69"/>
    </w:tbl>
    <w:p w:rsidR="000F74C6" w:rsidRPr="00DB707E" w:rsidRDefault="000F74C6" w:rsidP="000F74C6"/>
    <w:p w:rsidR="000F74C6" w:rsidRPr="00DB707E" w:rsidRDefault="000F74C6" w:rsidP="000F74C6">
      <w:pPr>
        <w:pStyle w:val="TH"/>
      </w:pPr>
      <w:r w:rsidRPr="00DB707E">
        <w:t xml:space="preserve">Table </w:t>
      </w:r>
      <w:r w:rsidRPr="00D40F04">
        <w:t>A.16.3.1.10.1</w:t>
      </w:r>
      <w:r w:rsidRPr="00DB707E">
        <w:t>-4: Cell specific test parameters for SA inter-RAT E-UTRA handover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1"/>
        <w:gridCol w:w="1147"/>
        <w:gridCol w:w="1396"/>
        <w:gridCol w:w="2029"/>
        <w:gridCol w:w="2026"/>
      </w:tblGrid>
      <w:tr w:rsidR="000F74C6" w:rsidRPr="00DB707E" w:rsidTr="000F74C6">
        <w:trPr>
          <w:trHeight w:val="187"/>
        </w:trPr>
        <w:tc>
          <w:tcPr>
            <w:tcW w:w="3041" w:type="dxa"/>
            <w:tcBorders>
              <w:bottom w:val="nil"/>
            </w:tcBorders>
            <w:shd w:val="clear" w:color="auto" w:fill="auto"/>
          </w:tcPr>
          <w:p w:rsidR="000F74C6" w:rsidRPr="00DB707E" w:rsidRDefault="000F74C6" w:rsidP="000F74C6">
            <w:pPr>
              <w:pStyle w:val="TAH"/>
            </w:pPr>
            <w:bookmarkStart w:id="76" w:name="_Hlk116557876"/>
            <w:r w:rsidRPr="00DB707E">
              <w:t>Parameter</w:t>
            </w:r>
          </w:p>
        </w:tc>
        <w:tc>
          <w:tcPr>
            <w:tcW w:w="1147" w:type="dxa"/>
            <w:tcBorders>
              <w:bottom w:val="nil"/>
            </w:tcBorders>
            <w:shd w:val="clear" w:color="auto" w:fill="auto"/>
          </w:tcPr>
          <w:p w:rsidR="000F74C6" w:rsidRPr="00DB707E" w:rsidRDefault="000F74C6" w:rsidP="000F74C6">
            <w:pPr>
              <w:pStyle w:val="TAH"/>
            </w:pPr>
            <w:r w:rsidRPr="00DB707E">
              <w:t>Unit</w:t>
            </w:r>
          </w:p>
        </w:tc>
        <w:tc>
          <w:tcPr>
            <w:tcW w:w="1396" w:type="dxa"/>
            <w:tcBorders>
              <w:bottom w:val="nil"/>
            </w:tcBorders>
            <w:shd w:val="clear" w:color="auto" w:fill="auto"/>
          </w:tcPr>
          <w:p w:rsidR="000F74C6" w:rsidRPr="00DB707E" w:rsidRDefault="000F74C6" w:rsidP="000F74C6">
            <w:pPr>
              <w:pStyle w:val="TAH"/>
            </w:pPr>
            <w:r w:rsidRPr="00DB707E">
              <w:t>Configuration</w:t>
            </w:r>
          </w:p>
        </w:tc>
        <w:tc>
          <w:tcPr>
            <w:tcW w:w="4055" w:type="dxa"/>
            <w:gridSpan w:val="2"/>
            <w:shd w:val="clear" w:color="auto" w:fill="auto"/>
          </w:tcPr>
          <w:p w:rsidR="000F74C6" w:rsidRPr="00DB707E" w:rsidRDefault="000F74C6" w:rsidP="000F74C6">
            <w:pPr>
              <w:pStyle w:val="TAH"/>
            </w:pPr>
            <w:r w:rsidRPr="00DB707E">
              <w:t>Cell 2</w:t>
            </w:r>
          </w:p>
        </w:tc>
      </w:tr>
      <w:tr w:rsidR="000F74C6" w:rsidRPr="00DB707E" w:rsidTr="000F74C6">
        <w:trPr>
          <w:trHeight w:val="187"/>
        </w:trPr>
        <w:tc>
          <w:tcPr>
            <w:tcW w:w="3041" w:type="dxa"/>
            <w:tcBorders>
              <w:top w:val="nil"/>
            </w:tcBorders>
            <w:shd w:val="clear" w:color="auto" w:fill="auto"/>
          </w:tcPr>
          <w:p w:rsidR="000F74C6" w:rsidRPr="00DB707E" w:rsidRDefault="000F74C6" w:rsidP="000F74C6">
            <w:pPr>
              <w:pStyle w:val="TAH"/>
            </w:pPr>
          </w:p>
        </w:tc>
        <w:tc>
          <w:tcPr>
            <w:tcW w:w="1147" w:type="dxa"/>
            <w:tcBorders>
              <w:top w:val="nil"/>
            </w:tcBorders>
            <w:shd w:val="clear" w:color="auto" w:fill="auto"/>
          </w:tcPr>
          <w:p w:rsidR="000F74C6" w:rsidRPr="00DB707E" w:rsidRDefault="000F74C6" w:rsidP="000F74C6">
            <w:pPr>
              <w:pStyle w:val="TAH"/>
            </w:pPr>
          </w:p>
        </w:tc>
        <w:tc>
          <w:tcPr>
            <w:tcW w:w="1396" w:type="dxa"/>
            <w:tcBorders>
              <w:top w:val="nil"/>
            </w:tcBorders>
            <w:shd w:val="clear" w:color="auto" w:fill="auto"/>
          </w:tcPr>
          <w:p w:rsidR="000F74C6" w:rsidRPr="00DB707E" w:rsidRDefault="000F74C6" w:rsidP="000F74C6">
            <w:pPr>
              <w:pStyle w:val="TAH"/>
            </w:pPr>
          </w:p>
        </w:tc>
        <w:tc>
          <w:tcPr>
            <w:tcW w:w="2029" w:type="dxa"/>
            <w:shd w:val="clear" w:color="auto" w:fill="auto"/>
          </w:tcPr>
          <w:p w:rsidR="000F74C6" w:rsidRPr="00DB707E" w:rsidRDefault="000F74C6" w:rsidP="000F74C6">
            <w:pPr>
              <w:pStyle w:val="TAH"/>
            </w:pPr>
            <w:r w:rsidRPr="00DB707E">
              <w:t>T1</w:t>
            </w:r>
          </w:p>
        </w:tc>
        <w:tc>
          <w:tcPr>
            <w:tcW w:w="2026" w:type="dxa"/>
            <w:shd w:val="clear" w:color="auto" w:fill="auto"/>
          </w:tcPr>
          <w:p w:rsidR="000F74C6" w:rsidRPr="00DB707E" w:rsidRDefault="000F74C6" w:rsidP="000F74C6">
            <w:pPr>
              <w:pStyle w:val="TAH"/>
            </w:pPr>
            <w:r w:rsidRPr="00DB707E">
              <w:t>T2</w:t>
            </w:r>
          </w:p>
        </w:tc>
      </w:tr>
      <w:tr w:rsidR="000F74C6" w:rsidRPr="00DB707E" w:rsidTr="000F74C6">
        <w:tc>
          <w:tcPr>
            <w:tcW w:w="3041" w:type="dxa"/>
            <w:tcBorders>
              <w:bottom w:val="single" w:sz="4" w:space="0" w:color="auto"/>
            </w:tcBorders>
            <w:shd w:val="clear" w:color="auto" w:fill="auto"/>
          </w:tcPr>
          <w:p w:rsidR="000F74C6" w:rsidRPr="00DB707E" w:rsidRDefault="000F74C6" w:rsidP="000F74C6">
            <w:pPr>
              <w:pStyle w:val="TAL"/>
            </w:pPr>
            <w:r w:rsidRPr="00DB707E">
              <w:t>RF channel number</w:t>
            </w:r>
          </w:p>
        </w:tc>
        <w:tc>
          <w:tcPr>
            <w:tcW w:w="1147" w:type="dxa"/>
            <w:tcBorders>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2</w:t>
            </w:r>
          </w:p>
        </w:tc>
      </w:tr>
      <w:tr w:rsidR="000F74C6" w:rsidRPr="00DB707E" w:rsidTr="000F74C6">
        <w:trPr>
          <w:trHeight w:val="56"/>
        </w:trPr>
        <w:tc>
          <w:tcPr>
            <w:tcW w:w="3041" w:type="dxa"/>
            <w:tcBorders>
              <w:bottom w:val="nil"/>
            </w:tcBorders>
            <w:shd w:val="clear" w:color="auto" w:fill="auto"/>
          </w:tcPr>
          <w:p w:rsidR="000F74C6" w:rsidRPr="00DB707E" w:rsidRDefault="000F74C6" w:rsidP="000F74C6">
            <w:pPr>
              <w:pStyle w:val="TAL"/>
            </w:pPr>
            <w:r w:rsidRPr="00DB707E">
              <w:t>Duplex mode</w:t>
            </w:r>
          </w:p>
        </w:tc>
        <w:tc>
          <w:tcPr>
            <w:tcW w:w="1147"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055" w:type="dxa"/>
            <w:gridSpan w:val="2"/>
            <w:shd w:val="clear" w:color="auto" w:fill="auto"/>
          </w:tcPr>
          <w:p w:rsidR="000F74C6" w:rsidRPr="00DB707E" w:rsidRDefault="000F74C6" w:rsidP="000F74C6">
            <w:pPr>
              <w:pStyle w:val="TAC"/>
            </w:pPr>
            <w:r w:rsidRPr="00DB707E">
              <w:t>FDD</w:t>
            </w:r>
          </w:p>
        </w:tc>
      </w:tr>
      <w:tr w:rsidR="000F74C6" w:rsidRPr="00DB707E" w:rsidTr="000F74C6">
        <w:trPr>
          <w:trHeight w:val="56"/>
        </w:trPr>
        <w:tc>
          <w:tcPr>
            <w:tcW w:w="3041" w:type="dxa"/>
            <w:tcBorders>
              <w:top w:val="nil"/>
            </w:tcBorders>
            <w:shd w:val="clear" w:color="auto" w:fill="auto"/>
          </w:tcPr>
          <w:p w:rsidR="000F74C6" w:rsidRPr="00DB707E" w:rsidRDefault="000F74C6" w:rsidP="000F74C6">
            <w:pPr>
              <w:pStyle w:val="TAL"/>
            </w:pPr>
          </w:p>
        </w:tc>
        <w:tc>
          <w:tcPr>
            <w:tcW w:w="1147" w:type="dxa"/>
            <w:tcBorders>
              <w:top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t>TDD</w:t>
            </w:r>
          </w:p>
        </w:tc>
      </w:tr>
      <w:tr w:rsidR="000F74C6" w:rsidRPr="00DB707E" w:rsidTr="000F74C6">
        <w:tc>
          <w:tcPr>
            <w:tcW w:w="3041" w:type="dxa"/>
            <w:shd w:val="clear" w:color="auto" w:fill="auto"/>
          </w:tcPr>
          <w:p w:rsidR="000F74C6" w:rsidRPr="00DB707E" w:rsidRDefault="000F74C6" w:rsidP="000F74C6">
            <w:pPr>
              <w:pStyle w:val="TAL"/>
            </w:pPr>
            <w:r w:rsidRPr="00DB707E">
              <w:t>TDD special subframe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t>6</w:t>
            </w:r>
          </w:p>
        </w:tc>
      </w:tr>
      <w:tr w:rsidR="000F74C6" w:rsidRPr="00DB707E" w:rsidTr="000F74C6">
        <w:tc>
          <w:tcPr>
            <w:tcW w:w="3041" w:type="dxa"/>
            <w:shd w:val="clear" w:color="auto" w:fill="auto"/>
          </w:tcPr>
          <w:p w:rsidR="000F74C6" w:rsidRPr="00DB707E" w:rsidRDefault="000F74C6" w:rsidP="000F74C6">
            <w:pPr>
              <w:pStyle w:val="TAL"/>
            </w:pPr>
            <w:r w:rsidRPr="00DB707E">
              <w:t>TDD uplink-downlink configuration</w:t>
            </w:r>
            <w:r w:rsidRPr="00DB707E">
              <w:rPr>
                <w:vertAlign w:val="superscript"/>
              </w:rPr>
              <w:t>Note1</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t>1</w:t>
            </w:r>
          </w:p>
        </w:tc>
      </w:tr>
      <w:tr w:rsidR="000F74C6" w:rsidRPr="00DB707E" w:rsidTr="000F74C6">
        <w:tc>
          <w:tcPr>
            <w:tcW w:w="3041" w:type="dxa"/>
            <w:tcBorders>
              <w:bottom w:val="single" w:sz="4" w:space="0" w:color="auto"/>
            </w:tcBorders>
            <w:shd w:val="clear" w:color="auto" w:fill="auto"/>
          </w:tcPr>
          <w:p w:rsidR="000F74C6" w:rsidRPr="00DB707E" w:rsidRDefault="000F74C6" w:rsidP="000F74C6">
            <w:pPr>
              <w:pStyle w:val="TAL"/>
            </w:pPr>
            <w:r w:rsidRPr="00DB707E">
              <w:t>BW</w:t>
            </w:r>
            <w:r w:rsidRPr="00DB707E">
              <w:rPr>
                <w:vertAlign w:val="subscript"/>
              </w:rPr>
              <w:t>channel</w:t>
            </w:r>
          </w:p>
        </w:tc>
        <w:tc>
          <w:tcPr>
            <w:tcW w:w="1147" w:type="dxa"/>
            <w:tcBorders>
              <w:bottom w:val="single" w:sz="4" w:space="0" w:color="auto"/>
            </w:tcBorders>
            <w:shd w:val="clear" w:color="auto" w:fill="auto"/>
          </w:tcPr>
          <w:p w:rsidR="000F74C6" w:rsidRPr="00DB707E" w:rsidRDefault="000F74C6" w:rsidP="000F74C6">
            <w:pPr>
              <w:pStyle w:val="TAC"/>
            </w:pPr>
            <w:r w:rsidRPr="00DB707E">
              <w:t>MHz</w:t>
            </w: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5 MHz: N</w:t>
            </w:r>
            <w:r w:rsidRPr="00DB707E">
              <w:rPr>
                <w:vertAlign w:val="subscript"/>
              </w:rPr>
              <w:t>RB,c</w:t>
            </w:r>
            <w:r w:rsidRPr="00DB707E">
              <w:t xml:space="preserve"> = 25</w:t>
            </w:r>
          </w:p>
          <w:p w:rsidR="000F74C6" w:rsidRPr="00DB707E" w:rsidRDefault="000F74C6" w:rsidP="000F74C6">
            <w:pPr>
              <w:pStyle w:val="TAC"/>
            </w:pPr>
            <w:r w:rsidRPr="00DB707E">
              <w:t>10 MHz: N</w:t>
            </w:r>
            <w:r w:rsidRPr="00DB707E">
              <w:rPr>
                <w:vertAlign w:val="subscript"/>
              </w:rPr>
              <w:t>RB,c</w:t>
            </w:r>
            <w:r w:rsidRPr="00DB707E">
              <w:t xml:space="preserve"> = 50</w:t>
            </w:r>
          </w:p>
          <w:p w:rsidR="000F74C6" w:rsidRPr="00DB707E" w:rsidRDefault="000F74C6" w:rsidP="000F74C6">
            <w:pPr>
              <w:pStyle w:val="TAC"/>
            </w:pPr>
            <w:r w:rsidRPr="00DB707E">
              <w:t>20 MHz: N</w:t>
            </w:r>
            <w:r w:rsidRPr="00DB707E">
              <w:rPr>
                <w:vertAlign w:val="subscript"/>
              </w:rPr>
              <w:t>RB,c</w:t>
            </w:r>
            <w:r w:rsidRPr="00DB707E">
              <w:t xml:space="preserve"> = 100</w:t>
            </w:r>
          </w:p>
        </w:tc>
      </w:tr>
      <w:tr w:rsidR="000F74C6" w:rsidRPr="00DB707E" w:rsidTr="000F74C6">
        <w:tc>
          <w:tcPr>
            <w:tcW w:w="3041" w:type="dxa"/>
            <w:tcBorders>
              <w:bottom w:val="nil"/>
            </w:tcBorders>
            <w:shd w:val="clear" w:color="auto" w:fill="auto"/>
          </w:tcPr>
          <w:p w:rsidR="000F74C6" w:rsidRPr="00DB707E" w:rsidRDefault="000F74C6" w:rsidP="000F74C6">
            <w:pPr>
              <w:pStyle w:val="TAL"/>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w:t>
            </w:r>
            <w:r>
              <w:t>,7</w:t>
            </w:r>
          </w:p>
        </w:tc>
        <w:tc>
          <w:tcPr>
            <w:tcW w:w="4055" w:type="dxa"/>
            <w:gridSpan w:val="2"/>
            <w:shd w:val="clear" w:color="auto" w:fill="auto"/>
          </w:tcPr>
          <w:p w:rsidR="000F74C6" w:rsidRPr="00DB707E" w:rsidRDefault="000F74C6" w:rsidP="000F74C6">
            <w:pPr>
              <w:pStyle w:val="TAC"/>
            </w:pPr>
            <w:r w:rsidRPr="00DB707E">
              <w:rPr>
                <w:lang w:eastAsia="zh-CN"/>
              </w:rPr>
              <w:t>4</w:t>
            </w:r>
          </w:p>
        </w:tc>
      </w:tr>
      <w:tr w:rsidR="000F74C6" w:rsidRPr="00DB707E" w:rsidTr="000F74C6">
        <w:tc>
          <w:tcPr>
            <w:tcW w:w="3041" w:type="dxa"/>
            <w:tcBorders>
              <w:top w:val="nil"/>
              <w:bottom w:val="single" w:sz="4" w:space="0" w:color="auto"/>
            </w:tcBorders>
            <w:shd w:val="clear" w:color="auto" w:fill="auto"/>
          </w:tcPr>
          <w:p w:rsidR="000F74C6" w:rsidRPr="00DB707E" w:rsidRDefault="000F74C6" w:rsidP="000F74C6">
            <w:pPr>
              <w:pStyle w:val="TAL"/>
            </w:pPr>
          </w:p>
        </w:tc>
        <w:tc>
          <w:tcPr>
            <w:tcW w:w="1147" w:type="dxa"/>
            <w:tcBorders>
              <w:top w:val="nil"/>
              <w:bottom w:val="single" w:sz="4" w:space="0" w:color="auto"/>
            </w:tcBorders>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4, 5, 6</w:t>
            </w:r>
            <w:r>
              <w:t>,8</w:t>
            </w:r>
          </w:p>
        </w:tc>
        <w:tc>
          <w:tcPr>
            <w:tcW w:w="4055" w:type="dxa"/>
            <w:gridSpan w:val="2"/>
            <w:shd w:val="clear" w:color="auto" w:fill="auto"/>
          </w:tcPr>
          <w:p w:rsidR="000F74C6" w:rsidRPr="00DB707E" w:rsidRDefault="000F74C6" w:rsidP="000F74C6">
            <w:pPr>
              <w:pStyle w:val="TAC"/>
            </w:pPr>
            <w:r w:rsidRPr="00DB707E">
              <w:rPr>
                <w:lang w:eastAsia="zh-CN"/>
              </w:rPr>
              <w:t>53</w:t>
            </w:r>
          </w:p>
        </w:tc>
      </w:tr>
      <w:tr w:rsidR="000F74C6" w:rsidRPr="00DB707E" w:rsidTr="000F74C6">
        <w:trPr>
          <w:trHeight w:val="346"/>
        </w:trPr>
        <w:tc>
          <w:tcPr>
            <w:tcW w:w="3041"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PDSCH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055" w:type="dxa"/>
            <w:gridSpan w:val="2"/>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R.7 FDD</w:t>
            </w:r>
          </w:p>
          <w:p w:rsidR="000F74C6" w:rsidRPr="00DB707E" w:rsidRDefault="000F74C6" w:rsidP="000F74C6">
            <w:pPr>
              <w:pStyle w:val="TAC"/>
              <w:rPr>
                <w:lang w:eastAsia="zh-CN"/>
              </w:rPr>
            </w:pPr>
            <w:r w:rsidRPr="00DB707E">
              <w:rPr>
                <w:lang w:eastAsia="zh-CN"/>
              </w:rPr>
              <w:t>10 MHz: R.3 FDD</w:t>
            </w:r>
          </w:p>
          <w:p w:rsidR="000F74C6" w:rsidRPr="00DB707E" w:rsidRDefault="000F74C6" w:rsidP="000F74C6">
            <w:pPr>
              <w:pStyle w:val="TAC"/>
              <w:rPr>
                <w:lang w:eastAsia="zh-CN"/>
              </w:rPr>
            </w:pPr>
            <w:r w:rsidRPr="00DB707E">
              <w:rPr>
                <w:lang w:eastAsia="zh-CN"/>
              </w:rPr>
              <w:t>20 MHz: R.6 FDD</w:t>
            </w:r>
          </w:p>
        </w:tc>
      </w:tr>
      <w:tr w:rsidR="000F74C6" w:rsidRPr="00DB707E" w:rsidTr="000F74C6">
        <w:trPr>
          <w:trHeight w:val="346"/>
        </w:trPr>
        <w:tc>
          <w:tcPr>
            <w:tcW w:w="3041"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055" w:type="dxa"/>
            <w:gridSpan w:val="2"/>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R.4 TDD</w:t>
            </w:r>
          </w:p>
          <w:p w:rsidR="000F74C6" w:rsidRPr="00DB707E" w:rsidRDefault="000F74C6" w:rsidP="000F74C6">
            <w:pPr>
              <w:pStyle w:val="TAC"/>
              <w:rPr>
                <w:lang w:eastAsia="zh-CN"/>
              </w:rPr>
            </w:pPr>
            <w:r w:rsidRPr="00DB707E">
              <w:rPr>
                <w:lang w:eastAsia="zh-CN"/>
              </w:rPr>
              <w:t>10 MHz: R.0 TDD</w:t>
            </w:r>
          </w:p>
          <w:p w:rsidR="000F74C6" w:rsidRPr="00DB707E" w:rsidRDefault="000F74C6" w:rsidP="000F74C6">
            <w:pPr>
              <w:pStyle w:val="TAC"/>
              <w:rPr>
                <w:lang w:eastAsia="zh-CN"/>
              </w:rPr>
            </w:pPr>
            <w:r w:rsidRPr="00DB707E">
              <w:rPr>
                <w:lang w:eastAsia="zh-CN"/>
              </w:rPr>
              <w:t>20 MHz: R.3 TDD</w:t>
            </w:r>
          </w:p>
        </w:tc>
      </w:tr>
      <w:tr w:rsidR="000F74C6" w:rsidRPr="00DB707E" w:rsidTr="000F74C6">
        <w:trPr>
          <w:trHeight w:val="346"/>
        </w:trPr>
        <w:tc>
          <w:tcPr>
            <w:tcW w:w="3041"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pPr>
            <w:r w:rsidRPr="00DB707E">
              <w:t>PCFICH/PDCCH/PHICH parameters:</w:t>
            </w:r>
          </w:p>
          <w:p w:rsidR="000F74C6" w:rsidRPr="00DB707E" w:rsidRDefault="000F74C6" w:rsidP="000F74C6">
            <w:pPr>
              <w:pStyle w:val="TAL"/>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t>1, 2, 3</w:t>
            </w:r>
            <w:r>
              <w:t>,7</w:t>
            </w:r>
          </w:p>
        </w:tc>
        <w:tc>
          <w:tcPr>
            <w:tcW w:w="4055" w:type="dxa"/>
            <w:gridSpan w:val="2"/>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FDD</w:t>
            </w:r>
          </w:p>
          <w:p w:rsidR="000F74C6" w:rsidRPr="00DB707E" w:rsidRDefault="000F74C6" w:rsidP="000F74C6">
            <w:pPr>
              <w:pStyle w:val="TAC"/>
              <w:rPr>
                <w:lang w:eastAsia="zh-CN"/>
              </w:rPr>
            </w:pPr>
            <w:r w:rsidRPr="00DB707E">
              <w:rPr>
                <w:lang w:eastAsia="zh-CN"/>
              </w:rPr>
              <w:t>10 MHz: R.6 FDD</w:t>
            </w:r>
          </w:p>
          <w:p w:rsidR="000F74C6" w:rsidRPr="00DB707E" w:rsidRDefault="000F74C6" w:rsidP="000F74C6">
            <w:pPr>
              <w:pStyle w:val="TAC"/>
              <w:rPr>
                <w:lang w:eastAsia="zh-CN"/>
              </w:rPr>
            </w:pPr>
            <w:r w:rsidRPr="00DB707E">
              <w:rPr>
                <w:lang w:eastAsia="zh-CN"/>
              </w:rPr>
              <w:t>20 MHz: R.10 FDD</w:t>
            </w:r>
          </w:p>
        </w:tc>
      </w:tr>
      <w:tr w:rsidR="000F74C6" w:rsidRPr="00DB707E" w:rsidTr="000F74C6">
        <w:trPr>
          <w:trHeight w:val="346"/>
        </w:trPr>
        <w:tc>
          <w:tcPr>
            <w:tcW w:w="3041"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pPr>
            <w:r w:rsidRPr="00DB707E">
              <w:t>4, 5, 6</w:t>
            </w:r>
            <w:r>
              <w:t>,8</w:t>
            </w:r>
          </w:p>
        </w:tc>
        <w:tc>
          <w:tcPr>
            <w:tcW w:w="4055" w:type="dxa"/>
            <w:gridSpan w:val="2"/>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R.11 TDD</w:t>
            </w:r>
          </w:p>
          <w:p w:rsidR="000F74C6" w:rsidRPr="00DB707E" w:rsidRDefault="000F74C6" w:rsidP="000F74C6">
            <w:pPr>
              <w:pStyle w:val="TAC"/>
              <w:rPr>
                <w:lang w:eastAsia="zh-CN"/>
              </w:rPr>
            </w:pPr>
            <w:r w:rsidRPr="00DB707E">
              <w:rPr>
                <w:lang w:eastAsia="zh-CN"/>
              </w:rPr>
              <w:t>10 MHz: R.6 TDD</w:t>
            </w:r>
          </w:p>
          <w:p w:rsidR="000F74C6" w:rsidRPr="00DB707E" w:rsidRDefault="000F74C6" w:rsidP="000F74C6">
            <w:pPr>
              <w:pStyle w:val="TAC"/>
              <w:rPr>
                <w:lang w:eastAsia="zh-CN"/>
              </w:rPr>
            </w:pPr>
            <w:r w:rsidRPr="00DB707E">
              <w:rPr>
                <w:lang w:eastAsia="zh-CN"/>
              </w:rPr>
              <w:t>20 MHz: R.10 TDD</w:t>
            </w:r>
          </w:p>
        </w:tc>
      </w:tr>
      <w:tr w:rsidR="000F74C6" w:rsidRPr="00DB707E" w:rsidTr="000F74C6">
        <w:trPr>
          <w:trHeight w:val="346"/>
        </w:trPr>
        <w:tc>
          <w:tcPr>
            <w:tcW w:w="3041"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L"/>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1, 2, 3</w:t>
            </w:r>
            <w:r>
              <w:t>,7</w:t>
            </w:r>
          </w:p>
        </w:tc>
        <w:tc>
          <w:tcPr>
            <w:tcW w:w="4055" w:type="dxa"/>
            <w:gridSpan w:val="2"/>
            <w:tcBorders>
              <w:top w:val="single" w:sz="4" w:space="0" w:color="auto"/>
              <w:left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OP.20 FDD</w:t>
            </w:r>
          </w:p>
          <w:p w:rsidR="000F74C6" w:rsidRPr="00DB707E" w:rsidRDefault="000F74C6" w:rsidP="000F74C6">
            <w:pPr>
              <w:pStyle w:val="TAC"/>
              <w:rPr>
                <w:lang w:eastAsia="zh-CN"/>
              </w:rPr>
            </w:pPr>
            <w:r w:rsidRPr="00DB707E">
              <w:rPr>
                <w:lang w:eastAsia="zh-CN"/>
              </w:rPr>
              <w:t>10 MHz: OP.10 FDD</w:t>
            </w:r>
          </w:p>
          <w:p w:rsidR="000F74C6" w:rsidRPr="00DB707E" w:rsidRDefault="000F74C6" w:rsidP="000F74C6">
            <w:pPr>
              <w:pStyle w:val="TAC"/>
              <w:rPr>
                <w:lang w:eastAsia="zh-CN"/>
              </w:rPr>
            </w:pPr>
            <w:r w:rsidRPr="00DB707E">
              <w:rPr>
                <w:lang w:eastAsia="zh-CN"/>
              </w:rPr>
              <w:t>20 MHz: OP.17 FDD</w:t>
            </w:r>
          </w:p>
        </w:tc>
      </w:tr>
      <w:tr w:rsidR="000F74C6" w:rsidRPr="00DB707E" w:rsidTr="000F74C6">
        <w:trPr>
          <w:trHeight w:val="346"/>
        </w:trPr>
        <w:tc>
          <w:tcPr>
            <w:tcW w:w="3041"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L"/>
            </w:pPr>
          </w:p>
        </w:tc>
        <w:tc>
          <w:tcPr>
            <w:tcW w:w="1147" w:type="dxa"/>
            <w:tcBorders>
              <w:top w:val="nil"/>
              <w:left w:val="single" w:sz="4" w:space="0" w:color="auto"/>
              <w:bottom w:val="single" w:sz="4" w:space="0" w:color="auto"/>
              <w:right w:val="single" w:sz="4" w:space="0" w:color="auto"/>
            </w:tcBorders>
            <w:shd w:val="clear" w:color="auto" w:fill="auto"/>
          </w:tcPr>
          <w:p w:rsidR="000F74C6" w:rsidRPr="00DB707E" w:rsidRDefault="000F74C6" w:rsidP="000F74C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4, 5, 6</w:t>
            </w:r>
            <w:r>
              <w:t>,8</w:t>
            </w:r>
          </w:p>
        </w:tc>
        <w:tc>
          <w:tcPr>
            <w:tcW w:w="4055" w:type="dxa"/>
            <w:gridSpan w:val="2"/>
            <w:tcBorders>
              <w:left w:val="single" w:sz="4" w:space="0" w:color="auto"/>
              <w:bottom w:val="single" w:sz="4" w:space="0" w:color="auto"/>
              <w:right w:val="single" w:sz="4" w:space="0" w:color="auto"/>
            </w:tcBorders>
          </w:tcPr>
          <w:p w:rsidR="000F74C6" w:rsidRPr="00DB707E" w:rsidRDefault="000F74C6" w:rsidP="000F74C6">
            <w:pPr>
              <w:pStyle w:val="TAC"/>
              <w:rPr>
                <w:lang w:eastAsia="zh-CN"/>
              </w:rPr>
            </w:pPr>
            <w:r w:rsidRPr="00DB707E">
              <w:rPr>
                <w:lang w:eastAsia="zh-CN"/>
              </w:rPr>
              <w:t>5 MHz: OP.9 TDD</w:t>
            </w:r>
          </w:p>
          <w:p w:rsidR="000F74C6" w:rsidRPr="00DB707E" w:rsidRDefault="000F74C6" w:rsidP="000F74C6">
            <w:pPr>
              <w:pStyle w:val="TAC"/>
              <w:rPr>
                <w:lang w:eastAsia="zh-CN"/>
              </w:rPr>
            </w:pPr>
            <w:r w:rsidRPr="00DB707E">
              <w:rPr>
                <w:lang w:eastAsia="zh-CN"/>
              </w:rPr>
              <w:t>10 MHz: OP.1 TDD</w:t>
            </w:r>
          </w:p>
          <w:p w:rsidR="000F74C6" w:rsidRPr="00DB707E" w:rsidRDefault="000F74C6" w:rsidP="000F74C6">
            <w:pPr>
              <w:pStyle w:val="TAC"/>
              <w:rPr>
                <w:lang w:eastAsia="zh-CN"/>
              </w:rPr>
            </w:pPr>
            <w:r w:rsidRPr="00DB707E">
              <w:rPr>
                <w:lang w:eastAsia="zh-CN"/>
              </w:rPr>
              <w:t>20 MHz: OP.7 TDD</w:t>
            </w:r>
          </w:p>
        </w:tc>
      </w:tr>
      <w:tr w:rsidR="000F74C6" w:rsidRPr="00DB707E" w:rsidTr="000F74C6">
        <w:tc>
          <w:tcPr>
            <w:tcW w:w="3041" w:type="dxa"/>
            <w:shd w:val="clear" w:color="auto" w:fill="auto"/>
          </w:tcPr>
          <w:p w:rsidR="000F74C6" w:rsidRPr="00DB707E" w:rsidRDefault="000F74C6" w:rsidP="000F74C6">
            <w:pPr>
              <w:pStyle w:val="TAL"/>
            </w:pPr>
            <w:r w:rsidRPr="00DB707E">
              <w:t>PBCH_RA</w:t>
            </w:r>
          </w:p>
        </w:tc>
        <w:tc>
          <w:tcPr>
            <w:tcW w:w="1147" w:type="dxa"/>
            <w:tcBorders>
              <w:bottom w:val="nil"/>
            </w:tcBorders>
            <w:shd w:val="clear" w:color="auto" w:fill="auto"/>
            <w:vAlign w:val="center"/>
          </w:tcPr>
          <w:p w:rsidR="000F74C6" w:rsidRPr="00DB707E" w:rsidRDefault="000F74C6" w:rsidP="000F74C6">
            <w:pPr>
              <w:pStyle w:val="TAC"/>
            </w:pPr>
            <w:r w:rsidRPr="00DB707E">
              <w:t>dB</w:t>
            </w:r>
          </w:p>
        </w:tc>
        <w:tc>
          <w:tcPr>
            <w:tcW w:w="1396" w:type="dxa"/>
            <w:tcBorders>
              <w:bottom w:val="nil"/>
            </w:tcBorders>
            <w:shd w:val="clear" w:color="auto" w:fill="auto"/>
          </w:tcPr>
          <w:p w:rsidR="000F74C6" w:rsidRPr="00DB707E" w:rsidRDefault="000F74C6" w:rsidP="000F74C6">
            <w:pPr>
              <w:pStyle w:val="TAC"/>
            </w:pPr>
            <w:r w:rsidRPr="00DB707E">
              <w:t>1, 2, 3, 4, 5, 6</w:t>
            </w:r>
            <w:r>
              <w:t>,7,8</w:t>
            </w:r>
          </w:p>
        </w:tc>
        <w:tc>
          <w:tcPr>
            <w:tcW w:w="4055" w:type="dxa"/>
            <w:gridSpan w:val="2"/>
            <w:tcBorders>
              <w:bottom w:val="nil"/>
            </w:tcBorders>
            <w:shd w:val="clear" w:color="auto" w:fill="auto"/>
            <w:vAlign w:val="center"/>
          </w:tcPr>
          <w:p w:rsidR="000F74C6" w:rsidRPr="00DB707E" w:rsidRDefault="000F74C6" w:rsidP="000F74C6">
            <w:pPr>
              <w:pStyle w:val="TAC"/>
            </w:pPr>
            <w:r w:rsidRPr="00DB707E">
              <w:t>0</w:t>
            </w:r>
          </w:p>
        </w:tc>
      </w:tr>
      <w:tr w:rsidR="000F74C6" w:rsidRPr="00DB707E" w:rsidTr="000F74C6">
        <w:tc>
          <w:tcPr>
            <w:tcW w:w="3041" w:type="dxa"/>
            <w:shd w:val="clear" w:color="auto" w:fill="auto"/>
          </w:tcPr>
          <w:p w:rsidR="000F74C6" w:rsidRPr="00DB707E" w:rsidRDefault="000F74C6" w:rsidP="000F74C6">
            <w:pPr>
              <w:pStyle w:val="TAL"/>
            </w:pPr>
            <w:r w:rsidRPr="00DB707E">
              <w:t>PBCH_RB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SSS_RA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PCFICH_RB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PHICH_RA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PHICH_RB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PDCCH_RA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PDCCH_RB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PDSCH_RA</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PDSCH_RB</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0F74C6" w:rsidRPr="00DB707E" w:rsidRDefault="000F74C6" w:rsidP="000F74C6">
            <w:pPr>
              <w:pStyle w:val="TAC"/>
            </w:pPr>
          </w:p>
        </w:tc>
        <w:tc>
          <w:tcPr>
            <w:tcW w:w="1396" w:type="dxa"/>
            <w:tcBorders>
              <w:top w:val="nil"/>
              <w:bottom w:val="nil"/>
            </w:tcBorders>
            <w:shd w:val="clear" w:color="auto" w:fill="auto"/>
          </w:tcPr>
          <w:p w:rsidR="000F74C6" w:rsidRPr="00DB707E" w:rsidRDefault="000F74C6" w:rsidP="000F74C6">
            <w:pPr>
              <w:pStyle w:val="TAC"/>
            </w:pPr>
          </w:p>
        </w:tc>
        <w:tc>
          <w:tcPr>
            <w:tcW w:w="4055" w:type="dxa"/>
            <w:gridSpan w:val="2"/>
            <w:tcBorders>
              <w:top w:val="nil"/>
              <w:bottom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tcPr>
          <w:p w:rsidR="000F74C6" w:rsidRPr="00DB707E" w:rsidRDefault="000F74C6" w:rsidP="000F74C6">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0F74C6" w:rsidRPr="00DB707E" w:rsidRDefault="000F74C6" w:rsidP="000F74C6">
            <w:pPr>
              <w:pStyle w:val="TAC"/>
            </w:pPr>
          </w:p>
        </w:tc>
        <w:tc>
          <w:tcPr>
            <w:tcW w:w="1396" w:type="dxa"/>
            <w:tcBorders>
              <w:top w:val="nil"/>
            </w:tcBorders>
            <w:shd w:val="clear" w:color="auto" w:fill="auto"/>
          </w:tcPr>
          <w:p w:rsidR="000F74C6" w:rsidRPr="00DB707E" w:rsidRDefault="000F74C6" w:rsidP="000F74C6">
            <w:pPr>
              <w:pStyle w:val="TAC"/>
            </w:pPr>
          </w:p>
        </w:tc>
        <w:tc>
          <w:tcPr>
            <w:tcW w:w="4055" w:type="dxa"/>
            <w:gridSpan w:val="2"/>
            <w:tcBorders>
              <w:top w:val="nil"/>
            </w:tcBorders>
            <w:shd w:val="clear" w:color="auto" w:fill="auto"/>
          </w:tcPr>
          <w:p w:rsidR="000F74C6" w:rsidRPr="00DB707E" w:rsidRDefault="000F74C6" w:rsidP="000F74C6">
            <w:pPr>
              <w:pStyle w:val="TAC"/>
            </w:pPr>
          </w:p>
        </w:tc>
      </w:tr>
      <w:tr w:rsidR="000F74C6" w:rsidRPr="00DB707E" w:rsidTr="000F74C6">
        <w:tc>
          <w:tcPr>
            <w:tcW w:w="3041" w:type="dxa"/>
            <w:shd w:val="clear" w:color="auto" w:fill="auto"/>
            <w:vAlign w:val="center"/>
          </w:tcPr>
          <w:p w:rsidR="000F74C6" w:rsidRPr="00DB707E" w:rsidRDefault="000F74C6" w:rsidP="000F74C6">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-98</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7</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7</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-91</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dBm/15kHz</w:t>
            </w:r>
          </w:p>
        </w:tc>
        <w:tc>
          <w:tcPr>
            <w:tcW w:w="1396" w:type="dxa"/>
          </w:tcPr>
          <w:p w:rsidR="000F74C6" w:rsidRPr="00DB707E" w:rsidRDefault="000F74C6" w:rsidP="000F74C6">
            <w:pPr>
              <w:pStyle w:val="TAC"/>
            </w:pPr>
            <w:r w:rsidRPr="00DB707E">
              <w:t>1, 2, 3, 4, 5, 6</w:t>
            </w:r>
            <w:r>
              <w:t>,7,8</w:t>
            </w:r>
          </w:p>
        </w:tc>
        <w:tc>
          <w:tcPr>
            <w:tcW w:w="2029" w:type="dxa"/>
            <w:shd w:val="clear" w:color="auto" w:fill="auto"/>
          </w:tcPr>
          <w:p w:rsidR="000F74C6" w:rsidRPr="00DB707E" w:rsidRDefault="000F74C6" w:rsidP="000F74C6">
            <w:pPr>
              <w:pStyle w:val="TAC"/>
            </w:pPr>
            <w:r w:rsidRPr="00DB707E">
              <w:t>-Infinity</w:t>
            </w:r>
          </w:p>
        </w:tc>
        <w:tc>
          <w:tcPr>
            <w:tcW w:w="2026" w:type="dxa"/>
            <w:shd w:val="clear" w:color="auto" w:fill="auto"/>
          </w:tcPr>
          <w:p w:rsidR="000F74C6" w:rsidRPr="00DB707E" w:rsidRDefault="000F74C6" w:rsidP="000F74C6">
            <w:pPr>
              <w:pStyle w:val="TAC"/>
            </w:pPr>
            <w:r w:rsidRPr="00DB707E">
              <w:t>-91</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0F74C6" w:rsidRPr="00DB707E" w:rsidRDefault="000F74C6" w:rsidP="000F74C6">
            <w:pPr>
              <w:pStyle w:val="TAC"/>
            </w:pPr>
            <w:r w:rsidRPr="00DB707E">
              <w:t>dBm/9MHz</w:t>
            </w:r>
          </w:p>
        </w:tc>
        <w:tc>
          <w:tcPr>
            <w:tcW w:w="1396" w:type="dxa"/>
          </w:tcPr>
          <w:p w:rsidR="000F74C6" w:rsidRPr="00DB707E" w:rsidRDefault="000F74C6" w:rsidP="000F74C6">
            <w:pPr>
              <w:pStyle w:val="TAC"/>
              <w:rPr>
                <w:lang w:eastAsia="zh-CN"/>
              </w:rPr>
            </w:pPr>
            <w:r w:rsidRPr="00DB707E">
              <w:t>1, 2, 3, 4, 5, 6</w:t>
            </w:r>
            <w:r>
              <w:t>,7,8</w:t>
            </w:r>
          </w:p>
        </w:tc>
        <w:tc>
          <w:tcPr>
            <w:tcW w:w="2029" w:type="dxa"/>
            <w:shd w:val="clear" w:color="auto" w:fill="auto"/>
          </w:tcPr>
          <w:p w:rsidR="000F74C6" w:rsidRPr="00DB707E" w:rsidRDefault="000F74C6" w:rsidP="000F74C6">
            <w:pPr>
              <w:pStyle w:val="TAC"/>
              <w:rPr>
                <w:lang w:eastAsia="zh-CN"/>
              </w:rPr>
            </w:pPr>
            <w:r w:rsidRPr="00DB707E">
              <w:rPr>
                <w:lang w:eastAsia="zh-CN"/>
              </w:rPr>
              <w:t>-70.22</w:t>
            </w:r>
          </w:p>
        </w:tc>
        <w:tc>
          <w:tcPr>
            <w:tcW w:w="2026" w:type="dxa"/>
            <w:shd w:val="clear" w:color="auto" w:fill="auto"/>
          </w:tcPr>
          <w:p w:rsidR="000F74C6" w:rsidRPr="00DB707E" w:rsidRDefault="000F74C6" w:rsidP="000F74C6">
            <w:pPr>
              <w:pStyle w:val="TAC"/>
              <w:rPr>
                <w:lang w:eastAsia="zh-CN"/>
              </w:rPr>
            </w:pPr>
            <w:r w:rsidRPr="00DB707E">
              <w:rPr>
                <w:lang w:eastAsia="zh-CN"/>
              </w:rPr>
              <w:t>-62.43</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rPr>
            </w:pPr>
            <w:r w:rsidRPr="00DB707E">
              <w:rPr>
                <w:rFonts w:eastAsia="Calibri"/>
              </w:rPr>
              <w:t>Propagation Condition</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AWGN</w:t>
            </w:r>
          </w:p>
        </w:tc>
      </w:tr>
      <w:tr w:rsidR="000F74C6" w:rsidRPr="00DB707E" w:rsidTr="000F74C6">
        <w:tc>
          <w:tcPr>
            <w:tcW w:w="3041" w:type="dxa"/>
            <w:shd w:val="clear" w:color="auto" w:fill="auto"/>
            <w:vAlign w:val="center"/>
          </w:tcPr>
          <w:p w:rsidR="000F74C6" w:rsidRPr="00DB707E" w:rsidRDefault="000F74C6" w:rsidP="000F74C6">
            <w:pPr>
              <w:pStyle w:val="TAL"/>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rsidR="000F74C6" w:rsidRPr="00DB707E" w:rsidRDefault="000F74C6" w:rsidP="000F74C6">
            <w:pPr>
              <w:pStyle w:val="TAC"/>
            </w:pPr>
          </w:p>
        </w:tc>
        <w:tc>
          <w:tcPr>
            <w:tcW w:w="1396" w:type="dxa"/>
          </w:tcPr>
          <w:p w:rsidR="000F74C6" w:rsidRPr="00DB707E" w:rsidRDefault="000F74C6" w:rsidP="000F74C6">
            <w:pPr>
              <w:pStyle w:val="TAC"/>
            </w:pPr>
            <w:r w:rsidRPr="00DB707E">
              <w:t>1, 2, 3, 4, 5, 6</w:t>
            </w:r>
            <w:r>
              <w:t>,7,8</w:t>
            </w:r>
          </w:p>
        </w:tc>
        <w:tc>
          <w:tcPr>
            <w:tcW w:w="4055" w:type="dxa"/>
            <w:gridSpan w:val="2"/>
            <w:shd w:val="clear" w:color="auto" w:fill="auto"/>
          </w:tcPr>
          <w:p w:rsidR="000F74C6" w:rsidRPr="00DB707E" w:rsidRDefault="000F74C6" w:rsidP="000F74C6">
            <w:pPr>
              <w:pStyle w:val="TAC"/>
            </w:pPr>
            <w:r w:rsidRPr="00DB707E">
              <w:t>1x2 Low</w:t>
            </w:r>
          </w:p>
        </w:tc>
      </w:tr>
      <w:tr w:rsidR="000F74C6" w:rsidRPr="00DB707E" w:rsidTr="000F74C6">
        <w:tc>
          <w:tcPr>
            <w:tcW w:w="9639" w:type="dxa"/>
            <w:gridSpan w:val="5"/>
            <w:shd w:val="clear" w:color="auto" w:fill="auto"/>
            <w:vAlign w:val="center"/>
          </w:tcPr>
          <w:p w:rsidR="000F74C6" w:rsidRPr="00DB707E" w:rsidRDefault="000F74C6" w:rsidP="000F74C6">
            <w:pPr>
              <w:pStyle w:val="TAN"/>
            </w:pPr>
            <w:r w:rsidRPr="00DB707E">
              <w:t>Note 1:</w:t>
            </w:r>
            <w:r w:rsidRPr="00DB707E">
              <w:tab/>
              <w:t>Special subframe and uplink-downlink configurations are specified in table 4.2-1 in TS 36.211 [23].</w:t>
            </w:r>
          </w:p>
          <w:p w:rsidR="000F74C6" w:rsidRPr="00DB707E" w:rsidRDefault="000F74C6" w:rsidP="000F74C6">
            <w:pPr>
              <w:pStyle w:val="TAN"/>
            </w:pPr>
            <w:r w:rsidRPr="00DB707E">
              <w:t>Note 2:</w:t>
            </w:r>
            <w:r w:rsidRPr="00DB707E">
              <w:tab/>
              <w:t>PRACH configurations are specified in table 5.7.1-2 and table 5.7.1-3 in TS 36.211 [23].</w:t>
            </w:r>
          </w:p>
          <w:p w:rsidR="000F74C6" w:rsidRPr="00DB707E" w:rsidRDefault="000F74C6" w:rsidP="000F74C6">
            <w:pPr>
              <w:pStyle w:val="TAN"/>
            </w:pPr>
            <w:r w:rsidRPr="00DB707E">
              <w:t>Note 3:</w:t>
            </w:r>
            <w:r w:rsidRPr="00DB707E">
              <w:tab/>
              <w:t>DL RMCs and OCNG patterns are specified in clauses A 3.1 and A 3.2 of TS 36.133 [15] respectively.</w:t>
            </w:r>
          </w:p>
          <w:p w:rsidR="000F74C6" w:rsidRPr="00DB707E" w:rsidRDefault="000F74C6" w:rsidP="000F74C6">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0F74C6" w:rsidRPr="00DB707E" w:rsidRDefault="000F74C6" w:rsidP="000F74C6">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0F74C6" w:rsidRPr="00DB707E" w:rsidRDefault="000F74C6" w:rsidP="000F74C6">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0F74C6" w:rsidRPr="00DB707E" w:rsidRDefault="000F74C6" w:rsidP="000F74C6">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76"/>
    </w:tbl>
    <w:p w:rsidR="000F74C6" w:rsidRPr="00DB707E" w:rsidRDefault="000F74C6" w:rsidP="000F74C6">
      <w:pPr>
        <w:rPr>
          <w:rFonts w:cs="v4.2.0"/>
        </w:rPr>
      </w:pPr>
    </w:p>
    <w:p w:rsidR="000F74C6" w:rsidRPr="00DB707E" w:rsidRDefault="000F74C6" w:rsidP="000F74C6">
      <w:pPr>
        <w:pStyle w:val="5"/>
        <w:rPr>
          <w:snapToGrid w:val="0"/>
        </w:rPr>
      </w:pPr>
      <w:r w:rsidRPr="00DB707E">
        <w:rPr>
          <w:snapToGrid w:val="0"/>
        </w:rPr>
        <w:t>A.16.3.1.10.2</w:t>
      </w:r>
      <w:r w:rsidRPr="00DB707E">
        <w:rPr>
          <w:snapToGrid w:val="0"/>
        </w:rPr>
        <w:tab/>
        <w:t>Test Requirements</w:t>
      </w:r>
    </w:p>
    <w:p w:rsidR="000F74C6" w:rsidRPr="00DB707E" w:rsidRDefault="000F74C6" w:rsidP="000F74C6">
      <w:pPr>
        <w:rPr>
          <w:rFonts w:cs="v4.2.0"/>
        </w:rPr>
      </w:pPr>
      <w:r w:rsidRPr="00DB707E">
        <w:rPr>
          <w:rFonts w:cs="v4.2.0"/>
        </w:rPr>
        <w:t>The UE shall start to transmit the PRACH to Cell 2 less than 165 ms from the beginning of time period T2.</w:t>
      </w:r>
    </w:p>
    <w:p w:rsidR="000F74C6" w:rsidRPr="00DB707E" w:rsidRDefault="000F74C6" w:rsidP="000F74C6">
      <w:pPr>
        <w:rPr>
          <w:rFonts w:cs="v4.2.0"/>
        </w:rPr>
      </w:pPr>
      <w:r w:rsidRPr="00DB707E">
        <w:rPr>
          <w:rFonts w:cs="v4.2.0"/>
        </w:rPr>
        <w:t>The rate of correct handovers observed during repeated tests shall be at least 90%.</w:t>
      </w:r>
    </w:p>
    <w:p w:rsidR="000F74C6" w:rsidRPr="00DB707E" w:rsidRDefault="000F74C6" w:rsidP="000F74C6">
      <w:pPr>
        <w:pStyle w:val="NO"/>
      </w:pPr>
      <w:r w:rsidRPr="00DB707E">
        <w:t>NOTE:</w:t>
      </w:r>
      <w:r w:rsidRPr="00DB707E">
        <w:tab/>
        <w:t xml:space="preserve">The handover delay can be expressed as: RRC procedure delay + </w:t>
      </w:r>
      <w:r w:rsidRPr="00DB707E">
        <w:rPr>
          <w:bCs/>
        </w:rPr>
        <w:t>T</w:t>
      </w:r>
      <w:r w:rsidRPr="00DB707E">
        <w:rPr>
          <w:bCs/>
          <w:vertAlign w:val="subscript"/>
        </w:rPr>
        <w:t>interrupt</w:t>
      </w:r>
      <w:r w:rsidRPr="00DB707E">
        <w:t>, where:</w:t>
      </w:r>
    </w:p>
    <w:p w:rsidR="000F74C6" w:rsidRPr="00DB707E" w:rsidRDefault="000F74C6" w:rsidP="000F74C6">
      <w:pPr>
        <w:pStyle w:val="B10"/>
      </w:pPr>
      <w:r w:rsidRPr="00DB707E">
        <w:tab/>
        <w:t>RRC procedure delay</w:t>
      </w:r>
      <w:r w:rsidRPr="00DB707E">
        <w:rPr>
          <w:bCs/>
        </w:rPr>
        <w:t xml:space="preserve"> = 50 ms and is specified in </w:t>
      </w:r>
      <w:r w:rsidRPr="00DB707E">
        <w:t>clause 6.1.2.1</w:t>
      </w:r>
      <w:r w:rsidRPr="00DB707E">
        <w:rPr>
          <w:bCs/>
        </w:rPr>
        <w:t>.</w:t>
      </w:r>
    </w:p>
    <w:p w:rsidR="000F74C6" w:rsidRPr="00DB707E" w:rsidRDefault="000F74C6" w:rsidP="000F74C6">
      <w:pPr>
        <w:pStyle w:val="B10"/>
      </w:pPr>
      <w:r w:rsidRPr="00DB707E">
        <w:rPr>
          <w:bCs/>
        </w:rPr>
        <w:tab/>
        <w:t>T</w:t>
      </w:r>
      <w:r w:rsidRPr="00DB707E">
        <w:rPr>
          <w:bCs/>
          <w:vertAlign w:val="subscript"/>
        </w:rPr>
        <w:t>interrupt</w:t>
      </w:r>
      <w:r w:rsidRPr="00DB707E">
        <w:t xml:space="preserve"> = 115 ms in the test; </w:t>
      </w:r>
      <w:r w:rsidRPr="00DB707E">
        <w:rPr>
          <w:bCs/>
        </w:rPr>
        <w:t>T</w:t>
      </w:r>
      <w:r w:rsidRPr="00DB707E">
        <w:rPr>
          <w:bCs/>
          <w:vertAlign w:val="subscript"/>
        </w:rPr>
        <w:t>interrupt</w:t>
      </w:r>
      <w:r w:rsidRPr="00DB707E">
        <w:t xml:space="preserve"> is defined in clause 6.1.2.1.</w:t>
      </w:r>
    </w:p>
    <w:p w:rsidR="000F74C6" w:rsidRPr="00DB707E" w:rsidRDefault="000F74C6" w:rsidP="000F74C6">
      <w:pPr>
        <w:tabs>
          <w:tab w:val="left" w:pos="7200"/>
        </w:tabs>
      </w:pPr>
      <w:r w:rsidRPr="00DB707E">
        <w:t>This gives a total of 165 ms.</w:t>
      </w:r>
    </w:p>
    <w:p w:rsidR="00567140" w:rsidRDefault="00567140" w:rsidP="0056714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3C27A8">
        <w:rPr>
          <w:b/>
          <w:noProof/>
          <w:color w:val="00B0F0"/>
        </w:rPr>
        <w:t>1</w:t>
      </w:r>
      <w:r w:rsidRPr="00F92638">
        <w:rPr>
          <w:b/>
          <w:noProof/>
          <w:color w:val="00B0F0"/>
        </w:rPr>
        <w:t>&gt;</w:t>
      </w:r>
    </w:p>
    <w:p w:rsidR="0062316D" w:rsidRDefault="0062316D" w:rsidP="0062316D">
      <w:pPr>
        <w:rPr>
          <w:lang w:eastAsia="zh-CN"/>
        </w:rPr>
      </w:pPr>
    </w:p>
    <w:p w:rsidR="00CE77DD" w:rsidRDefault="00CE77DD" w:rsidP="00CE77DD">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CE77DD" w:rsidRPr="00DB707E" w:rsidRDefault="00CE77DD" w:rsidP="00CE77DD">
      <w:pPr>
        <w:pStyle w:val="5"/>
        <w:rPr>
          <w:snapToGrid w:val="0"/>
        </w:rPr>
      </w:pPr>
      <w:r w:rsidRPr="00DB707E">
        <w:rPr>
          <w:snapToGrid w:val="0"/>
        </w:rPr>
        <w:t>A.16.3.2.1.5</w:t>
      </w:r>
      <w:r w:rsidRPr="00DB707E">
        <w:rPr>
          <w:snapToGrid w:val="0"/>
        </w:rPr>
        <w:tab/>
        <w:t>Intra-frequency RRC Re-establishment in FR1 for 1 Rx UE without serving cell timing</w:t>
      </w:r>
    </w:p>
    <w:p w:rsidR="00CE77DD" w:rsidRPr="00DB707E" w:rsidRDefault="00CE77DD" w:rsidP="00CE77DD">
      <w:pPr>
        <w:pStyle w:val="H6"/>
      </w:pPr>
      <w:r w:rsidRPr="00DB707E">
        <w:t>A.16.3.2.1.5.1</w:t>
      </w:r>
      <w:r w:rsidRPr="00DB707E">
        <w:tab/>
      </w:r>
      <w:r w:rsidRPr="00DB707E">
        <w:rPr>
          <w:snapToGrid w:val="0"/>
        </w:rPr>
        <w:t>Test Purpose and Environment</w:t>
      </w:r>
    </w:p>
    <w:p w:rsidR="00CE77DD" w:rsidRPr="00DB707E" w:rsidRDefault="00CE77DD" w:rsidP="00CE77DD">
      <w:pPr>
        <w:rPr>
          <w:rFonts w:cs="v4.2.0"/>
        </w:rPr>
      </w:pPr>
      <w:r w:rsidRPr="00DB707E">
        <w:rPr>
          <w:rFonts w:cs="v4.2.0"/>
        </w:rPr>
        <w:t>The purpose is to verify that the NR intra-frequency RRC re-establishment delay in FR1 without serving cell timing is within the specified limits. These tests will verify the requirements in clause 6.2.1B.</w:t>
      </w:r>
    </w:p>
    <w:p w:rsidR="00CE77DD" w:rsidRPr="00DB707E" w:rsidRDefault="00CE77DD" w:rsidP="00CE77DD">
      <w:pPr>
        <w:rPr>
          <w:rFonts w:cs="v4.2.0"/>
        </w:rPr>
      </w:pPr>
      <w:r w:rsidRPr="00DB707E">
        <w:rPr>
          <w:rFonts w:cs="v4.2.0"/>
        </w:rPr>
        <w:t>The test parameters are given in table A.16.3.2.1.5.1-1, table A.16.3.2.1.5.1-2 and table A.16.3.2.1.5.1-3 below. The test consists of 3 successive time periods, with time duration of T1, T2 and T3 respectively. At the start of time period T2, cell 1, which is the active cell, is deactivated. The time period T3 starts after the occurrence of the radio link failure.</w:t>
      </w:r>
    </w:p>
    <w:p w:rsidR="00CE77DD" w:rsidRPr="00DB707E" w:rsidRDefault="00CE77DD" w:rsidP="00CE77DD">
      <w:pPr>
        <w:pStyle w:val="TH"/>
      </w:pPr>
      <w:r w:rsidRPr="00DB707E">
        <w:t>Table A.16.3.2.1.5.1-1: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7DD" w:rsidRPr="00DB707E" w:rsidTr="00CE77DD">
        <w:tc>
          <w:tcPr>
            <w:tcW w:w="2376" w:type="dxa"/>
            <w:shd w:val="clear" w:color="auto" w:fill="auto"/>
          </w:tcPr>
          <w:p w:rsidR="00CE77DD" w:rsidRPr="00DB707E" w:rsidRDefault="00CE77DD" w:rsidP="00CE77DD">
            <w:pPr>
              <w:pStyle w:val="TAH"/>
            </w:pPr>
            <w:r w:rsidRPr="00DB707E">
              <w:t>Configuration</w:t>
            </w:r>
          </w:p>
        </w:tc>
        <w:tc>
          <w:tcPr>
            <w:tcW w:w="7230" w:type="dxa"/>
            <w:shd w:val="clear" w:color="auto" w:fill="auto"/>
          </w:tcPr>
          <w:p w:rsidR="00CE77DD" w:rsidRPr="00DB707E" w:rsidRDefault="00CE77DD" w:rsidP="00CE77DD">
            <w:pPr>
              <w:pStyle w:val="TAH"/>
            </w:pPr>
            <w:r w:rsidRPr="00DB707E">
              <w:t>Description</w:t>
            </w:r>
          </w:p>
        </w:tc>
      </w:tr>
      <w:tr w:rsidR="00CE77DD" w:rsidRPr="00DB707E" w:rsidTr="00CE77DD">
        <w:tc>
          <w:tcPr>
            <w:tcW w:w="2376" w:type="dxa"/>
            <w:shd w:val="clear" w:color="auto" w:fill="auto"/>
          </w:tcPr>
          <w:p w:rsidR="00CE77DD" w:rsidRPr="00DB707E" w:rsidRDefault="00CE77DD" w:rsidP="00CE77DD">
            <w:pPr>
              <w:pStyle w:val="TAL"/>
              <w:rPr>
                <w:lang w:eastAsia="zh-CN"/>
              </w:rPr>
            </w:pPr>
            <w:r w:rsidRPr="00DB707E">
              <w:rPr>
                <w:lang w:eastAsia="zh-CN"/>
              </w:rPr>
              <w:t>1</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15 kHz SSB SCS, 10 MHz bandwidth, FDD duplex mode</w:t>
            </w:r>
          </w:p>
        </w:tc>
      </w:tr>
      <w:tr w:rsidR="00CE77DD" w:rsidRPr="00DB707E" w:rsidTr="00CE77DD">
        <w:tc>
          <w:tcPr>
            <w:tcW w:w="2376" w:type="dxa"/>
            <w:shd w:val="clear" w:color="auto" w:fill="auto"/>
          </w:tcPr>
          <w:p w:rsidR="00CE77DD" w:rsidRPr="00DB707E" w:rsidRDefault="00CE77DD" w:rsidP="00CE77DD">
            <w:pPr>
              <w:pStyle w:val="TAL"/>
              <w:rPr>
                <w:rFonts w:eastAsia="Malgun Gothic"/>
              </w:rPr>
            </w:pPr>
            <w:r w:rsidRPr="00DB707E">
              <w:rPr>
                <w:rFonts w:eastAsia="Malgun Gothic"/>
              </w:rPr>
              <w:t>2</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15 kHz SSB SCS, 10 MHz bandwidth, TDD duplex mode</w:t>
            </w:r>
          </w:p>
        </w:tc>
      </w:tr>
      <w:tr w:rsidR="00CE77DD" w:rsidRPr="00DB707E" w:rsidTr="00CE77DD">
        <w:tc>
          <w:tcPr>
            <w:tcW w:w="2376" w:type="dxa"/>
            <w:shd w:val="clear" w:color="auto" w:fill="auto"/>
          </w:tcPr>
          <w:p w:rsidR="00CE77DD" w:rsidRPr="00DB707E" w:rsidRDefault="00CE77DD" w:rsidP="00CE77DD">
            <w:pPr>
              <w:pStyle w:val="TAL"/>
              <w:rPr>
                <w:rFonts w:eastAsia="Malgun Gothic"/>
              </w:rPr>
            </w:pPr>
            <w:r w:rsidRPr="00DB707E">
              <w:rPr>
                <w:rFonts w:eastAsia="Malgun Gothic"/>
              </w:rPr>
              <w:t>3</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30 kHz SSB SCS, 20 MHz bandwidth, TDD duplex mode</w:t>
            </w:r>
          </w:p>
        </w:tc>
      </w:tr>
      <w:tr w:rsidR="00CE77DD" w:rsidRPr="00DB707E" w:rsidTr="00CE77DD">
        <w:tc>
          <w:tcPr>
            <w:tcW w:w="2376" w:type="dxa"/>
            <w:shd w:val="clear" w:color="auto" w:fill="auto"/>
          </w:tcPr>
          <w:p w:rsidR="00CE77DD" w:rsidRPr="00DB707E" w:rsidRDefault="00CE77DD" w:rsidP="00CE77DD">
            <w:pPr>
              <w:pStyle w:val="TAL"/>
              <w:rPr>
                <w:rFonts w:eastAsia="Malgun Gothic"/>
              </w:rPr>
            </w:pPr>
            <w:r w:rsidRPr="00DB707E">
              <w:rPr>
                <w:rFonts w:eastAsia="Malgun Gothic"/>
              </w:rPr>
              <w:t>4</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15 kHz SSB SCS, 10 MHz bandwidth, HD-FDD duplex mode</w:t>
            </w:r>
          </w:p>
        </w:tc>
      </w:tr>
      <w:tr w:rsidR="00CE77DD" w:rsidRPr="00DB707E" w:rsidTr="00CE77DD">
        <w:tc>
          <w:tcPr>
            <w:tcW w:w="9606" w:type="dxa"/>
            <w:gridSpan w:val="2"/>
            <w:shd w:val="clear" w:color="auto" w:fill="auto"/>
          </w:tcPr>
          <w:p w:rsidR="00CE77DD" w:rsidRPr="00DB707E" w:rsidRDefault="00CE77DD" w:rsidP="00CE77D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tbl>
    <w:p w:rsidR="00CE77DD" w:rsidRPr="00DB707E" w:rsidRDefault="00CE77DD" w:rsidP="00CE77DD"/>
    <w:p w:rsidR="00CE77DD" w:rsidRPr="00DB707E" w:rsidRDefault="00CE77DD" w:rsidP="00CE77DD">
      <w:pPr>
        <w:keepNext/>
        <w:keepLines/>
        <w:spacing w:before="60"/>
        <w:jc w:val="center"/>
        <w:rPr>
          <w:rFonts w:ascii="Arial" w:hAnsi="Arial"/>
          <w:b/>
        </w:rPr>
      </w:pPr>
      <w:r w:rsidRPr="00DB707E">
        <w:rPr>
          <w:rFonts w:ascii="Arial" w:hAnsi="Arial" w:cs="v4.2.0"/>
          <w:b/>
        </w:rPr>
        <w:t>Table A.16.3.2.1.5.1-2: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E77DD" w:rsidRPr="00DB707E" w:rsidTr="00CE77DD">
        <w:trPr>
          <w:cantSplit/>
        </w:trPr>
        <w:tc>
          <w:tcPr>
            <w:tcW w:w="2802" w:type="dxa"/>
            <w:gridSpan w:val="2"/>
          </w:tcPr>
          <w:p w:rsidR="00CE77DD" w:rsidRPr="00DB707E" w:rsidRDefault="00CE77DD" w:rsidP="00CE77DD">
            <w:pPr>
              <w:pStyle w:val="TAH"/>
            </w:pPr>
            <w:r w:rsidRPr="00DB707E">
              <w:t>Parameter</w:t>
            </w:r>
          </w:p>
        </w:tc>
        <w:tc>
          <w:tcPr>
            <w:tcW w:w="708" w:type="dxa"/>
          </w:tcPr>
          <w:p w:rsidR="00CE77DD" w:rsidRPr="00DB707E" w:rsidRDefault="00CE77DD" w:rsidP="00CE77DD">
            <w:pPr>
              <w:pStyle w:val="TAH"/>
            </w:pPr>
            <w:r w:rsidRPr="00DB707E">
              <w:t>Unit</w:t>
            </w:r>
          </w:p>
        </w:tc>
        <w:tc>
          <w:tcPr>
            <w:tcW w:w="1418" w:type="dxa"/>
          </w:tcPr>
          <w:p w:rsidR="00CE77DD" w:rsidRPr="00DB707E" w:rsidRDefault="00CE77DD" w:rsidP="00CE77DD">
            <w:pPr>
              <w:pStyle w:val="TAH"/>
              <w:rPr>
                <w:lang w:eastAsia="zh-CN"/>
              </w:rPr>
            </w:pPr>
            <w:r w:rsidRPr="00DB707E">
              <w:rPr>
                <w:lang w:eastAsia="zh-CN"/>
              </w:rPr>
              <w:t>Test configuration</w:t>
            </w:r>
          </w:p>
        </w:tc>
        <w:tc>
          <w:tcPr>
            <w:tcW w:w="1134" w:type="dxa"/>
          </w:tcPr>
          <w:p w:rsidR="00CE77DD" w:rsidRPr="00DB707E" w:rsidRDefault="00CE77DD" w:rsidP="00CE77DD">
            <w:pPr>
              <w:pStyle w:val="TAH"/>
            </w:pPr>
            <w:r w:rsidRPr="00DB707E">
              <w:t>Value</w:t>
            </w:r>
          </w:p>
        </w:tc>
        <w:tc>
          <w:tcPr>
            <w:tcW w:w="3544" w:type="dxa"/>
          </w:tcPr>
          <w:p w:rsidR="00CE77DD" w:rsidRPr="00DB707E" w:rsidRDefault="00CE77DD" w:rsidP="00CE77DD">
            <w:pPr>
              <w:pStyle w:val="TAH"/>
            </w:pPr>
            <w:r w:rsidRPr="00DB707E">
              <w:t>Comment</w:t>
            </w:r>
          </w:p>
        </w:tc>
      </w:tr>
      <w:tr w:rsidR="00CE77DD" w:rsidRPr="00DB707E" w:rsidTr="00CE77DD">
        <w:trPr>
          <w:cantSplit/>
        </w:trPr>
        <w:tc>
          <w:tcPr>
            <w:tcW w:w="1008" w:type="dxa"/>
            <w:tcBorders>
              <w:bottom w:val="nil"/>
            </w:tcBorders>
            <w:shd w:val="clear" w:color="auto" w:fill="auto"/>
          </w:tcPr>
          <w:p w:rsidR="00CE77DD" w:rsidRPr="00DB707E" w:rsidRDefault="00CE77DD" w:rsidP="00CE77DD">
            <w:pPr>
              <w:pStyle w:val="TAL"/>
            </w:pPr>
            <w:r w:rsidRPr="00DB707E">
              <w:t>Initial condition</w:t>
            </w:r>
          </w:p>
        </w:tc>
        <w:tc>
          <w:tcPr>
            <w:tcW w:w="1794" w:type="dxa"/>
          </w:tcPr>
          <w:p w:rsidR="00CE77DD" w:rsidRPr="00DB707E" w:rsidRDefault="00CE77DD" w:rsidP="00CE77DD">
            <w:pPr>
              <w:pStyle w:val="TAL"/>
            </w:pPr>
            <w:r w:rsidRPr="00DB707E">
              <w:t>Active cell</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pPr>
            <w:r w:rsidRPr="00DB707E">
              <w:t>Cell1</w:t>
            </w:r>
          </w:p>
        </w:tc>
        <w:tc>
          <w:tcPr>
            <w:tcW w:w="3544" w:type="dxa"/>
          </w:tcPr>
          <w:p w:rsidR="00CE77DD" w:rsidRPr="00DB707E" w:rsidRDefault="00CE77DD" w:rsidP="00CE77DD">
            <w:pPr>
              <w:pStyle w:val="TAL"/>
            </w:pPr>
          </w:p>
        </w:tc>
      </w:tr>
      <w:tr w:rsidR="00CE77DD" w:rsidRPr="00DB707E" w:rsidTr="00CE77DD">
        <w:trPr>
          <w:cantSplit/>
          <w:trHeight w:val="463"/>
        </w:trPr>
        <w:tc>
          <w:tcPr>
            <w:tcW w:w="1008" w:type="dxa"/>
            <w:tcBorders>
              <w:top w:val="nil"/>
            </w:tcBorders>
            <w:shd w:val="clear" w:color="auto" w:fill="auto"/>
          </w:tcPr>
          <w:p w:rsidR="00CE77DD" w:rsidRPr="00DB707E" w:rsidRDefault="00CE77DD" w:rsidP="00CE77DD">
            <w:pPr>
              <w:pStyle w:val="TAL"/>
            </w:pPr>
          </w:p>
        </w:tc>
        <w:tc>
          <w:tcPr>
            <w:tcW w:w="1794" w:type="dxa"/>
          </w:tcPr>
          <w:p w:rsidR="00CE77DD" w:rsidRPr="00DB707E" w:rsidRDefault="00CE77DD" w:rsidP="00CE77DD">
            <w:pPr>
              <w:pStyle w:val="TAL"/>
            </w:pPr>
            <w:r w:rsidRPr="00DB707E">
              <w:t>Neighbour cells</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 xml:space="preserve">Cell2 </w:t>
            </w:r>
          </w:p>
        </w:tc>
        <w:tc>
          <w:tcPr>
            <w:tcW w:w="3544" w:type="dxa"/>
            <w:tcBorders>
              <w:bottom w:val="single" w:sz="4" w:space="0" w:color="auto"/>
            </w:tcBorders>
          </w:tcPr>
          <w:p w:rsidR="00CE77DD" w:rsidRPr="00DB707E" w:rsidRDefault="00CE77DD" w:rsidP="00CE77DD">
            <w:pPr>
              <w:pStyle w:val="TAL"/>
            </w:pPr>
          </w:p>
        </w:tc>
      </w:tr>
      <w:tr w:rsidR="00CE77DD" w:rsidRPr="00DB707E" w:rsidTr="00CE77DD">
        <w:trPr>
          <w:cantSplit/>
        </w:trPr>
        <w:tc>
          <w:tcPr>
            <w:tcW w:w="1008" w:type="dxa"/>
          </w:tcPr>
          <w:p w:rsidR="00CE77DD" w:rsidRPr="00DB707E" w:rsidRDefault="00CE77DD" w:rsidP="00CE77DD">
            <w:pPr>
              <w:pStyle w:val="TAL"/>
            </w:pPr>
            <w:r w:rsidRPr="00DB707E">
              <w:t>Final condition</w:t>
            </w:r>
          </w:p>
        </w:tc>
        <w:tc>
          <w:tcPr>
            <w:tcW w:w="1794" w:type="dxa"/>
          </w:tcPr>
          <w:p w:rsidR="00CE77DD" w:rsidRPr="00DB707E" w:rsidRDefault="00CE77DD" w:rsidP="00CE77DD">
            <w:pPr>
              <w:pStyle w:val="TAL"/>
            </w:pPr>
            <w:r w:rsidRPr="00DB707E">
              <w:t>Active cell</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Cell2</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Borders>
              <w:bottom w:val="single" w:sz="4" w:space="0" w:color="auto"/>
            </w:tcBorders>
          </w:tcPr>
          <w:p w:rsidR="00CE77DD" w:rsidRPr="00DB707E" w:rsidRDefault="00CE77DD" w:rsidP="00CE77DD">
            <w:pPr>
              <w:pStyle w:val="TAL"/>
            </w:pPr>
            <w:r w:rsidRPr="00DB707E">
              <w:rPr>
                <w:rFonts w:cs="v4.2.0"/>
                <w:bCs/>
              </w:rPr>
              <w:t>RF Channel Number</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rPr>
                <w:rFonts w:cs="v4.2.0"/>
                <w:bCs/>
              </w:rPr>
            </w:pPr>
            <w:r w:rsidRPr="00DB707E">
              <w:rPr>
                <w:lang w:eastAsia="zh-CN"/>
              </w:rPr>
              <w:t>1, 2, 3, 4</w:t>
            </w:r>
          </w:p>
        </w:tc>
        <w:tc>
          <w:tcPr>
            <w:tcW w:w="1134" w:type="dxa"/>
          </w:tcPr>
          <w:p w:rsidR="00CE77DD" w:rsidRPr="00DB707E" w:rsidRDefault="00CE77DD" w:rsidP="00CE77DD">
            <w:pPr>
              <w:pStyle w:val="TAC"/>
            </w:pPr>
            <w:r w:rsidRPr="00DB707E">
              <w:rPr>
                <w:rFonts w:cs="v4.2.0"/>
                <w:bCs/>
              </w:rPr>
              <w:t>1</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Borders>
              <w:bottom w:val="nil"/>
            </w:tcBorders>
            <w:shd w:val="clear" w:color="auto" w:fill="auto"/>
          </w:tcPr>
          <w:p w:rsidR="00CE77DD" w:rsidRPr="00DB707E" w:rsidRDefault="00CE77DD" w:rsidP="00CE77DD">
            <w:pPr>
              <w:pStyle w:val="TAL"/>
            </w:pPr>
            <w:r w:rsidRPr="00DB707E">
              <w:t>Time offset between cells</w:t>
            </w:r>
          </w:p>
        </w:tc>
        <w:tc>
          <w:tcPr>
            <w:tcW w:w="708" w:type="dxa"/>
            <w:vMerge w:val="restart"/>
          </w:tcPr>
          <w:p w:rsidR="00CE77DD" w:rsidRPr="00DB707E" w:rsidRDefault="00CE77DD" w:rsidP="00CE77DD">
            <w:pPr>
              <w:pStyle w:val="TAC"/>
            </w:pPr>
          </w:p>
        </w:tc>
        <w:tc>
          <w:tcPr>
            <w:tcW w:w="1418" w:type="dxa"/>
          </w:tcPr>
          <w:p w:rsidR="00CE77DD" w:rsidRPr="00DB707E" w:rsidRDefault="00CE77DD" w:rsidP="00CE77DD">
            <w:pPr>
              <w:pStyle w:val="TAC"/>
              <w:rPr>
                <w:rFonts w:cs="v4.2.0"/>
              </w:rPr>
            </w:pPr>
            <w:r w:rsidRPr="00DB707E">
              <w:rPr>
                <w:lang w:eastAsia="zh-CN"/>
              </w:rPr>
              <w:t>1</w:t>
            </w:r>
          </w:p>
        </w:tc>
        <w:tc>
          <w:tcPr>
            <w:tcW w:w="1134" w:type="dxa"/>
          </w:tcPr>
          <w:p w:rsidR="00CE77DD" w:rsidRPr="00DB707E" w:rsidRDefault="00CE77DD" w:rsidP="00CE77DD">
            <w:pPr>
              <w:pStyle w:val="TAC"/>
            </w:pPr>
            <w:r w:rsidRPr="00DB707E">
              <w:rPr>
                <w:rFonts w:cs="v4.2.0"/>
              </w:rPr>
              <w:t>3 ms</w:t>
            </w:r>
          </w:p>
        </w:tc>
        <w:tc>
          <w:tcPr>
            <w:tcW w:w="3544" w:type="dxa"/>
          </w:tcPr>
          <w:p w:rsidR="00CE77DD" w:rsidRPr="00DB707E" w:rsidRDefault="00CE77DD" w:rsidP="00CE77DD">
            <w:pPr>
              <w:pStyle w:val="TAL"/>
            </w:pPr>
            <w:r w:rsidRPr="00DB707E">
              <w:rPr>
                <w:rFonts w:cs="v4.2.0"/>
              </w:rPr>
              <w:t>Asynchronous cells</w:t>
            </w: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pPr>
          </w:p>
        </w:tc>
        <w:tc>
          <w:tcPr>
            <w:tcW w:w="708" w:type="dxa"/>
            <w:vMerge/>
          </w:tcPr>
          <w:p w:rsidR="00CE77DD" w:rsidRPr="00DB707E" w:rsidRDefault="00CE77DD" w:rsidP="00CE77DD">
            <w:pPr>
              <w:pStyle w:val="TAC"/>
              <w:rPr>
                <w:rFonts w:cs="v4.2.0"/>
              </w:rPr>
            </w:pPr>
          </w:p>
        </w:tc>
        <w:tc>
          <w:tcPr>
            <w:tcW w:w="1418" w:type="dxa"/>
          </w:tcPr>
          <w:p w:rsidR="00CE77DD" w:rsidRPr="00DB707E" w:rsidRDefault="00CE77DD" w:rsidP="00CE77DD">
            <w:pPr>
              <w:pStyle w:val="TAC"/>
              <w:rPr>
                <w:lang w:eastAsia="zh-CN"/>
              </w:rPr>
            </w:pPr>
            <w:r w:rsidRPr="00DB707E">
              <w:rPr>
                <w:lang w:eastAsia="zh-CN"/>
              </w:rPr>
              <w:t>2</w:t>
            </w:r>
          </w:p>
        </w:tc>
        <w:tc>
          <w:tcPr>
            <w:tcW w:w="1134" w:type="dxa"/>
          </w:tcPr>
          <w:p w:rsidR="00CE77DD" w:rsidRPr="00DB707E" w:rsidRDefault="00CE77DD" w:rsidP="00CE77D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CE77DD" w:rsidRPr="00DB707E" w:rsidRDefault="00CE77DD" w:rsidP="00CE77DD">
            <w:pPr>
              <w:pStyle w:val="TAL"/>
              <w:rPr>
                <w:rFonts w:cs="v4.2.0"/>
              </w:rPr>
            </w:pPr>
            <w:r w:rsidRPr="00DB707E">
              <w:rPr>
                <w:rFonts w:cs="v4.2.0"/>
              </w:rPr>
              <w:t>Synchronous cells</w:t>
            </w: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pPr>
          </w:p>
        </w:tc>
        <w:tc>
          <w:tcPr>
            <w:tcW w:w="708" w:type="dxa"/>
            <w:vMerge/>
            <w:tcBorders>
              <w:bottom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lang w:eastAsia="zh-CN"/>
              </w:rPr>
            </w:pPr>
            <w:r w:rsidRPr="00DB707E">
              <w:rPr>
                <w:lang w:eastAsia="zh-CN"/>
              </w:rPr>
              <w:t>3</w:t>
            </w:r>
          </w:p>
        </w:tc>
        <w:tc>
          <w:tcPr>
            <w:tcW w:w="1134" w:type="dxa"/>
          </w:tcPr>
          <w:p w:rsidR="00CE77DD" w:rsidRPr="00DB707E" w:rsidRDefault="00CE77DD" w:rsidP="00CE77D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CE77DD" w:rsidRPr="00DB707E" w:rsidRDefault="00CE77DD" w:rsidP="00CE77DD">
            <w:pPr>
              <w:pStyle w:val="TAL"/>
              <w:rPr>
                <w:rFonts w:cs="v4.2.0"/>
              </w:rPr>
            </w:pPr>
            <w:r w:rsidRPr="00DB707E">
              <w:rPr>
                <w:rFonts w:cs="v4.2.0"/>
              </w:rPr>
              <w:t>Synchronous cells</w:t>
            </w:r>
          </w:p>
        </w:tc>
      </w:tr>
      <w:tr w:rsidR="00CE77DD" w:rsidRPr="00DB707E" w:rsidTr="00CE77DD">
        <w:trPr>
          <w:cantSplit/>
        </w:trPr>
        <w:tc>
          <w:tcPr>
            <w:tcW w:w="2802" w:type="dxa"/>
            <w:gridSpan w:val="2"/>
            <w:tcBorders>
              <w:top w:val="nil"/>
            </w:tcBorders>
            <w:shd w:val="clear" w:color="auto" w:fill="auto"/>
          </w:tcPr>
          <w:p w:rsidR="00CE77DD" w:rsidRPr="00DB707E" w:rsidRDefault="00CE77DD" w:rsidP="00CE77DD">
            <w:pPr>
              <w:pStyle w:val="TAL"/>
            </w:pPr>
          </w:p>
        </w:tc>
        <w:tc>
          <w:tcPr>
            <w:tcW w:w="708" w:type="dxa"/>
            <w:tcBorders>
              <w:top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lang w:eastAsia="zh-CN"/>
              </w:rPr>
            </w:pPr>
            <w:r w:rsidRPr="00DB707E">
              <w:rPr>
                <w:lang w:eastAsia="zh-CN"/>
              </w:rPr>
              <w:t>4</w:t>
            </w:r>
          </w:p>
        </w:tc>
        <w:tc>
          <w:tcPr>
            <w:tcW w:w="1134" w:type="dxa"/>
          </w:tcPr>
          <w:p w:rsidR="00CE77DD" w:rsidRPr="00DB707E" w:rsidRDefault="00CE77DD" w:rsidP="00CE77DD">
            <w:pPr>
              <w:pStyle w:val="TAC"/>
              <w:rPr>
                <w:rFonts w:cs="v4.2.0"/>
              </w:rPr>
            </w:pPr>
            <w:r w:rsidRPr="00DB707E">
              <w:rPr>
                <w:rFonts w:cs="v4.2.0"/>
              </w:rPr>
              <w:t>3 ms</w:t>
            </w:r>
          </w:p>
        </w:tc>
        <w:tc>
          <w:tcPr>
            <w:tcW w:w="3544" w:type="dxa"/>
          </w:tcPr>
          <w:p w:rsidR="00CE77DD" w:rsidRPr="00DB707E" w:rsidRDefault="00CE77DD" w:rsidP="00CE77DD">
            <w:pPr>
              <w:pStyle w:val="TAL"/>
              <w:rPr>
                <w:rFonts w:cs="v4.2.0"/>
              </w:rPr>
            </w:pPr>
            <w:r w:rsidRPr="00DB707E">
              <w:rPr>
                <w:rFonts w:cs="v4.2.0"/>
              </w:rPr>
              <w:t>Asynchronous cells</w:t>
            </w:r>
          </w:p>
        </w:tc>
      </w:tr>
      <w:tr w:rsidR="00CE77DD" w:rsidRPr="00DB707E" w:rsidTr="00CE77DD">
        <w:trPr>
          <w:cantSplit/>
        </w:trPr>
        <w:tc>
          <w:tcPr>
            <w:tcW w:w="2802" w:type="dxa"/>
            <w:gridSpan w:val="2"/>
          </w:tcPr>
          <w:p w:rsidR="00CE77DD" w:rsidRPr="00DB707E" w:rsidRDefault="00CE77DD" w:rsidP="00CE77DD">
            <w:pPr>
              <w:pStyle w:val="TAL"/>
            </w:pPr>
            <w:r w:rsidRPr="00DB707E">
              <w:t>N310</w:t>
            </w:r>
          </w:p>
        </w:tc>
        <w:tc>
          <w:tcPr>
            <w:tcW w:w="708" w:type="dxa"/>
          </w:tcPr>
          <w:p w:rsidR="00CE77DD" w:rsidRPr="00DB707E" w:rsidRDefault="00CE77DD" w:rsidP="00CE77DD">
            <w:pPr>
              <w:pStyle w:val="TAC"/>
            </w:pPr>
            <w:r w:rsidRPr="00DB707E">
              <w:rPr>
                <w:rFonts w:cs="v4.2.0"/>
              </w:rPr>
              <w:t>-</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1</w:t>
            </w:r>
          </w:p>
        </w:tc>
        <w:tc>
          <w:tcPr>
            <w:tcW w:w="3544" w:type="dxa"/>
          </w:tcPr>
          <w:p w:rsidR="00CE77DD" w:rsidRPr="00DB707E" w:rsidRDefault="00CE77DD" w:rsidP="00CE77DD">
            <w:pPr>
              <w:pStyle w:val="TAL"/>
            </w:pPr>
            <w:r w:rsidRPr="00DB707E">
              <w:t>Maximum consecutive out-of-sync indications from lower layers</w:t>
            </w:r>
          </w:p>
        </w:tc>
      </w:tr>
      <w:tr w:rsidR="00CE77DD" w:rsidRPr="00DB707E" w:rsidTr="00CE77DD">
        <w:trPr>
          <w:cantSplit/>
        </w:trPr>
        <w:tc>
          <w:tcPr>
            <w:tcW w:w="2802" w:type="dxa"/>
            <w:gridSpan w:val="2"/>
          </w:tcPr>
          <w:p w:rsidR="00CE77DD" w:rsidRPr="00DB707E" w:rsidRDefault="00CE77DD" w:rsidP="00CE77DD">
            <w:pPr>
              <w:pStyle w:val="TAL"/>
            </w:pPr>
            <w:r w:rsidRPr="00DB707E">
              <w:t>N311</w:t>
            </w:r>
          </w:p>
        </w:tc>
        <w:tc>
          <w:tcPr>
            <w:tcW w:w="708" w:type="dxa"/>
          </w:tcPr>
          <w:p w:rsidR="00CE77DD" w:rsidRPr="00DB707E" w:rsidRDefault="00CE77DD" w:rsidP="00CE77DD">
            <w:pPr>
              <w:pStyle w:val="TAC"/>
            </w:pPr>
            <w:r w:rsidRPr="00DB707E">
              <w:rPr>
                <w:rFonts w:cs="v4.2.0"/>
              </w:rPr>
              <w:t>-</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1</w:t>
            </w:r>
          </w:p>
        </w:tc>
        <w:tc>
          <w:tcPr>
            <w:tcW w:w="3544" w:type="dxa"/>
          </w:tcPr>
          <w:p w:rsidR="00CE77DD" w:rsidRPr="00DB707E" w:rsidRDefault="00CE77DD" w:rsidP="00CE77DD">
            <w:pPr>
              <w:pStyle w:val="TAL"/>
            </w:pPr>
            <w:r w:rsidRPr="00DB707E">
              <w:t>Minimum consecutive in-sync indications from lower layers</w:t>
            </w:r>
          </w:p>
        </w:tc>
      </w:tr>
      <w:tr w:rsidR="00CE77DD" w:rsidRPr="00DB707E" w:rsidTr="00CE77DD">
        <w:trPr>
          <w:cantSplit/>
        </w:trPr>
        <w:tc>
          <w:tcPr>
            <w:tcW w:w="2802" w:type="dxa"/>
            <w:gridSpan w:val="2"/>
          </w:tcPr>
          <w:p w:rsidR="00CE77DD" w:rsidRPr="00DB707E" w:rsidRDefault="00CE77DD" w:rsidP="00CE77DD">
            <w:pPr>
              <w:pStyle w:val="TAL"/>
            </w:pPr>
            <w:r w:rsidRPr="00DB707E">
              <w:t>T310</w:t>
            </w:r>
          </w:p>
        </w:tc>
        <w:tc>
          <w:tcPr>
            <w:tcW w:w="708" w:type="dxa"/>
          </w:tcPr>
          <w:p w:rsidR="00CE77DD" w:rsidRPr="00DB707E" w:rsidRDefault="00CE77DD" w:rsidP="00CE77DD">
            <w:pPr>
              <w:pStyle w:val="TAC"/>
            </w:pPr>
            <w:r w:rsidRPr="00DB707E">
              <w:rPr>
                <w:rFonts w:cs="v4.2.0"/>
              </w:rPr>
              <w:t>ms</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6000</w:t>
            </w:r>
          </w:p>
        </w:tc>
        <w:tc>
          <w:tcPr>
            <w:tcW w:w="3544" w:type="dxa"/>
          </w:tcPr>
          <w:p w:rsidR="00CE77DD" w:rsidRPr="00DB707E" w:rsidRDefault="00CE77DD" w:rsidP="00CE77DD">
            <w:pPr>
              <w:pStyle w:val="TAL"/>
            </w:pPr>
            <w:r w:rsidRPr="00DB707E">
              <w:rPr>
                <w:rFonts w:cs="v4.2.0"/>
              </w:rPr>
              <w:t xml:space="preserve">Radio link failure timer configured by </w:t>
            </w:r>
            <w:r w:rsidRPr="00DB707E">
              <w:rPr>
                <w:i/>
              </w:rPr>
              <w:t>RLF-TimersAndConstants</w:t>
            </w:r>
          </w:p>
        </w:tc>
      </w:tr>
      <w:tr w:rsidR="00CE77DD" w:rsidRPr="00DB707E" w:rsidTr="00CE77DD">
        <w:trPr>
          <w:cantSplit/>
        </w:trPr>
        <w:tc>
          <w:tcPr>
            <w:tcW w:w="2802" w:type="dxa"/>
            <w:gridSpan w:val="2"/>
          </w:tcPr>
          <w:p w:rsidR="00CE77DD" w:rsidRPr="00DB707E" w:rsidRDefault="00CE77DD" w:rsidP="00CE77DD">
            <w:pPr>
              <w:pStyle w:val="TAL"/>
            </w:pPr>
            <w:r w:rsidRPr="00DB707E">
              <w:t>T311</w:t>
            </w:r>
          </w:p>
        </w:tc>
        <w:tc>
          <w:tcPr>
            <w:tcW w:w="708" w:type="dxa"/>
          </w:tcPr>
          <w:p w:rsidR="00CE77DD" w:rsidRPr="00DB707E" w:rsidRDefault="00CE77DD" w:rsidP="00CE77DD">
            <w:pPr>
              <w:pStyle w:val="TAC"/>
            </w:pPr>
            <w:r w:rsidRPr="00DB707E">
              <w:rPr>
                <w:rFonts w:cs="v4.2.0"/>
              </w:rPr>
              <w:t>ms</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3000</w:t>
            </w:r>
          </w:p>
        </w:tc>
        <w:tc>
          <w:tcPr>
            <w:tcW w:w="3544" w:type="dxa"/>
          </w:tcPr>
          <w:p w:rsidR="00CE77DD" w:rsidRPr="00DB707E" w:rsidRDefault="00CE77DD" w:rsidP="00CE77DD">
            <w:pPr>
              <w:pStyle w:val="TAL"/>
            </w:pPr>
            <w:r w:rsidRPr="00DB707E">
              <w:rPr>
                <w:rFonts w:cs="v4.2.0"/>
              </w:rPr>
              <w:t>RRC re-establishment timer</w:t>
            </w:r>
          </w:p>
        </w:tc>
      </w:tr>
      <w:tr w:rsidR="00CE77DD" w:rsidRPr="00DB707E" w:rsidTr="00CE77DD">
        <w:trPr>
          <w:cantSplit/>
        </w:trPr>
        <w:tc>
          <w:tcPr>
            <w:tcW w:w="2802" w:type="dxa"/>
            <w:gridSpan w:val="2"/>
            <w:tcBorders>
              <w:bottom w:val="single" w:sz="4" w:space="0" w:color="auto"/>
            </w:tcBorders>
          </w:tcPr>
          <w:p w:rsidR="00CE77DD" w:rsidRPr="00DB707E" w:rsidRDefault="00CE77DD" w:rsidP="00CE77DD">
            <w:pPr>
              <w:pStyle w:val="TAL"/>
              <w:rPr>
                <w:lang w:eastAsia="zh-CN"/>
              </w:rPr>
            </w:pPr>
            <w:r w:rsidRPr="00DB707E">
              <w:rPr>
                <w:lang w:eastAsia="zh-CN"/>
              </w:rPr>
              <w:t>Access Barring Information</w:t>
            </w:r>
          </w:p>
        </w:tc>
        <w:tc>
          <w:tcPr>
            <w:tcW w:w="708" w:type="dxa"/>
          </w:tcPr>
          <w:p w:rsidR="00CE77DD" w:rsidRPr="00DB707E" w:rsidRDefault="00CE77DD" w:rsidP="00CE77DD">
            <w:pPr>
              <w:pStyle w:val="TAC"/>
              <w:rPr>
                <w:rFonts w:cs="v4.2.0"/>
                <w:lang w:eastAsia="zh-CN"/>
              </w:rPr>
            </w:pPr>
            <w:r w:rsidRPr="00DB707E">
              <w:rPr>
                <w:rFonts w:cs="v4.2.0"/>
                <w:lang w:eastAsia="zh-CN"/>
              </w:rPr>
              <w:t>-</w:t>
            </w: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rPr>
                <w:rFonts w:cs="v4.2.0"/>
                <w:lang w:eastAsia="zh-CN"/>
              </w:rPr>
            </w:pPr>
            <w:r w:rsidRPr="00DB707E">
              <w:rPr>
                <w:rFonts w:cs="v4.2.0"/>
                <w:lang w:eastAsia="zh-CN"/>
              </w:rPr>
              <w:t>Not Sent</w:t>
            </w:r>
          </w:p>
        </w:tc>
        <w:tc>
          <w:tcPr>
            <w:tcW w:w="3544" w:type="dxa"/>
          </w:tcPr>
          <w:p w:rsidR="00CE77DD" w:rsidRPr="00DB707E" w:rsidRDefault="00CE77DD" w:rsidP="00CE77DD">
            <w:pPr>
              <w:pStyle w:val="TAL"/>
              <w:rPr>
                <w:rFonts w:cs="v4.2.0"/>
              </w:rPr>
            </w:pPr>
            <w:r w:rsidRPr="00DB707E">
              <w:rPr>
                <w:rFonts w:cs="v4.2.0"/>
              </w:rPr>
              <w:t>No additional delays in random access procedure.</w:t>
            </w:r>
          </w:p>
        </w:tc>
      </w:tr>
      <w:tr w:rsidR="00CE77DD" w:rsidRPr="00DB707E" w:rsidTr="00CE77DD">
        <w:trPr>
          <w:cantSplit/>
        </w:trPr>
        <w:tc>
          <w:tcPr>
            <w:tcW w:w="2802" w:type="dxa"/>
            <w:gridSpan w:val="2"/>
            <w:tcBorders>
              <w:bottom w:val="nil"/>
            </w:tcBorders>
            <w:shd w:val="clear" w:color="auto" w:fill="auto"/>
          </w:tcPr>
          <w:p w:rsidR="00CE77DD" w:rsidRPr="00DB707E" w:rsidRDefault="00CE77DD" w:rsidP="00CE77DD">
            <w:pPr>
              <w:pStyle w:val="TAL"/>
              <w:rPr>
                <w:lang w:eastAsia="zh-CN"/>
              </w:rPr>
            </w:pPr>
            <w:r w:rsidRPr="00DB707E">
              <w:rPr>
                <w:lang w:eastAsia="zh-CN"/>
              </w:rPr>
              <w:t>SSB configuration</w:t>
            </w:r>
          </w:p>
        </w:tc>
        <w:tc>
          <w:tcPr>
            <w:tcW w:w="708" w:type="dxa"/>
            <w:vMerge w:val="restart"/>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1134" w:type="dxa"/>
          </w:tcPr>
          <w:p w:rsidR="00CE77DD" w:rsidRPr="00DB707E" w:rsidRDefault="00CE77DD" w:rsidP="00CE77DD">
            <w:pPr>
              <w:pStyle w:val="TAC"/>
              <w:rPr>
                <w:rFonts w:cs="v4.2.0"/>
              </w:rPr>
            </w:pPr>
            <w:r w:rsidRPr="00DB707E">
              <w:rPr>
                <w:rFonts w:cs="v4.2.0"/>
                <w:bCs/>
                <w:lang w:eastAsia="zh-CN"/>
              </w:rPr>
              <w:t>SSB.1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lang w:eastAsia="zh-CN"/>
              </w:rPr>
            </w:pPr>
          </w:p>
        </w:tc>
        <w:tc>
          <w:tcPr>
            <w:tcW w:w="708" w:type="dxa"/>
            <w:vMerge/>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1134" w:type="dxa"/>
          </w:tcPr>
          <w:p w:rsidR="00CE77DD" w:rsidRPr="00DB707E" w:rsidRDefault="00CE77DD" w:rsidP="00CE77DD">
            <w:pPr>
              <w:pStyle w:val="TAC"/>
              <w:rPr>
                <w:rFonts w:cs="v4.2.0"/>
              </w:rPr>
            </w:pPr>
            <w:r w:rsidRPr="00DB707E">
              <w:rPr>
                <w:rFonts w:cs="v4.2.0"/>
                <w:bCs/>
                <w:lang w:eastAsia="zh-CN"/>
              </w:rPr>
              <w:t>SSB.1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lang w:eastAsia="zh-CN"/>
              </w:rPr>
            </w:pPr>
          </w:p>
        </w:tc>
        <w:tc>
          <w:tcPr>
            <w:tcW w:w="708" w:type="dxa"/>
            <w:vMerge/>
            <w:tcBorders>
              <w:bottom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1134" w:type="dxa"/>
          </w:tcPr>
          <w:p w:rsidR="00CE77DD" w:rsidRPr="00DB707E" w:rsidRDefault="00CE77DD" w:rsidP="00CE77DD">
            <w:pPr>
              <w:pStyle w:val="TAC"/>
              <w:rPr>
                <w:rFonts w:cs="v4.2.0"/>
              </w:rPr>
            </w:pPr>
            <w:r w:rsidRPr="00DB707E">
              <w:rPr>
                <w:rFonts w:cs="v4.2.0"/>
                <w:bCs/>
                <w:lang w:eastAsia="zh-CN"/>
              </w:rPr>
              <w:t>SSB.1 RedCap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top w:val="nil"/>
              <w:bottom w:val="single" w:sz="4" w:space="0" w:color="auto"/>
            </w:tcBorders>
            <w:shd w:val="clear" w:color="auto" w:fill="auto"/>
          </w:tcPr>
          <w:p w:rsidR="00CE77DD" w:rsidRPr="00DB707E" w:rsidRDefault="00CE77DD" w:rsidP="00CE77DD">
            <w:pPr>
              <w:pStyle w:val="TAL"/>
              <w:rPr>
                <w:lang w:eastAsia="zh-CN"/>
              </w:rPr>
            </w:pPr>
          </w:p>
        </w:tc>
        <w:tc>
          <w:tcPr>
            <w:tcW w:w="708" w:type="dxa"/>
            <w:tcBorders>
              <w:top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1134" w:type="dxa"/>
          </w:tcPr>
          <w:p w:rsidR="00CE77DD" w:rsidRPr="00DB707E" w:rsidRDefault="00CE77DD" w:rsidP="00CE77DD">
            <w:pPr>
              <w:pStyle w:val="TAC"/>
              <w:rPr>
                <w:rFonts w:cs="v4.2.0"/>
                <w:bCs/>
                <w:lang w:eastAsia="zh-CN"/>
              </w:rPr>
            </w:pPr>
            <w:r w:rsidRPr="00DB707E">
              <w:rPr>
                <w:rFonts w:cs="v4.2.0"/>
                <w:bCs/>
                <w:lang w:eastAsia="zh-CN"/>
              </w:rPr>
              <w:t>SSB.1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bottom w:val="nil"/>
            </w:tcBorders>
            <w:shd w:val="clear" w:color="auto" w:fill="auto"/>
          </w:tcPr>
          <w:p w:rsidR="00CE77DD" w:rsidRPr="00DB707E" w:rsidRDefault="00CE77DD" w:rsidP="00CE77DD">
            <w:pPr>
              <w:pStyle w:val="TAL"/>
              <w:rPr>
                <w:rFonts w:cs="v4.2.0"/>
                <w:lang w:eastAsia="zh-CN"/>
              </w:rPr>
            </w:pPr>
            <w:r w:rsidRPr="00DB707E">
              <w:rPr>
                <w:rFonts w:cs="v4.2.0"/>
                <w:lang w:eastAsia="zh-CN"/>
              </w:rPr>
              <w:t>SMTC configuration</w:t>
            </w:r>
          </w:p>
        </w:tc>
        <w:tc>
          <w:tcPr>
            <w:tcW w:w="708" w:type="dxa"/>
            <w:vMerge w:val="restart"/>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1</w:t>
            </w:r>
          </w:p>
        </w:tc>
        <w:tc>
          <w:tcPr>
            <w:tcW w:w="1134" w:type="dxa"/>
          </w:tcPr>
          <w:p w:rsidR="00CE77DD" w:rsidRPr="00DB707E" w:rsidRDefault="00CE77DD" w:rsidP="00CE77DD">
            <w:pPr>
              <w:pStyle w:val="TAC"/>
              <w:rPr>
                <w:rFonts w:cs="v4.2.0"/>
                <w:bCs/>
                <w:lang w:eastAsia="zh-CN"/>
              </w:rPr>
            </w:pPr>
            <w:r w:rsidRPr="00DB707E">
              <w:rPr>
                <w:rFonts w:cs="v4.2.0"/>
                <w:bCs/>
                <w:lang w:eastAsia="zh-CN"/>
              </w:rPr>
              <w:t>SMTC.2</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rFonts w:cs="v4.2.0"/>
                <w:lang w:eastAsia="zh-CN"/>
              </w:rPr>
            </w:pPr>
          </w:p>
        </w:tc>
        <w:tc>
          <w:tcPr>
            <w:tcW w:w="708" w:type="dxa"/>
            <w:vMerge/>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2</w:t>
            </w:r>
          </w:p>
        </w:tc>
        <w:tc>
          <w:tcPr>
            <w:tcW w:w="1134" w:type="dxa"/>
          </w:tcPr>
          <w:p w:rsidR="00CE77DD" w:rsidRPr="00DB707E" w:rsidRDefault="00CE77DD" w:rsidP="00CE77DD">
            <w:pPr>
              <w:pStyle w:val="TAC"/>
              <w:rPr>
                <w:rFonts w:cs="v4.2.0"/>
                <w:bCs/>
                <w:lang w:eastAsia="zh-CN"/>
              </w:rPr>
            </w:pPr>
            <w:r w:rsidRPr="00DB707E">
              <w:rPr>
                <w:rFonts w:cs="v4.2.0"/>
                <w:bCs/>
                <w:lang w:eastAsia="zh-CN"/>
              </w:rPr>
              <w:t>SMTC.1</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rFonts w:cs="v4.2.0"/>
                <w:lang w:eastAsia="zh-CN"/>
              </w:rPr>
            </w:pPr>
          </w:p>
        </w:tc>
        <w:tc>
          <w:tcPr>
            <w:tcW w:w="708" w:type="dxa"/>
            <w:vMerge/>
            <w:tcBorders>
              <w:bottom w:val="nil"/>
            </w:tcBorders>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3</w:t>
            </w:r>
          </w:p>
        </w:tc>
        <w:tc>
          <w:tcPr>
            <w:tcW w:w="1134" w:type="dxa"/>
          </w:tcPr>
          <w:p w:rsidR="00CE77DD" w:rsidRPr="00DB707E" w:rsidRDefault="00CE77DD" w:rsidP="00CE77DD">
            <w:pPr>
              <w:pStyle w:val="TAC"/>
              <w:rPr>
                <w:rFonts w:cs="v4.2.0"/>
                <w:bCs/>
                <w:lang w:eastAsia="zh-CN"/>
              </w:rPr>
            </w:pPr>
            <w:r w:rsidRPr="00DB707E">
              <w:rPr>
                <w:rFonts w:cs="v4.2.0"/>
                <w:bCs/>
                <w:lang w:eastAsia="zh-CN"/>
              </w:rPr>
              <w:t>SMTC.1</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Borders>
              <w:top w:val="nil"/>
            </w:tcBorders>
            <w:shd w:val="clear" w:color="auto" w:fill="auto"/>
          </w:tcPr>
          <w:p w:rsidR="00CE77DD" w:rsidRPr="00DB707E" w:rsidRDefault="00CE77DD" w:rsidP="00CE77DD">
            <w:pPr>
              <w:pStyle w:val="TAL"/>
              <w:rPr>
                <w:rFonts w:cs="v4.2.0"/>
                <w:lang w:eastAsia="zh-CN"/>
              </w:rPr>
            </w:pPr>
          </w:p>
        </w:tc>
        <w:tc>
          <w:tcPr>
            <w:tcW w:w="708" w:type="dxa"/>
            <w:tcBorders>
              <w:top w:val="nil"/>
            </w:tcBorders>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4</w:t>
            </w:r>
          </w:p>
        </w:tc>
        <w:tc>
          <w:tcPr>
            <w:tcW w:w="1134" w:type="dxa"/>
          </w:tcPr>
          <w:p w:rsidR="00CE77DD" w:rsidRPr="00DB707E" w:rsidRDefault="00CE77DD" w:rsidP="00CE77DD">
            <w:pPr>
              <w:pStyle w:val="TAC"/>
              <w:rPr>
                <w:rFonts w:cs="v4.2.0"/>
                <w:bCs/>
                <w:lang w:eastAsia="zh-CN"/>
              </w:rPr>
            </w:pPr>
            <w:r w:rsidRPr="00DB707E">
              <w:rPr>
                <w:rFonts w:cs="v4.2.0"/>
                <w:bCs/>
                <w:lang w:eastAsia="zh-CN"/>
              </w:rPr>
              <w:t>SMTC.2</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Pr>
          <w:p w:rsidR="00CE77DD" w:rsidRPr="00DB707E" w:rsidRDefault="00CE77DD" w:rsidP="00CE77DD">
            <w:pPr>
              <w:pStyle w:val="TAL"/>
            </w:pPr>
            <w:r w:rsidRPr="00DB707E">
              <w:t>DRX cycle length</w:t>
            </w:r>
          </w:p>
        </w:tc>
        <w:tc>
          <w:tcPr>
            <w:tcW w:w="708" w:type="dxa"/>
          </w:tcPr>
          <w:p w:rsidR="00CE77DD" w:rsidRPr="00DB707E" w:rsidRDefault="00CE77DD" w:rsidP="00CE77DD">
            <w:pPr>
              <w:pStyle w:val="TAC"/>
            </w:pPr>
            <w:r w:rsidRPr="00DB707E">
              <w:t>s</w:t>
            </w: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OFF</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Pr>
          <w:p w:rsidR="00CE77DD" w:rsidRPr="00DB707E" w:rsidRDefault="00CE77DD" w:rsidP="00CE77DD">
            <w:pPr>
              <w:pStyle w:val="TAL"/>
              <w:rPr>
                <w:lang w:eastAsia="zh-CN"/>
              </w:rPr>
            </w:pPr>
            <w:r w:rsidRPr="00DB707E">
              <w:rPr>
                <w:rFonts w:cs="Arial"/>
                <w:lang w:eastAsia="zh-CN"/>
              </w:rPr>
              <w:t>PRACH configuration</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rPr>
                <w:lang w:eastAsia="zh-CN"/>
              </w:rPr>
            </w:pPr>
            <w:r w:rsidRPr="00DB707E">
              <w:rPr>
                <w:rFonts w:cs="Arial"/>
                <w:lang w:eastAsia="zh-CN"/>
              </w:rPr>
              <w:t>1, 2, 3</w:t>
            </w:r>
            <w:r w:rsidRPr="00DB707E">
              <w:rPr>
                <w:lang w:eastAsia="zh-CN"/>
              </w:rPr>
              <w:t>, 4</w:t>
            </w:r>
          </w:p>
        </w:tc>
        <w:tc>
          <w:tcPr>
            <w:tcW w:w="1134" w:type="dxa"/>
          </w:tcPr>
          <w:p w:rsidR="00CE77DD" w:rsidRPr="00DB707E" w:rsidRDefault="00CE77DD" w:rsidP="00CE77DD">
            <w:pPr>
              <w:pStyle w:val="TAC"/>
              <w:rPr>
                <w:lang w:eastAsia="zh-CN"/>
              </w:rPr>
            </w:pPr>
            <w:r w:rsidRPr="00DB707E">
              <w:rPr>
                <w:rFonts w:cs="Arial"/>
                <w:lang w:eastAsia="zh-CN"/>
              </w:rPr>
              <w:t>FR1 PRACH configuration 1</w:t>
            </w:r>
          </w:p>
        </w:tc>
        <w:tc>
          <w:tcPr>
            <w:tcW w:w="3544" w:type="dxa"/>
          </w:tcPr>
          <w:p w:rsidR="00CE77DD" w:rsidRPr="00DB707E" w:rsidRDefault="00CE77DD" w:rsidP="00CE77DD">
            <w:pPr>
              <w:pStyle w:val="TAL"/>
              <w:rPr>
                <w:lang w:eastAsia="zh-CN"/>
              </w:rPr>
            </w:pPr>
            <w:r w:rsidRPr="00DB707E">
              <w:rPr>
                <w:rFonts w:cs="Arial"/>
                <w:lang w:eastAsia="zh-CN"/>
              </w:rPr>
              <w:t>Table A.3.8.2.1-1</w:t>
            </w:r>
          </w:p>
        </w:tc>
      </w:tr>
      <w:tr w:rsidR="00CE77DD" w:rsidRPr="00DB707E" w:rsidTr="00CE77DD">
        <w:trPr>
          <w:cantSplit/>
        </w:trPr>
        <w:tc>
          <w:tcPr>
            <w:tcW w:w="2802" w:type="dxa"/>
            <w:gridSpan w:val="2"/>
          </w:tcPr>
          <w:p w:rsidR="00CE77DD" w:rsidRPr="00DB707E" w:rsidRDefault="00CE77DD" w:rsidP="00CE77DD">
            <w:pPr>
              <w:pStyle w:val="TAL"/>
            </w:pPr>
            <w:r w:rsidRPr="00DB707E">
              <w:rPr>
                <w:lang w:eastAsia="zh-CN"/>
              </w:rPr>
              <w:t>T1</w:t>
            </w:r>
          </w:p>
        </w:tc>
        <w:tc>
          <w:tcPr>
            <w:tcW w:w="708" w:type="dxa"/>
          </w:tcPr>
          <w:p w:rsidR="00CE77DD" w:rsidRPr="00DB707E" w:rsidRDefault="00CE77DD" w:rsidP="00CE77DD">
            <w:pPr>
              <w:pStyle w:val="TAC"/>
            </w:pPr>
            <w:r w:rsidRPr="00DB707E">
              <w:rPr>
                <w:lang w:eastAsia="zh-CN"/>
              </w:rPr>
              <w:t>s</w:t>
            </w: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pPr>
            <w:r w:rsidRPr="00DB707E">
              <w:rPr>
                <w:lang w:eastAsia="zh-CN"/>
              </w:rPr>
              <w:t>5</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Pr>
          <w:p w:rsidR="00CE77DD" w:rsidRPr="00DB707E" w:rsidRDefault="00CE77DD" w:rsidP="00CE77DD">
            <w:pPr>
              <w:pStyle w:val="TAL"/>
            </w:pPr>
            <w:r w:rsidRPr="00DB707E">
              <w:t>T</w:t>
            </w:r>
            <w:r w:rsidRPr="00DB707E">
              <w:rPr>
                <w:lang w:eastAsia="zh-CN"/>
              </w:rPr>
              <w:t>2</w:t>
            </w:r>
          </w:p>
        </w:tc>
        <w:tc>
          <w:tcPr>
            <w:tcW w:w="708" w:type="dxa"/>
          </w:tcPr>
          <w:p w:rsidR="00CE77DD" w:rsidRPr="00DB707E" w:rsidRDefault="00CE77DD" w:rsidP="00CE77DD">
            <w:pPr>
              <w:pStyle w:val="TAC"/>
            </w:pPr>
            <w:r w:rsidRPr="00DB707E">
              <w:t>s</w:t>
            </w: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pPr>
            <w:r w:rsidRPr="00DB707E">
              <w:rPr>
                <w:lang w:eastAsia="zh-CN"/>
              </w:rPr>
              <w:t>6.24</w:t>
            </w:r>
          </w:p>
        </w:tc>
        <w:tc>
          <w:tcPr>
            <w:tcW w:w="3544" w:type="dxa"/>
          </w:tcPr>
          <w:p w:rsidR="00CE77DD" w:rsidRPr="00DB707E" w:rsidRDefault="00CE77DD" w:rsidP="00CE77DD">
            <w:pPr>
              <w:pStyle w:val="TAL"/>
              <w:rPr>
                <w:lang w:eastAsia="zh-CN"/>
              </w:rPr>
            </w:pPr>
            <w:r w:rsidRPr="00DB707E">
              <w:rPr>
                <w:lang w:eastAsia="zh-CN"/>
              </w:rPr>
              <w:t>Time for the UE to detect RLF</w:t>
            </w:r>
          </w:p>
          <w:p w:rsidR="00CE77DD" w:rsidRPr="00DB707E" w:rsidRDefault="00CE77DD" w:rsidP="00CE77D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p>
        </w:tc>
      </w:tr>
      <w:tr w:rsidR="00CE77DD" w:rsidRPr="00DB707E" w:rsidTr="00CE77DD">
        <w:trPr>
          <w:cantSplit/>
        </w:trPr>
        <w:tc>
          <w:tcPr>
            <w:tcW w:w="2802" w:type="dxa"/>
            <w:gridSpan w:val="2"/>
          </w:tcPr>
          <w:p w:rsidR="00CE77DD" w:rsidRPr="00DB707E" w:rsidRDefault="00CE77DD" w:rsidP="00CE77DD">
            <w:pPr>
              <w:pStyle w:val="TAL"/>
            </w:pPr>
            <w:r w:rsidRPr="00DB707E">
              <w:t>T</w:t>
            </w:r>
            <w:r w:rsidRPr="00DB707E">
              <w:rPr>
                <w:lang w:eastAsia="zh-CN"/>
              </w:rPr>
              <w:t>3</w:t>
            </w:r>
          </w:p>
        </w:tc>
        <w:tc>
          <w:tcPr>
            <w:tcW w:w="708" w:type="dxa"/>
          </w:tcPr>
          <w:p w:rsidR="00CE77DD" w:rsidRPr="00DB707E" w:rsidRDefault="00CE77DD" w:rsidP="00CE77DD">
            <w:pPr>
              <w:pStyle w:val="TAC"/>
            </w:pPr>
            <w:r w:rsidRPr="00DB707E">
              <w:t>s</w:t>
            </w: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3</w:t>
            </w:r>
          </w:p>
        </w:tc>
        <w:tc>
          <w:tcPr>
            <w:tcW w:w="3544" w:type="dxa"/>
          </w:tcPr>
          <w:p w:rsidR="00CE77DD" w:rsidRPr="00DB707E" w:rsidRDefault="00CE77DD" w:rsidP="00CE77DD">
            <w:pPr>
              <w:pStyle w:val="TAL"/>
            </w:pPr>
          </w:p>
        </w:tc>
      </w:tr>
    </w:tbl>
    <w:p w:rsidR="00CE77DD" w:rsidRPr="00DB707E" w:rsidRDefault="00CE77DD" w:rsidP="00CE77DD"/>
    <w:p w:rsidR="00CE77DD" w:rsidRPr="00DB707E" w:rsidRDefault="00CE77DD" w:rsidP="00CE77DD">
      <w:pPr>
        <w:pStyle w:val="TH"/>
      </w:pPr>
      <w:r w:rsidRPr="00DB707E">
        <w:t>Table A.16.3.2.1.5.1-3: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E77DD" w:rsidRPr="00DB707E" w:rsidTr="00CE77DD">
        <w:trPr>
          <w:cantSplit/>
          <w:jc w:val="center"/>
        </w:trPr>
        <w:tc>
          <w:tcPr>
            <w:tcW w:w="1951" w:type="dxa"/>
            <w:tcBorders>
              <w:top w:val="single" w:sz="4" w:space="0" w:color="auto"/>
              <w:left w:val="single" w:sz="4" w:space="0" w:color="auto"/>
              <w:bottom w:val="nil"/>
            </w:tcBorders>
            <w:shd w:val="clear" w:color="auto" w:fill="auto"/>
          </w:tcPr>
          <w:p w:rsidR="00CE77DD" w:rsidRPr="00DB707E" w:rsidRDefault="00CE77DD" w:rsidP="00CE77DD">
            <w:pPr>
              <w:pStyle w:val="TAH"/>
              <w:rPr>
                <w:rFonts w:cs="Arial"/>
              </w:rPr>
            </w:pPr>
            <w:r w:rsidRPr="00DB707E">
              <w:t>Parameter</w:t>
            </w:r>
          </w:p>
        </w:tc>
        <w:tc>
          <w:tcPr>
            <w:tcW w:w="1794" w:type="dxa"/>
            <w:tcBorders>
              <w:top w:val="single" w:sz="4" w:space="0" w:color="auto"/>
              <w:bottom w:val="nil"/>
            </w:tcBorders>
            <w:shd w:val="clear" w:color="auto" w:fill="auto"/>
          </w:tcPr>
          <w:p w:rsidR="00CE77DD" w:rsidRPr="00DB707E" w:rsidRDefault="00CE77DD" w:rsidP="00CE77DD">
            <w:pPr>
              <w:pStyle w:val="TAH"/>
              <w:rPr>
                <w:rFonts w:cs="Arial"/>
              </w:rPr>
            </w:pPr>
            <w:r w:rsidRPr="00DB707E">
              <w:t>Unit</w:t>
            </w:r>
          </w:p>
        </w:tc>
        <w:tc>
          <w:tcPr>
            <w:tcW w:w="1418" w:type="dxa"/>
            <w:tcBorders>
              <w:top w:val="single" w:sz="4" w:space="0" w:color="auto"/>
              <w:bottom w:val="nil"/>
            </w:tcBorders>
            <w:shd w:val="clear" w:color="auto" w:fill="auto"/>
          </w:tcPr>
          <w:p w:rsidR="00CE77DD" w:rsidRPr="00DB707E" w:rsidRDefault="00CE77DD" w:rsidP="00CE77DD">
            <w:pPr>
              <w:pStyle w:val="TAH"/>
              <w:rPr>
                <w:lang w:eastAsia="zh-CN"/>
              </w:rPr>
            </w:pPr>
            <w:r w:rsidRPr="00DB707E">
              <w:rPr>
                <w:lang w:eastAsia="zh-CN"/>
              </w:rPr>
              <w:t>Test configuration</w:t>
            </w:r>
          </w:p>
        </w:tc>
        <w:tc>
          <w:tcPr>
            <w:tcW w:w="2742" w:type="dxa"/>
            <w:gridSpan w:val="3"/>
            <w:tcBorders>
              <w:top w:val="single" w:sz="4" w:space="0" w:color="auto"/>
            </w:tcBorders>
          </w:tcPr>
          <w:p w:rsidR="00CE77DD" w:rsidRPr="00DB707E" w:rsidRDefault="00CE77DD" w:rsidP="00CE77DD">
            <w:pPr>
              <w:pStyle w:val="TAH"/>
              <w:rPr>
                <w:rFonts w:cs="Arial"/>
              </w:rPr>
            </w:pPr>
            <w:r w:rsidRPr="00DB707E">
              <w:t>Cell 1</w:t>
            </w:r>
          </w:p>
        </w:tc>
        <w:tc>
          <w:tcPr>
            <w:tcW w:w="2419" w:type="dxa"/>
            <w:gridSpan w:val="3"/>
            <w:tcBorders>
              <w:top w:val="single" w:sz="4" w:space="0" w:color="auto"/>
              <w:right w:val="single" w:sz="4" w:space="0" w:color="auto"/>
            </w:tcBorders>
          </w:tcPr>
          <w:p w:rsidR="00CE77DD" w:rsidRPr="00DB707E" w:rsidRDefault="00CE77DD" w:rsidP="00CE77DD">
            <w:pPr>
              <w:pStyle w:val="TAH"/>
              <w:rPr>
                <w:rFonts w:cs="Arial"/>
              </w:rPr>
            </w:pPr>
            <w:r w:rsidRPr="00DB707E">
              <w:t>Cell 2</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H"/>
              <w:rPr>
                <w:rFonts w:cs="Arial"/>
              </w:rPr>
            </w:pPr>
          </w:p>
        </w:tc>
        <w:tc>
          <w:tcPr>
            <w:tcW w:w="1794" w:type="dxa"/>
            <w:tcBorders>
              <w:top w:val="nil"/>
              <w:bottom w:val="single" w:sz="4" w:space="0" w:color="auto"/>
            </w:tcBorders>
            <w:shd w:val="clear" w:color="auto" w:fill="auto"/>
          </w:tcPr>
          <w:p w:rsidR="00CE77DD" w:rsidRPr="00DB707E" w:rsidRDefault="00CE77DD" w:rsidP="00CE77DD">
            <w:pPr>
              <w:pStyle w:val="TAH"/>
              <w:rPr>
                <w:rFonts w:cs="Arial"/>
              </w:rPr>
            </w:pPr>
          </w:p>
        </w:tc>
        <w:tc>
          <w:tcPr>
            <w:tcW w:w="1418" w:type="dxa"/>
            <w:tcBorders>
              <w:top w:val="nil"/>
              <w:bottom w:val="single" w:sz="4" w:space="0" w:color="auto"/>
            </w:tcBorders>
            <w:shd w:val="clear" w:color="auto" w:fill="auto"/>
          </w:tcPr>
          <w:p w:rsidR="00CE77DD" w:rsidRPr="00DB707E" w:rsidRDefault="00CE77DD" w:rsidP="00CE77DD">
            <w:pPr>
              <w:pStyle w:val="TAH"/>
            </w:pPr>
          </w:p>
        </w:tc>
        <w:tc>
          <w:tcPr>
            <w:tcW w:w="992" w:type="dxa"/>
            <w:tcBorders>
              <w:bottom w:val="single" w:sz="4" w:space="0" w:color="auto"/>
            </w:tcBorders>
          </w:tcPr>
          <w:p w:rsidR="00CE77DD" w:rsidRPr="00DB707E" w:rsidRDefault="00CE77DD" w:rsidP="00CE77DD">
            <w:pPr>
              <w:pStyle w:val="TAH"/>
              <w:rPr>
                <w:rFonts w:cs="Arial"/>
              </w:rPr>
            </w:pPr>
            <w:r w:rsidRPr="00DB707E">
              <w:t>T1</w:t>
            </w:r>
          </w:p>
        </w:tc>
        <w:tc>
          <w:tcPr>
            <w:tcW w:w="851" w:type="dxa"/>
            <w:tcBorders>
              <w:bottom w:val="single" w:sz="4" w:space="0" w:color="auto"/>
            </w:tcBorders>
          </w:tcPr>
          <w:p w:rsidR="00CE77DD" w:rsidRPr="00DB707E" w:rsidRDefault="00CE77DD" w:rsidP="00CE77DD">
            <w:pPr>
              <w:pStyle w:val="TAH"/>
              <w:rPr>
                <w:rFonts w:cs="Arial"/>
              </w:rPr>
            </w:pPr>
            <w:r w:rsidRPr="00DB707E">
              <w:t>T2</w:t>
            </w:r>
          </w:p>
        </w:tc>
        <w:tc>
          <w:tcPr>
            <w:tcW w:w="899" w:type="dxa"/>
            <w:tcBorders>
              <w:bottom w:val="single" w:sz="4" w:space="0" w:color="auto"/>
            </w:tcBorders>
          </w:tcPr>
          <w:p w:rsidR="00CE77DD" w:rsidRPr="00DB707E" w:rsidRDefault="00CE77DD" w:rsidP="00CE77DD">
            <w:pPr>
              <w:pStyle w:val="TAH"/>
              <w:rPr>
                <w:rFonts w:cs="Arial"/>
              </w:rPr>
            </w:pPr>
            <w:r w:rsidRPr="00DB707E">
              <w:t>T3</w:t>
            </w:r>
          </w:p>
        </w:tc>
        <w:tc>
          <w:tcPr>
            <w:tcW w:w="802" w:type="dxa"/>
            <w:tcBorders>
              <w:bottom w:val="single" w:sz="4" w:space="0" w:color="auto"/>
            </w:tcBorders>
          </w:tcPr>
          <w:p w:rsidR="00CE77DD" w:rsidRPr="00DB707E" w:rsidRDefault="00CE77DD" w:rsidP="00CE77DD">
            <w:pPr>
              <w:pStyle w:val="TAH"/>
              <w:rPr>
                <w:rFonts w:cs="Arial"/>
              </w:rPr>
            </w:pPr>
            <w:r w:rsidRPr="00DB707E">
              <w:t>T1</w:t>
            </w:r>
          </w:p>
        </w:tc>
        <w:tc>
          <w:tcPr>
            <w:tcW w:w="850" w:type="dxa"/>
            <w:tcBorders>
              <w:bottom w:val="single" w:sz="4" w:space="0" w:color="auto"/>
            </w:tcBorders>
          </w:tcPr>
          <w:p w:rsidR="00CE77DD" w:rsidRPr="00DB707E" w:rsidRDefault="00CE77DD" w:rsidP="00CE77DD">
            <w:pPr>
              <w:pStyle w:val="TAH"/>
              <w:rPr>
                <w:rFonts w:cs="Arial"/>
              </w:rPr>
            </w:pPr>
            <w:r w:rsidRPr="00DB707E">
              <w:t>T2</w:t>
            </w:r>
          </w:p>
        </w:tc>
        <w:tc>
          <w:tcPr>
            <w:tcW w:w="767" w:type="dxa"/>
            <w:tcBorders>
              <w:bottom w:val="single" w:sz="4" w:space="0" w:color="auto"/>
            </w:tcBorders>
          </w:tcPr>
          <w:p w:rsidR="00CE77DD" w:rsidRPr="00DB707E" w:rsidRDefault="00CE77DD" w:rsidP="00CE77DD">
            <w:pPr>
              <w:pStyle w:val="TAH"/>
              <w:rPr>
                <w:rFonts w:cs="Arial"/>
              </w:rPr>
            </w:pPr>
            <w:r w:rsidRPr="00DB707E">
              <w:t>T3</w:t>
            </w:r>
          </w:p>
        </w:tc>
      </w:tr>
      <w:tr w:rsidR="00CE77DD" w:rsidRPr="00DB707E" w:rsidTr="00CE77DD">
        <w:trPr>
          <w:cantSplit/>
          <w:jc w:val="center"/>
        </w:trPr>
        <w:tc>
          <w:tcPr>
            <w:tcW w:w="1951" w:type="dxa"/>
            <w:tcBorders>
              <w:left w:val="single" w:sz="4" w:space="0" w:color="auto"/>
              <w:bottom w:val="nil"/>
            </w:tcBorders>
            <w:shd w:val="clear" w:color="auto" w:fill="auto"/>
          </w:tcPr>
          <w:p w:rsidR="00CE77DD" w:rsidRPr="00DB707E" w:rsidRDefault="00CE77DD" w:rsidP="00CE77DD">
            <w:pPr>
              <w:pStyle w:val="TAL"/>
              <w:rPr>
                <w:lang w:eastAsia="zh-CN"/>
              </w:rPr>
            </w:pPr>
            <w:r w:rsidRPr="00DB707E">
              <w:rPr>
                <w:lang w:eastAsia="zh-CN"/>
              </w:rPr>
              <w:t>TDD configuration</w:t>
            </w:r>
          </w:p>
        </w:tc>
        <w:tc>
          <w:tcPr>
            <w:tcW w:w="1794" w:type="dxa"/>
            <w:tcBorders>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N/A</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N/A</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TDDConf.1.1</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TDDConf.1.1</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TDDConf.2.1</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TDDConf.2.1</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L"/>
              <w:rPr>
                <w:lang w:eastAsia="zh-CN"/>
              </w:rPr>
            </w:pPr>
          </w:p>
        </w:tc>
        <w:tc>
          <w:tcPr>
            <w:tcW w:w="1794" w:type="dxa"/>
            <w:tcBorders>
              <w:top w:val="nil"/>
              <w:bottom w:val="single" w:sz="4" w:space="0" w:color="auto"/>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CE77DD" w:rsidRPr="00DB707E" w:rsidRDefault="00CE77DD" w:rsidP="00CE77DD">
            <w:pPr>
              <w:pStyle w:val="TAC"/>
              <w:rPr>
                <w:lang w:eastAsia="ja-JP"/>
              </w:rPr>
            </w:pPr>
            <w:r w:rsidRPr="00DB707E">
              <w:rPr>
                <w:rFonts w:cs="v4.2.0"/>
                <w:lang w:eastAsia="zh-CN"/>
              </w:rPr>
              <w:t>N/A</w:t>
            </w:r>
          </w:p>
        </w:tc>
        <w:tc>
          <w:tcPr>
            <w:tcW w:w="2419" w:type="dxa"/>
            <w:gridSpan w:val="3"/>
            <w:tcBorders>
              <w:bottom w:val="single" w:sz="4" w:space="0" w:color="auto"/>
            </w:tcBorders>
          </w:tcPr>
          <w:p w:rsidR="00CE77DD" w:rsidRPr="00DB707E" w:rsidRDefault="00CE77DD" w:rsidP="00CE77DD">
            <w:pPr>
              <w:pStyle w:val="TAC"/>
              <w:rPr>
                <w:lang w:eastAsia="ja-JP"/>
              </w:rPr>
            </w:pPr>
            <w:r w:rsidRPr="00DB707E">
              <w:rPr>
                <w:rFonts w:cs="v4.2.0"/>
                <w:lang w:eastAsia="zh-CN"/>
              </w:rPr>
              <w:t>N/A</w:t>
            </w:r>
          </w:p>
        </w:tc>
      </w:tr>
      <w:tr w:rsidR="00CE77DD" w:rsidRPr="00DB707E" w:rsidTr="00CE77DD">
        <w:trPr>
          <w:cantSplit/>
          <w:jc w:val="center"/>
        </w:trPr>
        <w:tc>
          <w:tcPr>
            <w:tcW w:w="1951" w:type="dxa"/>
            <w:vMerge w:val="restart"/>
            <w:tcBorders>
              <w:top w:val="nil"/>
              <w:left w:val="single" w:sz="4" w:space="0" w:color="auto"/>
            </w:tcBorders>
            <w:shd w:val="clear" w:color="auto" w:fill="auto"/>
          </w:tcPr>
          <w:p w:rsidR="00CE77DD" w:rsidRPr="00DB707E" w:rsidRDefault="00CE77DD" w:rsidP="00CE77D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FDD</w:t>
            </w:r>
          </w:p>
        </w:tc>
        <w:tc>
          <w:tcPr>
            <w:tcW w:w="2419" w:type="dxa"/>
            <w:gridSpan w:val="3"/>
            <w:tcBorders>
              <w:top w:val="nil"/>
              <w:bottom w:val="single" w:sz="4" w:space="0" w:color="auto"/>
            </w:tcBorders>
            <w:shd w:val="clear" w:color="auto" w:fill="auto"/>
          </w:tcPr>
          <w:p w:rsidR="00CE77DD" w:rsidRPr="00DB707E" w:rsidRDefault="00CE77DD" w:rsidP="00CE77DD">
            <w:pPr>
              <w:pStyle w:val="TAC"/>
              <w:rPr>
                <w:rFonts w:cs="v4.2.0"/>
                <w:lang w:eastAsia="zh-CN"/>
              </w:rPr>
            </w:pPr>
            <w:r w:rsidRPr="00DB707E">
              <w:rPr>
                <w:rFonts w:cs="v4.2.0"/>
                <w:lang w:eastAsia="zh-CN"/>
              </w:rPr>
              <w:t>SR.1.1 FDD</w:t>
            </w:r>
          </w:p>
        </w:tc>
      </w:tr>
      <w:tr w:rsidR="00CE77DD" w:rsidRPr="00DB707E" w:rsidTr="00CE77DD">
        <w:trPr>
          <w:cantSplit/>
          <w:jc w:val="center"/>
        </w:trPr>
        <w:tc>
          <w:tcPr>
            <w:tcW w:w="1951" w:type="dxa"/>
            <w:vMerge/>
            <w:tcBorders>
              <w:left w:val="single" w:sz="4" w:space="0" w:color="auto"/>
            </w:tcBorders>
            <w:shd w:val="clear" w:color="auto" w:fill="auto"/>
            <w:vAlign w:val="center"/>
          </w:tcPr>
          <w:p w:rsidR="00CE77DD" w:rsidRPr="00DB707E" w:rsidRDefault="00CE77DD" w:rsidP="00CE77DD">
            <w:pPr>
              <w:pStyle w:val="TAL"/>
              <w:rPr>
                <w:lang w:eastAsia="zh-CN"/>
              </w:rPr>
            </w:pPr>
          </w:p>
        </w:tc>
        <w:tc>
          <w:tcPr>
            <w:tcW w:w="1794" w:type="dxa"/>
            <w:vMerge/>
            <w:shd w:val="clear" w:color="auto" w:fill="auto"/>
            <w:vAlign w:val="center"/>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TDD</w:t>
            </w:r>
          </w:p>
        </w:tc>
        <w:tc>
          <w:tcPr>
            <w:tcW w:w="2419" w:type="dxa"/>
            <w:gridSpan w:val="3"/>
            <w:tcBorders>
              <w:top w:val="nil"/>
              <w:bottom w:val="single" w:sz="4" w:space="0" w:color="auto"/>
            </w:tcBorders>
            <w:shd w:val="clear" w:color="auto" w:fill="auto"/>
          </w:tcPr>
          <w:p w:rsidR="00CE77DD" w:rsidRPr="00DB707E" w:rsidRDefault="00CE77DD" w:rsidP="00CE77DD">
            <w:pPr>
              <w:pStyle w:val="TAC"/>
              <w:rPr>
                <w:rFonts w:cs="v4.2.0"/>
                <w:lang w:eastAsia="zh-CN"/>
              </w:rPr>
            </w:pPr>
            <w:r w:rsidRPr="00DB707E">
              <w:rPr>
                <w:rFonts w:cs="v4.2.0"/>
                <w:lang w:eastAsia="zh-CN"/>
              </w:rPr>
              <w:t>SR.1.1 TDD</w:t>
            </w:r>
          </w:p>
        </w:tc>
      </w:tr>
      <w:tr w:rsidR="00CE77DD" w:rsidRPr="00DB707E" w:rsidTr="00CE77DD">
        <w:trPr>
          <w:cantSplit/>
          <w:jc w:val="center"/>
        </w:trPr>
        <w:tc>
          <w:tcPr>
            <w:tcW w:w="1951" w:type="dxa"/>
            <w:vMerge/>
            <w:tcBorders>
              <w:left w:val="single" w:sz="4" w:space="0" w:color="auto"/>
              <w:bottom w:val="nil"/>
            </w:tcBorders>
            <w:shd w:val="clear" w:color="auto" w:fill="auto"/>
            <w:vAlign w:val="center"/>
          </w:tcPr>
          <w:p w:rsidR="00CE77DD" w:rsidRPr="00DB707E" w:rsidRDefault="00CE77DD" w:rsidP="00CE77DD">
            <w:pPr>
              <w:pStyle w:val="TAL"/>
              <w:rPr>
                <w:lang w:eastAsia="zh-CN"/>
              </w:rPr>
            </w:pPr>
          </w:p>
        </w:tc>
        <w:tc>
          <w:tcPr>
            <w:tcW w:w="1794" w:type="dxa"/>
            <w:vMerge/>
            <w:tcBorders>
              <w:bottom w:val="nil"/>
            </w:tcBorders>
            <w:shd w:val="clear" w:color="auto" w:fill="auto"/>
            <w:vAlign w:val="center"/>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SR.2.1 TDD</w:t>
            </w:r>
          </w:p>
        </w:tc>
        <w:tc>
          <w:tcPr>
            <w:tcW w:w="2419" w:type="dxa"/>
            <w:gridSpan w:val="3"/>
            <w:tcBorders>
              <w:top w:val="nil"/>
              <w:bottom w:val="single" w:sz="4" w:space="0" w:color="auto"/>
            </w:tcBorders>
            <w:shd w:val="clear" w:color="auto" w:fill="auto"/>
          </w:tcPr>
          <w:p w:rsidR="00CE77DD" w:rsidRPr="00DB707E" w:rsidRDefault="00CE77DD" w:rsidP="00CE77DD">
            <w:pPr>
              <w:pStyle w:val="TAC"/>
              <w:rPr>
                <w:rFonts w:cs="v4.2.0"/>
                <w:lang w:eastAsia="zh-CN"/>
              </w:rPr>
            </w:pPr>
            <w:r w:rsidRPr="00DB707E">
              <w:rPr>
                <w:rFonts w:cs="v4.2.0"/>
                <w:lang w:eastAsia="zh-CN"/>
              </w:rPr>
              <w:t>SR.2.1 TDD</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L"/>
              <w:rPr>
                <w:lang w:eastAsia="zh-CN"/>
              </w:rPr>
            </w:pPr>
          </w:p>
        </w:tc>
        <w:tc>
          <w:tcPr>
            <w:tcW w:w="1794" w:type="dxa"/>
            <w:tcBorders>
              <w:top w:val="nil"/>
              <w:bottom w:val="single" w:sz="4" w:space="0" w:color="auto"/>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FDD</w:t>
            </w:r>
          </w:p>
        </w:tc>
      </w:tr>
      <w:tr w:rsidR="00CE77DD" w:rsidRPr="00DB707E" w:rsidTr="00CE77DD">
        <w:trPr>
          <w:cantSplit/>
          <w:jc w:val="center"/>
        </w:trPr>
        <w:tc>
          <w:tcPr>
            <w:tcW w:w="1951" w:type="dxa"/>
            <w:tcBorders>
              <w:top w:val="single" w:sz="4" w:space="0" w:color="auto"/>
              <w:left w:val="single" w:sz="4" w:space="0" w:color="auto"/>
              <w:bottom w:val="nil"/>
            </w:tcBorders>
            <w:shd w:val="clear" w:color="auto" w:fill="auto"/>
          </w:tcPr>
          <w:p w:rsidR="00CE77DD" w:rsidRPr="00DB707E" w:rsidRDefault="00CE77DD" w:rsidP="00CE77DD">
            <w:pPr>
              <w:pStyle w:val="TAL"/>
              <w:rPr>
                <w:lang w:eastAsia="zh-CN"/>
              </w:rPr>
            </w:pPr>
            <w:r w:rsidRPr="00DB707E">
              <w:rPr>
                <w:lang w:eastAsia="zh-CN"/>
              </w:rPr>
              <w:t>RMSI CORESET RMC configuration</w:t>
            </w:r>
          </w:p>
        </w:tc>
        <w:tc>
          <w:tcPr>
            <w:tcW w:w="1794" w:type="dxa"/>
            <w:tcBorders>
              <w:top w:val="single" w:sz="4" w:space="0" w:color="auto"/>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TDD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CR.2.1 TDD</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L"/>
              <w:rPr>
                <w:lang w:eastAsia="zh-CN"/>
              </w:rPr>
            </w:pPr>
          </w:p>
        </w:tc>
        <w:tc>
          <w:tcPr>
            <w:tcW w:w="1794" w:type="dxa"/>
            <w:tcBorders>
              <w:top w:val="nil"/>
              <w:bottom w:val="single" w:sz="4" w:space="0" w:color="auto"/>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r>
      <w:tr w:rsidR="00CE77DD" w:rsidRPr="00DB707E" w:rsidTr="00CE77DD">
        <w:trPr>
          <w:cantSplit/>
          <w:jc w:val="center"/>
        </w:trPr>
        <w:tc>
          <w:tcPr>
            <w:tcW w:w="1951" w:type="dxa"/>
            <w:tcBorders>
              <w:top w:val="single" w:sz="4" w:space="0" w:color="auto"/>
              <w:left w:val="single" w:sz="4" w:space="0" w:color="auto"/>
              <w:bottom w:val="nil"/>
            </w:tcBorders>
            <w:shd w:val="clear" w:color="auto" w:fill="auto"/>
          </w:tcPr>
          <w:p w:rsidR="00CE77DD" w:rsidRPr="00DB707E" w:rsidRDefault="00CE77DD" w:rsidP="00CE77DD">
            <w:pPr>
              <w:pStyle w:val="TAL"/>
              <w:rPr>
                <w:lang w:eastAsia="zh-CN"/>
              </w:rPr>
            </w:pPr>
            <w:r w:rsidRPr="00DB707E">
              <w:rPr>
                <w:lang w:eastAsia="zh-CN"/>
              </w:rPr>
              <w:t>Dedicated CORESET RMC configuration</w:t>
            </w:r>
          </w:p>
        </w:tc>
        <w:tc>
          <w:tcPr>
            <w:tcW w:w="1794" w:type="dxa"/>
            <w:tcBorders>
              <w:top w:val="single" w:sz="4" w:space="0" w:color="auto"/>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FDD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TDD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CCR.2.1 TDD</w:t>
            </w:r>
          </w:p>
        </w:tc>
      </w:tr>
      <w:tr w:rsidR="00CE77DD" w:rsidRPr="00DB707E" w:rsidTr="00CE77DD">
        <w:trPr>
          <w:cantSplit/>
          <w:jc w:val="center"/>
        </w:trPr>
        <w:tc>
          <w:tcPr>
            <w:tcW w:w="1951" w:type="dxa"/>
            <w:tcBorders>
              <w:top w:val="nil"/>
              <w:left w:val="single" w:sz="4" w:space="0" w:color="auto"/>
              <w:bottom w:val="single" w:sz="4" w:space="0" w:color="auto"/>
            </w:tcBorders>
          </w:tcPr>
          <w:p w:rsidR="00CE77DD" w:rsidRPr="00DB707E" w:rsidRDefault="00CE77DD" w:rsidP="00CE77DD">
            <w:pPr>
              <w:pStyle w:val="TAL"/>
            </w:pPr>
          </w:p>
        </w:tc>
        <w:tc>
          <w:tcPr>
            <w:tcW w:w="1794" w:type="dxa"/>
            <w:tcBorders>
              <w:top w:val="nil"/>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4</w:t>
            </w:r>
          </w:p>
        </w:tc>
        <w:tc>
          <w:tcPr>
            <w:tcW w:w="2742" w:type="dxa"/>
            <w:gridSpan w:val="3"/>
            <w:tcBorders>
              <w:bottom w:val="single" w:sz="4" w:space="0" w:color="auto"/>
            </w:tcBorders>
          </w:tcPr>
          <w:p w:rsidR="00CE77DD" w:rsidRPr="00DB707E" w:rsidRDefault="00CE77DD" w:rsidP="00CE77DD">
            <w:pPr>
              <w:pStyle w:val="TAC"/>
            </w:pPr>
            <w:r w:rsidRPr="00DB707E">
              <w:rPr>
                <w:rFonts w:cs="v4.2.0"/>
                <w:lang w:eastAsia="zh-CN"/>
              </w:rPr>
              <w:t>CCR.1.1 FDD</w:t>
            </w:r>
          </w:p>
        </w:tc>
        <w:tc>
          <w:tcPr>
            <w:tcW w:w="2419" w:type="dxa"/>
            <w:gridSpan w:val="3"/>
            <w:tcBorders>
              <w:bottom w:val="single" w:sz="4" w:space="0" w:color="auto"/>
            </w:tcBorders>
          </w:tcPr>
          <w:p w:rsidR="00CE77DD" w:rsidRPr="00DB707E" w:rsidRDefault="00CE77DD" w:rsidP="00CE77DD">
            <w:pPr>
              <w:pStyle w:val="TAC"/>
            </w:pPr>
            <w:r w:rsidRPr="00DB707E">
              <w:rPr>
                <w:rFonts w:cs="v4.2.0"/>
                <w:lang w:eastAsia="zh-CN"/>
              </w:rPr>
              <w:t>CCR.1.1 FDD</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pPr>
            <w:r w:rsidRPr="00DB707E">
              <w:t>OCNG Pattern</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rFonts w:cs="v4.2.0"/>
              </w:rPr>
            </w:pPr>
            <w:r w:rsidRPr="00DB707E">
              <w:t>OP.1 defined in A.3.2.1</w:t>
            </w:r>
          </w:p>
        </w:tc>
        <w:tc>
          <w:tcPr>
            <w:tcW w:w="2419" w:type="dxa"/>
            <w:gridSpan w:val="3"/>
            <w:tcBorders>
              <w:bottom w:val="single" w:sz="4" w:space="0" w:color="auto"/>
            </w:tcBorders>
          </w:tcPr>
          <w:p w:rsidR="00CE77DD" w:rsidRPr="00DB707E" w:rsidRDefault="00CE77DD" w:rsidP="00CE77DD">
            <w:pPr>
              <w:pStyle w:val="TAC"/>
              <w:rPr>
                <w:rFonts w:cs="v4.2.0"/>
              </w:rPr>
            </w:pPr>
            <w:r w:rsidRPr="00DB707E">
              <w:t>OP.1 defined in A.3.2.1</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rPr>
                <w:lang w:eastAsia="zh-CN"/>
              </w:rPr>
            </w:pPr>
            <w:r w:rsidRPr="00DB707E">
              <w:rPr>
                <w:lang w:eastAsia="zh-CN"/>
              </w:rPr>
              <w:t>Initial DL BWP configuration</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lang w:eastAsia="zh-CN"/>
              </w:rPr>
              <w:t>DLBWP.0.1</w:t>
            </w:r>
          </w:p>
        </w:tc>
        <w:tc>
          <w:tcPr>
            <w:tcW w:w="2419" w:type="dxa"/>
            <w:gridSpan w:val="3"/>
            <w:tcBorders>
              <w:bottom w:val="single" w:sz="4" w:space="0" w:color="auto"/>
            </w:tcBorders>
          </w:tcPr>
          <w:p w:rsidR="00CE77DD" w:rsidRPr="00DB707E" w:rsidRDefault="00CE77DD" w:rsidP="00CE77DD">
            <w:pPr>
              <w:pStyle w:val="TAC"/>
            </w:pPr>
            <w:r w:rsidRPr="00DB707E">
              <w:rPr>
                <w:lang w:eastAsia="zh-CN"/>
              </w:rPr>
              <w:t>DLBWP.0.1</w:t>
            </w:r>
          </w:p>
        </w:tc>
      </w:tr>
      <w:tr w:rsidR="00CE77DD" w:rsidRPr="00DB707E" w:rsidTr="00CE77DD">
        <w:trPr>
          <w:cantSplit/>
          <w:jc w:val="center"/>
        </w:trPr>
        <w:tc>
          <w:tcPr>
            <w:tcW w:w="1951" w:type="dxa"/>
            <w:tcBorders>
              <w:left w:val="single" w:sz="4" w:space="0" w:color="auto"/>
              <w:bottom w:val="nil"/>
            </w:tcBorders>
          </w:tcPr>
          <w:p w:rsidR="00CE77DD" w:rsidRPr="00DB707E" w:rsidRDefault="00CE77DD" w:rsidP="00CE77DD">
            <w:pPr>
              <w:pStyle w:val="TAL"/>
              <w:rPr>
                <w:lang w:eastAsia="zh-CN"/>
              </w:rPr>
            </w:pPr>
            <w:r w:rsidRPr="00DB707E">
              <w:rPr>
                <w:rFonts w:cs="Arial"/>
              </w:rPr>
              <w:t>TRS Configuration</w:t>
            </w:r>
          </w:p>
        </w:tc>
        <w:tc>
          <w:tcPr>
            <w:tcW w:w="1794" w:type="dxa"/>
            <w:tcBorders>
              <w:top w:val="single" w:sz="4" w:space="0" w:color="auto"/>
              <w:bottom w:val="nil"/>
            </w:tcBorders>
          </w:tcPr>
          <w:p w:rsidR="00CE77DD" w:rsidRPr="00DB707E" w:rsidRDefault="00CE77DD" w:rsidP="00CE77DD">
            <w:pPr>
              <w:pStyle w:val="TAC"/>
            </w:pPr>
          </w:p>
        </w:tc>
        <w:tc>
          <w:tcPr>
            <w:tcW w:w="1418" w:type="dxa"/>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TRS.1.1.FDD</w:t>
            </w:r>
          </w:p>
        </w:tc>
      </w:tr>
      <w:tr w:rsidR="00CE77DD" w:rsidRPr="00DB707E" w:rsidTr="00CE77DD">
        <w:trPr>
          <w:cantSplit/>
          <w:jc w:val="center"/>
        </w:trPr>
        <w:tc>
          <w:tcPr>
            <w:tcW w:w="1951" w:type="dxa"/>
            <w:tcBorders>
              <w:top w:val="nil"/>
              <w:left w:val="single" w:sz="4" w:space="0" w:color="auto"/>
              <w:bottom w:val="nil"/>
            </w:tcBorders>
          </w:tcPr>
          <w:p w:rsidR="00CE77DD" w:rsidRPr="00DB707E" w:rsidRDefault="00CE77DD" w:rsidP="00CE77DD">
            <w:pPr>
              <w:pStyle w:val="TAL"/>
              <w:rPr>
                <w:lang w:eastAsia="zh-CN"/>
              </w:rPr>
            </w:pPr>
          </w:p>
        </w:tc>
        <w:tc>
          <w:tcPr>
            <w:tcW w:w="1794" w:type="dxa"/>
            <w:tcBorders>
              <w:top w:val="nil"/>
              <w:bottom w:val="nil"/>
            </w:tcBorders>
          </w:tcPr>
          <w:p w:rsidR="00CE77DD" w:rsidRPr="00DB707E" w:rsidRDefault="00CE77DD" w:rsidP="00CE77DD">
            <w:pPr>
              <w:pStyle w:val="TAC"/>
            </w:pPr>
          </w:p>
        </w:tc>
        <w:tc>
          <w:tcPr>
            <w:tcW w:w="1418" w:type="dxa"/>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TRS.1.1.TDD</w:t>
            </w:r>
          </w:p>
        </w:tc>
      </w:tr>
      <w:tr w:rsidR="00CE77DD" w:rsidRPr="00DB707E" w:rsidTr="00CE77DD">
        <w:trPr>
          <w:cantSplit/>
          <w:jc w:val="center"/>
        </w:trPr>
        <w:tc>
          <w:tcPr>
            <w:tcW w:w="1951" w:type="dxa"/>
            <w:tcBorders>
              <w:top w:val="nil"/>
              <w:left w:val="single" w:sz="4" w:space="0" w:color="auto"/>
              <w:bottom w:val="nil"/>
            </w:tcBorders>
          </w:tcPr>
          <w:p w:rsidR="00CE77DD" w:rsidRPr="00DB707E" w:rsidRDefault="00CE77DD" w:rsidP="00CE77DD">
            <w:pPr>
              <w:pStyle w:val="TAL"/>
              <w:rPr>
                <w:lang w:eastAsia="zh-CN"/>
              </w:rPr>
            </w:pPr>
          </w:p>
        </w:tc>
        <w:tc>
          <w:tcPr>
            <w:tcW w:w="1794" w:type="dxa"/>
            <w:tcBorders>
              <w:top w:val="nil"/>
              <w:bottom w:val="nil"/>
            </w:tcBorders>
          </w:tcPr>
          <w:p w:rsidR="00CE77DD" w:rsidRPr="00DB707E" w:rsidRDefault="00CE77DD" w:rsidP="00CE77DD">
            <w:pPr>
              <w:pStyle w:val="TAC"/>
            </w:pPr>
          </w:p>
        </w:tc>
        <w:tc>
          <w:tcPr>
            <w:tcW w:w="1418" w:type="dxa"/>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TRS.1.2.TDD</w:t>
            </w:r>
          </w:p>
        </w:tc>
      </w:tr>
      <w:tr w:rsidR="00CE77DD" w:rsidRPr="00DB707E" w:rsidTr="00CE77DD">
        <w:trPr>
          <w:cantSplit/>
          <w:jc w:val="center"/>
        </w:trPr>
        <w:tc>
          <w:tcPr>
            <w:tcW w:w="1951" w:type="dxa"/>
            <w:tcBorders>
              <w:top w:val="nil"/>
              <w:left w:val="single" w:sz="4" w:space="0" w:color="auto"/>
              <w:bottom w:val="single" w:sz="4" w:space="0" w:color="auto"/>
            </w:tcBorders>
          </w:tcPr>
          <w:p w:rsidR="00CE77DD" w:rsidRPr="00DB707E" w:rsidRDefault="00CE77DD" w:rsidP="00CE77DD">
            <w:pPr>
              <w:pStyle w:val="TAL"/>
              <w:rPr>
                <w:lang w:eastAsia="zh-CN"/>
              </w:rPr>
            </w:pPr>
          </w:p>
        </w:tc>
        <w:tc>
          <w:tcPr>
            <w:tcW w:w="1794" w:type="dxa"/>
            <w:tcBorders>
              <w:top w:val="nil"/>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rFonts w:cs="Arial"/>
                <w:szCs w:val="18"/>
                <w:lang w:eastAsia="fr-FR"/>
              </w:rPr>
              <w:t>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rFonts w:cs="Arial"/>
              </w:rPr>
              <w:t>TRS.1.1.FDD</w:t>
            </w:r>
          </w:p>
        </w:tc>
        <w:tc>
          <w:tcPr>
            <w:tcW w:w="2419" w:type="dxa"/>
            <w:gridSpan w:val="3"/>
            <w:tcBorders>
              <w:bottom w:val="single" w:sz="4" w:space="0" w:color="auto"/>
            </w:tcBorders>
          </w:tcPr>
          <w:p w:rsidR="00CE77DD" w:rsidRPr="00DB707E" w:rsidRDefault="00CE77DD" w:rsidP="00CE77DD">
            <w:pPr>
              <w:pStyle w:val="TAC"/>
              <w:rPr>
                <w:lang w:eastAsia="zh-CN"/>
              </w:rPr>
            </w:pPr>
            <w:r w:rsidRPr="00DB707E">
              <w:rPr>
                <w:rFonts w:cs="Arial"/>
              </w:rPr>
              <w:t>TRS.1.1.FDD</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rPr>
                <w:lang w:eastAsia="zh-CN"/>
              </w:rPr>
            </w:pPr>
            <w:r w:rsidRPr="00DB707E">
              <w:rPr>
                <w:lang w:eastAsia="zh-CN"/>
              </w:rPr>
              <w:t>Initial UL BWP configuration</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lang w:eastAsia="zh-CN"/>
              </w:rPr>
              <w:t>ULBWP.0.1</w:t>
            </w:r>
          </w:p>
        </w:tc>
        <w:tc>
          <w:tcPr>
            <w:tcW w:w="2419" w:type="dxa"/>
            <w:gridSpan w:val="3"/>
            <w:tcBorders>
              <w:bottom w:val="single" w:sz="4" w:space="0" w:color="auto"/>
            </w:tcBorders>
          </w:tcPr>
          <w:p w:rsidR="00CE77DD" w:rsidRPr="00DB707E" w:rsidRDefault="00CE77DD" w:rsidP="00CE77DD">
            <w:pPr>
              <w:pStyle w:val="TAC"/>
              <w:rPr>
                <w:lang w:eastAsia="zh-CN"/>
              </w:rPr>
            </w:pPr>
            <w:r w:rsidRPr="00DB707E">
              <w:rPr>
                <w:lang w:eastAsia="zh-CN"/>
              </w:rPr>
              <w:t>ULBWP.0.1</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rPr>
                <w:lang w:eastAsia="zh-CN"/>
              </w:rPr>
            </w:pPr>
            <w:r w:rsidRPr="00DB707E">
              <w:rPr>
                <w:lang w:eastAsia="zh-CN"/>
              </w:rPr>
              <w:t>RLM-RS</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lang w:eastAsia="zh-CN"/>
              </w:rPr>
              <w:t>SSB</w:t>
            </w:r>
          </w:p>
        </w:tc>
        <w:tc>
          <w:tcPr>
            <w:tcW w:w="2419" w:type="dxa"/>
            <w:gridSpan w:val="3"/>
            <w:tcBorders>
              <w:bottom w:val="single" w:sz="4" w:space="0" w:color="auto"/>
            </w:tcBorders>
          </w:tcPr>
          <w:p w:rsidR="00CE77DD" w:rsidRPr="00DB707E" w:rsidRDefault="00CE77DD" w:rsidP="00CE77DD">
            <w:pPr>
              <w:pStyle w:val="TAC"/>
              <w:rPr>
                <w:lang w:eastAsia="zh-CN"/>
              </w:rPr>
            </w:pPr>
            <w:r w:rsidRPr="00DB707E">
              <w:rPr>
                <w:lang w:eastAsia="zh-CN"/>
              </w:rPr>
              <w:t>SSB</w:t>
            </w:r>
          </w:p>
        </w:tc>
      </w:tr>
      <w:tr w:rsidR="00CE77DD" w:rsidRPr="00DB707E" w:rsidTr="00CE77DD">
        <w:trPr>
          <w:cantSplit/>
          <w:trHeight w:val="141"/>
          <w:jc w:val="center"/>
        </w:trPr>
        <w:tc>
          <w:tcPr>
            <w:tcW w:w="1951" w:type="dxa"/>
            <w:tcBorders>
              <w:bottom w:val="nil"/>
            </w:tcBorders>
            <w:shd w:val="clear" w:color="auto" w:fill="auto"/>
          </w:tcPr>
          <w:p w:rsidR="00CE77DD" w:rsidRPr="00DB707E" w:rsidRDefault="00CE77DD" w:rsidP="00CE77DD">
            <w:pPr>
              <w:pStyle w:val="TAL"/>
            </w:pPr>
            <w:r w:rsidRPr="00DB707E">
              <w:rPr>
                <w:position w:val="-12"/>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pt;height:15.6pt" o:ole="" fillcolor="window">
                  <v:imagedata r:id="rId13" o:title=""/>
                </v:shape>
                <o:OLEObject Type="Embed" ProgID="Equation.3" ShapeID="_x0000_i1025" DrawAspect="Content" ObjectID="_1729366259" r:id="rId14"/>
              </w:object>
            </w:r>
          </w:p>
        </w:tc>
        <w:tc>
          <w:tcPr>
            <w:tcW w:w="1794" w:type="dxa"/>
            <w:tcBorders>
              <w:bottom w:val="nil"/>
            </w:tcBorders>
            <w:shd w:val="clear" w:color="auto" w:fill="auto"/>
          </w:tcPr>
          <w:p w:rsidR="00CE77DD" w:rsidRPr="00DB707E" w:rsidRDefault="00CE77DD" w:rsidP="00CE77DD">
            <w:pPr>
              <w:pStyle w:val="TAC"/>
            </w:pPr>
            <w:r w:rsidRPr="00DB707E">
              <w:rPr>
                <w:rFonts w:cs="v4.2.0"/>
              </w:rPr>
              <w:t>dB</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Borders>
              <w:bottom w:val="nil"/>
            </w:tcBorders>
            <w:shd w:val="clear" w:color="auto" w:fill="auto"/>
          </w:tcPr>
          <w:p w:rsidR="00CE77DD" w:rsidRPr="00DB707E" w:rsidDel="004B51DC" w:rsidRDefault="00CE77DD" w:rsidP="00CE77DD">
            <w:pPr>
              <w:pStyle w:val="TAC"/>
            </w:pPr>
            <w:r w:rsidRPr="00DB707E">
              <w:rPr>
                <w:rFonts w:cs="v4.2.0"/>
              </w:rPr>
              <w:t>4</w:t>
            </w:r>
          </w:p>
        </w:tc>
        <w:tc>
          <w:tcPr>
            <w:tcW w:w="851" w:type="dxa"/>
            <w:tcBorders>
              <w:bottom w:val="nil"/>
            </w:tcBorders>
            <w:shd w:val="clear" w:color="auto" w:fill="auto"/>
          </w:tcPr>
          <w:p w:rsidR="00CE77DD" w:rsidRPr="00DB707E" w:rsidDel="004B51DC" w:rsidRDefault="00CE77DD" w:rsidP="00CE77DD">
            <w:pPr>
              <w:pStyle w:val="TAC"/>
            </w:pPr>
            <w:r w:rsidRPr="00DB707E">
              <w:rPr>
                <w:rFonts w:cs="v4.2.0"/>
              </w:rPr>
              <w:t>-infinity</w:t>
            </w:r>
          </w:p>
        </w:tc>
        <w:tc>
          <w:tcPr>
            <w:tcW w:w="899" w:type="dxa"/>
            <w:tcBorders>
              <w:bottom w:val="nil"/>
            </w:tcBorders>
            <w:shd w:val="clear" w:color="auto" w:fill="auto"/>
          </w:tcPr>
          <w:p w:rsidR="00CE77DD" w:rsidRPr="00DB707E" w:rsidDel="004B51DC" w:rsidRDefault="00CE77DD" w:rsidP="00CE77DD">
            <w:pPr>
              <w:pStyle w:val="TAC"/>
              <w:rPr>
                <w:lang w:eastAsia="zh-CN"/>
              </w:rPr>
            </w:pPr>
            <w:r w:rsidRPr="00DB707E">
              <w:rPr>
                <w:rFonts w:cs="v4.2.0"/>
              </w:rPr>
              <w:t>-infinity</w:t>
            </w:r>
          </w:p>
        </w:tc>
        <w:tc>
          <w:tcPr>
            <w:tcW w:w="802" w:type="dxa"/>
            <w:tcBorders>
              <w:bottom w:val="nil"/>
            </w:tcBorders>
            <w:shd w:val="clear" w:color="auto" w:fill="auto"/>
          </w:tcPr>
          <w:p w:rsidR="00CE77DD" w:rsidRPr="00DB707E" w:rsidDel="004B51DC" w:rsidRDefault="00CE77DD" w:rsidP="00CE77DD">
            <w:pPr>
              <w:pStyle w:val="TAC"/>
            </w:pPr>
            <w:r w:rsidRPr="00DB707E">
              <w:rPr>
                <w:rFonts w:cs="v4.2.0"/>
              </w:rPr>
              <w:t>-infinity</w:t>
            </w:r>
          </w:p>
        </w:tc>
        <w:tc>
          <w:tcPr>
            <w:tcW w:w="850" w:type="dxa"/>
            <w:tcBorders>
              <w:bottom w:val="nil"/>
            </w:tcBorders>
            <w:shd w:val="clear" w:color="auto" w:fill="auto"/>
          </w:tcPr>
          <w:p w:rsidR="00CE77DD" w:rsidRPr="00DB707E" w:rsidDel="004B51DC" w:rsidRDefault="00CE77DD" w:rsidP="00CE77DD">
            <w:pPr>
              <w:pStyle w:val="TAC"/>
            </w:pPr>
            <w:r w:rsidRPr="00DB707E">
              <w:rPr>
                <w:rFonts w:cs="v4.2.0"/>
              </w:rPr>
              <w:t>-infinity</w:t>
            </w:r>
          </w:p>
        </w:tc>
        <w:tc>
          <w:tcPr>
            <w:tcW w:w="767" w:type="dxa"/>
            <w:tcBorders>
              <w:bottom w:val="nil"/>
            </w:tcBorders>
            <w:shd w:val="clear" w:color="auto" w:fill="auto"/>
          </w:tcPr>
          <w:p w:rsidR="00CE77DD" w:rsidRPr="00DB707E" w:rsidDel="004B51DC" w:rsidRDefault="00CE77DD" w:rsidP="00CE77DD">
            <w:pPr>
              <w:pStyle w:val="TAC"/>
            </w:pPr>
            <w:r w:rsidRPr="00DB707E">
              <w:rPr>
                <w:rFonts w:cs="v4.2.0"/>
              </w:rPr>
              <w:t>4</w:t>
            </w:r>
          </w:p>
        </w:tc>
      </w:tr>
      <w:tr w:rsidR="00CE77DD" w:rsidRPr="00DB707E" w:rsidTr="00CE77DD">
        <w:trPr>
          <w:cantSplit/>
          <w:trHeight w:val="141"/>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CE77DD" w:rsidRPr="00DB707E" w:rsidRDefault="00CE77DD" w:rsidP="00CE77DD">
            <w:pPr>
              <w:pStyle w:val="TAC"/>
              <w:rPr>
                <w:rFonts w:cs="v4.2.0"/>
              </w:rPr>
            </w:pPr>
          </w:p>
        </w:tc>
        <w:tc>
          <w:tcPr>
            <w:tcW w:w="851" w:type="dxa"/>
            <w:tcBorders>
              <w:top w:val="nil"/>
              <w:bottom w:val="nil"/>
            </w:tcBorders>
            <w:shd w:val="clear" w:color="auto" w:fill="auto"/>
          </w:tcPr>
          <w:p w:rsidR="00CE77DD" w:rsidRPr="00DB707E" w:rsidRDefault="00CE77DD" w:rsidP="00CE77DD">
            <w:pPr>
              <w:pStyle w:val="TAC"/>
              <w:rPr>
                <w:rFonts w:cs="v4.2.0"/>
              </w:rPr>
            </w:pPr>
          </w:p>
        </w:tc>
        <w:tc>
          <w:tcPr>
            <w:tcW w:w="899" w:type="dxa"/>
            <w:tcBorders>
              <w:top w:val="nil"/>
              <w:bottom w:val="nil"/>
            </w:tcBorders>
            <w:shd w:val="clear" w:color="auto" w:fill="auto"/>
          </w:tcPr>
          <w:p w:rsidR="00CE77DD" w:rsidRPr="00DB707E" w:rsidRDefault="00CE77DD" w:rsidP="00CE77DD">
            <w:pPr>
              <w:pStyle w:val="TAC"/>
              <w:rPr>
                <w:rFonts w:cs="v4.2.0"/>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trHeight w:val="141"/>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CE77DD" w:rsidRPr="00DB707E" w:rsidRDefault="00CE77DD" w:rsidP="00CE77DD">
            <w:pPr>
              <w:pStyle w:val="TAC"/>
              <w:rPr>
                <w:rFonts w:cs="v4.2.0"/>
                <w:lang w:eastAsia="zh-CN"/>
              </w:rPr>
            </w:pPr>
          </w:p>
        </w:tc>
        <w:tc>
          <w:tcPr>
            <w:tcW w:w="851" w:type="dxa"/>
            <w:tcBorders>
              <w:top w:val="nil"/>
              <w:bottom w:val="nil"/>
            </w:tcBorders>
            <w:shd w:val="clear" w:color="auto" w:fill="auto"/>
          </w:tcPr>
          <w:p w:rsidR="00CE77DD" w:rsidRPr="00DB707E" w:rsidRDefault="00CE77DD" w:rsidP="00CE77DD">
            <w:pPr>
              <w:pStyle w:val="TAC"/>
              <w:rPr>
                <w:rFonts w:cs="v4.2.0"/>
                <w:lang w:eastAsia="zh-CN"/>
              </w:rPr>
            </w:pPr>
          </w:p>
        </w:tc>
        <w:tc>
          <w:tcPr>
            <w:tcW w:w="899" w:type="dxa"/>
            <w:tcBorders>
              <w:top w:val="nil"/>
              <w:bottom w:val="nil"/>
            </w:tcBorders>
            <w:shd w:val="clear" w:color="auto" w:fill="auto"/>
          </w:tcPr>
          <w:p w:rsidR="00CE77DD" w:rsidRPr="00DB707E" w:rsidRDefault="00CE77DD" w:rsidP="00CE77DD">
            <w:pPr>
              <w:pStyle w:val="TAC"/>
              <w:rPr>
                <w:rFonts w:cs="v4.2.0"/>
                <w:lang w:eastAsia="zh-CN"/>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trHeight w:val="141"/>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992" w:type="dxa"/>
            <w:tcBorders>
              <w:top w:val="nil"/>
            </w:tcBorders>
            <w:shd w:val="clear" w:color="auto" w:fill="auto"/>
          </w:tcPr>
          <w:p w:rsidR="00CE77DD" w:rsidRPr="00DB707E" w:rsidRDefault="00CE77DD" w:rsidP="00CE77DD">
            <w:pPr>
              <w:pStyle w:val="TAC"/>
              <w:rPr>
                <w:rFonts w:cs="v4.2.0"/>
                <w:lang w:eastAsia="zh-CN"/>
              </w:rPr>
            </w:pPr>
          </w:p>
        </w:tc>
        <w:tc>
          <w:tcPr>
            <w:tcW w:w="851" w:type="dxa"/>
            <w:tcBorders>
              <w:top w:val="nil"/>
            </w:tcBorders>
            <w:shd w:val="clear" w:color="auto" w:fill="auto"/>
          </w:tcPr>
          <w:p w:rsidR="00CE77DD" w:rsidRPr="00DB707E" w:rsidRDefault="00CE77DD" w:rsidP="00CE77DD">
            <w:pPr>
              <w:pStyle w:val="TAC"/>
              <w:rPr>
                <w:rFonts w:cs="v4.2.0"/>
                <w:lang w:eastAsia="zh-CN"/>
              </w:rPr>
            </w:pPr>
          </w:p>
        </w:tc>
        <w:tc>
          <w:tcPr>
            <w:tcW w:w="899" w:type="dxa"/>
            <w:tcBorders>
              <w:top w:val="nil"/>
            </w:tcBorders>
            <w:shd w:val="clear" w:color="auto" w:fill="auto"/>
          </w:tcPr>
          <w:p w:rsidR="00CE77DD" w:rsidRPr="00DB707E" w:rsidRDefault="00CE77DD" w:rsidP="00CE77DD">
            <w:pPr>
              <w:pStyle w:val="TAC"/>
              <w:rPr>
                <w:rFonts w:cs="v4.2.0"/>
                <w:lang w:eastAsia="zh-CN"/>
              </w:rPr>
            </w:pPr>
          </w:p>
        </w:tc>
        <w:tc>
          <w:tcPr>
            <w:tcW w:w="802" w:type="dxa"/>
            <w:tcBorders>
              <w:top w:val="nil"/>
            </w:tcBorders>
            <w:shd w:val="clear" w:color="auto" w:fill="auto"/>
          </w:tcPr>
          <w:p w:rsidR="00CE77DD" w:rsidRPr="00DB707E" w:rsidRDefault="00CE77DD" w:rsidP="00CE77DD">
            <w:pPr>
              <w:pStyle w:val="TAC"/>
              <w:rPr>
                <w:rFonts w:cs="v4.2.0"/>
              </w:rPr>
            </w:pPr>
          </w:p>
        </w:tc>
        <w:tc>
          <w:tcPr>
            <w:tcW w:w="850" w:type="dxa"/>
            <w:tcBorders>
              <w:top w:val="nil"/>
            </w:tcBorders>
            <w:shd w:val="clear" w:color="auto" w:fill="auto"/>
          </w:tcPr>
          <w:p w:rsidR="00CE77DD" w:rsidRPr="00DB707E" w:rsidRDefault="00CE77DD" w:rsidP="00CE77DD">
            <w:pPr>
              <w:pStyle w:val="TAC"/>
              <w:rPr>
                <w:rFonts w:cs="v4.2.0"/>
              </w:rPr>
            </w:pPr>
          </w:p>
        </w:tc>
        <w:tc>
          <w:tcPr>
            <w:tcW w:w="767" w:type="dxa"/>
            <w:tcBorders>
              <w:top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bottom w:val="nil"/>
            </w:tcBorders>
            <w:shd w:val="clear" w:color="auto" w:fill="auto"/>
          </w:tcPr>
          <w:p w:rsidR="00CE77DD" w:rsidRPr="00DB707E" w:rsidRDefault="00CE77DD" w:rsidP="00CE77DD">
            <w:pPr>
              <w:pStyle w:val="TAL"/>
            </w:pPr>
            <w:r w:rsidRPr="00DB707E">
              <w:rPr>
                <w:position w:val="-12"/>
              </w:rPr>
              <w:object w:dxaOrig="400" w:dyaOrig="360">
                <v:shape id="_x0000_i1026" type="#_x0000_t75" style="width:20.4pt;height:20.4pt" o:ole="" fillcolor="window">
                  <v:imagedata r:id="rId15" o:title=""/>
                </v:shape>
                <o:OLEObject Type="Embed" ProgID="Equation.3" ShapeID="_x0000_i1026" DrawAspect="Content" ObjectID="_1729366260" r:id="rId16"/>
              </w:object>
            </w:r>
            <w:r w:rsidRPr="00DB707E">
              <w:t xml:space="preserve"> </w:t>
            </w:r>
            <w:r w:rsidRPr="00DB707E">
              <w:rPr>
                <w:vertAlign w:val="superscript"/>
              </w:rPr>
              <w:t>Note2</w:t>
            </w:r>
          </w:p>
        </w:tc>
        <w:tc>
          <w:tcPr>
            <w:tcW w:w="1794" w:type="dxa"/>
            <w:tcBorders>
              <w:bottom w:val="nil"/>
            </w:tcBorders>
            <w:shd w:val="clear" w:color="auto" w:fill="auto"/>
          </w:tcPr>
          <w:p w:rsidR="00CE77DD" w:rsidRPr="00DB707E" w:rsidRDefault="00CE77DD" w:rsidP="00CE77DD">
            <w:pPr>
              <w:pStyle w:val="TAC"/>
            </w:pPr>
            <w:r w:rsidRPr="00DB707E">
              <w:rPr>
                <w:rFonts w:cs="v4.2.0"/>
              </w:rPr>
              <w:t>dBm/SCS</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5161" w:type="dxa"/>
            <w:gridSpan w:val="6"/>
          </w:tcPr>
          <w:p w:rsidR="00CE77DD" w:rsidRPr="00DB707E" w:rsidRDefault="00CE77DD" w:rsidP="00CE77DD">
            <w:pPr>
              <w:pStyle w:val="TAC"/>
            </w:pPr>
            <w:r w:rsidRPr="00DB707E">
              <w:rPr>
                <w:rFonts w:cs="v4.2.0"/>
              </w:rPr>
              <w:t>-98</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5161" w:type="dxa"/>
            <w:gridSpan w:val="6"/>
          </w:tcPr>
          <w:p w:rsidR="00CE77DD" w:rsidRPr="00DB707E" w:rsidRDefault="00CE77DD" w:rsidP="00CE77DD">
            <w:pPr>
              <w:pStyle w:val="TAC"/>
              <w:rPr>
                <w:rFonts w:cs="v4.2.0"/>
                <w:lang w:eastAsia="zh-CN"/>
              </w:rPr>
            </w:pPr>
            <w:r w:rsidRPr="00DB707E">
              <w:rPr>
                <w:rFonts w:cs="v4.2.0"/>
                <w:lang w:eastAsia="zh-CN"/>
              </w:rPr>
              <w:t>-98</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5161" w:type="dxa"/>
            <w:gridSpan w:val="6"/>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-95</w:t>
            </w:r>
          </w:p>
        </w:tc>
      </w:tr>
      <w:tr w:rsidR="00CE77DD" w:rsidRPr="00DB707E" w:rsidTr="00CE77DD">
        <w:trPr>
          <w:cantSplit/>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5161" w:type="dxa"/>
            <w:gridSpan w:val="6"/>
            <w:tcBorders>
              <w:bottom w:val="nil"/>
            </w:tcBorders>
            <w:shd w:val="clear" w:color="auto" w:fill="auto"/>
          </w:tcPr>
          <w:p w:rsidR="00CE77DD" w:rsidRPr="00DB707E" w:rsidRDefault="00CE77DD" w:rsidP="00CE77DD">
            <w:pPr>
              <w:pStyle w:val="TAC"/>
              <w:rPr>
                <w:rFonts w:cs="v4.2.0"/>
              </w:rPr>
            </w:pPr>
            <w:r w:rsidRPr="00DB707E">
              <w:rPr>
                <w:rFonts w:cs="v4.2.0"/>
                <w:lang w:eastAsia="zh-CN"/>
              </w:rPr>
              <w:t>-98</w:t>
            </w:r>
          </w:p>
        </w:tc>
      </w:tr>
      <w:tr w:rsidR="00CE77DD" w:rsidRPr="00DB707E" w:rsidTr="00CE77DD">
        <w:trPr>
          <w:cantSplit/>
          <w:jc w:val="center"/>
        </w:trPr>
        <w:tc>
          <w:tcPr>
            <w:tcW w:w="1951" w:type="dxa"/>
            <w:tcBorders>
              <w:top w:val="single" w:sz="4" w:space="0" w:color="auto"/>
              <w:bottom w:val="nil"/>
            </w:tcBorders>
            <w:shd w:val="clear" w:color="auto" w:fill="auto"/>
          </w:tcPr>
          <w:p w:rsidR="00CE77DD" w:rsidRPr="00DB707E" w:rsidRDefault="00CE77DD" w:rsidP="00CE77DD">
            <w:pPr>
              <w:pStyle w:val="TAL"/>
            </w:pPr>
            <w:r w:rsidRPr="00DB707E">
              <w:rPr>
                <w:position w:val="-12"/>
              </w:rPr>
              <w:object w:dxaOrig="400" w:dyaOrig="360">
                <v:shape id="_x0000_i1027" type="#_x0000_t75" style="width:20.4pt;height:20.4pt" o:ole="" fillcolor="window">
                  <v:imagedata r:id="rId15" o:title=""/>
                </v:shape>
                <o:OLEObject Type="Embed" ProgID="Equation.3" ShapeID="_x0000_i1027" DrawAspect="Content" ObjectID="_1729366261" r:id="rId17"/>
              </w:object>
            </w:r>
            <w:r w:rsidRPr="00DB707E">
              <w:t xml:space="preserve"> </w:t>
            </w:r>
            <w:r w:rsidRPr="00DB707E">
              <w:rPr>
                <w:vertAlign w:val="superscript"/>
              </w:rPr>
              <w:t>Note2</w:t>
            </w:r>
          </w:p>
        </w:tc>
        <w:tc>
          <w:tcPr>
            <w:tcW w:w="1794" w:type="dxa"/>
            <w:tcBorders>
              <w:top w:val="single" w:sz="4" w:space="0" w:color="auto"/>
              <w:bottom w:val="nil"/>
            </w:tcBorders>
            <w:shd w:val="clear" w:color="auto" w:fill="auto"/>
          </w:tcPr>
          <w:p w:rsidR="00CE77DD" w:rsidRPr="00DB707E" w:rsidRDefault="00CE77DD" w:rsidP="00CE77DD">
            <w:pPr>
              <w:pStyle w:val="TAC"/>
            </w:pPr>
            <w:r w:rsidRPr="00DB707E">
              <w:rPr>
                <w:rFonts w:cs="v4.2.0"/>
              </w:rPr>
              <w:t>dBm/15 kHz</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5161" w:type="dxa"/>
            <w:gridSpan w:val="6"/>
            <w:tcBorders>
              <w:bottom w:val="nil"/>
            </w:tcBorders>
            <w:shd w:val="clear" w:color="auto" w:fill="auto"/>
          </w:tcPr>
          <w:p w:rsidR="00CE77DD" w:rsidRPr="00DB707E" w:rsidRDefault="00CE77DD" w:rsidP="00CE77DD">
            <w:pPr>
              <w:pStyle w:val="TAC"/>
            </w:pPr>
            <w:r w:rsidRPr="00DB707E">
              <w:rPr>
                <w:rFonts w:cs="v4.2.0"/>
              </w:rPr>
              <w:t>-98</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5161" w:type="dxa"/>
            <w:gridSpan w:val="6"/>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5161" w:type="dxa"/>
            <w:gridSpan w:val="6"/>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5161" w:type="dxa"/>
            <w:gridSpan w:val="6"/>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single" w:sz="4" w:space="0" w:color="auto"/>
              <w:bottom w:val="nil"/>
            </w:tcBorders>
            <w:shd w:val="clear" w:color="auto" w:fill="auto"/>
          </w:tcPr>
          <w:p w:rsidR="00CE77DD" w:rsidRPr="00DB707E" w:rsidRDefault="00CE77DD" w:rsidP="00CE77DD">
            <w:pPr>
              <w:pStyle w:val="TAL"/>
            </w:pPr>
            <w:r w:rsidRPr="00DB707E">
              <w:rPr>
                <w:position w:val="-12"/>
              </w:rPr>
              <w:object w:dxaOrig="800" w:dyaOrig="380">
                <v:shape id="_x0000_i1028" type="#_x0000_t75" style="width:46.4pt;height:15.6pt" o:ole="" fillcolor="window">
                  <v:imagedata r:id="rId18" o:title=""/>
                </v:shape>
                <o:OLEObject Type="Embed" ProgID="Equation.3" ShapeID="_x0000_i1028" DrawAspect="Content" ObjectID="_1729366262" r:id="rId19"/>
              </w:object>
            </w:r>
          </w:p>
        </w:tc>
        <w:tc>
          <w:tcPr>
            <w:tcW w:w="1794" w:type="dxa"/>
            <w:tcBorders>
              <w:top w:val="single" w:sz="4" w:space="0" w:color="auto"/>
              <w:bottom w:val="nil"/>
            </w:tcBorders>
            <w:shd w:val="clear" w:color="auto" w:fill="auto"/>
          </w:tcPr>
          <w:p w:rsidR="00CE77DD" w:rsidRPr="00DB707E" w:rsidRDefault="00CE77DD" w:rsidP="00CE77DD">
            <w:pPr>
              <w:pStyle w:val="TAC"/>
            </w:pPr>
            <w:r w:rsidRPr="00DB707E">
              <w:rPr>
                <w:rFonts w:cs="v4.2.0"/>
              </w:rPr>
              <w:t>dB</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Borders>
              <w:top w:val="single" w:sz="4" w:space="0" w:color="auto"/>
              <w:bottom w:val="nil"/>
            </w:tcBorders>
            <w:shd w:val="clear" w:color="auto" w:fill="auto"/>
          </w:tcPr>
          <w:p w:rsidR="00CE77DD" w:rsidRPr="00DB707E" w:rsidRDefault="00CE77DD" w:rsidP="00CE77DD">
            <w:pPr>
              <w:pStyle w:val="TAC"/>
            </w:pPr>
            <w:r w:rsidRPr="00DB707E">
              <w:rPr>
                <w:rFonts w:cs="v4.2.0"/>
              </w:rPr>
              <w:t>4</w:t>
            </w:r>
          </w:p>
        </w:tc>
        <w:tc>
          <w:tcPr>
            <w:tcW w:w="851" w:type="dxa"/>
            <w:tcBorders>
              <w:top w:val="single" w:sz="4" w:space="0" w:color="auto"/>
              <w:bottom w:val="nil"/>
            </w:tcBorders>
            <w:shd w:val="clear" w:color="auto" w:fill="auto"/>
          </w:tcPr>
          <w:p w:rsidR="00CE77DD" w:rsidRPr="00DB707E" w:rsidRDefault="00CE77DD" w:rsidP="00CE77DD">
            <w:pPr>
              <w:pStyle w:val="TAC"/>
            </w:pPr>
            <w:r w:rsidRPr="00DB707E">
              <w:rPr>
                <w:rFonts w:cs="v4.2.0"/>
              </w:rPr>
              <w:t>-infinity</w:t>
            </w:r>
          </w:p>
        </w:tc>
        <w:tc>
          <w:tcPr>
            <w:tcW w:w="899" w:type="dxa"/>
            <w:tcBorders>
              <w:top w:val="single" w:sz="4" w:space="0" w:color="auto"/>
              <w:bottom w:val="nil"/>
            </w:tcBorders>
            <w:shd w:val="clear" w:color="auto" w:fill="auto"/>
          </w:tcPr>
          <w:p w:rsidR="00CE77DD" w:rsidRPr="00DB707E" w:rsidRDefault="00CE77DD" w:rsidP="00CE77DD">
            <w:pPr>
              <w:pStyle w:val="TAC"/>
            </w:pPr>
            <w:r w:rsidRPr="00DB707E">
              <w:rPr>
                <w:rFonts w:cs="v4.2.0"/>
              </w:rPr>
              <w:t>-infinity</w:t>
            </w:r>
          </w:p>
        </w:tc>
        <w:tc>
          <w:tcPr>
            <w:tcW w:w="802" w:type="dxa"/>
            <w:tcBorders>
              <w:top w:val="single" w:sz="4" w:space="0" w:color="auto"/>
              <w:bottom w:val="nil"/>
            </w:tcBorders>
            <w:shd w:val="clear" w:color="auto" w:fill="auto"/>
          </w:tcPr>
          <w:p w:rsidR="00CE77DD" w:rsidRPr="00DB707E" w:rsidDel="004B51DC" w:rsidRDefault="00CE77DD" w:rsidP="00CE77DD">
            <w:pPr>
              <w:pStyle w:val="TAC"/>
            </w:pPr>
            <w:r w:rsidRPr="00DB707E">
              <w:rPr>
                <w:rFonts w:cs="v4.2.0"/>
              </w:rPr>
              <w:t>-infinity</w:t>
            </w:r>
          </w:p>
        </w:tc>
        <w:tc>
          <w:tcPr>
            <w:tcW w:w="850" w:type="dxa"/>
            <w:tcBorders>
              <w:top w:val="single" w:sz="4" w:space="0" w:color="auto"/>
              <w:bottom w:val="nil"/>
            </w:tcBorders>
            <w:shd w:val="clear" w:color="auto" w:fill="auto"/>
          </w:tcPr>
          <w:p w:rsidR="00CE77DD" w:rsidRPr="00DB707E" w:rsidDel="004B51DC" w:rsidRDefault="00CE77DD" w:rsidP="00CE77DD">
            <w:pPr>
              <w:pStyle w:val="TAC"/>
            </w:pPr>
            <w:r w:rsidRPr="00DB707E">
              <w:rPr>
                <w:rFonts w:cs="v4.2.0"/>
              </w:rPr>
              <w:t>-infinity</w:t>
            </w:r>
          </w:p>
        </w:tc>
        <w:tc>
          <w:tcPr>
            <w:tcW w:w="767" w:type="dxa"/>
            <w:tcBorders>
              <w:top w:val="single" w:sz="4" w:space="0" w:color="auto"/>
              <w:bottom w:val="nil"/>
            </w:tcBorders>
            <w:shd w:val="clear" w:color="auto" w:fill="auto"/>
          </w:tcPr>
          <w:p w:rsidR="00CE77DD" w:rsidRPr="00DB707E" w:rsidRDefault="00CE77DD" w:rsidP="00CE77DD">
            <w:pPr>
              <w:pStyle w:val="TAC"/>
            </w:pPr>
            <w:r w:rsidRPr="00DB707E">
              <w:rPr>
                <w:rFonts w:cs="v4.2.0"/>
              </w:rPr>
              <w:t>4</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CE77DD" w:rsidRPr="00DB707E" w:rsidRDefault="00CE77DD" w:rsidP="00CE77DD">
            <w:pPr>
              <w:pStyle w:val="TAC"/>
              <w:rPr>
                <w:rFonts w:cs="v4.2.0"/>
              </w:rPr>
            </w:pPr>
          </w:p>
        </w:tc>
        <w:tc>
          <w:tcPr>
            <w:tcW w:w="851" w:type="dxa"/>
            <w:tcBorders>
              <w:top w:val="nil"/>
              <w:bottom w:val="nil"/>
            </w:tcBorders>
            <w:shd w:val="clear" w:color="auto" w:fill="auto"/>
          </w:tcPr>
          <w:p w:rsidR="00CE77DD" w:rsidRPr="00DB707E" w:rsidRDefault="00CE77DD" w:rsidP="00CE77DD">
            <w:pPr>
              <w:pStyle w:val="TAC"/>
              <w:rPr>
                <w:rFonts w:cs="v4.2.0"/>
              </w:rPr>
            </w:pPr>
          </w:p>
        </w:tc>
        <w:tc>
          <w:tcPr>
            <w:tcW w:w="899" w:type="dxa"/>
            <w:tcBorders>
              <w:top w:val="nil"/>
              <w:bottom w:val="nil"/>
            </w:tcBorders>
            <w:shd w:val="clear" w:color="auto" w:fill="auto"/>
          </w:tcPr>
          <w:p w:rsidR="00CE77DD" w:rsidRPr="00DB707E" w:rsidRDefault="00CE77DD" w:rsidP="00CE77DD">
            <w:pPr>
              <w:pStyle w:val="TAC"/>
              <w:rPr>
                <w:rFonts w:cs="v4.2.0"/>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CE77DD" w:rsidRPr="00DB707E" w:rsidRDefault="00CE77DD" w:rsidP="00CE77DD">
            <w:pPr>
              <w:pStyle w:val="TAC"/>
              <w:rPr>
                <w:rFonts w:cs="v4.2.0"/>
              </w:rPr>
            </w:pPr>
          </w:p>
        </w:tc>
        <w:tc>
          <w:tcPr>
            <w:tcW w:w="851" w:type="dxa"/>
            <w:tcBorders>
              <w:top w:val="nil"/>
              <w:bottom w:val="nil"/>
            </w:tcBorders>
            <w:shd w:val="clear" w:color="auto" w:fill="auto"/>
          </w:tcPr>
          <w:p w:rsidR="00CE77DD" w:rsidRPr="00DB707E" w:rsidRDefault="00CE77DD" w:rsidP="00CE77DD">
            <w:pPr>
              <w:pStyle w:val="TAC"/>
              <w:rPr>
                <w:rFonts w:cs="v4.2.0"/>
              </w:rPr>
            </w:pPr>
          </w:p>
        </w:tc>
        <w:tc>
          <w:tcPr>
            <w:tcW w:w="899" w:type="dxa"/>
            <w:tcBorders>
              <w:top w:val="nil"/>
              <w:bottom w:val="nil"/>
            </w:tcBorders>
            <w:shd w:val="clear" w:color="auto" w:fill="auto"/>
          </w:tcPr>
          <w:p w:rsidR="00CE77DD" w:rsidRPr="00DB707E" w:rsidRDefault="00CE77DD" w:rsidP="00CE77DD">
            <w:pPr>
              <w:pStyle w:val="TAC"/>
              <w:rPr>
                <w:rFonts w:cs="v4.2.0"/>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992" w:type="dxa"/>
            <w:tcBorders>
              <w:top w:val="nil"/>
            </w:tcBorders>
          </w:tcPr>
          <w:p w:rsidR="00CE77DD" w:rsidRPr="00DB707E" w:rsidRDefault="00CE77DD" w:rsidP="00CE77DD">
            <w:pPr>
              <w:pStyle w:val="TAC"/>
              <w:rPr>
                <w:rFonts w:cs="v4.2.0"/>
              </w:rPr>
            </w:pPr>
          </w:p>
        </w:tc>
        <w:tc>
          <w:tcPr>
            <w:tcW w:w="851" w:type="dxa"/>
            <w:tcBorders>
              <w:top w:val="nil"/>
            </w:tcBorders>
          </w:tcPr>
          <w:p w:rsidR="00CE77DD" w:rsidRPr="00DB707E" w:rsidRDefault="00CE77DD" w:rsidP="00CE77DD">
            <w:pPr>
              <w:pStyle w:val="TAC"/>
              <w:rPr>
                <w:rFonts w:cs="v4.2.0"/>
              </w:rPr>
            </w:pPr>
          </w:p>
        </w:tc>
        <w:tc>
          <w:tcPr>
            <w:tcW w:w="899" w:type="dxa"/>
            <w:tcBorders>
              <w:top w:val="nil"/>
            </w:tcBorders>
          </w:tcPr>
          <w:p w:rsidR="00CE77DD" w:rsidRPr="00DB707E" w:rsidRDefault="00CE77DD" w:rsidP="00CE77DD">
            <w:pPr>
              <w:pStyle w:val="TAC"/>
              <w:rPr>
                <w:rFonts w:cs="v4.2.0"/>
              </w:rPr>
            </w:pPr>
          </w:p>
        </w:tc>
        <w:tc>
          <w:tcPr>
            <w:tcW w:w="802" w:type="dxa"/>
            <w:tcBorders>
              <w:top w:val="nil"/>
            </w:tcBorders>
          </w:tcPr>
          <w:p w:rsidR="00CE77DD" w:rsidRPr="00DB707E" w:rsidRDefault="00CE77DD" w:rsidP="00CE77DD">
            <w:pPr>
              <w:pStyle w:val="TAC"/>
              <w:rPr>
                <w:rFonts w:cs="v4.2.0"/>
              </w:rPr>
            </w:pPr>
          </w:p>
        </w:tc>
        <w:tc>
          <w:tcPr>
            <w:tcW w:w="850" w:type="dxa"/>
            <w:tcBorders>
              <w:top w:val="nil"/>
            </w:tcBorders>
          </w:tcPr>
          <w:p w:rsidR="00CE77DD" w:rsidRPr="00DB707E" w:rsidRDefault="00CE77DD" w:rsidP="00CE77DD">
            <w:pPr>
              <w:pStyle w:val="TAC"/>
              <w:rPr>
                <w:rFonts w:cs="v4.2.0"/>
              </w:rPr>
            </w:pPr>
          </w:p>
        </w:tc>
        <w:tc>
          <w:tcPr>
            <w:tcW w:w="767" w:type="dxa"/>
            <w:tcBorders>
              <w:top w:val="nil"/>
            </w:tcBorders>
          </w:tcPr>
          <w:p w:rsidR="00CE77DD" w:rsidRPr="00DB707E" w:rsidRDefault="00CE77DD" w:rsidP="00CE77DD">
            <w:pPr>
              <w:pStyle w:val="TAC"/>
              <w:rPr>
                <w:lang w:eastAsia="zh-CN"/>
              </w:rPr>
            </w:pPr>
          </w:p>
        </w:tc>
      </w:tr>
      <w:tr w:rsidR="00CE77DD" w:rsidRPr="00DB707E" w:rsidTr="00CE77DD">
        <w:trPr>
          <w:cantSplit/>
          <w:jc w:val="center"/>
        </w:trPr>
        <w:tc>
          <w:tcPr>
            <w:tcW w:w="1951" w:type="dxa"/>
            <w:tcBorders>
              <w:bottom w:val="nil"/>
            </w:tcBorders>
            <w:shd w:val="clear" w:color="auto" w:fill="auto"/>
          </w:tcPr>
          <w:p w:rsidR="00CE77DD" w:rsidRPr="00DB707E" w:rsidRDefault="00CE77DD" w:rsidP="00CE77DD">
            <w:pPr>
              <w:pStyle w:val="TAL"/>
            </w:pPr>
            <w:r w:rsidRPr="00DB707E">
              <w:t xml:space="preserve">SS-RSRP </w:t>
            </w:r>
            <w:r w:rsidRPr="00DB707E">
              <w:rPr>
                <w:vertAlign w:val="superscript"/>
              </w:rPr>
              <w:t>Note3</w:t>
            </w:r>
          </w:p>
        </w:tc>
        <w:tc>
          <w:tcPr>
            <w:tcW w:w="1794" w:type="dxa"/>
            <w:tcBorders>
              <w:bottom w:val="nil"/>
            </w:tcBorders>
            <w:shd w:val="clear" w:color="auto" w:fill="auto"/>
          </w:tcPr>
          <w:p w:rsidR="00CE77DD" w:rsidRPr="00DB707E" w:rsidRDefault="00CE77DD" w:rsidP="00CE77DD">
            <w:pPr>
              <w:pStyle w:val="TAC"/>
            </w:pPr>
            <w:r w:rsidRPr="00DB707E">
              <w:rPr>
                <w:rFonts w:cs="v4.2.0"/>
              </w:rPr>
              <w:t>dBm/SCS</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Pr>
          <w:p w:rsidR="00CE77DD" w:rsidRPr="00DB707E" w:rsidRDefault="00CE77DD" w:rsidP="00CE77DD">
            <w:pPr>
              <w:pStyle w:val="TAC"/>
            </w:pPr>
            <w:r w:rsidRPr="00DB707E">
              <w:rPr>
                <w:rFonts w:cs="v4.2.0"/>
              </w:rPr>
              <w:t>-94</w:t>
            </w:r>
          </w:p>
        </w:tc>
        <w:tc>
          <w:tcPr>
            <w:tcW w:w="851" w:type="dxa"/>
          </w:tcPr>
          <w:p w:rsidR="00CE77DD" w:rsidRPr="00DB707E" w:rsidRDefault="00CE77DD" w:rsidP="00CE77DD">
            <w:pPr>
              <w:pStyle w:val="TAC"/>
            </w:pPr>
            <w:r w:rsidRPr="00DB707E">
              <w:rPr>
                <w:rFonts w:cs="v4.2.0"/>
              </w:rPr>
              <w:t>-infinity</w:t>
            </w:r>
          </w:p>
        </w:tc>
        <w:tc>
          <w:tcPr>
            <w:tcW w:w="899" w:type="dxa"/>
          </w:tcPr>
          <w:p w:rsidR="00CE77DD" w:rsidRPr="00DB707E" w:rsidRDefault="00CE77DD" w:rsidP="00CE77DD">
            <w:pPr>
              <w:pStyle w:val="TAC"/>
            </w:pPr>
            <w:r w:rsidRPr="00DB707E">
              <w:rPr>
                <w:rFonts w:cs="v4.2.0"/>
              </w:rPr>
              <w:t>-infinity</w:t>
            </w:r>
          </w:p>
        </w:tc>
        <w:tc>
          <w:tcPr>
            <w:tcW w:w="802" w:type="dxa"/>
          </w:tcPr>
          <w:p w:rsidR="00CE77DD" w:rsidRPr="00DB707E" w:rsidDel="004B51DC" w:rsidRDefault="00CE77DD" w:rsidP="00CE77DD">
            <w:pPr>
              <w:pStyle w:val="TAC"/>
            </w:pPr>
            <w:r w:rsidRPr="00DB707E">
              <w:rPr>
                <w:rFonts w:cs="v4.2.0"/>
              </w:rPr>
              <w:t>-infinity</w:t>
            </w:r>
          </w:p>
        </w:tc>
        <w:tc>
          <w:tcPr>
            <w:tcW w:w="850" w:type="dxa"/>
          </w:tcPr>
          <w:p w:rsidR="00CE77DD" w:rsidRPr="00DB707E" w:rsidDel="004B51DC" w:rsidRDefault="00CE77DD" w:rsidP="00CE77DD">
            <w:pPr>
              <w:pStyle w:val="TAC"/>
            </w:pPr>
            <w:r w:rsidRPr="00DB707E">
              <w:rPr>
                <w:rFonts w:cs="v4.2.0"/>
              </w:rPr>
              <w:t>-infinity</w:t>
            </w:r>
          </w:p>
        </w:tc>
        <w:tc>
          <w:tcPr>
            <w:tcW w:w="767" w:type="dxa"/>
          </w:tcPr>
          <w:p w:rsidR="00CE77DD" w:rsidRPr="00DB707E" w:rsidRDefault="00CE77DD" w:rsidP="00CE77DD">
            <w:pPr>
              <w:pStyle w:val="TAC"/>
              <w:rPr>
                <w:lang w:eastAsia="zh-CN"/>
              </w:rPr>
            </w:pPr>
            <w:r w:rsidRPr="00DB707E">
              <w:rPr>
                <w:lang w:eastAsia="zh-CN"/>
              </w:rPr>
              <w:t>-94</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Pr>
          <w:p w:rsidR="00CE77DD" w:rsidRPr="00DB707E" w:rsidRDefault="00CE77DD" w:rsidP="00CE77DD">
            <w:pPr>
              <w:pStyle w:val="TAC"/>
              <w:rPr>
                <w:rFonts w:cs="v4.2.0"/>
              </w:rPr>
            </w:pPr>
            <w:r w:rsidRPr="00DB707E">
              <w:rPr>
                <w:rFonts w:cs="v4.2.0"/>
              </w:rPr>
              <w:t>-94</w:t>
            </w:r>
          </w:p>
        </w:tc>
        <w:tc>
          <w:tcPr>
            <w:tcW w:w="851" w:type="dxa"/>
          </w:tcPr>
          <w:p w:rsidR="00CE77DD" w:rsidRPr="00DB707E" w:rsidRDefault="00CE77DD" w:rsidP="00CE77DD">
            <w:pPr>
              <w:pStyle w:val="TAC"/>
              <w:rPr>
                <w:rFonts w:cs="v4.2.0"/>
              </w:rPr>
            </w:pPr>
            <w:r w:rsidRPr="00DB707E">
              <w:rPr>
                <w:rFonts w:cs="v4.2.0"/>
              </w:rPr>
              <w:t>-infinity</w:t>
            </w:r>
          </w:p>
        </w:tc>
        <w:tc>
          <w:tcPr>
            <w:tcW w:w="899" w:type="dxa"/>
          </w:tcPr>
          <w:p w:rsidR="00CE77DD" w:rsidRPr="00DB707E" w:rsidRDefault="00CE77DD" w:rsidP="00CE77DD">
            <w:pPr>
              <w:pStyle w:val="TAC"/>
              <w:rPr>
                <w:rFonts w:cs="v4.2.0"/>
              </w:rPr>
            </w:pPr>
            <w:r w:rsidRPr="00DB707E">
              <w:rPr>
                <w:rFonts w:cs="v4.2.0"/>
              </w:rPr>
              <w:t>-infinity</w:t>
            </w:r>
          </w:p>
        </w:tc>
        <w:tc>
          <w:tcPr>
            <w:tcW w:w="802" w:type="dxa"/>
          </w:tcPr>
          <w:p w:rsidR="00CE77DD" w:rsidRPr="00DB707E" w:rsidDel="004B51DC" w:rsidRDefault="00CE77DD" w:rsidP="00CE77DD">
            <w:pPr>
              <w:pStyle w:val="TAC"/>
            </w:pPr>
            <w:r w:rsidRPr="00DB707E">
              <w:rPr>
                <w:rFonts w:cs="v4.2.0"/>
              </w:rPr>
              <w:t>-infinity</w:t>
            </w:r>
          </w:p>
        </w:tc>
        <w:tc>
          <w:tcPr>
            <w:tcW w:w="850" w:type="dxa"/>
          </w:tcPr>
          <w:p w:rsidR="00CE77DD" w:rsidRPr="00DB707E" w:rsidDel="004B51DC" w:rsidRDefault="00CE77DD" w:rsidP="00CE77DD">
            <w:pPr>
              <w:pStyle w:val="TAC"/>
            </w:pPr>
            <w:r w:rsidRPr="00DB707E">
              <w:rPr>
                <w:rFonts w:cs="v4.2.0"/>
              </w:rPr>
              <w:t>-infinity</w:t>
            </w:r>
          </w:p>
        </w:tc>
        <w:tc>
          <w:tcPr>
            <w:tcW w:w="767" w:type="dxa"/>
          </w:tcPr>
          <w:p w:rsidR="00CE77DD" w:rsidRPr="00DB707E" w:rsidRDefault="00CE77DD" w:rsidP="00CE77DD">
            <w:pPr>
              <w:pStyle w:val="TAC"/>
              <w:rPr>
                <w:rFonts w:cs="v4.2.0"/>
              </w:rPr>
            </w:pPr>
            <w:r w:rsidRPr="00DB707E">
              <w:rPr>
                <w:lang w:eastAsia="zh-CN"/>
              </w:rPr>
              <w:t>-94</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Pr>
          <w:p w:rsidR="00CE77DD" w:rsidRPr="00DB707E" w:rsidRDefault="00CE77DD" w:rsidP="00CE77DD">
            <w:pPr>
              <w:pStyle w:val="TAC"/>
              <w:rPr>
                <w:rFonts w:cs="v4.2.0"/>
                <w:lang w:eastAsia="zh-CN"/>
              </w:rPr>
            </w:pPr>
            <w:r w:rsidRPr="00DB707E">
              <w:rPr>
                <w:rFonts w:cs="v4.2.0"/>
                <w:lang w:eastAsia="zh-CN"/>
              </w:rPr>
              <w:t>-91</w:t>
            </w:r>
          </w:p>
        </w:tc>
        <w:tc>
          <w:tcPr>
            <w:tcW w:w="851" w:type="dxa"/>
          </w:tcPr>
          <w:p w:rsidR="00CE77DD" w:rsidRPr="00DB707E" w:rsidRDefault="00CE77DD" w:rsidP="00CE77DD">
            <w:pPr>
              <w:pStyle w:val="TAC"/>
              <w:rPr>
                <w:rFonts w:cs="v4.2.0"/>
                <w:lang w:eastAsia="zh-CN"/>
              </w:rPr>
            </w:pPr>
            <w:r w:rsidRPr="00DB707E">
              <w:rPr>
                <w:rFonts w:cs="v4.2.0"/>
              </w:rPr>
              <w:t>-infinity</w:t>
            </w:r>
          </w:p>
        </w:tc>
        <w:tc>
          <w:tcPr>
            <w:tcW w:w="899" w:type="dxa"/>
          </w:tcPr>
          <w:p w:rsidR="00CE77DD" w:rsidRPr="00DB707E" w:rsidRDefault="00CE77DD" w:rsidP="00CE77DD">
            <w:pPr>
              <w:pStyle w:val="TAC"/>
              <w:rPr>
                <w:rFonts w:cs="v4.2.0"/>
                <w:lang w:eastAsia="zh-CN"/>
              </w:rPr>
            </w:pPr>
            <w:r w:rsidRPr="00DB707E">
              <w:rPr>
                <w:rFonts w:cs="v4.2.0"/>
              </w:rPr>
              <w:t>-infinity</w:t>
            </w:r>
          </w:p>
        </w:tc>
        <w:tc>
          <w:tcPr>
            <w:tcW w:w="802" w:type="dxa"/>
          </w:tcPr>
          <w:p w:rsidR="00CE77DD" w:rsidRPr="00DB707E" w:rsidDel="004B51DC" w:rsidRDefault="00CE77DD" w:rsidP="00CE77DD">
            <w:pPr>
              <w:pStyle w:val="TAC"/>
            </w:pPr>
            <w:r w:rsidRPr="00DB707E">
              <w:rPr>
                <w:rFonts w:cs="v4.2.0"/>
              </w:rPr>
              <w:t>-infinity</w:t>
            </w:r>
          </w:p>
        </w:tc>
        <w:tc>
          <w:tcPr>
            <w:tcW w:w="850" w:type="dxa"/>
          </w:tcPr>
          <w:p w:rsidR="00CE77DD" w:rsidRPr="00DB707E" w:rsidDel="004B51DC" w:rsidRDefault="00CE77DD" w:rsidP="00CE77DD">
            <w:pPr>
              <w:pStyle w:val="TAC"/>
            </w:pPr>
            <w:r w:rsidRPr="00DB707E">
              <w:rPr>
                <w:rFonts w:cs="v4.2.0"/>
              </w:rPr>
              <w:t>-infinity</w:t>
            </w:r>
          </w:p>
        </w:tc>
        <w:tc>
          <w:tcPr>
            <w:tcW w:w="767" w:type="dxa"/>
          </w:tcPr>
          <w:p w:rsidR="00CE77DD" w:rsidRPr="00DB707E" w:rsidRDefault="00CE77DD" w:rsidP="00CE77DD">
            <w:pPr>
              <w:pStyle w:val="TAC"/>
              <w:rPr>
                <w:rFonts w:cs="v4.2.0"/>
                <w:lang w:eastAsia="zh-CN"/>
              </w:rPr>
            </w:pPr>
            <w:r w:rsidRPr="00DB707E">
              <w:rPr>
                <w:rFonts w:cs="v4.2.0"/>
                <w:lang w:eastAsia="zh-CN"/>
              </w:rPr>
              <w:t>-91</w:t>
            </w:r>
          </w:p>
        </w:tc>
      </w:tr>
      <w:tr w:rsidR="00CE77DD" w:rsidRPr="00DB707E" w:rsidTr="00CE77DD">
        <w:trPr>
          <w:cantSplit/>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tcPr>
          <w:p w:rsidR="00CE77DD" w:rsidRPr="00DB707E" w:rsidRDefault="00CE77DD" w:rsidP="00CE77DD">
            <w:pPr>
              <w:pStyle w:val="TAC"/>
              <w:rPr>
                <w:rFonts w:cs="v4.2.0"/>
                <w:lang w:eastAsia="zh-CN"/>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992" w:type="dxa"/>
          </w:tcPr>
          <w:p w:rsidR="00CE77DD" w:rsidRPr="00DB707E" w:rsidRDefault="00CE77DD" w:rsidP="00CE77DD">
            <w:pPr>
              <w:pStyle w:val="TAC"/>
              <w:rPr>
                <w:lang w:eastAsia="zh-CN"/>
              </w:rPr>
            </w:pPr>
            <w:r w:rsidRPr="00DB707E">
              <w:rPr>
                <w:rFonts w:cs="v4.2.0"/>
              </w:rPr>
              <w:t>-94</w:t>
            </w:r>
          </w:p>
        </w:tc>
        <w:tc>
          <w:tcPr>
            <w:tcW w:w="851" w:type="dxa"/>
          </w:tcPr>
          <w:p w:rsidR="00CE77DD" w:rsidRPr="00DB707E" w:rsidRDefault="00CE77DD" w:rsidP="00CE77DD">
            <w:pPr>
              <w:pStyle w:val="TAC"/>
              <w:rPr>
                <w:rFonts w:cs="v4.2.0"/>
              </w:rPr>
            </w:pPr>
            <w:r w:rsidRPr="00DB707E">
              <w:rPr>
                <w:rFonts w:cs="v4.2.0"/>
              </w:rPr>
              <w:t>-infinity</w:t>
            </w:r>
          </w:p>
        </w:tc>
        <w:tc>
          <w:tcPr>
            <w:tcW w:w="899" w:type="dxa"/>
          </w:tcPr>
          <w:p w:rsidR="00CE77DD" w:rsidRPr="00DB707E" w:rsidRDefault="00CE77DD" w:rsidP="00CE77DD">
            <w:pPr>
              <w:pStyle w:val="TAC"/>
              <w:rPr>
                <w:rFonts w:cs="v4.2.0"/>
              </w:rPr>
            </w:pPr>
            <w:r w:rsidRPr="00DB707E">
              <w:rPr>
                <w:rFonts w:cs="v4.2.0"/>
              </w:rPr>
              <w:t>-infinity</w:t>
            </w:r>
          </w:p>
        </w:tc>
        <w:tc>
          <w:tcPr>
            <w:tcW w:w="802" w:type="dxa"/>
          </w:tcPr>
          <w:p w:rsidR="00CE77DD" w:rsidRPr="00DB707E" w:rsidRDefault="00CE77DD" w:rsidP="00CE77DD">
            <w:pPr>
              <w:pStyle w:val="TAC"/>
              <w:rPr>
                <w:rFonts w:cs="v4.2.0"/>
              </w:rPr>
            </w:pPr>
            <w:r w:rsidRPr="00DB707E">
              <w:rPr>
                <w:rFonts w:cs="v4.2.0"/>
              </w:rPr>
              <w:t>-infinity</w:t>
            </w:r>
          </w:p>
        </w:tc>
        <w:tc>
          <w:tcPr>
            <w:tcW w:w="850" w:type="dxa"/>
          </w:tcPr>
          <w:p w:rsidR="00CE77DD" w:rsidRPr="00DB707E" w:rsidRDefault="00CE77DD" w:rsidP="00CE77DD">
            <w:pPr>
              <w:pStyle w:val="TAC"/>
              <w:rPr>
                <w:rFonts w:cs="v4.2.0"/>
              </w:rPr>
            </w:pPr>
            <w:r w:rsidRPr="00DB707E">
              <w:rPr>
                <w:rFonts w:cs="v4.2.0"/>
              </w:rPr>
              <w:t>-infinity</w:t>
            </w:r>
          </w:p>
        </w:tc>
        <w:tc>
          <w:tcPr>
            <w:tcW w:w="767" w:type="dxa"/>
          </w:tcPr>
          <w:p w:rsidR="00CE77DD" w:rsidRPr="00DB707E" w:rsidRDefault="00CE77DD" w:rsidP="00CE77DD">
            <w:pPr>
              <w:pStyle w:val="TAC"/>
              <w:rPr>
                <w:lang w:eastAsia="zh-CN"/>
              </w:rPr>
            </w:pPr>
            <w:r w:rsidRPr="00DB707E">
              <w:rPr>
                <w:lang w:eastAsia="zh-CN"/>
              </w:rPr>
              <w:t>-94</w:t>
            </w:r>
          </w:p>
        </w:tc>
      </w:tr>
      <w:tr w:rsidR="00CE77DD" w:rsidRPr="00DB707E" w:rsidTr="00CE77DD">
        <w:trPr>
          <w:cantSplit/>
          <w:jc w:val="center"/>
        </w:trPr>
        <w:tc>
          <w:tcPr>
            <w:tcW w:w="1951" w:type="dxa"/>
            <w:tcBorders>
              <w:top w:val="single" w:sz="4" w:space="0" w:color="auto"/>
              <w:bottom w:val="nil"/>
            </w:tcBorders>
            <w:shd w:val="clear" w:color="auto" w:fill="auto"/>
          </w:tcPr>
          <w:p w:rsidR="00CE77DD" w:rsidRPr="00DB707E" w:rsidRDefault="00CE77DD" w:rsidP="00CE77DD">
            <w:pPr>
              <w:pStyle w:val="TAL"/>
            </w:pPr>
            <w:r w:rsidRPr="00DB707E">
              <w:t>Io</w:t>
            </w:r>
          </w:p>
        </w:tc>
        <w:tc>
          <w:tcPr>
            <w:tcW w:w="1794" w:type="dxa"/>
            <w:tcBorders>
              <w:top w:val="single" w:sz="4" w:space="0" w:color="auto"/>
            </w:tcBorders>
          </w:tcPr>
          <w:p w:rsidR="00CE77DD" w:rsidRPr="00DB707E" w:rsidRDefault="00CE77DD" w:rsidP="00CE77DD">
            <w:pPr>
              <w:pStyle w:val="TAC"/>
            </w:pPr>
            <w:r w:rsidRPr="00DB707E">
              <w:rPr>
                <w:rFonts w:cs="v4.2.0"/>
                <w:lang w:eastAsia="zh-CN"/>
              </w:rPr>
              <w:t>dBm/9.36 MHz</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Pr>
          <w:p w:rsidR="00CE77DD" w:rsidRPr="00DB707E" w:rsidRDefault="00CE77DD" w:rsidP="00CE77DD">
            <w:pPr>
              <w:pStyle w:val="TAC"/>
              <w:rPr>
                <w:lang w:eastAsia="zh-CN"/>
              </w:rPr>
            </w:pPr>
            <w:r w:rsidRPr="00DB707E">
              <w:rPr>
                <w:lang w:eastAsia="zh-CN"/>
              </w:rPr>
              <w:t>-64.59</w:t>
            </w:r>
          </w:p>
        </w:tc>
        <w:tc>
          <w:tcPr>
            <w:tcW w:w="851" w:type="dxa"/>
          </w:tcPr>
          <w:p w:rsidR="00CE77DD" w:rsidRPr="00DB707E" w:rsidRDefault="00CE77DD" w:rsidP="00CE77DD">
            <w:pPr>
              <w:pStyle w:val="TAC"/>
              <w:rPr>
                <w:lang w:eastAsia="zh-CN"/>
              </w:rPr>
            </w:pPr>
            <w:ins w:id="77" w:author="Huawei" w:date="2022-10-14T12:28:00Z">
              <w:r w:rsidRPr="007971C7">
                <w:rPr>
                  <w:rFonts w:cs="v4.2.0"/>
                </w:rPr>
                <w:t>-70.05</w:t>
              </w:r>
            </w:ins>
            <w:del w:id="78" w:author="Huawei" w:date="2022-10-14T12:28:00Z">
              <w:r w:rsidRPr="00DB707E" w:rsidDel="00225713">
                <w:rPr>
                  <w:rFonts w:cs="v4.2.0"/>
                </w:rPr>
                <w:delText>-infinity</w:delText>
              </w:r>
            </w:del>
          </w:p>
        </w:tc>
        <w:tc>
          <w:tcPr>
            <w:tcW w:w="899" w:type="dxa"/>
          </w:tcPr>
          <w:p w:rsidR="00CE77DD" w:rsidRPr="00DB707E" w:rsidRDefault="00CE77DD" w:rsidP="00CE77DD">
            <w:pPr>
              <w:pStyle w:val="TAC"/>
              <w:rPr>
                <w:lang w:eastAsia="zh-CN"/>
              </w:rPr>
            </w:pPr>
            <w:ins w:id="79" w:author="Huawei" w:date="2022-10-14T12:28:00Z">
              <w:r w:rsidRPr="007971C7">
                <w:rPr>
                  <w:rFonts w:cs="v4.2.0"/>
                </w:rPr>
                <w:t>-70.05</w:t>
              </w:r>
            </w:ins>
            <w:del w:id="80" w:author="Huawei" w:date="2022-10-14T12:28:00Z">
              <w:r w:rsidRPr="00DB707E" w:rsidDel="00225713">
                <w:rPr>
                  <w:rFonts w:cs="v4.2.0"/>
                </w:rPr>
                <w:delText>-infinity</w:delText>
              </w:r>
            </w:del>
          </w:p>
        </w:tc>
        <w:tc>
          <w:tcPr>
            <w:tcW w:w="802" w:type="dxa"/>
          </w:tcPr>
          <w:p w:rsidR="00CE77DD" w:rsidRPr="00DB707E" w:rsidDel="004B51DC" w:rsidRDefault="00CE77DD" w:rsidP="00CE77DD">
            <w:pPr>
              <w:pStyle w:val="TAC"/>
            </w:pPr>
            <w:ins w:id="81" w:author="Huawei" w:date="2022-10-14T12:28:00Z">
              <w:r w:rsidRPr="007971C7">
                <w:rPr>
                  <w:rFonts w:cs="v4.2.0"/>
                </w:rPr>
                <w:t>-70.05</w:t>
              </w:r>
            </w:ins>
            <w:del w:id="82" w:author="Huawei" w:date="2022-10-14T12:28:00Z">
              <w:r w:rsidRPr="00DB707E" w:rsidDel="00225713">
                <w:rPr>
                  <w:rFonts w:cs="v4.2.0"/>
                </w:rPr>
                <w:delText>-infinity</w:delText>
              </w:r>
            </w:del>
          </w:p>
        </w:tc>
        <w:tc>
          <w:tcPr>
            <w:tcW w:w="850" w:type="dxa"/>
          </w:tcPr>
          <w:p w:rsidR="00CE77DD" w:rsidRPr="00DB707E" w:rsidDel="004B51DC" w:rsidRDefault="00CE77DD" w:rsidP="00CE77DD">
            <w:pPr>
              <w:pStyle w:val="TAC"/>
            </w:pPr>
            <w:ins w:id="83" w:author="Huawei" w:date="2022-10-14T12:28:00Z">
              <w:r w:rsidRPr="007971C7">
                <w:rPr>
                  <w:rFonts w:cs="v4.2.0"/>
                </w:rPr>
                <w:t>-70.05</w:t>
              </w:r>
            </w:ins>
            <w:del w:id="84" w:author="Huawei" w:date="2022-10-14T12:28:00Z">
              <w:r w:rsidRPr="00DB707E" w:rsidDel="00225713">
                <w:rPr>
                  <w:rFonts w:cs="v4.2.0"/>
                </w:rPr>
                <w:delText>-infinity</w:delText>
              </w:r>
            </w:del>
          </w:p>
        </w:tc>
        <w:tc>
          <w:tcPr>
            <w:tcW w:w="767" w:type="dxa"/>
          </w:tcPr>
          <w:p w:rsidR="00CE77DD" w:rsidRPr="00DB707E" w:rsidRDefault="00CE77DD" w:rsidP="00CE77DD">
            <w:pPr>
              <w:pStyle w:val="TAC"/>
              <w:rPr>
                <w:lang w:eastAsia="zh-CN"/>
              </w:rPr>
            </w:pPr>
            <w:r w:rsidRPr="00DB707E">
              <w:rPr>
                <w:lang w:eastAsia="zh-CN"/>
              </w:rPr>
              <w:t>-64.59</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Pr>
          <w:p w:rsidR="00CE77DD" w:rsidRPr="00DB707E" w:rsidRDefault="00CE77DD" w:rsidP="00CE77DD">
            <w:pPr>
              <w:pStyle w:val="TAC"/>
              <w:rPr>
                <w:rFonts w:cs="v4.2.0"/>
              </w:rPr>
            </w:pPr>
            <w:r w:rsidRPr="00DB707E">
              <w:rPr>
                <w:rFonts w:cs="v4.2.0"/>
                <w:lang w:eastAsia="zh-CN"/>
              </w:rPr>
              <w:t>dBm/9.36 MHz</w:t>
            </w: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Pr>
          <w:p w:rsidR="00CE77DD" w:rsidRPr="00DB707E" w:rsidRDefault="00CE77DD" w:rsidP="00CE77DD">
            <w:pPr>
              <w:pStyle w:val="TAC"/>
              <w:rPr>
                <w:rFonts w:cs="v4.2.0"/>
                <w:lang w:eastAsia="zh-CN"/>
              </w:rPr>
            </w:pPr>
            <w:r w:rsidRPr="00DB707E">
              <w:rPr>
                <w:rFonts w:cs="v4.2.0"/>
                <w:lang w:eastAsia="zh-CN"/>
              </w:rPr>
              <w:t>-64.59</w:t>
            </w:r>
          </w:p>
        </w:tc>
        <w:tc>
          <w:tcPr>
            <w:tcW w:w="851" w:type="dxa"/>
          </w:tcPr>
          <w:p w:rsidR="00CE77DD" w:rsidRPr="00DB707E" w:rsidRDefault="00CE77DD" w:rsidP="00CE77DD">
            <w:pPr>
              <w:pStyle w:val="TAC"/>
              <w:rPr>
                <w:rFonts w:cs="v4.2.0"/>
              </w:rPr>
            </w:pPr>
            <w:ins w:id="85" w:author="Huawei" w:date="2022-10-14T12:28:00Z">
              <w:r w:rsidRPr="007971C7">
                <w:rPr>
                  <w:rFonts w:cs="v4.2.0"/>
                </w:rPr>
                <w:t>-70.05</w:t>
              </w:r>
            </w:ins>
            <w:del w:id="86" w:author="Huawei" w:date="2022-10-14T12:28:00Z">
              <w:r w:rsidRPr="00DB707E" w:rsidDel="00D73325">
                <w:rPr>
                  <w:rFonts w:cs="v4.2.0"/>
                </w:rPr>
                <w:delText>-infinity</w:delText>
              </w:r>
            </w:del>
          </w:p>
        </w:tc>
        <w:tc>
          <w:tcPr>
            <w:tcW w:w="899" w:type="dxa"/>
          </w:tcPr>
          <w:p w:rsidR="00CE77DD" w:rsidRPr="00DB707E" w:rsidRDefault="00CE77DD" w:rsidP="00CE77DD">
            <w:pPr>
              <w:pStyle w:val="TAC"/>
              <w:rPr>
                <w:rFonts w:cs="v4.2.0"/>
              </w:rPr>
            </w:pPr>
            <w:ins w:id="87" w:author="Huawei" w:date="2022-10-14T12:28:00Z">
              <w:r w:rsidRPr="007971C7">
                <w:rPr>
                  <w:rFonts w:cs="v4.2.0"/>
                </w:rPr>
                <w:t>-70.05</w:t>
              </w:r>
            </w:ins>
            <w:del w:id="88" w:author="Huawei" w:date="2022-10-14T12:28:00Z">
              <w:r w:rsidRPr="00DB707E" w:rsidDel="00D73325">
                <w:rPr>
                  <w:rFonts w:cs="v4.2.0"/>
                </w:rPr>
                <w:delText>-infinity</w:delText>
              </w:r>
            </w:del>
          </w:p>
        </w:tc>
        <w:tc>
          <w:tcPr>
            <w:tcW w:w="802" w:type="dxa"/>
          </w:tcPr>
          <w:p w:rsidR="00CE77DD" w:rsidRPr="00DB707E" w:rsidDel="004B51DC" w:rsidRDefault="00CE77DD" w:rsidP="00CE77DD">
            <w:pPr>
              <w:pStyle w:val="TAC"/>
            </w:pPr>
            <w:ins w:id="89" w:author="Huawei" w:date="2022-10-14T12:28:00Z">
              <w:r w:rsidRPr="007971C7">
                <w:rPr>
                  <w:rFonts w:cs="v4.2.0"/>
                </w:rPr>
                <w:t>-70.05</w:t>
              </w:r>
            </w:ins>
            <w:del w:id="90" w:author="Huawei" w:date="2022-10-14T12:28:00Z">
              <w:r w:rsidRPr="00DB707E" w:rsidDel="00D73325">
                <w:rPr>
                  <w:rFonts w:cs="v4.2.0"/>
                </w:rPr>
                <w:delText>-infinity</w:delText>
              </w:r>
            </w:del>
          </w:p>
        </w:tc>
        <w:tc>
          <w:tcPr>
            <w:tcW w:w="850" w:type="dxa"/>
          </w:tcPr>
          <w:p w:rsidR="00CE77DD" w:rsidRPr="00DB707E" w:rsidDel="004B51DC" w:rsidRDefault="00CE77DD" w:rsidP="00CE77DD">
            <w:pPr>
              <w:pStyle w:val="TAC"/>
            </w:pPr>
            <w:ins w:id="91" w:author="Huawei" w:date="2022-10-14T12:28:00Z">
              <w:r w:rsidRPr="007971C7">
                <w:rPr>
                  <w:rFonts w:cs="v4.2.0"/>
                </w:rPr>
                <w:t>-70.05</w:t>
              </w:r>
            </w:ins>
            <w:del w:id="92" w:author="Huawei" w:date="2022-10-14T12:28:00Z">
              <w:r w:rsidRPr="00DB707E" w:rsidDel="00D73325">
                <w:rPr>
                  <w:rFonts w:cs="v4.2.0"/>
                </w:rPr>
                <w:delText>-infinity</w:delText>
              </w:r>
            </w:del>
          </w:p>
        </w:tc>
        <w:tc>
          <w:tcPr>
            <w:tcW w:w="767" w:type="dxa"/>
          </w:tcPr>
          <w:p w:rsidR="00CE77DD" w:rsidRPr="00DB707E" w:rsidRDefault="00CE77DD" w:rsidP="00CE77DD">
            <w:pPr>
              <w:pStyle w:val="TAC"/>
              <w:rPr>
                <w:rFonts w:cs="v4.2.0"/>
              </w:rPr>
            </w:pPr>
            <w:r w:rsidRPr="00DB707E">
              <w:rPr>
                <w:lang w:eastAsia="zh-CN"/>
              </w:rPr>
              <w:t>-64.59</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bottom w:val="nil"/>
            </w:tcBorders>
          </w:tcPr>
          <w:p w:rsidR="00CE77DD" w:rsidRPr="00DB707E" w:rsidRDefault="00CE77DD" w:rsidP="00CE77DD">
            <w:pPr>
              <w:pStyle w:val="TAC"/>
              <w:rPr>
                <w:rFonts w:cs="v4.2.0"/>
              </w:rPr>
            </w:pPr>
            <w:r w:rsidRPr="00DB707E">
              <w:rPr>
                <w:rFonts w:cs="v4.2.0"/>
                <w:lang w:eastAsia="zh-CN"/>
              </w:rPr>
              <w:t>dBm/18.36 MHz</w:t>
            </w: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Pr>
          <w:p w:rsidR="00CE77DD" w:rsidRPr="00DB707E" w:rsidRDefault="00CE77DD" w:rsidP="00CE77DD">
            <w:pPr>
              <w:pStyle w:val="TAC"/>
              <w:rPr>
                <w:rFonts w:cs="v4.2.0"/>
                <w:lang w:eastAsia="zh-CN"/>
              </w:rPr>
            </w:pPr>
            <w:r w:rsidRPr="00DB707E">
              <w:rPr>
                <w:rFonts w:cs="v4.2.0"/>
                <w:lang w:eastAsia="zh-CN"/>
              </w:rPr>
              <w:t>-61.66</w:t>
            </w:r>
          </w:p>
        </w:tc>
        <w:tc>
          <w:tcPr>
            <w:tcW w:w="851" w:type="dxa"/>
          </w:tcPr>
          <w:p w:rsidR="00CE77DD" w:rsidRPr="00DB707E" w:rsidRDefault="00CE77DD" w:rsidP="00CE77DD">
            <w:pPr>
              <w:pStyle w:val="TAC"/>
              <w:rPr>
                <w:rFonts w:cs="v4.2.0"/>
                <w:lang w:eastAsia="zh-CN"/>
              </w:rPr>
            </w:pPr>
            <w:ins w:id="93" w:author="Huawei" w:date="2022-10-14T12:28:00Z">
              <w:r w:rsidRPr="007971C7">
                <w:rPr>
                  <w:rFonts w:cs="v4.2.0"/>
                </w:rPr>
                <w:t>-</w:t>
              </w:r>
              <w:r>
                <w:rPr>
                  <w:rFonts w:cs="v4.2.0"/>
                </w:rPr>
                <w:t>67.12</w:t>
              </w:r>
            </w:ins>
            <w:del w:id="94" w:author="Huawei" w:date="2022-10-14T12:28:00Z">
              <w:r w:rsidRPr="00DB707E" w:rsidDel="004C7175">
                <w:rPr>
                  <w:rFonts w:cs="v4.2.0"/>
                </w:rPr>
                <w:delText>-infinity</w:delText>
              </w:r>
            </w:del>
          </w:p>
        </w:tc>
        <w:tc>
          <w:tcPr>
            <w:tcW w:w="899" w:type="dxa"/>
          </w:tcPr>
          <w:p w:rsidR="00CE77DD" w:rsidRPr="00DB707E" w:rsidRDefault="00CE77DD" w:rsidP="00CE77DD">
            <w:pPr>
              <w:pStyle w:val="TAC"/>
              <w:rPr>
                <w:rFonts w:cs="v4.2.0"/>
                <w:lang w:eastAsia="zh-CN"/>
              </w:rPr>
            </w:pPr>
            <w:ins w:id="95" w:author="Huawei" w:date="2022-10-14T12:28:00Z">
              <w:r w:rsidRPr="007971C7">
                <w:rPr>
                  <w:rFonts w:cs="v4.2.0"/>
                </w:rPr>
                <w:t>-</w:t>
              </w:r>
              <w:r>
                <w:rPr>
                  <w:rFonts w:cs="v4.2.0"/>
                </w:rPr>
                <w:t>67.12</w:t>
              </w:r>
            </w:ins>
            <w:del w:id="96" w:author="Huawei" w:date="2022-10-14T12:28:00Z">
              <w:r w:rsidRPr="00DB707E" w:rsidDel="004C7175">
                <w:rPr>
                  <w:rFonts w:cs="v4.2.0"/>
                </w:rPr>
                <w:delText>-infinity</w:delText>
              </w:r>
            </w:del>
          </w:p>
        </w:tc>
        <w:tc>
          <w:tcPr>
            <w:tcW w:w="802" w:type="dxa"/>
          </w:tcPr>
          <w:p w:rsidR="00CE77DD" w:rsidRPr="00DB707E" w:rsidDel="004B51DC" w:rsidRDefault="00CE77DD" w:rsidP="00CE77DD">
            <w:pPr>
              <w:pStyle w:val="TAC"/>
            </w:pPr>
            <w:ins w:id="97" w:author="Huawei" w:date="2022-10-14T12:28:00Z">
              <w:r w:rsidRPr="007971C7">
                <w:rPr>
                  <w:rFonts w:cs="v4.2.0"/>
                </w:rPr>
                <w:t>-</w:t>
              </w:r>
              <w:r>
                <w:rPr>
                  <w:rFonts w:cs="v4.2.0"/>
                </w:rPr>
                <w:t>67.12</w:t>
              </w:r>
            </w:ins>
            <w:del w:id="98" w:author="Huawei" w:date="2022-10-14T12:28:00Z">
              <w:r w:rsidRPr="00DB707E" w:rsidDel="004C7175">
                <w:rPr>
                  <w:rFonts w:cs="v4.2.0"/>
                </w:rPr>
                <w:delText>-infinity</w:delText>
              </w:r>
            </w:del>
          </w:p>
        </w:tc>
        <w:tc>
          <w:tcPr>
            <w:tcW w:w="850" w:type="dxa"/>
          </w:tcPr>
          <w:p w:rsidR="00CE77DD" w:rsidRPr="00DB707E" w:rsidDel="004B51DC" w:rsidRDefault="00CE77DD" w:rsidP="00CE77DD">
            <w:pPr>
              <w:pStyle w:val="TAC"/>
            </w:pPr>
            <w:ins w:id="99" w:author="Huawei" w:date="2022-10-14T12:28:00Z">
              <w:r w:rsidRPr="007971C7">
                <w:rPr>
                  <w:rFonts w:cs="v4.2.0"/>
                </w:rPr>
                <w:t>-</w:t>
              </w:r>
              <w:r>
                <w:rPr>
                  <w:rFonts w:cs="v4.2.0"/>
                </w:rPr>
                <w:t>67.12</w:t>
              </w:r>
            </w:ins>
            <w:del w:id="100" w:author="Huawei" w:date="2022-10-14T12:28:00Z">
              <w:r w:rsidRPr="00DB707E" w:rsidDel="004C7175">
                <w:rPr>
                  <w:rFonts w:cs="v4.2.0"/>
                </w:rPr>
                <w:delText>-infinity</w:delText>
              </w:r>
            </w:del>
          </w:p>
        </w:tc>
        <w:tc>
          <w:tcPr>
            <w:tcW w:w="767" w:type="dxa"/>
          </w:tcPr>
          <w:p w:rsidR="00CE77DD" w:rsidRPr="00DB707E" w:rsidRDefault="00CE77DD" w:rsidP="00CE77DD">
            <w:pPr>
              <w:pStyle w:val="TAC"/>
              <w:rPr>
                <w:rFonts w:cs="v4.2.0"/>
                <w:lang w:eastAsia="zh-CN"/>
              </w:rPr>
            </w:pPr>
            <w:r w:rsidRPr="00DB707E">
              <w:rPr>
                <w:rFonts w:cs="v4.2.0"/>
                <w:lang w:eastAsia="zh-CN"/>
              </w:rPr>
              <w:t>-61.66</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bottom w:val="nil"/>
            </w:tcBorders>
          </w:tcPr>
          <w:p w:rsidR="00CE77DD" w:rsidRPr="00DB707E" w:rsidRDefault="00CE77DD" w:rsidP="00CE77DD">
            <w:pPr>
              <w:pStyle w:val="TAC"/>
              <w:rPr>
                <w:rFonts w:cs="v4.2.0"/>
                <w:lang w:eastAsia="zh-CN"/>
              </w:rPr>
            </w:pPr>
            <w:r w:rsidRPr="00DB707E">
              <w:rPr>
                <w:rFonts w:cs="v4.2.0"/>
                <w:lang w:eastAsia="zh-CN"/>
              </w:rPr>
              <w:t>dBm/9.36 MHz</w:t>
            </w: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Pr>
          <w:p w:rsidR="00CE77DD" w:rsidRPr="00DB707E" w:rsidRDefault="00CE77DD" w:rsidP="00CE77DD">
            <w:pPr>
              <w:pStyle w:val="TAC"/>
              <w:rPr>
                <w:rFonts w:cs="v4.2.0"/>
                <w:lang w:eastAsia="zh-CN"/>
              </w:rPr>
            </w:pPr>
            <w:r w:rsidRPr="00DB707E">
              <w:rPr>
                <w:rFonts w:cs="v4.2.0"/>
                <w:lang w:eastAsia="zh-CN"/>
              </w:rPr>
              <w:t>-64.59</w:t>
            </w:r>
          </w:p>
        </w:tc>
        <w:tc>
          <w:tcPr>
            <w:tcW w:w="851" w:type="dxa"/>
          </w:tcPr>
          <w:p w:rsidR="00CE77DD" w:rsidRPr="00DB707E" w:rsidRDefault="00CE77DD" w:rsidP="00CE77DD">
            <w:pPr>
              <w:pStyle w:val="TAC"/>
              <w:rPr>
                <w:rFonts w:cs="v4.2.0"/>
              </w:rPr>
            </w:pPr>
            <w:ins w:id="101" w:author="Huawei" w:date="2022-10-14T12:28:00Z">
              <w:r w:rsidRPr="007971C7">
                <w:rPr>
                  <w:rFonts w:cs="v4.2.0"/>
                </w:rPr>
                <w:t>-70.05</w:t>
              </w:r>
            </w:ins>
            <w:del w:id="102" w:author="Huawei" w:date="2022-10-14T12:28:00Z">
              <w:r w:rsidRPr="00DB707E" w:rsidDel="0060488B">
                <w:rPr>
                  <w:rFonts w:cs="v4.2.0"/>
                </w:rPr>
                <w:delText>-infinity</w:delText>
              </w:r>
            </w:del>
          </w:p>
        </w:tc>
        <w:tc>
          <w:tcPr>
            <w:tcW w:w="899" w:type="dxa"/>
          </w:tcPr>
          <w:p w:rsidR="00CE77DD" w:rsidRPr="00DB707E" w:rsidRDefault="00CE77DD" w:rsidP="00CE77DD">
            <w:pPr>
              <w:pStyle w:val="TAC"/>
              <w:rPr>
                <w:rFonts w:cs="v4.2.0"/>
              </w:rPr>
            </w:pPr>
            <w:ins w:id="103" w:author="Huawei" w:date="2022-10-14T12:28:00Z">
              <w:r w:rsidRPr="007971C7">
                <w:rPr>
                  <w:rFonts w:cs="v4.2.0"/>
                </w:rPr>
                <w:t>-70.05</w:t>
              </w:r>
            </w:ins>
            <w:del w:id="104" w:author="Huawei" w:date="2022-10-14T12:28:00Z">
              <w:r w:rsidRPr="00DB707E" w:rsidDel="0060488B">
                <w:rPr>
                  <w:rFonts w:cs="v4.2.0"/>
                </w:rPr>
                <w:delText>-infinity</w:delText>
              </w:r>
            </w:del>
          </w:p>
        </w:tc>
        <w:tc>
          <w:tcPr>
            <w:tcW w:w="802" w:type="dxa"/>
          </w:tcPr>
          <w:p w:rsidR="00CE77DD" w:rsidRPr="00DB707E" w:rsidRDefault="00CE77DD" w:rsidP="00CE77DD">
            <w:pPr>
              <w:pStyle w:val="TAC"/>
              <w:rPr>
                <w:rFonts w:cs="v4.2.0"/>
              </w:rPr>
            </w:pPr>
            <w:ins w:id="105" w:author="Huawei" w:date="2022-10-14T12:28:00Z">
              <w:r w:rsidRPr="007971C7">
                <w:rPr>
                  <w:rFonts w:cs="v4.2.0"/>
                </w:rPr>
                <w:t>-70.05</w:t>
              </w:r>
            </w:ins>
            <w:del w:id="106" w:author="Huawei" w:date="2022-10-14T12:28:00Z">
              <w:r w:rsidRPr="00DB707E" w:rsidDel="0060488B">
                <w:rPr>
                  <w:rFonts w:cs="v4.2.0"/>
                </w:rPr>
                <w:delText>-infinity</w:delText>
              </w:r>
            </w:del>
          </w:p>
        </w:tc>
        <w:tc>
          <w:tcPr>
            <w:tcW w:w="850" w:type="dxa"/>
          </w:tcPr>
          <w:p w:rsidR="00CE77DD" w:rsidRPr="00DB707E" w:rsidRDefault="00CE77DD" w:rsidP="00CE77DD">
            <w:pPr>
              <w:pStyle w:val="TAC"/>
              <w:rPr>
                <w:rFonts w:cs="v4.2.0"/>
              </w:rPr>
            </w:pPr>
            <w:ins w:id="107" w:author="Huawei" w:date="2022-10-14T12:28:00Z">
              <w:r w:rsidRPr="007971C7">
                <w:rPr>
                  <w:rFonts w:cs="v4.2.0"/>
                </w:rPr>
                <w:t>-70.05</w:t>
              </w:r>
            </w:ins>
            <w:del w:id="108" w:author="Huawei" w:date="2022-10-14T12:28:00Z">
              <w:r w:rsidRPr="00DB707E" w:rsidDel="0060488B">
                <w:rPr>
                  <w:rFonts w:cs="v4.2.0"/>
                </w:rPr>
                <w:delText>-infinity</w:delText>
              </w:r>
            </w:del>
          </w:p>
        </w:tc>
        <w:tc>
          <w:tcPr>
            <w:tcW w:w="767" w:type="dxa"/>
          </w:tcPr>
          <w:p w:rsidR="00CE77DD" w:rsidRPr="00DB707E" w:rsidRDefault="00CE77DD" w:rsidP="00CE77DD">
            <w:pPr>
              <w:pStyle w:val="TAC"/>
              <w:rPr>
                <w:rFonts w:cs="v4.2.0"/>
                <w:lang w:eastAsia="zh-CN"/>
              </w:rPr>
            </w:pPr>
            <w:r w:rsidRPr="00DB707E">
              <w:rPr>
                <w:lang w:eastAsia="zh-CN"/>
              </w:rPr>
              <w:t>-64.59</w:t>
            </w:r>
          </w:p>
        </w:tc>
      </w:tr>
      <w:tr w:rsidR="00CE77DD" w:rsidRPr="00DB707E" w:rsidTr="00CE77DD">
        <w:trPr>
          <w:cantSplit/>
          <w:jc w:val="center"/>
        </w:trPr>
        <w:tc>
          <w:tcPr>
            <w:tcW w:w="1951" w:type="dxa"/>
          </w:tcPr>
          <w:p w:rsidR="00CE77DD" w:rsidRPr="00DB707E" w:rsidRDefault="00CE77DD" w:rsidP="00CE77DD">
            <w:pPr>
              <w:pStyle w:val="TAL"/>
            </w:pPr>
            <w:r w:rsidRPr="00DB707E">
              <w:t xml:space="preserve">Propagation Condition </w:t>
            </w:r>
          </w:p>
        </w:tc>
        <w:tc>
          <w:tcPr>
            <w:tcW w:w="1794" w:type="dxa"/>
          </w:tcPr>
          <w:p w:rsidR="00CE77DD" w:rsidRPr="00DB707E" w:rsidRDefault="00CE77DD" w:rsidP="00CE77DD">
            <w:pPr>
              <w:pStyle w:val="TAC"/>
            </w:pPr>
          </w:p>
        </w:tc>
        <w:tc>
          <w:tcPr>
            <w:tcW w:w="1418" w:type="dxa"/>
          </w:tcPr>
          <w:p w:rsidR="00CE77DD" w:rsidRPr="00DB707E" w:rsidRDefault="00CE77DD" w:rsidP="00CE77DD">
            <w:pPr>
              <w:pStyle w:val="TAC"/>
              <w:rPr>
                <w:rFonts w:cs="v4.2.0"/>
                <w:lang w:eastAsia="zh-CN"/>
              </w:rPr>
            </w:pPr>
            <w:r w:rsidRPr="00DB707E">
              <w:rPr>
                <w:rFonts w:cs="v4.2.0"/>
                <w:lang w:eastAsia="zh-CN"/>
              </w:rPr>
              <w:t>1, 2, 3, 4</w:t>
            </w:r>
          </w:p>
        </w:tc>
        <w:tc>
          <w:tcPr>
            <w:tcW w:w="5161" w:type="dxa"/>
            <w:gridSpan w:val="6"/>
          </w:tcPr>
          <w:p w:rsidR="00CE77DD" w:rsidRPr="00DB707E" w:rsidRDefault="00CE77DD" w:rsidP="00CE77DD">
            <w:pPr>
              <w:pStyle w:val="TAC"/>
            </w:pPr>
            <w:r w:rsidRPr="00DB707E">
              <w:rPr>
                <w:rFonts w:cs="v4.2.0"/>
              </w:rPr>
              <w:t>AWGN</w:t>
            </w:r>
          </w:p>
        </w:tc>
      </w:tr>
      <w:tr w:rsidR="00CE77DD" w:rsidRPr="00DB707E" w:rsidTr="00CE77DD">
        <w:trPr>
          <w:cantSplit/>
          <w:jc w:val="center"/>
        </w:trPr>
        <w:tc>
          <w:tcPr>
            <w:tcW w:w="10324" w:type="dxa"/>
            <w:gridSpan w:val="9"/>
          </w:tcPr>
          <w:p w:rsidR="00CE77DD" w:rsidRPr="00DB707E" w:rsidRDefault="00CE77DD" w:rsidP="00CE77D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CE77DD" w:rsidRPr="00DB707E" w:rsidRDefault="00CE77DD" w:rsidP="00CE77D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29" type="#_x0000_t75" style="width:20.4pt;height:20.4pt" o:ole="" fillcolor="window">
                  <v:imagedata r:id="rId15" o:title=""/>
                </v:shape>
                <o:OLEObject Type="Embed" ProgID="Equation.3" ShapeID="_x0000_i1029" DrawAspect="Content" ObjectID="_1729366263" r:id="rId20"/>
              </w:object>
            </w:r>
            <w:r w:rsidRPr="00DB707E">
              <w:t xml:space="preserve"> to be fulfilled.</w:t>
            </w:r>
          </w:p>
          <w:p w:rsidR="00CE77DD" w:rsidRPr="00DB707E" w:rsidRDefault="00CE77DD" w:rsidP="00CE77DD">
            <w:pPr>
              <w:pStyle w:val="TAN"/>
              <w:rPr>
                <w:rFonts w:cs="v4.2.0"/>
              </w:rPr>
            </w:pPr>
            <w:r w:rsidRPr="00DB707E">
              <w:t>Note 3:</w:t>
            </w:r>
            <w:r w:rsidRPr="00DB707E">
              <w:tab/>
              <w:t>SS-RSRP levels have been derived from other parameters for information purposes. They are not settable parameters themselves.</w:t>
            </w:r>
          </w:p>
        </w:tc>
      </w:tr>
    </w:tbl>
    <w:p w:rsidR="00CE77DD" w:rsidRPr="00DB707E" w:rsidRDefault="00CE77DD" w:rsidP="00CE77DD"/>
    <w:p w:rsidR="00CE77DD" w:rsidRPr="00DB707E" w:rsidRDefault="00CE77DD" w:rsidP="00CE77DD">
      <w:pPr>
        <w:pStyle w:val="H6"/>
      </w:pPr>
      <w:r w:rsidRPr="00DB707E">
        <w:t>A.16.3.2.1.5.2</w:t>
      </w:r>
      <w:r w:rsidRPr="00DB707E">
        <w:tab/>
        <w:t>Test Requirements</w:t>
      </w:r>
    </w:p>
    <w:p w:rsidR="00CE77DD" w:rsidRPr="00DB707E" w:rsidRDefault="00CE77DD" w:rsidP="00CE77DD">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CE77DD" w:rsidRPr="00DB707E" w:rsidRDefault="00CE77DD" w:rsidP="00CE77DD">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p>
    <w:p w:rsidR="00CE77DD" w:rsidRPr="00DB707E" w:rsidRDefault="00CE77DD" w:rsidP="00CE77DD">
      <w:pPr>
        <w:pStyle w:val="B10"/>
      </w:pPr>
      <w:r w:rsidRPr="00DB707E">
        <w:t>The rate of correct RRC re-establishments observed during repeated tests shall be at least 90%.</w:t>
      </w:r>
    </w:p>
    <w:p w:rsidR="00CE77DD" w:rsidRPr="00DB707E" w:rsidRDefault="00CE77DD" w:rsidP="00CE77DD">
      <w:pPr>
        <w:pStyle w:val="NO"/>
      </w:pPr>
      <w:r w:rsidRPr="00DB707E">
        <w:t>NOTE:</w:t>
      </w:r>
      <w:r w:rsidRPr="00DB707E">
        <w:tab/>
        <w:t>The RRC re-establishment delay in the test is derived from the following expression:</w:t>
      </w:r>
    </w:p>
    <w:p w:rsidR="00CE77DD" w:rsidRPr="00DB707E" w:rsidRDefault="00CE77DD" w:rsidP="00CE77D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CE77DD" w:rsidRPr="00DB707E" w:rsidRDefault="00CE77DD" w:rsidP="00CE77DD">
      <w:pPr>
        <w:pStyle w:val="B10"/>
      </w:pPr>
      <w:r w:rsidRPr="00DB707E">
        <w:t>Where:</w:t>
      </w:r>
    </w:p>
    <w:p w:rsidR="00CE77DD" w:rsidRPr="00DB707E" w:rsidRDefault="00CE77DD" w:rsidP="00CE77DD">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CE77DD" w:rsidRPr="00DB707E" w:rsidRDefault="00CE77DD" w:rsidP="00CE77DD">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CE77DD" w:rsidRPr="00DB707E" w:rsidRDefault="00CE77DD" w:rsidP="00CE77DD">
      <w:pPr>
        <w:pStyle w:val="B10"/>
      </w:pPr>
      <w:r w:rsidRPr="00DB707E">
        <w:rPr>
          <w:rFonts w:cs="v4.2.0"/>
        </w:rPr>
        <w:tab/>
        <w:t>N</w:t>
      </w:r>
      <w:r w:rsidRPr="00DB707E">
        <w:rPr>
          <w:rFonts w:cs="v4.2.0"/>
          <w:vertAlign w:val="subscript"/>
        </w:rPr>
        <w:t>freq</w:t>
      </w:r>
      <w:r w:rsidRPr="00DB707E">
        <w:t xml:space="preserve"> = 1</w:t>
      </w:r>
    </w:p>
    <w:p w:rsidR="00CE77DD" w:rsidRPr="00DB707E" w:rsidRDefault="00CE77DD" w:rsidP="00CE77DD">
      <w:pPr>
        <w:pStyle w:val="B10"/>
      </w:pPr>
      <w:r w:rsidRPr="00DB707E">
        <w:rPr>
          <w:rFonts w:cs="v4.2.0"/>
          <w:iCs/>
        </w:rPr>
        <w:tab/>
        <w:t>T</w:t>
      </w:r>
      <w:r w:rsidRPr="00DB707E">
        <w:rPr>
          <w:rFonts w:cs="v4.2.0"/>
          <w:iCs/>
          <w:vertAlign w:val="subscript"/>
        </w:rPr>
        <w:t>identify_intra_NR</w:t>
      </w:r>
      <w:r w:rsidRPr="00DB707E">
        <w:t xml:space="preserve"> = 800 ms</w:t>
      </w:r>
    </w:p>
    <w:p w:rsidR="00CE77DD" w:rsidRPr="00DB707E" w:rsidRDefault="00CE77DD" w:rsidP="00CE77DD">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CE77DD" w:rsidRPr="00DB707E" w:rsidRDefault="00CE77DD" w:rsidP="00CE77DD">
      <w:pPr>
        <w:pStyle w:val="B1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rsidR="00CE77DD" w:rsidRPr="00DB707E" w:rsidRDefault="00CE77DD" w:rsidP="00CE77DD">
      <w:pPr>
        <w:pStyle w:val="B10"/>
      </w:pPr>
      <w:r w:rsidRPr="00DB707E">
        <w:t>This gives a total of 2145 ms, allow 2.2 s in the test case.</w:t>
      </w:r>
    </w:p>
    <w:p w:rsidR="00CE77DD" w:rsidRPr="00DB707E" w:rsidRDefault="00CE77DD" w:rsidP="00CE77DD">
      <w:pPr>
        <w:pStyle w:val="5"/>
        <w:rPr>
          <w:snapToGrid w:val="0"/>
        </w:rPr>
      </w:pPr>
      <w:r w:rsidRPr="00DB707E">
        <w:rPr>
          <w:snapToGrid w:val="0"/>
        </w:rPr>
        <w:t>A.16.3.2.1.6</w:t>
      </w:r>
      <w:r w:rsidRPr="00DB707E">
        <w:rPr>
          <w:snapToGrid w:val="0"/>
        </w:rPr>
        <w:tab/>
        <w:t>Intra-frequency RRC Re-establishment in FR1 for 2 Rx UE without serving cell timing</w:t>
      </w:r>
    </w:p>
    <w:p w:rsidR="00CE77DD" w:rsidRPr="00DB707E" w:rsidRDefault="00CE77DD" w:rsidP="00CE77DD">
      <w:pPr>
        <w:pStyle w:val="H6"/>
      </w:pPr>
      <w:r w:rsidRPr="00DB707E">
        <w:t>A.16.3.2.1.6.1</w:t>
      </w:r>
      <w:r w:rsidRPr="00DB707E">
        <w:tab/>
      </w:r>
      <w:r w:rsidRPr="00DB707E">
        <w:rPr>
          <w:snapToGrid w:val="0"/>
        </w:rPr>
        <w:t>Test Purpose and Environment</w:t>
      </w:r>
    </w:p>
    <w:p w:rsidR="00CE77DD" w:rsidRPr="00DB707E" w:rsidRDefault="00CE77DD" w:rsidP="00CE77DD">
      <w:pPr>
        <w:rPr>
          <w:rFonts w:cs="v4.2.0"/>
        </w:rPr>
      </w:pPr>
      <w:r w:rsidRPr="00DB707E">
        <w:rPr>
          <w:rFonts w:cs="v4.2.0"/>
        </w:rPr>
        <w:t xml:space="preserve">The purpose is to </w:t>
      </w:r>
      <w:bookmarkStart w:id="109" w:name="_Hlk116643038"/>
      <w:r w:rsidRPr="00DB707E">
        <w:rPr>
          <w:rFonts w:cs="v4.2.0"/>
        </w:rPr>
        <w:t>verify that the NR intra-frequency RRC re-establishment delay in FR1 without serving cell timing is within the specified limits</w:t>
      </w:r>
      <w:bookmarkEnd w:id="109"/>
      <w:r w:rsidRPr="00DB707E">
        <w:rPr>
          <w:rFonts w:cs="v4.2.0"/>
        </w:rPr>
        <w:t>. These tests will verify the requirements in clause 6.2.1B.</w:t>
      </w:r>
    </w:p>
    <w:p w:rsidR="00CE77DD" w:rsidRPr="00DB707E" w:rsidRDefault="00CE77DD" w:rsidP="00CE77DD">
      <w:pPr>
        <w:rPr>
          <w:rFonts w:cs="v4.2.0"/>
        </w:rPr>
      </w:pPr>
      <w:r w:rsidRPr="00DB707E">
        <w:rPr>
          <w:rFonts w:cs="v4.2.0"/>
        </w:rPr>
        <w:t>The test parameters are given in table A.16.3.2.1.6.1-1, table A.16.3.2.1.6.1-2 and table A.16.3.2.1.6.1-3 below. The test consists of 3 successive time periods, with time duration of T1, T2 and T3 respectively. At the start of time period T2, cell 1, which is the active cell, is deactivated. The time period T3 starts after the occurrence of the radio link failure.</w:t>
      </w:r>
    </w:p>
    <w:p w:rsidR="00CE77DD" w:rsidRPr="00DB707E" w:rsidRDefault="00CE77DD" w:rsidP="00CE77DD">
      <w:pPr>
        <w:pStyle w:val="TH"/>
      </w:pPr>
      <w:r w:rsidRPr="00DB707E">
        <w:t>Table A.16.3.2.1.6.1-1: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CE77DD" w:rsidRPr="00DB707E" w:rsidTr="00CE77DD">
        <w:tc>
          <w:tcPr>
            <w:tcW w:w="2376" w:type="dxa"/>
            <w:shd w:val="clear" w:color="auto" w:fill="auto"/>
          </w:tcPr>
          <w:p w:rsidR="00CE77DD" w:rsidRPr="00DB707E" w:rsidRDefault="00CE77DD" w:rsidP="00CE77DD">
            <w:pPr>
              <w:pStyle w:val="TAH"/>
            </w:pPr>
            <w:bookmarkStart w:id="110" w:name="_Hlk116643052"/>
            <w:r w:rsidRPr="00DB707E">
              <w:t>Configuration</w:t>
            </w:r>
          </w:p>
        </w:tc>
        <w:tc>
          <w:tcPr>
            <w:tcW w:w="7230" w:type="dxa"/>
            <w:shd w:val="clear" w:color="auto" w:fill="auto"/>
          </w:tcPr>
          <w:p w:rsidR="00CE77DD" w:rsidRPr="00DB707E" w:rsidRDefault="00CE77DD" w:rsidP="00CE77DD">
            <w:pPr>
              <w:pStyle w:val="TAH"/>
            </w:pPr>
            <w:r w:rsidRPr="00DB707E">
              <w:t>Description</w:t>
            </w:r>
          </w:p>
        </w:tc>
      </w:tr>
      <w:tr w:rsidR="00CE77DD" w:rsidRPr="00DB707E" w:rsidTr="00CE77DD">
        <w:tc>
          <w:tcPr>
            <w:tcW w:w="2376" w:type="dxa"/>
            <w:shd w:val="clear" w:color="auto" w:fill="auto"/>
          </w:tcPr>
          <w:p w:rsidR="00CE77DD" w:rsidRPr="00DB707E" w:rsidRDefault="00CE77DD" w:rsidP="00CE77DD">
            <w:pPr>
              <w:pStyle w:val="TAL"/>
              <w:rPr>
                <w:lang w:eastAsia="zh-CN"/>
              </w:rPr>
            </w:pPr>
            <w:r w:rsidRPr="00DB707E">
              <w:rPr>
                <w:lang w:eastAsia="zh-CN"/>
              </w:rPr>
              <w:t>1</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15 kHz SSB SCS, 10 MHz bandwidth, FDD duplex mode</w:t>
            </w:r>
          </w:p>
        </w:tc>
      </w:tr>
      <w:tr w:rsidR="00CE77DD" w:rsidRPr="00DB707E" w:rsidTr="00CE77DD">
        <w:tc>
          <w:tcPr>
            <w:tcW w:w="2376" w:type="dxa"/>
            <w:shd w:val="clear" w:color="auto" w:fill="auto"/>
          </w:tcPr>
          <w:p w:rsidR="00CE77DD" w:rsidRPr="00DB707E" w:rsidRDefault="00CE77DD" w:rsidP="00CE77DD">
            <w:pPr>
              <w:pStyle w:val="TAL"/>
              <w:rPr>
                <w:rFonts w:eastAsia="Malgun Gothic"/>
              </w:rPr>
            </w:pPr>
            <w:r w:rsidRPr="00DB707E">
              <w:rPr>
                <w:rFonts w:eastAsia="Malgun Gothic"/>
              </w:rPr>
              <w:t>2</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15 kHz SSB SCS, 10 MHz bandwidth, TDD duplex mode</w:t>
            </w:r>
          </w:p>
        </w:tc>
      </w:tr>
      <w:tr w:rsidR="00CE77DD" w:rsidRPr="00DB707E" w:rsidTr="00CE77DD">
        <w:tc>
          <w:tcPr>
            <w:tcW w:w="2376" w:type="dxa"/>
            <w:shd w:val="clear" w:color="auto" w:fill="auto"/>
          </w:tcPr>
          <w:p w:rsidR="00CE77DD" w:rsidRPr="00DB707E" w:rsidRDefault="00CE77DD" w:rsidP="00CE77DD">
            <w:pPr>
              <w:pStyle w:val="TAL"/>
              <w:rPr>
                <w:rFonts w:eastAsia="Malgun Gothic"/>
              </w:rPr>
            </w:pPr>
            <w:r w:rsidRPr="00DB707E">
              <w:rPr>
                <w:rFonts w:eastAsia="Malgun Gothic"/>
              </w:rPr>
              <w:t>3</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30 kHz SSB SCS, 20 MHz bandwidth, TDD duplex mode</w:t>
            </w:r>
          </w:p>
        </w:tc>
      </w:tr>
      <w:tr w:rsidR="00CE77DD" w:rsidRPr="00DB707E" w:rsidTr="00CE77DD">
        <w:tc>
          <w:tcPr>
            <w:tcW w:w="2376" w:type="dxa"/>
            <w:shd w:val="clear" w:color="auto" w:fill="auto"/>
          </w:tcPr>
          <w:p w:rsidR="00CE77DD" w:rsidRPr="00DB707E" w:rsidRDefault="00CE77DD" w:rsidP="00CE77DD">
            <w:pPr>
              <w:pStyle w:val="TAL"/>
              <w:rPr>
                <w:rFonts w:eastAsia="Malgun Gothic"/>
              </w:rPr>
            </w:pPr>
            <w:r w:rsidRPr="00DB707E">
              <w:rPr>
                <w:rFonts w:eastAsia="Malgun Gothic"/>
              </w:rPr>
              <w:t>4</w:t>
            </w:r>
          </w:p>
        </w:tc>
        <w:tc>
          <w:tcPr>
            <w:tcW w:w="7230" w:type="dxa"/>
            <w:shd w:val="clear" w:color="auto" w:fill="auto"/>
          </w:tcPr>
          <w:p w:rsidR="00CE77DD" w:rsidRPr="00DB707E" w:rsidRDefault="00CE77DD" w:rsidP="00CE77DD">
            <w:pPr>
              <w:pStyle w:val="TAL"/>
              <w:rPr>
                <w:rFonts w:eastAsia="Malgun Gothic"/>
              </w:rPr>
            </w:pPr>
            <w:r w:rsidRPr="00DB707E">
              <w:rPr>
                <w:rFonts w:eastAsia="Malgun Gothic"/>
              </w:rPr>
              <w:t>15 kHz SSB SCS, 10 MHz bandwidth, HD-FDD duplex mode</w:t>
            </w:r>
          </w:p>
        </w:tc>
      </w:tr>
      <w:tr w:rsidR="00CE77DD" w:rsidRPr="00DB707E" w:rsidTr="00CE77DD">
        <w:tc>
          <w:tcPr>
            <w:tcW w:w="9606" w:type="dxa"/>
            <w:gridSpan w:val="2"/>
            <w:shd w:val="clear" w:color="auto" w:fill="auto"/>
          </w:tcPr>
          <w:p w:rsidR="00CE77DD" w:rsidRPr="00DB707E" w:rsidRDefault="00CE77DD" w:rsidP="00CE77DD">
            <w:pPr>
              <w:pStyle w:val="TAN"/>
              <w:rPr>
                <w:lang w:eastAsia="zh-CN"/>
              </w:rPr>
            </w:pPr>
            <w:r w:rsidRPr="00DB707E">
              <w:rPr>
                <w:lang w:eastAsia="zh-CN"/>
              </w:rPr>
              <w:t>Note:</w:t>
            </w:r>
            <w:r w:rsidRPr="00DB707E">
              <w:rPr>
                <w:lang w:eastAsia="zh-CN"/>
              </w:rPr>
              <w:tab/>
            </w:r>
            <w:r w:rsidRPr="00DB707E">
              <w:t>The UE is only required to be tested in one of the supported test configurations.</w:t>
            </w:r>
          </w:p>
        </w:tc>
      </w:tr>
      <w:bookmarkEnd w:id="110"/>
    </w:tbl>
    <w:p w:rsidR="00CE77DD" w:rsidRPr="00DB707E" w:rsidRDefault="00CE77DD" w:rsidP="00CE77DD"/>
    <w:p w:rsidR="00CE77DD" w:rsidRPr="00DB707E" w:rsidRDefault="00CE77DD" w:rsidP="00CE77DD">
      <w:pPr>
        <w:keepNext/>
        <w:keepLines/>
        <w:spacing w:before="60"/>
        <w:jc w:val="center"/>
        <w:rPr>
          <w:rFonts w:ascii="Arial" w:hAnsi="Arial"/>
          <w:b/>
        </w:rPr>
      </w:pPr>
      <w:r w:rsidRPr="00DB707E">
        <w:rPr>
          <w:rFonts w:ascii="Arial" w:hAnsi="Arial" w:cs="v4.2.0"/>
          <w:b/>
        </w:rPr>
        <w:t>Table A.16.3.2.1.6.1-2: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CE77DD" w:rsidRPr="00DB707E" w:rsidTr="00CE77DD">
        <w:trPr>
          <w:cantSplit/>
        </w:trPr>
        <w:tc>
          <w:tcPr>
            <w:tcW w:w="2802" w:type="dxa"/>
            <w:gridSpan w:val="2"/>
          </w:tcPr>
          <w:p w:rsidR="00CE77DD" w:rsidRPr="00DB707E" w:rsidRDefault="00CE77DD" w:rsidP="00CE77DD">
            <w:pPr>
              <w:pStyle w:val="TAH"/>
            </w:pPr>
            <w:r w:rsidRPr="00DB707E">
              <w:t>Parameter</w:t>
            </w:r>
          </w:p>
        </w:tc>
        <w:tc>
          <w:tcPr>
            <w:tcW w:w="708" w:type="dxa"/>
          </w:tcPr>
          <w:p w:rsidR="00CE77DD" w:rsidRPr="00DB707E" w:rsidRDefault="00CE77DD" w:rsidP="00CE77DD">
            <w:pPr>
              <w:pStyle w:val="TAH"/>
            </w:pPr>
            <w:r w:rsidRPr="00DB707E">
              <w:t>Unit</w:t>
            </w:r>
          </w:p>
        </w:tc>
        <w:tc>
          <w:tcPr>
            <w:tcW w:w="1418" w:type="dxa"/>
          </w:tcPr>
          <w:p w:rsidR="00CE77DD" w:rsidRPr="00DB707E" w:rsidRDefault="00CE77DD" w:rsidP="00CE77DD">
            <w:pPr>
              <w:pStyle w:val="TAH"/>
              <w:rPr>
                <w:lang w:eastAsia="zh-CN"/>
              </w:rPr>
            </w:pPr>
            <w:r w:rsidRPr="00DB707E">
              <w:rPr>
                <w:lang w:eastAsia="zh-CN"/>
              </w:rPr>
              <w:t>Test configuration</w:t>
            </w:r>
          </w:p>
        </w:tc>
        <w:tc>
          <w:tcPr>
            <w:tcW w:w="1134" w:type="dxa"/>
          </w:tcPr>
          <w:p w:rsidR="00CE77DD" w:rsidRPr="00DB707E" w:rsidRDefault="00CE77DD" w:rsidP="00CE77DD">
            <w:pPr>
              <w:pStyle w:val="TAH"/>
            </w:pPr>
            <w:r w:rsidRPr="00DB707E">
              <w:t>Value</w:t>
            </w:r>
          </w:p>
        </w:tc>
        <w:tc>
          <w:tcPr>
            <w:tcW w:w="3544" w:type="dxa"/>
          </w:tcPr>
          <w:p w:rsidR="00CE77DD" w:rsidRPr="00DB707E" w:rsidRDefault="00CE77DD" w:rsidP="00CE77DD">
            <w:pPr>
              <w:pStyle w:val="TAH"/>
            </w:pPr>
            <w:r w:rsidRPr="00DB707E">
              <w:t>Comment</w:t>
            </w:r>
          </w:p>
        </w:tc>
      </w:tr>
      <w:tr w:rsidR="00CE77DD" w:rsidRPr="00DB707E" w:rsidTr="00CE77DD">
        <w:trPr>
          <w:cantSplit/>
        </w:trPr>
        <w:tc>
          <w:tcPr>
            <w:tcW w:w="1008" w:type="dxa"/>
            <w:tcBorders>
              <w:bottom w:val="nil"/>
            </w:tcBorders>
            <w:shd w:val="clear" w:color="auto" w:fill="auto"/>
          </w:tcPr>
          <w:p w:rsidR="00CE77DD" w:rsidRPr="00DB707E" w:rsidRDefault="00CE77DD" w:rsidP="00CE77DD">
            <w:pPr>
              <w:pStyle w:val="TAL"/>
            </w:pPr>
            <w:r w:rsidRPr="00DB707E">
              <w:t>Initial condition</w:t>
            </w:r>
          </w:p>
        </w:tc>
        <w:tc>
          <w:tcPr>
            <w:tcW w:w="1794" w:type="dxa"/>
          </w:tcPr>
          <w:p w:rsidR="00CE77DD" w:rsidRPr="00DB707E" w:rsidRDefault="00CE77DD" w:rsidP="00CE77DD">
            <w:pPr>
              <w:pStyle w:val="TAL"/>
            </w:pPr>
            <w:r w:rsidRPr="00DB707E">
              <w:t>Active cell</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pPr>
            <w:r w:rsidRPr="00DB707E">
              <w:t>Cell1</w:t>
            </w:r>
          </w:p>
        </w:tc>
        <w:tc>
          <w:tcPr>
            <w:tcW w:w="3544" w:type="dxa"/>
          </w:tcPr>
          <w:p w:rsidR="00CE77DD" w:rsidRPr="00DB707E" w:rsidRDefault="00CE77DD" w:rsidP="00CE77DD">
            <w:pPr>
              <w:pStyle w:val="TAL"/>
            </w:pPr>
          </w:p>
        </w:tc>
      </w:tr>
      <w:tr w:rsidR="00CE77DD" w:rsidRPr="00DB707E" w:rsidTr="00CE77DD">
        <w:trPr>
          <w:cantSplit/>
          <w:trHeight w:val="463"/>
        </w:trPr>
        <w:tc>
          <w:tcPr>
            <w:tcW w:w="1008" w:type="dxa"/>
            <w:tcBorders>
              <w:top w:val="nil"/>
            </w:tcBorders>
            <w:shd w:val="clear" w:color="auto" w:fill="auto"/>
          </w:tcPr>
          <w:p w:rsidR="00CE77DD" w:rsidRPr="00DB707E" w:rsidRDefault="00CE77DD" w:rsidP="00CE77DD">
            <w:pPr>
              <w:pStyle w:val="TAL"/>
            </w:pPr>
          </w:p>
        </w:tc>
        <w:tc>
          <w:tcPr>
            <w:tcW w:w="1794" w:type="dxa"/>
          </w:tcPr>
          <w:p w:rsidR="00CE77DD" w:rsidRPr="00DB707E" w:rsidRDefault="00CE77DD" w:rsidP="00CE77DD">
            <w:pPr>
              <w:pStyle w:val="TAL"/>
            </w:pPr>
            <w:r w:rsidRPr="00DB707E">
              <w:t>Neighbour cells</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 xml:space="preserve">Cell2 </w:t>
            </w:r>
          </w:p>
        </w:tc>
        <w:tc>
          <w:tcPr>
            <w:tcW w:w="3544" w:type="dxa"/>
            <w:tcBorders>
              <w:bottom w:val="single" w:sz="4" w:space="0" w:color="auto"/>
            </w:tcBorders>
          </w:tcPr>
          <w:p w:rsidR="00CE77DD" w:rsidRPr="00DB707E" w:rsidRDefault="00CE77DD" w:rsidP="00CE77DD">
            <w:pPr>
              <w:pStyle w:val="TAL"/>
            </w:pPr>
          </w:p>
        </w:tc>
      </w:tr>
      <w:tr w:rsidR="00CE77DD" w:rsidRPr="00DB707E" w:rsidTr="00CE77DD">
        <w:trPr>
          <w:cantSplit/>
        </w:trPr>
        <w:tc>
          <w:tcPr>
            <w:tcW w:w="1008" w:type="dxa"/>
          </w:tcPr>
          <w:p w:rsidR="00CE77DD" w:rsidRPr="00DB707E" w:rsidRDefault="00CE77DD" w:rsidP="00CE77DD">
            <w:pPr>
              <w:pStyle w:val="TAL"/>
            </w:pPr>
            <w:r w:rsidRPr="00DB707E">
              <w:t>Final condition</w:t>
            </w:r>
          </w:p>
        </w:tc>
        <w:tc>
          <w:tcPr>
            <w:tcW w:w="1794" w:type="dxa"/>
          </w:tcPr>
          <w:p w:rsidR="00CE77DD" w:rsidRPr="00DB707E" w:rsidRDefault="00CE77DD" w:rsidP="00CE77DD">
            <w:pPr>
              <w:pStyle w:val="TAL"/>
            </w:pPr>
            <w:r w:rsidRPr="00DB707E">
              <w:t>Active cell</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Cell2</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Borders>
              <w:bottom w:val="single" w:sz="4" w:space="0" w:color="auto"/>
            </w:tcBorders>
          </w:tcPr>
          <w:p w:rsidR="00CE77DD" w:rsidRPr="00DB707E" w:rsidRDefault="00CE77DD" w:rsidP="00CE77DD">
            <w:pPr>
              <w:pStyle w:val="TAL"/>
            </w:pPr>
            <w:r w:rsidRPr="00DB707E">
              <w:rPr>
                <w:rFonts w:cs="v4.2.0"/>
                <w:bCs/>
              </w:rPr>
              <w:t>RF Channel Number</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rPr>
                <w:rFonts w:cs="v4.2.0"/>
                <w:bCs/>
              </w:rPr>
            </w:pPr>
            <w:r w:rsidRPr="00DB707E">
              <w:rPr>
                <w:lang w:eastAsia="zh-CN"/>
              </w:rPr>
              <w:t>1, 2, 3, 4</w:t>
            </w:r>
          </w:p>
        </w:tc>
        <w:tc>
          <w:tcPr>
            <w:tcW w:w="1134" w:type="dxa"/>
          </w:tcPr>
          <w:p w:rsidR="00CE77DD" w:rsidRPr="00DB707E" w:rsidRDefault="00CE77DD" w:rsidP="00CE77DD">
            <w:pPr>
              <w:pStyle w:val="TAC"/>
            </w:pPr>
            <w:r w:rsidRPr="00DB707E">
              <w:rPr>
                <w:rFonts w:cs="v4.2.0"/>
                <w:bCs/>
              </w:rPr>
              <w:t>1</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Borders>
              <w:bottom w:val="nil"/>
            </w:tcBorders>
            <w:shd w:val="clear" w:color="auto" w:fill="auto"/>
          </w:tcPr>
          <w:p w:rsidR="00CE77DD" w:rsidRPr="00DB707E" w:rsidRDefault="00CE77DD" w:rsidP="00CE77DD">
            <w:pPr>
              <w:pStyle w:val="TAL"/>
            </w:pPr>
            <w:r w:rsidRPr="00DB707E">
              <w:t>Time offset between cells</w:t>
            </w:r>
          </w:p>
        </w:tc>
        <w:tc>
          <w:tcPr>
            <w:tcW w:w="708" w:type="dxa"/>
            <w:vMerge w:val="restart"/>
          </w:tcPr>
          <w:p w:rsidR="00CE77DD" w:rsidRPr="00DB707E" w:rsidRDefault="00CE77DD" w:rsidP="00CE77DD">
            <w:pPr>
              <w:pStyle w:val="TAC"/>
            </w:pPr>
          </w:p>
        </w:tc>
        <w:tc>
          <w:tcPr>
            <w:tcW w:w="1418" w:type="dxa"/>
          </w:tcPr>
          <w:p w:rsidR="00CE77DD" w:rsidRPr="00DB707E" w:rsidRDefault="00CE77DD" w:rsidP="00CE77DD">
            <w:pPr>
              <w:pStyle w:val="TAC"/>
              <w:rPr>
                <w:rFonts w:cs="v4.2.0"/>
              </w:rPr>
            </w:pPr>
            <w:r w:rsidRPr="00DB707E">
              <w:rPr>
                <w:lang w:eastAsia="zh-CN"/>
              </w:rPr>
              <w:t>1</w:t>
            </w:r>
          </w:p>
        </w:tc>
        <w:tc>
          <w:tcPr>
            <w:tcW w:w="1134" w:type="dxa"/>
          </w:tcPr>
          <w:p w:rsidR="00CE77DD" w:rsidRPr="00DB707E" w:rsidRDefault="00CE77DD" w:rsidP="00CE77DD">
            <w:pPr>
              <w:pStyle w:val="TAC"/>
            </w:pPr>
            <w:r w:rsidRPr="00DB707E">
              <w:rPr>
                <w:rFonts w:cs="v4.2.0"/>
              </w:rPr>
              <w:t>3 ms</w:t>
            </w:r>
          </w:p>
        </w:tc>
        <w:tc>
          <w:tcPr>
            <w:tcW w:w="3544" w:type="dxa"/>
          </w:tcPr>
          <w:p w:rsidR="00CE77DD" w:rsidRPr="00DB707E" w:rsidRDefault="00CE77DD" w:rsidP="00CE77DD">
            <w:pPr>
              <w:pStyle w:val="TAL"/>
            </w:pPr>
            <w:r w:rsidRPr="00DB707E">
              <w:rPr>
                <w:rFonts w:cs="v4.2.0"/>
              </w:rPr>
              <w:t>Asynchronous cells</w:t>
            </w: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pPr>
          </w:p>
        </w:tc>
        <w:tc>
          <w:tcPr>
            <w:tcW w:w="708" w:type="dxa"/>
            <w:vMerge/>
          </w:tcPr>
          <w:p w:rsidR="00CE77DD" w:rsidRPr="00DB707E" w:rsidRDefault="00CE77DD" w:rsidP="00CE77DD">
            <w:pPr>
              <w:pStyle w:val="TAC"/>
              <w:rPr>
                <w:rFonts w:cs="v4.2.0"/>
              </w:rPr>
            </w:pPr>
          </w:p>
        </w:tc>
        <w:tc>
          <w:tcPr>
            <w:tcW w:w="1418" w:type="dxa"/>
          </w:tcPr>
          <w:p w:rsidR="00CE77DD" w:rsidRPr="00DB707E" w:rsidRDefault="00CE77DD" w:rsidP="00CE77DD">
            <w:pPr>
              <w:pStyle w:val="TAC"/>
              <w:rPr>
                <w:lang w:eastAsia="zh-CN"/>
              </w:rPr>
            </w:pPr>
            <w:r w:rsidRPr="00DB707E">
              <w:rPr>
                <w:lang w:eastAsia="zh-CN"/>
              </w:rPr>
              <w:t>2</w:t>
            </w:r>
          </w:p>
        </w:tc>
        <w:tc>
          <w:tcPr>
            <w:tcW w:w="1134" w:type="dxa"/>
          </w:tcPr>
          <w:p w:rsidR="00CE77DD" w:rsidRPr="00DB707E" w:rsidRDefault="00CE77DD" w:rsidP="00CE77D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CE77DD" w:rsidRPr="00DB707E" w:rsidRDefault="00CE77DD" w:rsidP="00CE77DD">
            <w:pPr>
              <w:pStyle w:val="TAL"/>
              <w:rPr>
                <w:rFonts w:cs="v4.2.0"/>
              </w:rPr>
            </w:pPr>
            <w:r w:rsidRPr="00DB707E">
              <w:rPr>
                <w:rFonts w:cs="v4.2.0"/>
              </w:rPr>
              <w:t>Synchronous cells</w:t>
            </w: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pPr>
          </w:p>
        </w:tc>
        <w:tc>
          <w:tcPr>
            <w:tcW w:w="708" w:type="dxa"/>
            <w:vMerge/>
            <w:tcBorders>
              <w:bottom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lang w:eastAsia="zh-CN"/>
              </w:rPr>
            </w:pPr>
            <w:r w:rsidRPr="00DB707E">
              <w:rPr>
                <w:lang w:eastAsia="zh-CN"/>
              </w:rPr>
              <w:t>3</w:t>
            </w:r>
          </w:p>
        </w:tc>
        <w:tc>
          <w:tcPr>
            <w:tcW w:w="1134" w:type="dxa"/>
          </w:tcPr>
          <w:p w:rsidR="00CE77DD" w:rsidRPr="00DB707E" w:rsidRDefault="00CE77DD" w:rsidP="00CE77DD">
            <w:pPr>
              <w:pStyle w:val="TAC"/>
              <w:rPr>
                <w:rFonts w:cs="v4.2.0"/>
              </w:rPr>
            </w:pPr>
            <w:r w:rsidRPr="00DB707E">
              <w:rPr>
                <w:rFonts w:cs="v4.2.0"/>
              </w:rPr>
              <w:t xml:space="preserve">3 </w:t>
            </w:r>
            <w:r w:rsidRPr="00DB707E">
              <w:rPr>
                <w:rFonts w:cs="v4.2.0"/>
              </w:rPr>
              <w:sym w:font="Symbol" w:char="F06D"/>
            </w:r>
            <w:r w:rsidRPr="00DB707E">
              <w:rPr>
                <w:rFonts w:cs="v4.2.0"/>
              </w:rPr>
              <w:t>s</w:t>
            </w:r>
          </w:p>
        </w:tc>
        <w:tc>
          <w:tcPr>
            <w:tcW w:w="3544" w:type="dxa"/>
          </w:tcPr>
          <w:p w:rsidR="00CE77DD" w:rsidRPr="00DB707E" w:rsidRDefault="00CE77DD" w:rsidP="00CE77DD">
            <w:pPr>
              <w:pStyle w:val="TAL"/>
              <w:rPr>
                <w:rFonts w:cs="v4.2.0"/>
              </w:rPr>
            </w:pPr>
            <w:r w:rsidRPr="00DB707E">
              <w:rPr>
                <w:rFonts w:cs="v4.2.0"/>
              </w:rPr>
              <w:t>Synchronous cells</w:t>
            </w:r>
          </w:p>
        </w:tc>
      </w:tr>
      <w:tr w:rsidR="00CE77DD" w:rsidRPr="00DB707E" w:rsidTr="00CE77DD">
        <w:trPr>
          <w:cantSplit/>
        </w:trPr>
        <w:tc>
          <w:tcPr>
            <w:tcW w:w="2802" w:type="dxa"/>
            <w:gridSpan w:val="2"/>
            <w:tcBorders>
              <w:top w:val="nil"/>
            </w:tcBorders>
            <w:shd w:val="clear" w:color="auto" w:fill="auto"/>
          </w:tcPr>
          <w:p w:rsidR="00CE77DD" w:rsidRPr="00DB707E" w:rsidRDefault="00CE77DD" w:rsidP="00CE77DD">
            <w:pPr>
              <w:pStyle w:val="TAL"/>
            </w:pPr>
          </w:p>
        </w:tc>
        <w:tc>
          <w:tcPr>
            <w:tcW w:w="708" w:type="dxa"/>
            <w:tcBorders>
              <w:top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lang w:eastAsia="zh-CN"/>
              </w:rPr>
            </w:pPr>
            <w:r w:rsidRPr="00DB707E">
              <w:rPr>
                <w:lang w:eastAsia="zh-CN"/>
              </w:rPr>
              <w:t>4</w:t>
            </w:r>
          </w:p>
        </w:tc>
        <w:tc>
          <w:tcPr>
            <w:tcW w:w="1134" w:type="dxa"/>
          </w:tcPr>
          <w:p w:rsidR="00CE77DD" w:rsidRPr="00DB707E" w:rsidRDefault="00CE77DD" w:rsidP="00CE77DD">
            <w:pPr>
              <w:pStyle w:val="TAC"/>
              <w:rPr>
                <w:rFonts w:cs="v4.2.0"/>
              </w:rPr>
            </w:pPr>
            <w:r w:rsidRPr="00DB707E">
              <w:rPr>
                <w:rFonts w:cs="v4.2.0"/>
              </w:rPr>
              <w:t>3 ms</w:t>
            </w:r>
          </w:p>
        </w:tc>
        <w:tc>
          <w:tcPr>
            <w:tcW w:w="3544" w:type="dxa"/>
          </w:tcPr>
          <w:p w:rsidR="00CE77DD" w:rsidRPr="00DB707E" w:rsidRDefault="00CE77DD" w:rsidP="00CE77DD">
            <w:pPr>
              <w:pStyle w:val="TAL"/>
              <w:rPr>
                <w:rFonts w:cs="v4.2.0"/>
              </w:rPr>
            </w:pPr>
            <w:r w:rsidRPr="00DB707E">
              <w:rPr>
                <w:rFonts w:cs="v4.2.0"/>
              </w:rPr>
              <w:t>Asynchronous cells</w:t>
            </w:r>
          </w:p>
        </w:tc>
      </w:tr>
      <w:tr w:rsidR="00CE77DD" w:rsidRPr="00DB707E" w:rsidTr="00CE77DD">
        <w:trPr>
          <w:cantSplit/>
        </w:trPr>
        <w:tc>
          <w:tcPr>
            <w:tcW w:w="2802" w:type="dxa"/>
            <w:gridSpan w:val="2"/>
          </w:tcPr>
          <w:p w:rsidR="00CE77DD" w:rsidRPr="00DB707E" w:rsidRDefault="00CE77DD" w:rsidP="00CE77DD">
            <w:pPr>
              <w:pStyle w:val="TAL"/>
            </w:pPr>
            <w:r w:rsidRPr="00DB707E">
              <w:t>N310</w:t>
            </w:r>
          </w:p>
        </w:tc>
        <w:tc>
          <w:tcPr>
            <w:tcW w:w="708" w:type="dxa"/>
          </w:tcPr>
          <w:p w:rsidR="00CE77DD" w:rsidRPr="00DB707E" w:rsidRDefault="00CE77DD" w:rsidP="00CE77DD">
            <w:pPr>
              <w:pStyle w:val="TAC"/>
            </w:pPr>
            <w:r w:rsidRPr="00DB707E">
              <w:rPr>
                <w:rFonts w:cs="v4.2.0"/>
              </w:rPr>
              <w:t>-</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1</w:t>
            </w:r>
          </w:p>
        </w:tc>
        <w:tc>
          <w:tcPr>
            <w:tcW w:w="3544" w:type="dxa"/>
          </w:tcPr>
          <w:p w:rsidR="00CE77DD" w:rsidRPr="00DB707E" w:rsidRDefault="00CE77DD" w:rsidP="00CE77DD">
            <w:pPr>
              <w:pStyle w:val="TAL"/>
            </w:pPr>
            <w:r w:rsidRPr="00DB707E">
              <w:t>Maximum consecutive out-of-sync indications from lower layers</w:t>
            </w:r>
          </w:p>
        </w:tc>
      </w:tr>
      <w:tr w:rsidR="00CE77DD" w:rsidRPr="00DB707E" w:rsidTr="00CE77DD">
        <w:trPr>
          <w:cantSplit/>
        </w:trPr>
        <w:tc>
          <w:tcPr>
            <w:tcW w:w="2802" w:type="dxa"/>
            <w:gridSpan w:val="2"/>
          </w:tcPr>
          <w:p w:rsidR="00CE77DD" w:rsidRPr="00DB707E" w:rsidRDefault="00CE77DD" w:rsidP="00CE77DD">
            <w:pPr>
              <w:pStyle w:val="TAL"/>
            </w:pPr>
            <w:r w:rsidRPr="00DB707E">
              <w:t>N311</w:t>
            </w:r>
          </w:p>
        </w:tc>
        <w:tc>
          <w:tcPr>
            <w:tcW w:w="708" w:type="dxa"/>
          </w:tcPr>
          <w:p w:rsidR="00CE77DD" w:rsidRPr="00DB707E" w:rsidRDefault="00CE77DD" w:rsidP="00CE77DD">
            <w:pPr>
              <w:pStyle w:val="TAC"/>
            </w:pPr>
            <w:r w:rsidRPr="00DB707E">
              <w:rPr>
                <w:rFonts w:cs="v4.2.0"/>
              </w:rPr>
              <w:t>-</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1</w:t>
            </w:r>
          </w:p>
        </w:tc>
        <w:tc>
          <w:tcPr>
            <w:tcW w:w="3544" w:type="dxa"/>
          </w:tcPr>
          <w:p w:rsidR="00CE77DD" w:rsidRPr="00DB707E" w:rsidRDefault="00CE77DD" w:rsidP="00CE77DD">
            <w:pPr>
              <w:pStyle w:val="TAL"/>
            </w:pPr>
            <w:r w:rsidRPr="00DB707E">
              <w:t>Minimum consecutive in-sync indications from lower layers</w:t>
            </w:r>
          </w:p>
        </w:tc>
      </w:tr>
      <w:tr w:rsidR="00CE77DD" w:rsidRPr="00DB707E" w:rsidTr="00CE77DD">
        <w:trPr>
          <w:cantSplit/>
        </w:trPr>
        <w:tc>
          <w:tcPr>
            <w:tcW w:w="2802" w:type="dxa"/>
            <w:gridSpan w:val="2"/>
          </w:tcPr>
          <w:p w:rsidR="00CE77DD" w:rsidRPr="00DB707E" w:rsidRDefault="00CE77DD" w:rsidP="00CE77DD">
            <w:pPr>
              <w:pStyle w:val="TAL"/>
            </w:pPr>
            <w:r w:rsidRPr="00DB707E">
              <w:t>T310</w:t>
            </w:r>
          </w:p>
        </w:tc>
        <w:tc>
          <w:tcPr>
            <w:tcW w:w="708" w:type="dxa"/>
          </w:tcPr>
          <w:p w:rsidR="00CE77DD" w:rsidRPr="00DB707E" w:rsidRDefault="00CE77DD" w:rsidP="00CE77DD">
            <w:pPr>
              <w:pStyle w:val="TAC"/>
            </w:pPr>
            <w:r w:rsidRPr="00DB707E">
              <w:rPr>
                <w:rFonts w:cs="v4.2.0"/>
              </w:rPr>
              <w:t>ms</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6000</w:t>
            </w:r>
          </w:p>
        </w:tc>
        <w:tc>
          <w:tcPr>
            <w:tcW w:w="3544" w:type="dxa"/>
          </w:tcPr>
          <w:p w:rsidR="00CE77DD" w:rsidRPr="00DB707E" w:rsidRDefault="00CE77DD" w:rsidP="00CE77DD">
            <w:pPr>
              <w:pStyle w:val="TAL"/>
            </w:pPr>
            <w:r w:rsidRPr="00DB707E">
              <w:rPr>
                <w:rFonts w:cs="v4.2.0"/>
              </w:rPr>
              <w:t xml:space="preserve">Radio link failure timer configured by </w:t>
            </w:r>
            <w:r w:rsidRPr="00DB707E">
              <w:rPr>
                <w:i/>
              </w:rPr>
              <w:t>RLF-TimersAndConstants</w:t>
            </w:r>
          </w:p>
        </w:tc>
      </w:tr>
      <w:tr w:rsidR="00CE77DD" w:rsidRPr="00DB707E" w:rsidTr="00CE77DD">
        <w:trPr>
          <w:cantSplit/>
        </w:trPr>
        <w:tc>
          <w:tcPr>
            <w:tcW w:w="2802" w:type="dxa"/>
            <w:gridSpan w:val="2"/>
          </w:tcPr>
          <w:p w:rsidR="00CE77DD" w:rsidRPr="00DB707E" w:rsidRDefault="00CE77DD" w:rsidP="00CE77DD">
            <w:pPr>
              <w:pStyle w:val="TAL"/>
            </w:pPr>
            <w:r w:rsidRPr="00DB707E">
              <w:t>T311</w:t>
            </w:r>
          </w:p>
        </w:tc>
        <w:tc>
          <w:tcPr>
            <w:tcW w:w="708" w:type="dxa"/>
          </w:tcPr>
          <w:p w:rsidR="00CE77DD" w:rsidRPr="00DB707E" w:rsidRDefault="00CE77DD" w:rsidP="00CE77DD">
            <w:pPr>
              <w:pStyle w:val="TAC"/>
            </w:pPr>
            <w:r w:rsidRPr="00DB707E">
              <w:rPr>
                <w:rFonts w:cs="v4.2.0"/>
              </w:rPr>
              <w:t>ms</w:t>
            </w:r>
          </w:p>
        </w:tc>
        <w:tc>
          <w:tcPr>
            <w:tcW w:w="1418" w:type="dxa"/>
          </w:tcPr>
          <w:p w:rsidR="00CE77DD" w:rsidRPr="00DB707E" w:rsidRDefault="00CE77DD" w:rsidP="00CE77DD">
            <w:pPr>
              <w:pStyle w:val="TAC"/>
              <w:rPr>
                <w:rFonts w:cs="v4.2.0"/>
              </w:rPr>
            </w:pPr>
            <w:r w:rsidRPr="00DB707E">
              <w:rPr>
                <w:lang w:eastAsia="zh-CN"/>
              </w:rPr>
              <w:t>1, 2, 3, 4</w:t>
            </w:r>
          </w:p>
        </w:tc>
        <w:tc>
          <w:tcPr>
            <w:tcW w:w="1134" w:type="dxa"/>
          </w:tcPr>
          <w:p w:rsidR="00CE77DD" w:rsidRPr="00DB707E" w:rsidRDefault="00CE77DD" w:rsidP="00CE77DD">
            <w:pPr>
              <w:pStyle w:val="TAC"/>
            </w:pPr>
            <w:r w:rsidRPr="00DB707E">
              <w:rPr>
                <w:rFonts w:cs="v4.2.0"/>
              </w:rPr>
              <w:t>3000</w:t>
            </w:r>
          </w:p>
        </w:tc>
        <w:tc>
          <w:tcPr>
            <w:tcW w:w="3544" w:type="dxa"/>
          </w:tcPr>
          <w:p w:rsidR="00CE77DD" w:rsidRPr="00DB707E" w:rsidRDefault="00CE77DD" w:rsidP="00CE77DD">
            <w:pPr>
              <w:pStyle w:val="TAL"/>
            </w:pPr>
            <w:r w:rsidRPr="00DB707E">
              <w:rPr>
                <w:rFonts w:cs="v4.2.0"/>
              </w:rPr>
              <w:t>RRC re-establishment timer</w:t>
            </w:r>
          </w:p>
        </w:tc>
      </w:tr>
      <w:tr w:rsidR="00CE77DD" w:rsidRPr="00DB707E" w:rsidTr="00CE77DD">
        <w:trPr>
          <w:cantSplit/>
        </w:trPr>
        <w:tc>
          <w:tcPr>
            <w:tcW w:w="2802" w:type="dxa"/>
            <w:gridSpan w:val="2"/>
            <w:tcBorders>
              <w:bottom w:val="single" w:sz="4" w:space="0" w:color="auto"/>
            </w:tcBorders>
          </w:tcPr>
          <w:p w:rsidR="00CE77DD" w:rsidRPr="00DB707E" w:rsidRDefault="00CE77DD" w:rsidP="00CE77DD">
            <w:pPr>
              <w:pStyle w:val="TAL"/>
              <w:rPr>
                <w:lang w:eastAsia="zh-CN"/>
              </w:rPr>
            </w:pPr>
            <w:r w:rsidRPr="00DB707E">
              <w:rPr>
                <w:lang w:eastAsia="zh-CN"/>
              </w:rPr>
              <w:t>Access Barring Information</w:t>
            </w:r>
          </w:p>
        </w:tc>
        <w:tc>
          <w:tcPr>
            <w:tcW w:w="708" w:type="dxa"/>
          </w:tcPr>
          <w:p w:rsidR="00CE77DD" w:rsidRPr="00DB707E" w:rsidRDefault="00CE77DD" w:rsidP="00CE77DD">
            <w:pPr>
              <w:pStyle w:val="TAC"/>
              <w:rPr>
                <w:rFonts w:cs="v4.2.0"/>
                <w:lang w:eastAsia="zh-CN"/>
              </w:rPr>
            </w:pPr>
            <w:r w:rsidRPr="00DB707E">
              <w:rPr>
                <w:rFonts w:cs="v4.2.0"/>
                <w:lang w:eastAsia="zh-CN"/>
              </w:rPr>
              <w:t>-</w:t>
            </w: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rPr>
                <w:rFonts w:cs="v4.2.0"/>
                <w:lang w:eastAsia="zh-CN"/>
              </w:rPr>
            </w:pPr>
            <w:r w:rsidRPr="00DB707E">
              <w:rPr>
                <w:rFonts w:cs="v4.2.0"/>
                <w:lang w:eastAsia="zh-CN"/>
              </w:rPr>
              <w:t>Not Sent</w:t>
            </w:r>
          </w:p>
        </w:tc>
        <w:tc>
          <w:tcPr>
            <w:tcW w:w="3544" w:type="dxa"/>
          </w:tcPr>
          <w:p w:rsidR="00CE77DD" w:rsidRPr="00DB707E" w:rsidRDefault="00CE77DD" w:rsidP="00CE77DD">
            <w:pPr>
              <w:pStyle w:val="TAL"/>
              <w:rPr>
                <w:rFonts w:cs="v4.2.0"/>
              </w:rPr>
            </w:pPr>
            <w:r w:rsidRPr="00DB707E">
              <w:rPr>
                <w:rFonts w:cs="v4.2.0"/>
              </w:rPr>
              <w:t>No additional delays in random access procedure.</w:t>
            </w:r>
          </w:p>
        </w:tc>
      </w:tr>
      <w:tr w:rsidR="00CE77DD" w:rsidRPr="00DB707E" w:rsidTr="00CE77DD">
        <w:trPr>
          <w:cantSplit/>
        </w:trPr>
        <w:tc>
          <w:tcPr>
            <w:tcW w:w="2802" w:type="dxa"/>
            <w:gridSpan w:val="2"/>
            <w:tcBorders>
              <w:bottom w:val="nil"/>
            </w:tcBorders>
            <w:shd w:val="clear" w:color="auto" w:fill="auto"/>
          </w:tcPr>
          <w:p w:rsidR="00CE77DD" w:rsidRPr="00DB707E" w:rsidRDefault="00CE77DD" w:rsidP="00CE77DD">
            <w:pPr>
              <w:pStyle w:val="TAL"/>
              <w:rPr>
                <w:lang w:eastAsia="zh-CN"/>
              </w:rPr>
            </w:pPr>
            <w:r w:rsidRPr="00DB707E">
              <w:rPr>
                <w:lang w:eastAsia="zh-CN"/>
              </w:rPr>
              <w:t>SSB configuration</w:t>
            </w:r>
          </w:p>
        </w:tc>
        <w:tc>
          <w:tcPr>
            <w:tcW w:w="708" w:type="dxa"/>
            <w:vMerge w:val="restart"/>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1134" w:type="dxa"/>
          </w:tcPr>
          <w:p w:rsidR="00CE77DD" w:rsidRPr="00DB707E" w:rsidRDefault="00CE77DD" w:rsidP="00CE77DD">
            <w:pPr>
              <w:pStyle w:val="TAC"/>
              <w:rPr>
                <w:rFonts w:cs="v4.2.0"/>
              </w:rPr>
            </w:pPr>
            <w:r w:rsidRPr="00DB707E">
              <w:rPr>
                <w:rFonts w:cs="v4.2.0"/>
                <w:bCs/>
                <w:lang w:eastAsia="zh-CN"/>
              </w:rPr>
              <w:t>SSB.1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lang w:eastAsia="zh-CN"/>
              </w:rPr>
            </w:pPr>
          </w:p>
        </w:tc>
        <w:tc>
          <w:tcPr>
            <w:tcW w:w="708" w:type="dxa"/>
            <w:vMerge/>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1134" w:type="dxa"/>
          </w:tcPr>
          <w:p w:rsidR="00CE77DD" w:rsidRPr="00DB707E" w:rsidRDefault="00CE77DD" w:rsidP="00CE77DD">
            <w:pPr>
              <w:pStyle w:val="TAC"/>
              <w:rPr>
                <w:rFonts w:cs="v4.2.0"/>
              </w:rPr>
            </w:pPr>
            <w:r w:rsidRPr="00DB707E">
              <w:rPr>
                <w:rFonts w:cs="v4.2.0"/>
                <w:bCs/>
                <w:lang w:eastAsia="zh-CN"/>
              </w:rPr>
              <w:t>SSB.1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lang w:eastAsia="zh-CN"/>
              </w:rPr>
            </w:pPr>
          </w:p>
        </w:tc>
        <w:tc>
          <w:tcPr>
            <w:tcW w:w="708" w:type="dxa"/>
            <w:vMerge/>
            <w:tcBorders>
              <w:bottom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1134" w:type="dxa"/>
          </w:tcPr>
          <w:p w:rsidR="00CE77DD" w:rsidRPr="00DB707E" w:rsidRDefault="00CE77DD" w:rsidP="00CE77DD">
            <w:pPr>
              <w:pStyle w:val="TAC"/>
              <w:rPr>
                <w:rFonts w:cs="v4.2.0"/>
              </w:rPr>
            </w:pPr>
            <w:r w:rsidRPr="00DB707E">
              <w:rPr>
                <w:rFonts w:cs="v4.2.0"/>
                <w:bCs/>
                <w:lang w:eastAsia="zh-CN"/>
              </w:rPr>
              <w:t>SSB.1 RedCap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top w:val="nil"/>
              <w:bottom w:val="single" w:sz="4" w:space="0" w:color="auto"/>
            </w:tcBorders>
            <w:shd w:val="clear" w:color="auto" w:fill="auto"/>
          </w:tcPr>
          <w:p w:rsidR="00CE77DD" w:rsidRPr="00DB707E" w:rsidRDefault="00CE77DD" w:rsidP="00CE77DD">
            <w:pPr>
              <w:pStyle w:val="TAL"/>
              <w:rPr>
                <w:lang w:eastAsia="zh-CN"/>
              </w:rPr>
            </w:pPr>
          </w:p>
        </w:tc>
        <w:tc>
          <w:tcPr>
            <w:tcW w:w="708" w:type="dxa"/>
            <w:tcBorders>
              <w:top w:val="nil"/>
            </w:tcBorders>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1134" w:type="dxa"/>
          </w:tcPr>
          <w:p w:rsidR="00CE77DD" w:rsidRPr="00DB707E" w:rsidRDefault="00CE77DD" w:rsidP="00CE77DD">
            <w:pPr>
              <w:pStyle w:val="TAC"/>
              <w:rPr>
                <w:rFonts w:cs="v4.2.0"/>
                <w:bCs/>
                <w:lang w:eastAsia="zh-CN"/>
              </w:rPr>
            </w:pPr>
            <w:r w:rsidRPr="00DB707E">
              <w:rPr>
                <w:rFonts w:cs="v4.2.0"/>
                <w:bCs/>
                <w:lang w:eastAsia="zh-CN"/>
              </w:rPr>
              <w:t>SSB.1 FR1</w:t>
            </w:r>
          </w:p>
        </w:tc>
        <w:tc>
          <w:tcPr>
            <w:tcW w:w="3544" w:type="dxa"/>
          </w:tcPr>
          <w:p w:rsidR="00CE77DD" w:rsidRPr="00DB707E" w:rsidRDefault="00CE77DD" w:rsidP="00CE77DD">
            <w:pPr>
              <w:pStyle w:val="TAL"/>
              <w:rPr>
                <w:rFonts w:cs="v4.2.0"/>
              </w:rPr>
            </w:pPr>
          </w:p>
        </w:tc>
      </w:tr>
      <w:tr w:rsidR="00CE77DD" w:rsidRPr="00DB707E" w:rsidTr="00CE77DD">
        <w:trPr>
          <w:cantSplit/>
        </w:trPr>
        <w:tc>
          <w:tcPr>
            <w:tcW w:w="2802" w:type="dxa"/>
            <w:gridSpan w:val="2"/>
            <w:tcBorders>
              <w:bottom w:val="nil"/>
            </w:tcBorders>
            <w:shd w:val="clear" w:color="auto" w:fill="auto"/>
          </w:tcPr>
          <w:p w:rsidR="00CE77DD" w:rsidRPr="00DB707E" w:rsidRDefault="00CE77DD" w:rsidP="00CE77DD">
            <w:pPr>
              <w:pStyle w:val="TAL"/>
              <w:rPr>
                <w:rFonts w:cs="v4.2.0"/>
                <w:lang w:eastAsia="zh-CN"/>
              </w:rPr>
            </w:pPr>
            <w:r w:rsidRPr="00DB707E">
              <w:rPr>
                <w:rFonts w:cs="v4.2.0"/>
                <w:lang w:eastAsia="zh-CN"/>
              </w:rPr>
              <w:t>SMTC configuration</w:t>
            </w:r>
          </w:p>
        </w:tc>
        <w:tc>
          <w:tcPr>
            <w:tcW w:w="708" w:type="dxa"/>
            <w:vMerge w:val="restart"/>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1</w:t>
            </w:r>
          </w:p>
        </w:tc>
        <w:tc>
          <w:tcPr>
            <w:tcW w:w="1134" w:type="dxa"/>
          </w:tcPr>
          <w:p w:rsidR="00CE77DD" w:rsidRPr="00DB707E" w:rsidRDefault="00CE77DD" w:rsidP="00CE77DD">
            <w:pPr>
              <w:pStyle w:val="TAC"/>
              <w:rPr>
                <w:rFonts w:cs="v4.2.0"/>
                <w:bCs/>
                <w:lang w:eastAsia="zh-CN"/>
              </w:rPr>
            </w:pPr>
            <w:r w:rsidRPr="00DB707E">
              <w:rPr>
                <w:rFonts w:cs="v4.2.0"/>
                <w:bCs/>
                <w:lang w:eastAsia="zh-CN"/>
              </w:rPr>
              <w:t>SMTC.2</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rFonts w:cs="v4.2.0"/>
                <w:lang w:eastAsia="zh-CN"/>
              </w:rPr>
            </w:pPr>
          </w:p>
        </w:tc>
        <w:tc>
          <w:tcPr>
            <w:tcW w:w="708" w:type="dxa"/>
            <w:vMerge/>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2</w:t>
            </w:r>
          </w:p>
        </w:tc>
        <w:tc>
          <w:tcPr>
            <w:tcW w:w="1134" w:type="dxa"/>
          </w:tcPr>
          <w:p w:rsidR="00CE77DD" w:rsidRPr="00DB707E" w:rsidRDefault="00CE77DD" w:rsidP="00CE77DD">
            <w:pPr>
              <w:pStyle w:val="TAC"/>
              <w:rPr>
                <w:rFonts w:cs="v4.2.0"/>
                <w:bCs/>
                <w:lang w:eastAsia="zh-CN"/>
              </w:rPr>
            </w:pPr>
            <w:r w:rsidRPr="00DB707E">
              <w:rPr>
                <w:rFonts w:cs="v4.2.0"/>
                <w:bCs/>
                <w:lang w:eastAsia="zh-CN"/>
              </w:rPr>
              <w:t>SMTC.1</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Borders>
              <w:top w:val="nil"/>
              <w:bottom w:val="nil"/>
            </w:tcBorders>
            <w:shd w:val="clear" w:color="auto" w:fill="auto"/>
          </w:tcPr>
          <w:p w:rsidR="00CE77DD" w:rsidRPr="00DB707E" w:rsidRDefault="00CE77DD" w:rsidP="00CE77DD">
            <w:pPr>
              <w:pStyle w:val="TAL"/>
              <w:rPr>
                <w:rFonts w:cs="v4.2.0"/>
                <w:lang w:eastAsia="zh-CN"/>
              </w:rPr>
            </w:pPr>
          </w:p>
        </w:tc>
        <w:tc>
          <w:tcPr>
            <w:tcW w:w="708" w:type="dxa"/>
            <w:vMerge/>
            <w:tcBorders>
              <w:bottom w:val="nil"/>
            </w:tcBorders>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3</w:t>
            </w:r>
          </w:p>
        </w:tc>
        <w:tc>
          <w:tcPr>
            <w:tcW w:w="1134" w:type="dxa"/>
          </w:tcPr>
          <w:p w:rsidR="00CE77DD" w:rsidRPr="00DB707E" w:rsidRDefault="00CE77DD" w:rsidP="00CE77DD">
            <w:pPr>
              <w:pStyle w:val="TAC"/>
              <w:rPr>
                <w:rFonts w:cs="v4.2.0"/>
                <w:bCs/>
                <w:lang w:eastAsia="zh-CN"/>
              </w:rPr>
            </w:pPr>
            <w:r w:rsidRPr="00DB707E">
              <w:rPr>
                <w:rFonts w:cs="v4.2.0"/>
                <w:bCs/>
                <w:lang w:eastAsia="zh-CN"/>
              </w:rPr>
              <w:t>SMTC.1</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Borders>
              <w:top w:val="nil"/>
            </w:tcBorders>
            <w:shd w:val="clear" w:color="auto" w:fill="auto"/>
          </w:tcPr>
          <w:p w:rsidR="00CE77DD" w:rsidRPr="00DB707E" w:rsidRDefault="00CE77DD" w:rsidP="00CE77DD">
            <w:pPr>
              <w:pStyle w:val="TAL"/>
              <w:rPr>
                <w:rFonts w:cs="v4.2.0"/>
                <w:lang w:eastAsia="zh-CN"/>
              </w:rPr>
            </w:pPr>
          </w:p>
        </w:tc>
        <w:tc>
          <w:tcPr>
            <w:tcW w:w="708" w:type="dxa"/>
            <w:tcBorders>
              <w:top w:val="nil"/>
            </w:tcBorders>
          </w:tcPr>
          <w:p w:rsidR="00CE77DD" w:rsidRPr="00DB707E" w:rsidRDefault="00CE77DD" w:rsidP="00CE77DD">
            <w:pPr>
              <w:pStyle w:val="TAC"/>
              <w:rPr>
                <w:lang w:eastAsia="zh-CN"/>
              </w:rPr>
            </w:pPr>
          </w:p>
        </w:tc>
        <w:tc>
          <w:tcPr>
            <w:tcW w:w="1418" w:type="dxa"/>
          </w:tcPr>
          <w:p w:rsidR="00CE77DD" w:rsidRPr="00DB707E" w:rsidRDefault="00CE77DD" w:rsidP="00CE77DD">
            <w:pPr>
              <w:pStyle w:val="TAC"/>
              <w:rPr>
                <w:rFonts w:cs="v4.2.0"/>
                <w:bCs/>
                <w:lang w:eastAsia="zh-CN"/>
              </w:rPr>
            </w:pPr>
            <w:r w:rsidRPr="00DB707E">
              <w:rPr>
                <w:rFonts w:cs="v4.2.0"/>
                <w:bCs/>
                <w:lang w:eastAsia="zh-CN"/>
              </w:rPr>
              <w:t>4</w:t>
            </w:r>
          </w:p>
        </w:tc>
        <w:tc>
          <w:tcPr>
            <w:tcW w:w="1134" w:type="dxa"/>
          </w:tcPr>
          <w:p w:rsidR="00CE77DD" w:rsidRPr="00DB707E" w:rsidRDefault="00CE77DD" w:rsidP="00CE77DD">
            <w:pPr>
              <w:pStyle w:val="TAC"/>
              <w:rPr>
                <w:rFonts w:cs="v4.2.0"/>
                <w:bCs/>
                <w:lang w:eastAsia="zh-CN"/>
              </w:rPr>
            </w:pPr>
            <w:r w:rsidRPr="00DB707E">
              <w:rPr>
                <w:rFonts w:cs="v4.2.0"/>
                <w:bCs/>
                <w:lang w:eastAsia="zh-CN"/>
              </w:rPr>
              <w:t>SMTC.2</w:t>
            </w:r>
          </w:p>
        </w:tc>
        <w:tc>
          <w:tcPr>
            <w:tcW w:w="3544" w:type="dxa"/>
          </w:tcPr>
          <w:p w:rsidR="00CE77DD" w:rsidRPr="00DB707E" w:rsidRDefault="00CE77DD" w:rsidP="00CE77DD">
            <w:pPr>
              <w:pStyle w:val="TAL"/>
              <w:rPr>
                <w:rFonts w:cs="v4.2.0"/>
                <w:bCs/>
                <w:lang w:eastAsia="zh-CN"/>
              </w:rPr>
            </w:pPr>
          </w:p>
        </w:tc>
      </w:tr>
      <w:tr w:rsidR="00CE77DD" w:rsidRPr="00DB707E" w:rsidTr="00CE77DD">
        <w:trPr>
          <w:cantSplit/>
        </w:trPr>
        <w:tc>
          <w:tcPr>
            <w:tcW w:w="2802" w:type="dxa"/>
            <w:gridSpan w:val="2"/>
          </w:tcPr>
          <w:p w:rsidR="00CE77DD" w:rsidRPr="00DB707E" w:rsidRDefault="00CE77DD" w:rsidP="00CE77DD">
            <w:pPr>
              <w:pStyle w:val="TAL"/>
            </w:pPr>
            <w:r w:rsidRPr="00DB707E">
              <w:t>DRX cycle length</w:t>
            </w:r>
          </w:p>
        </w:tc>
        <w:tc>
          <w:tcPr>
            <w:tcW w:w="708" w:type="dxa"/>
          </w:tcPr>
          <w:p w:rsidR="00CE77DD" w:rsidRPr="00DB707E" w:rsidRDefault="00CE77DD" w:rsidP="00CE77DD">
            <w:pPr>
              <w:pStyle w:val="TAC"/>
            </w:pPr>
            <w:r w:rsidRPr="00DB707E">
              <w:t>s</w:t>
            </w: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OFF</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Pr>
          <w:p w:rsidR="00CE77DD" w:rsidRPr="00DB707E" w:rsidRDefault="00CE77DD" w:rsidP="00CE77DD">
            <w:pPr>
              <w:pStyle w:val="TAL"/>
              <w:rPr>
                <w:lang w:eastAsia="zh-CN"/>
              </w:rPr>
            </w:pPr>
            <w:r w:rsidRPr="00DB707E">
              <w:rPr>
                <w:rFonts w:cs="Arial"/>
                <w:lang w:eastAsia="zh-CN"/>
              </w:rPr>
              <w:t>PRACH configuration</w:t>
            </w:r>
          </w:p>
        </w:tc>
        <w:tc>
          <w:tcPr>
            <w:tcW w:w="708" w:type="dxa"/>
          </w:tcPr>
          <w:p w:rsidR="00CE77DD" w:rsidRPr="00DB707E" w:rsidRDefault="00CE77DD" w:rsidP="00CE77DD">
            <w:pPr>
              <w:pStyle w:val="TAC"/>
            </w:pPr>
          </w:p>
        </w:tc>
        <w:tc>
          <w:tcPr>
            <w:tcW w:w="1418" w:type="dxa"/>
          </w:tcPr>
          <w:p w:rsidR="00CE77DD" w:rsidRPr="00DB707E" w:rsidRDefault="00CE77DD" w:rsidP="00CE77DD">
            <w:pPr>
              <w:pStyle w:val="TAC"/>
              <w:rPr>
                <w:lang w:eastAsia="zh-CN"/>
              </w:rPr>
            </w:pPr>
            <w:r w:rsidRPr="00DB707E">
              <w:rPr>
                <w:rFonts w:cs="Arial"/>
                <w:lang w:eastAsia="zh-CN"/>
              </w:rPr>
              <w:t>1, 2, 3</w:t>
            </w:r>
            <w:r w:rsidRPr="00DB707E">
              <w:rPr>
                <w:lang w:eastAsia="zh-CN"/>
              </w:rPr>
              <w:t>, 4</w:t>
            </w:r>
          </w:p>
        </w:tc>
        <w:tc>
          <w:tcPr>
            <w:tcW w:w="1134" w:type="dxa"/>
          </w:tcPr>
          <w:p w:rsidR="00CE77DD" w:rsidRPr="00DB707E" w:rsidRDefault="00CE77DD" w:rsidP="00CE77DD">
            <w:pPr>
              <w:pStyle w:val="TAC"/>
              <w:rPr>
                <w:lang w:eastAsia="zh-CN"/>
              </w:rPr>
            </w:pPr>
            <w:r w:rsidRPr="00DB707E">
              <w:rPr>
                <w:rFonts w:cs="Arial"/>
                <w:lang w:eastAsia="zh-CN"/>
              </w:rPr>
              <w:t>FR1 PRACH configuration 1</w:t>
            </w:r>
          </w:p>
        </w:tc>
        <w:tc>
          <w:tcPr>
            <w:tcW w:w="3544" w:type="dxa"/>
          </w:tcPr>
          <w:p w:rsidR="00CE77DD" w:rsidRPr="00DB707E" w:rsidRDefault="00CE77DD" w:rsidP="00CE77DD">
            <w:pPr>
              <w:pStyle w:val="TAL"/>
              <w:rPr>
                <w:lang w:eastAsia="zh-CN"/>
              </w:rPr>
            </w:pPr>
            <w:r w:rsidRPr="00DB707E">
              <w:rPr>
                <w:rFonts w:cs="Arial"/>
                <w:lang w:eastAsia="zh-CN"/>
              </w:rPr>
              <w:t>Table A.3.8.2.1-1</w:t>
            </w:r>
          </w:p>
        </w:tc>
      </w:tr>
      <w:tr w:rsidR="00CE77DD" w:rsidRPr="00DB707E" w:rsidTr="00CE77DD">
        <w:trPr>
          <w:cantSplit/>
        </w:trPr>
        <w:tc>
          <w:tcPr>
            <w:tcW w:w="2802" w:type="dxa"/>
            <w:gridSpan w:val="2"/>
          </w:tcPr>
          <w:p w:rsidR="00CE77DD" w:rsidRPr="00DB707E" w:rsidRDefault="00CE77DD" w:rsidP="00CE77DD">
            <w:pPr>
              <w:pStyle w:val="TAL"/>
            </w:pPr>
            <w:r w:rsidRPr="00DB707E">
              <w:rPr>
                <w:lang w:eastAsia="zh-CN"/>
              </w:rPr>
              <w:t>T1</w:t>
            </w:r>
          </w:p>
        </w:tc>
        <w:tc>
          <w:tcPr>
            <w:tcW w:w="708" w:type="dxa"/>
          </w:tcPr>
          <w:p w:rsidR="00CE77DD" w:rsidRPr="00DB707E" w:rsidRDefault="00CE77DD" w:rsidP="00CE77DD">
            <w:pPr>
              <w:pStyle w:val="TAC"/>
            </w:pPr>
            <w:r w:rsidRPr="00DB707E">
              <w:rPr>
                <w:lang w:eastAsia="zh-CN"/>
              </w:rPr>
              <w:t>s</w:t>
            </w: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pPr>
            <w:r w:rsidRPr="00DB707E">
              <w:rPr>
                <w:lang w:eastAsia="zh-CN"/>
              </w:rPr>
              <w:t>5</w:t>
            </w:r>
          </w:p>
        </w:tc>
        <w:tc>
          <w:tcPr>
            <w:tcW w:w="3544" w:type="dxa"/>
          </w:tcPr>
          <w:p w:rsidR="00CE77DD" w:rsidRPr="00DB707E" w:rsidRDefault="00CE77DD" w:rsidP="00CE77DD">
            <w:pPr>
              <w:pStyle w:val="TAL"/>
            </w:pPr>
          </w:p>
        </w:tc>
      </w:tr>
      <w:tr w:rsidR="00CE77DD" w:rsidRPr="00DB707E" w:rsidTr="00CE77DD">
        <w:trPr>
          <w:cantSplit/>
        </w:trPr>
        <w:tc>
          <w:tcPr>
            <w:tcW w:w="2802" w:type="dxa"/>
            <w:gridSpan w:val="2"/>
          </w:tcPr>
          <w:p w:rsidR="00CE77DD" w:rsidRPr="00DB707E" w:rsidRDefault="00CE77DD" w:rsidP="00CE77DD">
            <w:pPr>
              <w:pStyle w:val="TAL"/>
            </w:pPr>
            <w:r w:rsidRPr="00DB707E">
              <w:t>T</w:t>
            </w:r>
            <w:r w:rsidRPr="00DB707E">
              <w:rPr>
                <w:lang w:eastAsia="zh-CN"/>
              </w:rPr>
              <w:t>2</w:t>
            </w:r>
          </w:p>
        </w:tc>
        <w:tc>
          <w:tcPr>
            <w:tcW w:w="708" w:type="dxa"/>
          </w:tcPr>
          <w:p w:rsidR="00CE77DD" w:rsidRPr="00DB707E" w:rsidRDefault="00CE77DD" w:rsidP="00CE77DD">
            <w:pPr>
              <w:pStyle w:val="TAC"/>
            </w:pPr>
            <w:r w:rsidRPr="00DB707E">
              <w:t>s</w:t>
            </w:r>
          </w:p>
        </w:tc>
        <w:tc>
          <w:tcPr>
            <w:tcW w:w="1418" w:type="dxa"/>
          </w:tcPr>
          <w:p w:rsidR="00CE77DD" w:rsidRPr="00DB707E" w:rsidRDefault="00CE77DD" w:rsidP="00CE77DD">
            <w:pPr>
              <w:pStyle w:val="TAC"/>
              <w:rPr>
                <w:lang w:eastAsia="zh-CN"/>
              </w:rPr>
            </w:pPr>
            <w:r w:rsidRPr="00DB707E">
              <w:rPr>
                <w:lang w:eastAsia="zh-CN"/>
              </w:rPr>
              <w:t>1, 2, 3, 4</w:t>
            </w:r>
          </w:p>
        </w:tc>
        <w:tc>
          <w:tcPr>
            <w:tcW w:w="1134" w:type="dxa"/>
          </w:tcPr>
          <w:p w:rsidR="00CE77DD" w:rsidRPr="00DB707E" w:rsidRDefault="00CE77DD" w:rsidP="00CE77DD">
            <w:pPr>
              <w:pStyle w:val="TAC"/>
            </w:pPr>
            <w:r w:rsidRPr="00DB707E">
              <w:rPr>
                <w:lang w:eastAsia="zh-CN"/>
              </w:rPr>
              <w:t>6.24</w:t>
            </w:r>
          </w:p>
        </w:tc>
        <w:tc>
          <w:tcPr>
            <w:tcW w:w="3544" w:type="dxa"/>
          </w:tcPr>
          <w:p w:rsidR="00CE77DD" w:rsidRPr="00DB707E" w:rsidRDefault="00CE77DD" w:rsidP="00CE77DD">
            <w:pPr>
              <w:pStyle w:val="TAL"/>
              <w:rPr>
                <w:lang w:eastAsia="zh-CN"/>
              </w:rPr>
            </w:pPr>
            <w:r w:rsidRPr="00DB707E">
              <w:rPr>
                <w:lang w:eastAsia="zh-CN"/>
              </w:rPr>
              <w:t>Time for the UE to detect RLF</w:t>
            </w:r>
          </w:p>
          <w:p w:rsidR="00CE77DD" w:rsidRPr="00DB707E" w:rsidRDefault="00CE77DD" w:rsidP="00CE77DD">
            <w:pPr>
              <w:pStyle w:val="TAL"/>
              <w:rPr>
                <w:lang w:eastAsia="zh-CN"/>
              </w:rPr>
            </w:pPr>
            <w:r w:rsidRPr="00DB707E">
              <w:rPr>
                <w:lang w:eastAsia="zh-CN"/>
              </w:rPr>
              <w:t xml:space="preserve">(Summation of </w:t>
            </w:r>
            <w:r w:rsidRPr="00DB707E">
              <w:rPr>
                <w:rFonts w:cs="Arial"/>
                <w:szCs w:val="18"/>
              </w:rPr>
              <w:t>T</w:t>
            </w:r>
            <w:r w:rsidRPr="00DB707E">
              <w:rPr>
                <w:rFonts w:cs="Arial"/>
                <w:szCs w:val="18"/>
                <w:vertAlign w:val="subscript"/>
              </w:rPr>
              <w:t>Evaluate_out_SSB</w:t>
            </w:r>
            <w:r w:rsidRPr="00DB707E">
              <w:rPr>
                <w:rFonts w:cs="Arial"/>
                <w:szCs w:val="18"/>
              </w:rPr>
              <w:t xml:space="preserve"> defined in clause 8.1B in TS 38.133, T310 and the period for UE turns off transmitter defined in clause 8.1B.5 in TS 38.133</w:t>
            </w:r>
            <w:r w:rsidRPr="00DB707E">
              <w:rPr>
                <w:lang w:eastAsia="zh-CN"/>
              </w:rPr>
              <w:t xml:space="preserve"> )</w:t>
            </w:r>
          </w:p>
        </w:tc>
      </w:tr>
      <w:tr w:rsidR="00CE77DD" w:rsidRPr="00DB707E" w:rsidTr="00CE77DD">
        <w:trPr>
          <w:cantSplit/>
        </w:trPr>
        <w:tc>
          <w:tcPr>
            <w:tcW w:w="2802" w:type="dxa"/>
            <w:gridSpan w:val="2"/>
          </w:tcPr>
          <w:p w:rsidR="00CE77DD" w:rsidRPr="00DB707E" w:rsidRDefault="00CE77DD" w:rsidP="00CE77DD">
            <w:pPr>
              <w:pStyle w:val="TAL"/>
            </w:pPr>
            <w:r w:rsidRPr="00DB707E">
              <w:t>T</w:t>
            </w:r>
            <w:r w:rsidRPr="00DB707E">
              <w:rPr>
                <w:lang w:eastAsia="zh-CN"/>
              </w:rPr>
              <w:t>3</w:t>
            </w:r>
          </w:p>
        </w:tc>
        <w:tc>
          <w:tcPr>
            <w:tcW w:w="708" w:type="dxa"/>
          </w:tcPr>
          <w:p w:rsidR="00CE77DD" w:rsidRPr="00DB707E" w:rsidRDefault="00CE77DD" w:rsidP="00CE77DD">
            <w:pPr>
              <w:pStyle w:val="TAC"/>
            </w:pPr>
            <w:r w:rsidRPr="00DB707E">
              <w:t>s</w:t>
            </w:r>
          </w:p>
        </w:tc>
        <w:tc>
          <w:tcPr>
            <w:tcW w:w="1418" w:type="dxa"/>
          </w:tcPr>
          <w:p w:rsidR="00CE77DD" w:rsidRPr="00DB707E" w:rsidRDefault="00CE77DD" w:rsidP="00CE77DD">
            <w:pPr>
              <w:pStyle w:val="TAC"/>
            </w:pPr>
            <w:r w:rsidRPr="00DB707E">
              <w:rPr>
                <w:lang w:eastAsia="zh-CN"/>
              </w:rPr>
              <w:t>1, 2, 3, 4</w:t>
            </w:r>
          </w:p>
        </w:tc>
        <w:tc>
          <w:tcPr>
            <w:tcW w:w="1134" w:type="dxa"/>
          </w:tcPr>
          <w:p w:rsidR="00CE77DD" w:rsidRPr="00DB707E" w:rsidRDefault="00CE77DD" w:rsidP="00CE77DD">
            <w:pPr>
              <w:pStyle w:val="TAC"/>
            </w:pPr>
            <w:r w:rsidRPr="00DB707E">
              <w:t>3</w:t>
            </w:r>
          </w:p>
        </w:tc>
        <w:tc>
          <w:tcPr>
            <w:tcW w:w="3544" w:type="dxa"/>
          </w:tcPr>
          <w:p w:rsidR="00CE77DD" w:rsidRPr="00DB707E" w:rsidRDefault="00CE77DD" w:rsidP="00CE77DD">
            <w:pPr>
              <w:pStyle w:val="TAL"/>
            </w:pPr>
          </w:p>
        </w:tc>
      </w:tr>
    </w:tbl>
    <w:p w:rsidR="00CE77DD" w:rsidRPr="00DB707E" w:rsidRDefault="00CE77DD" w:rsidP="00CE77DD"/>
    <w:p w:rsidR="00CE77DD" w:rsidRPr="00DB707E" w:rsidRDefault="00CE77DD" w:rsidP="00CE77DD">
      <w:pPr>
        <w:pStyle w:val="TH"/>
      </w:pPr>
      <w:r w:rsidRPr="00DB707E">
        <w:t>Table A.16.3.2.1.6.1-3: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CE77DD" w:rsidRPr="00DB707E" w:rsidTr="00CE77DD">
        <w:trPr>
          <w:cantSplit/>
          <w:jc w:val="center"/>
        </w:trPr>
        <w:tc>
          <w:tcPr>
            <w:tcW w:w="1951" w:type="dxa"/>
            <w:tcBorders>
              <w:top w:val="single" w:sz="4" w:space="0" w:color="auto"/>
              <w:left w:val="single" w:sz="4" w:space="0" w:color="auto"/>
              <w:bottom w:val="nil"/>
            </w:tcBorders>
            <w:shd w:val="clear" w:color="auto" w:fill="auto"/>
          </w:tcPr>
          <w:p w:rsidR="00CE77DD" w:rsidRPr="00DB707E" w:rsidRDefault="00CE77DD" w:rsidP="00CE77DD">
            <w:pPr>
              <w:pStyle w:val="TAH"/>
              <w:rPr>
                <w:rFonts w:cs="Arial"/>
              </w:rPr>
            </w:pPr>
            <w:r w:rsidRPr="00DB707E">
              <w:t>Parameter</w:t>
            </w:r>
          </w:p>
        </w:tc>
        <w:tc>
          <w:tcPr>
            <w:tcW w:w="1794" w:type="dxa"/>
            <w:tcBorders>
              <w:top w:val="single" w:sz="4" w:space="0" w:color="auto"/>
              <w:bottom w:val="nil"/>
            </w:tcBorders>
            <w:shd w:val="clear" w:color="auto" w:fill="auto"/>
          </w:tcPr>
          <w:p w:rsidR="00CE77DD" w:rsidRPr="00DB707E" w:rsidRDefault="00CE77DD" w:rsidP="00CE77DD">
            <w:pPr>
              <w:pStyle w:val="TAH"/>
              <w:rPr>
                <w:rFonts w:cs="Arial"/>
              </w:rPr>
            </w:pPr>
            <w:r w:rsidRPr="00DB707E">
              <w:t>Unit</w:t>
            </w:r>
          </w:p>
        </w:tc>
        <w:tc>
          <w:tcPr>
            <w:tcW w:w="1418" w:type="dxa"/>
            <w:tcBorders>
              <w:top w:val="single" w:sz="4" w:space="0" w:color="auto"/>
              <w:bottom w:val="nil"/>
            </w:tcBorders>
            <w:shd w:val="clear" w:color="auto" w:fill="auto"/>
          </w:tcPr>
          <w:p w:rsidR="00CE77DD" w:rsidRPr="00DB707E" w:rsidRDefault="00CE77DD" w:rsidP="00CE77DD">
            <w:pPr>
              <w:pStyle w:val="TAH"/>
              <w:rPr>
                <w:lang w:eastAsia="zh-CN"/>
              </w:rPr>
            </w:pPr>
            <w:r w:rsidRPr="00DB707E">
              <w:rPr>
                <w:lang w:eastAsia="zh-CN"/>
              </w:rPr>
              <w:t>Test configuration</w:t>
            </w:r>
          </w:p>
        </w:tc>
        <w:tc>
          <w:tcPr>
            <w:tcW w:w="2742" w:type="dxa"/>
            <w:gridSpan w:val="3"/>
            <w:tcBorders>
              <w:top w:val="single" w:sz="4" w:space="0" w:color="auto"/>
            </w:tcBorders>
          </w:tcPr>
          <w:p w:rsidR="00CE77DD" w:rsidRPr="00DB707E" w:rsidRDefault="00CE77DD" w:rsidP="00CE77DD">
            <w:pPr>
              <w:pStyle w:val="TAH"/>
              <w:rPr>
                <w:rFonts w:cs="Arial"/>
              </w:rPr>
            </w:pPr>
            <w:r w:rsidRPr="00DB707E">
              <w:t>Cell 1</w:t>
            </w:r>
          </w:p>
        </w:tc>
        <w:tc>
          <w:tcPr>
            <w:tcW w:w="2419" w:type="dxa"/>
            <w:gridSpan w:val="3"/>
            <w:tcBorders>
              <w:top w:val="single" w:sz="4" w:space="0" w:color="auto"/>
              <w:right w:val="single" w:sz="4" w:space="0" w:color="auto"/>
            </w:tcBorders>
          </w:tcPr>
          <w:p w:rsidR="00CE77DD" w:rsidRPr="00DB707E" w:rsidRDefault="00CE77DD" w:rsidP="00CE77DD">
            <w:pPr>
              <w:pStyle w:val="TAH"/>
              <w:rPr>
                <w:rFonts w:cs="Arial"/>
              </w:rPr>
            </w:pPr>
            <w:r w:rsidRPr="00DB707E">
              <w:t>Cell 2</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H"/>
              <w:rPr>
                <w:rFonts w:cs="Arial"/>
              </w:rPr>
            </w:pPr>
          </w:p>
        </w:tc>
        <w:tc>
          <w:tcPr>
            <w:tcW w:w="1794" w:type="dxa"/>
            <w:tcBorders>
              <w:top w:val="nil"/>
              <w:bottom w:val="single" w:sz="4" w:space="0" w:color="auto"/>
            </w:tcBorders>
            <w:shd w:val="clear" w:color="auto" w:fill="auto"/>
          </w:tcPr>
          <w:p w:rsidR="00CE77DD" w:rsidRPr="00DB707E" w:rsidRDefault="00CE77DD" w:rsidP="00CE77DD">
            <w:pPr>
              <w:pStyle w:val="TAH"/>
              <w:rPr>
                <w:rFonts w:cs="Arial"/>
              </w:rPr>
            </w:pPr>
          </w:p>
        </w:tc>
        <w:tc>
          <w:tcPr>
            <w:tcW w:w="1418" w:type="dxa"/>
            <w:tcBorders>
              <w:top w:val="nil"/>
              <w:bottom w:val="single" w:sz="4" w:space="0" w:color="auto"/>
            </w:tcBorders>
            <w:shd w:val="clear" w:color="auto" w:fill="auto"/>
          </w:tcPr>
          <w:p w:rsidR="00CE77DD" w:rsidRPr="00DB707E" w:rsidRDefault="00CE77DD" w:rsidP="00CE77DD">
            <w:pPr>
              <w:pStyle w:val="TAH"/>
            </w:pPr>
          </w:p>
        </w:tc>
        <w:tc>
          <w:tcPr>
            <w:tcW w:w="992" w:type="dxa"/>
            <w:tcBorders>
              <w:bottom w:val="single" w:sz="4" w:space="0" w:color="auto"/>
            </w:tcBorders>
          </w:tcPr>
          <w:p w:rsidR="00CE77DD" w:rsidRPr="00DB707E" w:rsidRDefault="00CE77DD" w:rsidP="00CE77DD">
            <w:pPr>
              <w:pStyle w:val="TAH"/>
              <w:rPr>
                <w:rFonts w:cs="Arial"/>
              </w:rPr>
            </w:pPr>
            <w:r w:rsidRPr="00DB707E">
              <w:t>T1</w:t>
            </w:r>
          </w:p>
        </w:tc>
        <w:tc>
          <w:tcPr>
            <w:tcW w:w="851" w:type="dxa"/>
            <w:tcBorders>
              <w:bottom w:val="single" w:sz="4" w:space="0" w:color="auto"/>
            </w:tcBorders>
          </w:tcPr>
          <w:p w:rsidR="00CE77DD" w:rsidRPr="00DB707E" w:rsidRDefault="00CE77DD" w:rsidP="00CE77DD">
            <w:pPr>
              <w:pStyle w:val="TAH"/>
              <w:rPr>
                <w:rFonts w:cs="Arial"/>
              </w:rPr>
            </w:pPr>
            <w:r w:rsidRPr="00DB707E">
              <w:t>T2</w:t>
            </w:r>
          </w:p>
        </w:tc>
        <w:tc>
          <w:tcPr>
            <w:tcW w:w="899" w:type="dxa"/>
            <w:tcBorders>
              <w:bottom w:val="single" w:sz="4" w:space="0" w:color="auto"/>
            </w:tcBorders>
          </w:tcPr>
          <w:p w:rsidR="00CE77DD" w:rsidRPr="00DB707E" w:rsidRDefault="00CE77DD" w:rsidP="00CE77DD">
            <w:pPr>
              <w:pStyle w:val="TAH"/>
              <w:rPr>
                <w:rFonts w:cs="Arial"/>
              </w:rPr>
            </w:pPr>
            <w:r w:rsidRPr="00DB707E">
              <w:t>T3</w:t>
            </w:r>
          </w:p>
        </w:tc>
        <w:tc>
          <w:tcPr>
            <w:tcW w:w="802" w:type="dxa"/>
            <w:tcBorders>
              <w:bottom w:val="single" w:sz="4" w:space="0" w:color="auto"/>
            </w:tcBorders>
          </w:tcPr>
          <w:p w:rsidR="00CE77DD" w:rsidRPr="00DB707E" w:rsidRDefault="00CE77DD" w:rsidP="00CE77DD">
            <w:pPr>
              <w:pStyle w:val="TAH"/>
              <w:rPr>
                <w:rFonts w:cs="Arial"/>
              </w:rPr>
            </w:pPr>
            <w:r w:rsidRPr="00DB707E">
              <w:t>T1</w:t>
            </w:r>
          </w:p>
        </w:tc>
        <w:tc>
          <w:tcPr>
            <w:tcW w:w="850" w:type="dxa"/>
            <w:tcBorders>
              <w:bottom w:val="single" w:sz="4" w:space="0" w:color="auto"/>
            </w:tcBorders>
          </w:tcPr>
          <w:p w:rsidR="00CE77DD" w:rsidRPr="00DB707E" w:rsidRDefault="00CE77DD" w:rsidP="00CE77DD">
            <w:pPr>
              <w:pStyle w:val="TAH"/>
              <w:rPr>
                <w:rFonts w:cs="Arial"/>
              </w:rPr>
            </w:pPr>
            <w:r w:rsidRPr="00DB707E">
              <w:t>T2</w:t>
            </w:r>
          </w:p>
        </w:tc>
        <w:tc>
          <w:tcPr>
            <w:tcW w:w="767" w:type="dxa"/>
            <w:tcBorders>
              <w:bottom w:val="single" w:sz="4" w:space="0" w:color="auto"/>
            </w:tcBorders>
          </w:tcPr>
          <w:p w:rsidR="00CE77DD" w:rsidRPr="00DB707E" w:rsidRDefault="00CE77DD" w:rsidP="00CE77DD">
            <w:pPr>
              <w:pStyle w:val="TAH"/>
              <w:rPr>
                <w:rFonts w:cs="Arial"/>
              </w:rPr>
            </w:pPr>
            <w:r w:rsidRPr="00DB707E">
              <w:t>T3</w:t>
            </w:r>
          </w:p>
        </w:tc>
      </w:tr>
      <w:tr w:rsidR="00CE77DD" w:rsidRPr="00DB707E" w:rsidTr="00CE77DD">
        <w:trPr>
          <w:cantSplit/>
          <w:jc w:val="center"/>
        </w:trPr>
        <w:tc>
          <w:tcPr>
            <w:tcW w:w="1951" w:type="dxa"/>
            <w:tcBorders>
              <w:left w:val="single" w:sz="4" w:space="0" w:color="auto"/>
              <w:bottom w:val="nil"/>
            </w:tcBorders>
            <w:shd w:val="clear" w:color="auto" w:fill="auto"/>
          </w:tcPr>
          <w:p w:rsidR="00CE77DD" w:rsidRPr="00DB707E" w:rsidRDefault="00CE77DD" w:rsidP="00CE77DD">
            <w:pPr>
              <w:pStyle w:val="TAL"/>
              <w:rPr>
                <w:lang w:eastAsia="zh-CN"/>
              </w:rPr>
            </w:pPr>
            <w:r w:rsidRPr="00DB707E">
              <w:rPr>
                <w:lang w:eastAsia="zh-CN"/>
              </w:rPr>
              <w:t>TDD configuration</w:t>
            </w:r>
          </w:p>
        </w:tc>
        <w:tc>
          <w:tcPr>
            <w:tcW w:w="1794" w:type="dxa"/>
            <w:tcBorders>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N/A</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N/A</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TDDConf.1.1</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TDDConf.1.1</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TDDConf.2.1</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lang w:eastAsia="ja-JP"/>
              </w:rPr>
              <w:t>TDDConf.2.1</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L"/>
              <w:rPr>
                <w:lang w:eastAsia="zh-CN"/>
              </w:rPr>
            </w:pPr>
          </w:p>
        </w:tc>
        <w:tc>
          <w:tcPr>
            <w:tcW w:w="1794" w:type="dxa"/>
            <w:tcBorders>
              <w:top w:val="nil"/>
              <w:bottom w:val="single" w:sz="4" w:space="0" w:color="auto"/>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CE77DD" w:rsidRPr="00DB707E" w:rsidRDefault="00CE77DD" w:rsidP="00CE77DD">
            <w:pPr>
              <w:pStyle w:val="TAC"/>
              <w:rPr>
                <w:lang w:eastAsia="ja-JP"/>
              </w:rPr>
            </w:pPr>
            <w:r w:rsidRPr="00DB707E">
              <w:rPr>
                <w:rFonts w:cs="v4.2.0"/>
                <w:lang w:eastAsia="zh-CN"/>
              </w:rPr>
              <w:t>N/A</w:t>
            </w:r>
          </w:p>
        </w:tc>
        <w:tc>
          <w:tcPr>
            <w:tcW w:w="2419" w:type="dxa"/>
            <w:gridSpan w:val="3"/>
            <w:tcBorders>
              <w:bottom w:val="single" w:sz="4" w:space="0" w:color="auto"/>
            </w:tcBorders>
          </w:tcPr>
          <w:p w:rsidR="00CE77DD" w:rsidRPr="00DB707E" w:rsidRDefault="00CE77DD" w:rsidP="00CE77DD">
            <w:pPr>
              <w:pStyle w:val="TAC"/>
              <w:rPr>
                <w:lang w:eastAsia="ja-JP"/>
              </w:rPr>
            </w:pPr>
            <w:r w:rsidRPr="00DB707E">
              <w:rPr>
                <w:rFonts w:cs="v4.2.0"/>
                <w:lang w:eastAsia="zh-CN"/>
              </w:rPr>
              <w:t>N/A</w:t>
            </w:r>
          </w:p>
        </w:tc>
      </w:tr>
      <w:tr w:rsidR="00CE77DD" w:rsidRPr="00DB707E" w:rsidTr="00CE77DD">
        <w:trPr>
          <w:cantSplit/>
          <w:jc w:val="center"/>
        </w:trPr>
        <w:tc>
          <w:tcPr>
            <w:tcW w:w="1951" w:type="dxa"/>
            <w:vMerge w:val="restart"/>
            <w:tcBorders>
              <w:top w:val="nil"/>
              <w:left w:val="single" w:sz="4" w:space="0" w:color="auto"/>
            </w:tcBorders>
            <w:shd w:val="clear" w:color="auto" w:fill="auto"/>
          </w:tcPr>
          <w:p w:rsidR="00CE77DD" w:rsidRPr="00DB707E" w:rsidRDefault="00CE77DD" w:rsidP="00CE77DD">
            <w:pPr>
              <w:pStyle w:val="TAL"/>
              <w:rPr>
                <w:lang w:eastAsia="zh-CN"/>
              </w:rPr>
            </w:pPr>
            <w:r w:rsidRPr="00DB707E">
              <w:rPr>
                <w:rFonts w:cs="Arial"/>
                <w:lang w:eastAsia="zh-CN"/>
              </w:rPr>
              <w:t>PDSCH RMC configuration</w:t>
            </w:r>
          </w:p>
        </w:tc>
        <w:tc>
          <w:tcPr>
            <w:tcW w:w="1794" w:type="dxa"/>
            <w:vMerge w:val="restart"/>
            <w:tcBorders>
              <w:top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FDD</w:t>
            </w:r>
          </w:p>
        </w:tc>
        <w:tc>
          <w:tcPr>
            <w:tcW w:w="2419" w:type="dxa"/>
            <w:gridSpan w:val="3"/>
            <w:tcBorders>
              <w:top w:val="nil"/>
              <w:bottom w:val="single" w:sz="4" w:space="0" w:color="auto"/>
            </w:tcBorders>
            <w:shd w:val="clear" w:color="auto" w:fill="auto"/>
          </w:tcPr>
          <w:p w:rsidR="00CE77DD" w:rsidRPr="00DB707E" w:rsidRDefault="00CE77DD" w:rsidP="00CE77DD">
            <w:pPr>
              <w:pStyle w:val="TAC"/>
              <w:rPr>
                <w:rFonts w:cs="v4.2.0"/>
                <w:lang w:eastAsia="zh-CN"/>
              </w:rPr>
            </w:pPr>
            <w:r w:rsidRPr="00DB707E">
              <w:rPr>
                <w:rFonts w:cs="v4.2.0"/>
                <w:lang w:eastAsia="zh-CN"/>
              </w:rPr>
              <w:t>SR.1.1 FDD</w:t>
            </w:r>
          </w:p>
        </w:tc>
      </w:tr>
      <w:tr w:rsidR="00CE77DD" w:rsidRPr="00DB707E" w:rsidTr="00CE77DD">
        <w:trPr>
          <w:cantSplit/>
          <w:jc w:val="center"/>
        </w:trPr>
        <w:tc>
          <w:tcPr>
            <w:tcW w:w="1951" w:type="dxa"/>
            <w:vMerge/>
            <w:tcBorders>
              <w:left w:val="single" w:sz="4" w:space="0" w:color="auto"/>
            </w:tcBorders>
            <w:shd w:val="clear" w:color="auto" w:fill="auto"/>
            <w:vAlign w:val="center"/>
          </w:tcPr>
          <w:p w:rsidR="00CE77DD" w:rsidRPr="00DB707E" w:rsidRDefault="00CE77DD" w:rsidP="00CE77DD">
            <w:pPr>
              <w:pStyle w:val="TAL"/>
              <w:rPr>
                <w:lang w:eastAsia="zh-CN"/>
              </w:rPr>
            </w:pPr>
          </w:p>
        </w:tc>
        <w:tc>
          <w:tcPr>
            <w:tcW w:w="1794" w:type="dxa"/>
            <w:vMerge/>
            <w:shd w:val="clear" w:color="auto" w:fill="auto"/>
            <w:vAlign w:val="center"/>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TDD</w:t>
            </w:r>
          </w:p>
        </w:tc>
        <w:tc>
          <w:tcPr>
            <w:tcW w:w="2419" w:type="dxa"/>
            <w:gridSpan w:val="3"/>
            <w:tcBorders>
              <w:top w:val="nil"/>
              <w:bottom w:val="single" w:sz="4" w:space="0" w:color="auto"/>
            </w:tcBorders>
            <w:shd w:val="clear" w:color="auto" w:fill="auto"/>
          </w:tcPr>
          <w:p w:rsidR="00CE77DD" w:rsidRPr="00DB707E" w:rsidRDefault="00CE77DD" w:rsidP="00CE77DD">
            <w:pPr>
              <w:pStyle w:val="TAC"/>
              <w:rPr>
                <w:rFonts w:cs="v4.2.0"/>
                <w:lang w:eastAsia="zh-CN"/>
              </w:rPr>
            </w:pPr>
            <w:r w:rsidRPr="00DB707E">
              <w:rPr>
                <w:rFonts w:cs="v4.2.0"/>
                <w:lang w:eastAsia="zh-CN"/>
              </w:rPr>
              <w:t>SR.1.1 TDD</w:t>
            </w:r>
          </w:p>
        </w:tc>
      </w:tr>
      <w:tr w:rsidR="00CE77DD" w:rsidRPr="00DB707E" w:rsidTr="00CE77DD">
        <w:trPr>
          <w:cantSplit/>
          <w:jc w:val="center"/>
        </w:trPr>
        <w:tc>
          <w:tcPr>
            <w:tcW w:w="1951" w:type="dxa"/>
            <w:vMerge/>
            <w:tcBorders>
              <w:left w:val="single" w:sz="4" w:space="0" w:color="auto"/>
              <w:bottom w:val="nil"/>
            </w:tcBorders>
            <w:shd w:val="clear" w:color="auto" w:fill="auto"/>
            <w:vAlign w:val="center"/>
          </w:tcPr>
          <w:p w:rsidR="00CE77DD" w:rsidRPr="00DB707E" w:rsidRDefault="00CE77DD" w:rsidP="00CE77DD">
            <w:pPr>
              <w:pStyle w:val="TAL"/>
              <w:rPr>
                <w:lang w:eastAsia="zh-CN"/>
              </w:rPr>
            </w:pPr>
          </w:p>
        </w:tc>
        <w:tc>
          <w:tcPr>
            <w:tcW w:w="1794" w:type="dxa"/>
            <w:vMerge/>
            <w:tcBorders>
              <w:bottom w:val="nil"/>
            </w:tcBorders>
            <w:shd w:val="clear" w:color="auto" w:fill="auto"/>
            <w:vAlign w:val="center"/>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SR.2.1 TDD</w:t>
            </w:r>
          </w:p>
        </w:tc>
        <w:tc>
          <w:tcPr>
            <w:tcW w:w="2419" w:type="dxa"/>
            <w:gridSpan w:val="3"/>
            <w:tcBorders>
              <w:top w:val="nil"/>
              <w:bottom w:val="single" w:sz="4" w:space="0" w:color="auto"/>
            </w:tcBorders>
            <w:shd w:val="clear" w:color="auto" w:fill="auto"/>
          </w:tcPr>
          <w:p w:rsidR="00CE77DD" w:rsidRPr="00DB707E" w:rsidRDefault="00CE77DD" w:rsidP="00CE77DD">
            <w:pPr>
              <w:pStyle w:val="TAC"/>
              <w:rPr>
                <w:rFonts w:cs="v4.2.0"/>
                <w:lang w:eastAsia="zh-CN"/>
              </w:rPr>
            </w:pPr>
            <w:r w:rsidRPr="00DB707E">
              <w:rPr>
                <w:rFonts w:cs="v4.2.0"/>
                <w:lang w:eastAsia="zh-CN"/>
              </w:rPr>
              <w:t>SR.2.1 TDD</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L"/>
              <w:rPr>
                <w:lang w:eastAsia="zh-CN"/>
              </w:rPr>
            </w:pPr>
          </w:p>
        </w:tc>
        <w:tc>
          <w:tcPr>
            <w:tcW w:w="1794" w:type="dxa"/>
            <w:tcBorders>
              <w:top w:val="nil"/>
              <w:bottom w:val="single" w:sz="4" w:space="0" w:color="auto"/>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SR.1.1 FDD</w:t>
            </w:r>
          </w:p>
        </w:tc>
      </w:tr>
      <w:tr w:rsidR="00CE77DD" w:rsidRPr="00DB707E" w:rsidTr="00CE77DD">
        <w:trPr>
          <w:cantSplit/>
          <w:jc w:val="center"/>
        </w:trPr>
        <w:tc>
          <w:tcPr>
            <w:tcW w:w="1951" w:type="dxa"/>
            <w:tcBorders>
              <w:top w:val="single" w:sz="4" w:space="0" w:color="auto"/>
              <w:left w:val="single" w:sz="4" w:space="0" w:color="auto"/>
              <w:bottom w:val="nil"/>
            </w:tcBorders>
            <w:shd w:val="clear" w:color="auto" w:fill="auto"/>
          </w:tcPr>
          <w:p w:rsidR="00CE77DD" w:rsidRPr="00DB707E" w:rsidRDefault="00CE77DD" w:rsidP="00CE77DD">
            <w:pPr>
              <w:pStyle w:val="TAL"/>
              <w:rPr>
                <w:lang w:eastAsia="zh-CN"/>
              </w:rPr>
            </w:pPr>
            <w:r w:rsidRPr="00DB707E">
              <w:rPr>
                <w:lang w:eastAsia="zh-CN"/>
              </w:rPr>
              <w:t>RMSI CORESET RMC configuration</w:t>
            </w:r>
          </w:p>
        </w:tc>
        <w:tc>
          <w:tcPr>
            <w:tcW w:w="1794" w:type="dxa"/>
            <w:tcBorders>
              <w:top w:val="single" w:sz="4" w:space="0" w:color="auto"/>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TDD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CR.2.1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CR.2.1 TDD</w:t>
            </w:r>
          </w:p>
        </w:tc>
      </w:tr>
      <w:tr w:rsidR="00CE77DD" w:rsidRPr="00DB707E" w:rsidTr="00CE77DD">
        <w:trPr>
          <w:cantSplit/>
          <w:jc w:val="center"/>
        </w:trPr>
        <w:tc>
          <w:tcPr>
            <w:tcW w:w="1951" w:type="dxa"/>
            <w:tcBorders>
              <w:top w:val="nil"/>
              <w:left w:val="single" w:sz="4" w:space="0" w:color="auto"/>
              <w:bottom w:val="single" w:sz="4" w:space="0" w:color="auto"/>
            </w:tcBorders>
            <w:shd w:val="clear" w:color="auto" w:fill="auto"/>
          </w:tcPr>
          <w:p w:rsidR="00CE77DD" w:rsidRPr="00DB707E" w:rsidRDefault="00CE77DD" w:rsidP="00CE77DD">
            <w:pPr>
              <w:pStyle w:val="TAL"/>
              <w:rPr>
                <w:lang w:eastAsia="zh-CN"/>
              </w:rPr>
            </w:pPr>
          </w:p>
        </w:tc>
        <w:tc>
          <w:tcPr>
            <w:tcW w:w="1794" w:type="dxa"/>
            <w:tcBorders>
              <w:top w:val="nil"/>
              <w:bottom w:val="single" w:sz="4" w:space="0" w:color="auto"/>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4</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CR.1.1 FDD</w:t>
            </w:r>
          </w:p>
        </w:tc>
      </w:tr>
      <w:tr w:rsidR="00CE77DD" w:rsidRPr="00DB707E" w:rsidTr="00CE77DD">
        <w:trPr>
          <w:cantSplit/>
          <w:jc w:val="center"/>
        </w:trPr>
        <w:tc>
          <w:tcPr>
            <w:tcW w:w="1951" w:type="dxa"/>
            <w:tcBorders>
              <w:top w:val="single" w:sz="4" w:space="0" w:color="auto"/>
              <w:left w:val="single" w:sz="4" w:space="0" w:color="auto"/>
              <w:bottom w:val="nil"/>
            </w:tcBorders>
            <w:shd w:val="clear" w:color="auto" w:fill="auto"/>
          </w:tcPr>
          <w:p w:rsidR="00CE77DD" w:rsidRPr="00DB707E" w:rsidRDefault="00CE77DD" w:rsidP="00CE77DD">
            <w:pPr>
              <w:pStyle w:val="TAL"/>
              <w:rPr>
                <w:lang w:eastAsia="zh-CN"/>
              </w:rPr>
            </w:pPr>
            <w:r w:rsidRPr="00DB707E">
              <w:rPr>
                <w:lang w:eastAsia="zh-CN"/>
              </w:rPr>
              <w:t>Dedicated CORESET RMC configuration</w:t>
            </w:r>
          </w:p>
        </w:tc>
        <w:tc>
          <w:tcPr>
            <w:tcW w:w="1794" w:type="dxa"/>
            <w:tcBorders>
              <w:top w:val="single" w:sz="4" w:space="0" w:color="auto"/>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1</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FDD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FDD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2</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CCR.1.1 TDD</w:t>
            </w:r>
          </w:p>
        </w:tc>
      </w:tr>
      <w:tr w:rsidR="00CE77DD" w:rsidRPr="00DB707E" w:rsidTr="00CE77DD">
        <w:trPr>
          <w:cantSplit/>
          <w:jc w:val="center"/>
        </w:trPr>
        <w:tc>
          <w:tcPr>
            <w:tcW w:w="1951" w:type="dxa"/>
            <w:tcBorders>
              <w:top w:val="nil"/>
              <w:left w:val="single" w:sz="4" w:space="0" w:color="auto"/>
              <w:bottom w:val="nil"/>
            </w:tcBorders>
            <w:shd w:val="clear" w:color="auto" w:fill="auto"/>
          </w:tcPr>
          <w:p w:rsidR="00CE77DD" w:rsidRPr="00DB707E" w:rsidRDefault="00CE77DD" w:rsidP="00CE77DD">
            <w:pPr>
              <w:pStyle w:val="TAL"/>
              <w:rPr>
                <w:lang w:eastAsia="zh-CN"/>
              </w:rPr>
            </w:pPr>
          </w:p>
        </w:tc>
        <w:tc>
          <w:tcPr>
            <w:tcW w:w="1794" w:type="dxa"/>
            <w:tcBorders>
              <w:top w:val="nil"/>
              <w:bottom w:val="nil"/>
            </w:tcBorders>
            <w:shd w:val="clear" w:color="auto" w:fill="auto"/>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3</w:t>
            </w:r>
          </w:p>
        </w:tc>
        <w:tc>
          <w:tcPr>
            <w:tcW w:w="2742"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CCR.2.1 TDD</w:t>
            </w:r>
          </w:p>
        </w:tc>
        <w:tc>
          <w:tcPr>
            <w:tcW w:w="2419" w:type="dxa"/>
            <w:gridSpan w:val="3"/>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CCR.2.1 TDD</w:t>
            </w:r>
          </w:p>
        </w:tc>
      </w:tr>
      <w:tr w:rsidR="00CE77DD" w:rsidRPr="00DB707E" w:rsidTr="00CE77DD">
        <w:trPr>
          <w:cantSplit/>
          <w:jc w:val="center"/>
        </w:trPr>
        <w:tc>
          <w:tcPr>
            <w:tcW w:w="1951" w:type="dxa"/>
            <w:tcBorders>
              <w:top w:val="nil"/>
              <w:left w:val="single" w:sz="4" w:space="0" w:color="auto"/>
              <w:bottom w:val="single" w:sz="4" w:space="0" w:color="auto"/>
            </w:tcBorders>
          </w:tcPr>
          <w:p w:rsidR="00CE77DD" w:rsidRPr="00DB707E" w:rsidRDefault="00CE77DD" w:rsidP="00CE77DD">
            <w:pPr>
              <w:pStyle w:val="TAL"/>
            </w:pPr>
          </w:p>
        </w:tc>
        <w:tc>
          <w:tcPr>
            <w:tcW w:w="1794" w:type="dxa"/>
            <w:tcBorders>
              <w:top w:val="nil"/>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4</w:t>
            </w:r>
          </w:p>
        </w:tc>
        <w:tc>
          <w:tcPr>
            <w:tcW w:w="2742" w:type="dxa"/>
            <w:gridSpan w:val="3"/>
            <w:tcBorders>
              <w:bottom w:val="single" w:sz="4" w:space="0" w:color="auto"/>
            </w:tcBorders>
          </w:tcPr>
          <w:p w:rsidR="00CE77DD" w:rsidRPr="00DB707E" w:rsidRDefault="00CE77DD" w:rsidP="00CE77DD">
            <w:pPr>
              <w:pStyle w:val="TAC"/>
            </w:pPr>
            <w:r w:rsidRPr="00DB707E">
              <w:rPr>
                <w:rFonts w:cs="v4.2.0"/>
                <w:lang w:eastAsia="zh-CN"/>
              </w:rPr>
              <w:t>CCR.1.1 FDD</w:t>
            </w:r>
          </w:p>
        </w:tc>
        <w:tc>
          <w:tcPr>
            <w:tcW w:w="2419" w:type="dxa"/>
            <w:gridSpan w:val="3"/>
            <w:tcBorders>
              <w:bottom w:val="single" w:sz="4" w:space="0" w:color="auto"/>
            </w:tcBorders>
          </w:tcPr>
          <w:p w:rsidR="00CE77DD" w:rsidRPr="00DB707E" w:rsidRDefault="00CE77DD" w:rsidP="00CE77DD">
            <w:pPr>
              <w:pStyle w:val="TAC"/>
            </w:pPr>
            <w:r w:rsidRPr="00DB707E">
              <w:rPr>
                <w:rFonts w:cs="v4.2.0"/>
                <w:lang w:eastAsia="zh-CN"/>
              </w:rPr>
              <w:t>CCR.1.1 FDD</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pPr>
            <w:r w:rsidRPr="00DB707E">
              <w:t>OCNG Pattern</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rFonts w:cs="v4.2.0"/>
              </w:rPr>
            </w:pPr>
            <w:r w:rsidRPr="00DB707E">
              <w:t>OP.1 defined in A.3.2.1</w:t>
            </w:r>
          </w:p>
        </w:tc>
        <w:tc>
          <w:tcPr>
            <w:tcW w:w="2419" w:type="dxa"/>
            <w:gridSpan w:val="3"/>
            <w:tcBorders>
              <w:bottom w:val="single" w:sz="4" w:space="0" w:color="auto"/>
            </w:tcBorders>
          </w:tcPr>
          <w:p w:rsidR="00CE77DD" w:rsidRPr="00DB707E" w:rsidRDefault="00CE77DD" w:rsidP="00CE77DD">
            <w:pPr>
              <w:pStyle w:val="TAC"/>
              <w:rPr>
                <w:rFonts w:cs="v4.2.0"/>
              </w:rPr>
            </w:pPr>
            <w:r w:rsidRPr="00DB707E">
              <w:t>OP.1 defined in A.3.2.1</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rPr>
                <w:lang w:eastAsia="zh-CN"/>
              </w:rPr>
            </w:pPr>
            <w:r w:rsidRPr="00DB707E">
              <w:rPr>
                <w:lang w:eastAsia="zh-CN"/>
              </w:rPr>
              <w:t>Initial DL BWP configuration</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lang w:eastAsia="zh-CN"/>
              </w:rPr>
              <w:t>DLBWP.0.1</w:t>
            </w:r>
          </w:p>
        </w:tc>
        <w:tc>
          <w:tcPr>
            <w:tcW w:w="2419" w:type="dxa"/>
            <w:gridSpan w:val="3"/>
            <w:tcBorders>
              <w:bottom w:val="single" w:sz="4" w:space="0" w:color="auto"/>
            </w:tcBorders>
          </w:tcPr>
          <w:p w:rsidR="00CE77DD" w:rsidRPr="00DB707E" w:rsidRDefault="00CE77DD" w:rsidP="00CE77DD">
            <w:pPr>
              <w:pStyle w:val="TAC"/>
            </w:pPr>
            <w:r w:rsidRPr="00DB707E">
              <w:rPr>
                <w:lang w:eastAsia="zh-CN"/>
              </w:rPr>
              <w:t>DLBWP.0.1</w:t>
            </w:r>
          </w:p>
        </w:tc>
      </w:tr>
      <w:tr w:rsidR="00CE77DD" w:rsidRPr="00DB707E" w:rsidTr="00CE77DD">
        <w:trPr>
          <w:cantSplit/>
          <w:jc w:val="center"/>
        </w:trPr>
        <w:tc>
          <w:tcPr>
            <w:tcW w:w="1951" w:type="dxa"/>
            <w:tcBorders>
              <w:left w:val="single" w:sz="4" w:space="0" w:color="auto"/>
              <w:bottom w:val="nil"/>
            </w:tcBorders>
          </w:tcPr>
          <w:p w:rsidR="00CE77DD" w:rsidRPr="00DB707E" w:rsidRDefault="00CE77DD" w:rsidP="00CE77DD">
            <w:pPr>
              <w:pStyle w:val="TAL"/>
              <w:rPr>
                <w:lang w:eastAsia="zh-CN"/>
              </w:rPr>
            </w:pPr>
            <w:r w:rsidRPr="00DB707E">
              <w:rPr>
                <w:rFonts w:cs="Arial"/>
              </w:rPr>
              <w:t>TRS Configuration</w:t>
            </w:r>
          </w:p>
        </w:tc>
        <w:tc>
          <w:tcPr>
            <w:tcW w:w="1794" w:type="dxa"/>
            <w:tcBorders>
              <w:top w:val="single" w:sz="4" w:space="0" w:color="auto"/>
              <w:bottom w:val="nil"/>
            </w:tcBorders>
          </w:tcPr>
          <w:p w:rsidR="00CE77DD" w:rsidRPr="00DB707E" w:rsidRDefault="00CE77DD" w:rsidP="00CE77DD">
            <w:pPr>
              <w:pStyle w:val="TAC"/>
            </w:pPr>
          </w:p>
        </w:tc>
        <w:tc>
          <w:tcPr>
            <w:tcW w:w="1418" w:type="dxa"/>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TRS.1.1.FDD</w:t>
            </w:r>
          </w:p>
        </w:tc>
        <w:tc>
          <w:tcPr>
            <w:tcW w:w="2419"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TRS.1.1.FDD</w:t>
            </w:r>
          </w:p>
        </w:tc>
      </w:tr>
      <w:tr w:rsidR="00CE77DD" w:rsidRPr="00DB707E" w:rsidTr="00CE77DD">
        <w:trPr>
          <w:cantSplit/>
          <w:jc w:val="center"/>
        </w:trPr>
        <w:tc>
          <w:tcPr>
            <w:tcW w:w="1951" w:type="dxa"/>
            <w:tcBorders>
              <w:top w:val="nil"/>
              <w:left w:val="single" w:sz="4" w:space="0" w:color="auto"/>
              <w:bottom w:val="nil"/>
            </w:tcBorders>
          </w:tcPr>
          <w:p w:rsidR="00CE77DD" w:rsidRPr="00DB707E" w:rsidRDefault="00CE77DD" w:rsidP="00CE77DD">
            <w:pPr>
              <w:pStyle w:val="TAL"/>
              <w:rPr>
                <w:lang w:eastAsia="zh-CN"/>
              </w:rPr>
            </w:pPr>
          </w:p>
        </w:tc>
        <w:tc>
          <w:tcPr>
            <w:tcW w:w="1794" w:type="dxa"/>
            <w:tcBorders>
              <w:top w:val="nil"/>
              <w:bottom w:val="nil"/>
            </w:tcBorders>
          </w:tcPr>
          <w:p w:rsidR="00CE77DD" w:rsidRPr="00DB707E" w:rsidRDefault="00CE77DD" w:rsidP="00CE77DD">
            <w:pPr>
              <w:pStyle w:val="TAC"/>
            </w:pPr>
          </w:p>
        </w:tc>
        <w:tc>
          <w:tcPr>
            <w:tcW w:w="1418" w:type="dxa"/>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TRS.1.1.TDD</w:t>
            </w:r>
          </w:p>
        </w:tc>
        <w:tc>
          <w:tcPr>
            <w:tcW w:w="2419"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TRS.1.1.TDD</w:t>
            </w:r>
          </w:p>
        </w:tc>
      </w:tr>
      <w:tr w:rsidR="00CE77DD" w:rsidRPr="00DB707E" w:rsidTr="00CE77DD">
        <w:trPr>
          <w:cantSplit/>
          <w:jc w:val="center"/>
        </w:trPr>
        <w:tc>
          <w:tcPr>
            <w:tcW w:w="1951" w:type="dxa"/>
            <w:tcBorders>
              <w:top w:val="nil"/>
              <w:left w:val="single" w:sz="4" w:space="0" w:color="auto"/>
              <w:bottom w:val="nil"/>
            </w:tcBorders>
          </w:tcPr>
          <w:p w:rsidR="00CE77DD" w:rsidRPr="00DB707E" w:rsidRDefault="00CE77DD" w:rsidP="00CE77DD">
            <w:pPr>
              <w:pStyle w:val="TAL"/>
              <w:rPr>
                <w:lang w:eastAsia="zh-CN"/>
              </w:rPr>
            </w:pPr>
          </w:p>
        </w:tc>
        <w:tc>
          <w:tcPr>
            <w:tcW w:w="1794" w:type="dxa"/>
            <w:tcBorders>
              <w:top w:val="nil"/>
              <w:bottom w:val="nil"/>
            </w:tcBorders>
          </w:tcPr>
          <w:p w:rsidR="00CE77DD" w:rsidRPr="00DB707E" w:rsidRDefault="00CE77DD" w:rsidP="00CE77DD">
            <w:pPr>
              <w:pStyle w:val="TAC"/>
            </w:pPr>
          </w:p>
        </w:tc>
        <w:tc>
          <w:tcPr>
            <w:tcW w:w="1418" w:type="dxa"/>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TRS.1.2.TDD</w:t>
            </w:r>
          </w:p>
        </w:tc>
        <w:tc>
          <w:tcPr>
            <w:tcW w:w="2419" w:type="dxa"/>
            <w:gridSpan w:val="3"/>
            <w:tcBorders>
              <w:top w:val="single" w:sz="4" w:space="0" w:color="auto"/>
              <w:left w:val="single" w:sz="4" w:space="0" w:color="auto"/>
              <w:bottom w:val="single" w:sz="4" w:space="0" w:color="auto"/>
              <w:right w:val="single" w:sz="4" w:space="0" w:color="auto"/>
            </w:tcBorders>
          </w:tcPr>
          <w:p w:rsidR="00CE77DD" w:rsidRPr="00DB707E" w:rsidRDefault="00CE77DD" w:rsidP="00CE77DD">
            <w:pPr>
              <w:pStyle w:val="TAC"/>
              <w:rPr>
                <w:lang w:eastAsia="zh-CN"/>
              </w:rPr>
            </w:pPr>
            <w:r w:rsidRPr="00DB707E">
              <w:rPr>
                <w:rFonts w:cs="Arial"/>
              </w:rPr>
              <w:t>TRS.1.2.TDD</w:t>
            </w:r>
          </w:p>
        </w:tc>
      </w:tr>
      <w:tr w:rsidR="00CE77DD" w:rsidRPr="00DB707E" w:rsidTr="00CE77DD">
        <w:trPr>
          <w:cantSplit/>
          <w:jc w:val="center"/>
        </w:trPr>
        <w:tc>
          <w:tcPr>
            <w:tcW w:w="1951" w:type="dxa"/>
            <w:tcBorders>
              <w:top w:val="nil"/>
              <w:left w:val="single" w:sz="4" w:space="0" w:color="auto"/>
              <w:bottom w:val="single" w:sz="4" w:space="0" w:color="auto"/>
            </w:tcBorders>
          </w:tcPr>
          <w:p w:rsidR="00CE77DD" w:rsidRPr="00DB707E" w:rsidRDefault="00CE77DD" w:rsidP="00CE77DD">
            <w:pPr>
              <w:pStyle w:val="TAL"/>
              <w:rPr>
                <w:lang w:eastAsia="zh-CN"/>
              </w:rPr>
            </w:pPr>
          </w:p>
        </w:tc>
        <w:tc>
          <w:tcPr>
            <w:tcW w:w="1794" w:type="dxa"/>
            <w:tcBorders>
              <w:top w:val="nil"/>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rFonts w:cs="Arial"/>
                <w:szCs w:val="18"/>
                <w:lang w:eastAsia="fr-FR"/>
              </w:rPr>
              <w:t>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rFonts w:cs="Arial"/>
              </w:rPr>
              <w:t>TRS.1.1.FDD</w:t>
            </w:r>
          </w:p>
        </w:tc>
        <w:tc>
          <w:tcPr>
            <w:tcW w:w="2419" w:type="dxa"/>
            <w:gridSpan w:val="3"/>
            <w:tcBorders>
              <w:bottom w:val="single" w:sz="4" w:space="0" w:color="auto"/>
            </w:tcBorders>
          </w:tcPr>
          <w:p w:rsidR="00CE77DD" w:rsidRPr="00DB707E" w:rsidRDefault="00CE77DD" w:rsidP="00CE77DD">
            <w:pPr>
              <w:pStyle w:val="TAC"/>
              <w:rPr>
                <w:lang w:eastAsia="zh-CN"/>
              </w:rPr>
            </w:pPr>
            <w:r w:rsidRPr="00DB707E">
              <w:rPr>
                <w:rFonts w:cs="Arial"/>
              </w:rPr>
              <w:t>TRS.1.1.FDD</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rPr>
                <w:lang w:eastAsia="zh-CN"/>
              </w:rPr>
            </w:pPr>
            <w:r w:rsidRPr="00DB707E">
              <w:rPr>
                <w:lang w:eastAsia="zh-CN"/>
              </w:rPr>
              <w:t>Initial UL BWP configuration</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lang w:eastAsia="zh-CN"/>
              </w:rPr>
              <w:t>ULBWP.0.1</w:t>
            </w:r>
          </w:p>
        </w:tc>
        <w:tc>
          <w:tcPr>
            <w:tcW w:w="2419" w:type="dxa"/>
            <w:gridSpan w:val="3"/>
            <w:tcBorders>
              <w:bottom w:val="single" w:sz="4" w:space="0" w:color="auto"/>
            </w:tcBorders>
          </w:tcPr>
          <w:p w:rsidR="00CE77DD" w:rsidRPr="00DB707E" w:rsidRDefault="00CE77DD" w:rsidP="00CE77DD">
            <w:pPr>
              <w:pStyle w:val="TAC"/>
              <w:rPr>
                <w:lang w:eastAsia="zh-CN"/>
              </w:rPr>
            </w:pPr>
            <w:r w:rsidRPr="00DB707E">
              <w:rPr>
                <w:lang w:eastAsia="zh-CN"/>
              </w:rPr>
              <w:t>ULBWP.0.1</w:t>
            </w:r>
          </w:p>
        </w:tc>
      </w:tr>
      <w:tr w:rsidR="00CE77DD" w:rsidRPr="00DB707E" w:rsidTr="00CE77DD">
        <w:trPr>
          <w:cantSplit/>
          <w:jc w:val="center"/>
        </w:trPr>
        <w:tc>
          <w:tcPr>
            <w:tcW w:w="1951" w:type="dxa"/>
            <w:tcBorders>
              <w:left w:val="single" w:sz="4" w:space="0" w:color="auto"/>
              <w:bottom w:val="single" w:sz="4" w:space="0" w:color="auto"/>
            </w:tcBorders>
          </w:tcPr>
          <w:p w:rsidR="00CE77DD" w:rsidRPr="00DB707E" w:rsidRDefault="00CE77DD" w:rsidP="00CE77DD">
            <w:pPr>
              <w:pStyle w:val="TAL"/>
              <w:rPr>
                <w:lang w:eastAsia="zh-CN"/>
              </w:rPr>
            </w:pPr>
            <w:r w:rsidRPr="00DB707E">
              <w:rPr>
                <w:lang w:eastAsia="zh-CN"/>
              </w:rPr>
              <w:t>RLM-RS</w:t>
            </w:r>
          </w:p>
        </w:tc>
        <w:tc>
          <w:tcPr>
            <w:tcW w:w="1794" w:type="dxa"/>
            <w:tcBorders>
              <w:bottom w:val="single" w:sz="4" w:space="0" w:color="auto"/>
            </w:tcBorders>
          </w:tcPr>
          <w:p w:rsidR="00CE77DD" w:rsidRPr="00DB707E" w:rsidRDefault="00CE77DD" w:rsidP="00CE77DD">
            <w:pPr>
              <w:pStyle w:val="TAC"/>
            </w:pPr>
          </w:p>
        </w:tc>
        <w:tc>
          <w:tcPr>
            <w:tcW w:w="1418" w:type="dxa"/>
            <w:tcBorders>
              <w:bottom w:val="single" w:sz="4" w:space="0" w:color="auto"/>
            </w:tcBorders>
          </w:tcPr>
          <w:p w:rsidR="00CE77DD" w:rsidRPr="00DB707E" w:rsidRDefault="00CE77DD" w:rsidP="00CE77DD">
            <w:pPr>
              <w:pStyle w:val="TAC"/>
              <w:rPr>
                <w:lang w:eastAsia="zh-CN"/>
              </w:rPr>
            </w:pPr>
            <w:r w:rsidRPr="00DB707E">
              <w:rPr>
                <w:lang w:eastAsia="zh-CN"/>
              </w:rPr>
              <w:t>1, 2, 3</w:t>
            </w:r>
            <w:r w:rsidRPr="00DB707E">
              <w:rPr>
                <w:rFonts w:cs="v4.2.0"/>
                <w:lang w:eastAsia="zh-CN"/>
              </w:rPr>
              <w:t>, 4</w:t>
            </w:r>
          </w:p>
        </w:tc>
        <w:tc>
          <w:tcPr>
            <w:tcW w:w="2742" w:type="dxa"/>
            <w:gridSpan w:val="3"/>
            <w:tcBorders>
              <w:bottom w:val="single" w:sz="4" w:space="0" w:color="auto"/>
            </w:tcBorders>
          </w:tcPr>
          <w:p w:rsidR="00CE77DD" w:rsidRPr="00DB707E" w:rsidRDefault="00CE77DD" w:rsidP="00CE77DD">
            <w:pPr>
              <w:pStyle w:val="TAC"/>
              <w:rPr>
                <w:lang w:eastAsia="zh-CN"/>
              </w:rPr>
            </w:pPr>
            <w:r w:rsidRPr="00DB707E">
              <w:rPr>
                <w:lang w:eastAsia="zh-CN"/>
              </w:rPr>
              <w:t>SSB</w:t>
            </w:r>
          </w:p>
        </w:tc>
        <w:tc>
          <w:tcPr>
            <w:tcW w:w="2419" w:type="dxa"/>
            <w:gridSpan w:val="3"/>
            <w:tcBorders>
              <w:bottom w:val="single" w:sz="4" w:space="0" w:color="auto"/>
            </w:tcBorders>
          </w:tcPr>
          <w:p w:rsidR="00CE77DD" w:rsidRPr="00DB707E" w:rsidRDefault="00CE77DD" w:rsidP="00CE77DD">
            <w:pPr>
              <w:pStyle w:val="TAC"/>
              <w:rPr>
                <w:lang w:eastAsia="zh-CN"/>
              </w:rPr>
            </w:pPr>
            <w:r w:rsidRPr="00DB707E">
              <w:rPr>
                <w:lang w:eastAsia="zh-CN"/>
              </w:rPr>
              <w:t>SSB</w:t>
            </w:r>
          </w:p>
        </w:tc>
      </w:tr>
      <w:tr w:rsidR="00CE77DD" w:rsidRPr="00DB707E" w:rsidTr="00CE77DD">
        <w:trPr>
          <w:cantSplit/>
          <w:trHeight w:val="141"/>
          <w:jc w:val="center"/>
        </w:trPr>
        <w:tc>
          <w:tcPr>
            <w:tcW w:w="1951" w:type="dxa"/>
            <w:tcBorders>
              <w:bottom w:val="nil"/>
            </w:tcBorders>
            <w:shd w:val="clear" w:color="auto" w:fill="auto"/>
          </w:tcPr>
          <w:p w:rsidR="00CE77DD" w:rsidRPr="00DB707E" w:rsidRDefault="00CE77DD" w:rsidP="00CE77DD">
            <w:pPr>
              <w:pStyle w:val="TAL"/>
            </w:pPr>
            <w:r w:rsidRPr="00DB707E">
              <w:rPr>
                <w:position w:val="-12"/>
              </w:rPr>
              <w:object w:dxaOrig="620" w:dyaOrig="380">
                <v:shape id="_x0000_i1030" type="#_x0000_t75" style="width:25.6pt;height:15.6pt" o:ole="" fillcolor="window">
                  <v:imagedata r:id="rId13" o:title=""/>
                </v:shape>
                <o:OLEObject Type="Embed" ProgID="Equation.3" ShapeID="_x0000_i1030" DrawAspect="Content" ObjectID="_1729366264" r:id="rId21"/>
              </w:object>
            </w:r>
          </w:p>
        </w:tc>
        <w:tc>
          <w:tcPr>
            <w:tcW w:w="1794" w:type="dxa"/>
            <w:tcBorders>
              <w:bottom w:val="nil"/>
            </w:tcBorders>
            <w:shd w:val="clear" w:color="auto" w:fill="auto"/>
          </w:tcPr>
          <w:p w:rsidR="00CE77DD" w:rsidRPr="00DB707E" w:rsidRDefault="00CE77DD" w:rsidP="00CE77DD">
            <w:pPr>
              <w:pStyle w:val="TAC"/>
            </w:pPr>
            <w:r w:rsidRPr="00DB707E">
              <w:rPr>
                <w:rFonts w:cs="v4.2.0"/>
              </w:rPr>
              <w:t>dB</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Borders>
              <w:bottom w:val="nil"/>
            </w:tcBorders>
            <w:shd w:val="clear" w:color="auto" w:fill="auto"/>
          </w:tcPr>
          <w:p w:rsidR="00CE77DD" w:rsidRPr="00DB707E" w:rsidDel="004B51DC" w:rsidRDefault="00CE77DD" w:rsidP="00CE77DD">
            <w:pPr>
              <w:pStyle w:val="TAC"/>
            </w:pPr>
            <w:r w:rsidRPr="00DB707E">
              <w:rPr>
                <w:rFonts w:cs="v4.2.0"/>
              </w:rPr>
              <w:t>4</w:t>
            </w:r>
          </w:p>
        </w:tc>
        <w:tc>
          <w:tcPr>
            <w:tcW w:w="851" w:type="dxa"/>
            <w:tcBorders>
              <w:bottom w:val="nil"/>
            </w:tcBorders>
            <w:shd w:val="clear" w:color="auto" w:fill="auto"/>
          </w:tcPr>
          <w:p w:rsidR="00CE77DD" w:rsidRPr="00DB707E" w:rsidDel="004B51DC" w:rsidRDefault="00CE77DD" w:rsidP="00CE77DD">
            <w:pPr>
              <w:pStyle w:val="TAC"/>
            </w:pPr>
            <w:r w:rsidRPr="00DB707E">
              <w:rPr>
                <w:rFonts w:cs="v4.2.0"/>
              </w:rPr>
              <w:t>-infinity</w:t>
            </w:r>
          </w:p>
        </w:tc>
        <w:tc>
          <w:tcPr>
            <w:tcW w:w="899" w:type="dxa"/>
            <w:tcBorders>
              <w:bottom w:val="nil"/>
            </w:tcBorders>
            <w:shd w:val="clear" w:color="auto" w:fill="auto"/>
          </w:tcPr>
          <w:p w:rsidR="00CE77DD" w:rsidRPr="00DB707E" w:rsidDel="004B51DC" w:rsidRDefault="00CE77DD" w:rsidP="00CE77DD">
            <w:pPr>
              <w:pStyle w:val="TAC"/>
              <w:rPr>
                <w:lang w:eastAsia="zh-CN"/>
              </w:rPr>
            </w:pPr>
            <w:r w:rsidRPr="00DB707E">
              <w:rPr>
                <w:rFonts w:cs="v4.2.0"/>
              </w:rPr>
              <w:t>-infinity</w:t>
            </w:r>
          </w:p>
        </w:tc>
        <w:tc>
          <w:tcPr>
            <w:tcW w:w="802" w:type="dxa"/>
            <w:tcBorders>
              <w:bottom w:val="nil"/>
            </w:tcBorders>
            <w:shd w:val="clear" w:color="auto" w:fill="auto"/>
          </w:tcPr>
          <w:p w:rsidR="00CE77DD" w:rsidRPr="00DB707E" w:rsidDel="004B51DC" w:rsidRDefault="00CE77DD" w:rsidP="00CE77DD">
            <w:pPr>
              <w:pStyle w:val="TAC"/>
            </w:pPr>
            <w:r w:rsidRPr="00DB707E">
              <w:rPr>
                <w:rFonts w:cs="v4.2.0"/>
              </w:rPr>
              <w:t>-infinity</w:t>
            </w:r>
          </w:p>
        </w:tc>
        <w:tc>
          <w:tcPr>
            <w:tcW w:w="850" w:type="dxa"/>
            <w:tcBorders>
              <w:bottom w:val="nil"/>
            </w:tcBorders>
            <w:shd w:val="clear" w:color="auto" w:fill="auto"/>
          </w:tcPr>
          <w:p w:rsidR="00CE77DD" w:rsidRPr="00DB707E" w:rsidDel="004B51DC" w:rsidRDefault="00CE77DD" w:rsidP="00CE77DD">
            <w:pPr>
              <w:pStyle w:val="TAC"/>
            </w:pPr>
            <w:r w:rsidRPr="00DB707E">
              <w:rPr>
                <w:rFonts w:cs="v4.2.0"/>
              </w:rPr>
              <w:t>-infinity</w:t>
            </w:r>
          </w:p>
        </w:tc>
        <w:tc>
          <w:tcPr>
            <w:tcW w:w="767" w:type="dxa"/>
            <w:tcBorders>
              <w:bottom w:val="nil"/>
            </w:tcBorders>
            <w:shd w:val="clear" w:color="auto" w:fill="auto"/>
          </w:tcPr>
          <w:p w:rsidR="00CE77DD" w:rsidRPr="00DB707E" w:rsidDel="004B51DC" w:rsidRDefault="00CE77DD" w:rsidP="00CE77DD">
            <w:pPr>
              <w:pStyle w:val="TAC"/>
            </w:pPr>
            <w:r w:rsidRPr="00DB707E">
              <w:rPr>
                <w:rFonts w:cs="v4.2.0"/>
              </w:rPr>
              <w:t>4</w:t>
            </w:r>
          </w:p>
        </w:tc>
      </w:tr>
      <w:tr w:rsidR="00CE77DD" w:rsidRPr="00DB707E" w:rsidTr="00CE77DD">
        <w:trPr>
          <w:cantSplit/>
          <w:trHeight w:val="141"/>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CE77DD" w:rsidRPr="00DB707E" w:rsidRDefault="00CE77DD" w:rsidP="00CE77DD">
            <w:pPr>
              <w:pStyle w:val="TAC"/>
              <w:rPr>
                <w:rFonts w:cs="v4.2.0"/>
              </w:rPr>
            </w:pPr>
          </w:p>
        </w:tc>
        <w:tc>
          <w:tcPr>
            <w:tcW w:w="851" w:type="dxa"/>
            <w:tcBorders>
              <w:top w:val="nil"/>
              <w:bottom w:val="nil"/>
            </w:tcBorders>
            <w:shd w:val="clear" w:color="auto" w:fill="auto"/>
          </w:tcPr>
          <w:p w:rsidR="00CE77DD" w:rsidRPr="00DB707E" w:rsidRDefault="00CE77DD" w:rsidP="00CE77DD">
            <w:pPr>
              <w:pStyle w:val="TAC"/>
              <w:rPr>
                <w:rFonts w:cs="v4.2.0"/>
              </w:rPr>
            </w:pPr>
          </w:p>
        </w:tc>
        <w:tc>
          <w:tcPr>
            <w:tcW w:w="899" w:type="dxa"/>
            <w:tcBorders>
              <w:top w:val="nil"/>
              <w:bottom w:val="nil"/>
            </w:tcBorders>
            <w:shd w:val="clear" w:color="auto" w:fill="auto"/>
          </w:tcPr>
          <w:p w:rsidR="00CE77DD" w:rsidRPr="00DB707E" w:rsidRDefault="00CE77DD" w:rsidP="00CE77DD">
            <w:pPr>
              <w:pStyle w:val="TAC"/>
              <w:rPr>
                <w:rFonts w:cs="v4.2.0"/>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trHeight w:val="141"/>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CE77DD" w:rsidRPr="00DB707E" w:rsidRDefault="00CE77DD" w:rsidP="00CE77DD">
            <w:pPr>
              <w:pStyle w:val="TAC"/>
              <w:rPr>
                <w:rFonts w:cs="v4.2.0"/>
                <w:lang w:eastAsia="zh-CN"/>
              </w:rPr>
            </w:pPr>
          </w:p>
        </w:tc>
        <w:tc>
          <w:tcPr>
            <w:tcW w:w="851" w:type="dxa"/>
            <w:tcBorders>
              <w:top w:val="nil"/>
              <w:bottom w:val="nil"/>
            </w:tcBorders>
            <w:shd w:val="clear" w:color="auto" w:fill="auto"/>
          </w:tcPr>
          <w:p w:rsidR="00CE77DD" w:rsidRPr="00DB707E" w:rsidRDefault="00CE77DD" w:rsidP="00CE77DD">
            <w:pPr>
              <w:pStyle w:val="TAC"/>
              <w:rPr>
                <w:rFonts w:cs="v4.2.0"/>
                <w:lang w:eastAsia="zh-CN"/>
              </w:rPr>
            </w:pPr>
          </w:p>
        </w:tc>
        <w:tc>
          <w:tcPr>
            <w:tcW w:w="899" w:type="dxa"/>
            <w:tcBorders>
              <w:top w:val="nil"/>
              <w:bottom w:val="nil"/>
            </w:tcBorders>
            <w:shd w:val="clear" w:color="auto" w:fill="auto"/>
          </w:tcPr>
          <w:p w:rsidR="00CE77DD" w:rsidRPr="00DB707E" w:rsidRDefault="00CE77DD" w:rsidP="00CE77DD">
            <w:pPr>
              <w:pStyle w:val="TAC"/>
              <w:rPr>
                <w:rFonts w:cs="v4.2.0"/>
                <w:lang w:eastAsia="zh-CN"/>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trHeight w:val="141"/>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992" w:type="dxa"/>
            <w:tcBorders>
              <w:top w:val="nil"/>
            </w:tcBorders>
            <w:shd w:val="clear" w:color="auto" w:fill="auto"/>
          </w:tcPr>
          <w:p w:rsidR="00CE77DD" w:rsidRPr="00DB707E" w:rsidRDefault="00CE77DD" w:rsidP="00CE77DD">
            <w:pPr>
              <w:pStyle w:val="TAC"/>
              <w:rPr>
                <w:rFonts w:cs="v4.2.0"/>
                <w:lang w:eastAsia="zh-CN"/>
              </w:rPr>
            </w:pPr>
          </w:p>
        </w:tc>
        <w:tc>
          <w:tcPr>
            <w:tcW w:w="851" w:type="dxa"/>
            <w:tcBorders>
              <w:top w:val="nil"/>
            </w:tcBorders>
            <w:shd w:val="clear" w:color="auto" w:fill="auto"/>
          </w:tcPr>
          <w:p w:rsidR="00CE77DD" w:rsidRPr="00DB707E" w:rsidRDefault="00CE77DD" w:rsidP="00CE77DD">
            <w:pPr>
              <w:pStyle w:val="TAC"/>
              <w:rPr>
                <w:rFonts w:cs="v4.2.0"/>
                <w:lang w:eastAsia="zh-CN"/>
              </w:rPr>
            </w:pPr>
          </w:p>
        </w:tc>
        <w:tc>
          <w:tcPr>
            <w:tcW w:w="899" w:type="dxa"/>
            <w:tcBorders>
              <w:top w:val="nil"/>
            </w:tcBorders>
            <w:shd w:val="clear" w:color="auto" w:fill="auto"/>
          </w:tcPr>
          <w:p w:rsidR="00CE77DD" w:rsidRPr="00DB707E" w:rsidRDefault="00CE77DD" w:rsidP="00CE77DD">
            <w:pPr>
              <w:pStyle w:val="TAC"/>
              <w:rPr>
                <w:rFonts w:cs="v4.2.0"/>
                <w:lang w:eastAsia="zh-CN"/>
              </w:rPr>
            </w:pPr>
          </w:p>
        </w:tc>
        <w:tc>
          <w:tcPr>
            <w:tcW w:w="802" w:type="dxa"/>
            <w:tcBorders>
              <w:top w:val="nil"/>
            </w:tcBorders>
            <w:shd w:val="clear" w:color="auto" w:fill="auto"/>
          </w:tcPr>
          <w:p w:rsidR="00CE77DD" w:rsidRPr="00DB707E" w:rsidRDefault="00CE77DD" w:rsidP="00CE77DD">
            <w:pPr>
              <w:pStyle w:val="TAC"/>
              <w:rPr>
                <w:rFonts w:cs="v4.2.0"/>
              </w:rPr>
            </w:pPr>
          </w:p>
        </w:tc>
        <w:tc>
          <w:tcPr>
            <w:tcW w:w="850" w:type="dxa"/>
            <w:tcBorders>
              <w:top w:val="nil"/>
            </w:tcBorders>
            <w:shd w:val="clear" w:color="auto" w:fill="auto"/>
          </w:tcPr>
          <w:p w:rsidR="00CE77DD" w:rsidRPr="00DB707E" w:rsidRDefault="00CE77DD" w:rsidP="00CE77DD">
            <w:pPr>
              <w:pStyle w:val="TAC"/>
              <w:rPr>
                <w:rFonts w:cs="v4.2.0"/>
              </w:rPr>
            </w:pPr>
          </w:p>
        </w:tc>
        <w:tc>
          <w:tcPr>
            <w:tcW w:w="767" w:type="dxa"/>
            <w:tcBorders>
              <w:top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bottom w:val="nil"/>
            </w:tcBorders>
            <w:shd w:val="clear" w:color="auto" w:fill="auto"/>
          </w:tcPr>
          <w:p w:rsidR="00CE77DD" w:rsidRPr="00DB707E" w:rsidRDefault="00CE77DD" w:rsidP="00CE77DD">
            <w:pPr>
              <w:pStyle w:val="TAL"/>
            </w:pPr>
            <w:r w:rsidRPr="00DB707E">
              <w:rPr>
                <w:position w:val="-12"/>
              </w:rPr>
              <w:object w:dxaOrig="400" w:dyaOrig="360">
                <v:shape id="_x0000_i1031" type="#_x0000_t75" style="width:20.4pt;height:20.4pt" o:ole="" fillcolor="window">
                  <v:imagedata r:id="rId15" o:title=""/>
                </v:shape>
                <o:OLEObject Type="Embed" ProgID="Equation.3" ShapeID="_x0000_i1031" DrawAspect="Content" ObjectID="_1729366265" r:id="rId22"/>
              </w:object>
            </w:r>
            <w:r w:rsidRPr="00DB707E">
              <w:t xml:space="preserve"> </w:t>
            </w:r>
            <w:r w:rsidRPr="00DB707E">
              <w:rPr>
                <w:vertAlign w:val="superscript"/>
              </w:rPr>
              <w:t>Note2</w:t>
            </w:r>
          </w:p>
        </w:tc>
        <w:tc>
          <w:tcPr>
            <w:tcW w:w="1794" w:type="dxa"/>
            <w:tcBorders>
              <w:bottom w:val="nil"/>
            </w:tcBorders>
            <w:shd w:val="clear" w:color="auto" w:fill="auto"/>
          </w:tcPr>
          <w:p w:rsidR="00CE77DD" w:rsidRPr="00DB707E" w:rsidRDefault="00CE77DD" w:rsidP="00CE77DD">
            <w:pPr>
              <w:pStyle w:val="TAC"/>
            </w:pPr>
            <w:r w:rsidRPr="00DB707E">
              <w:rPr>
                <w:rFonts w:cs="v4.2.0"/>
              </w:rPr>
              <w:t>dBm/SCS</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5161" w:type="dxa"/>
            <w:gridSpan w:val="6"/>
          </w:tcPr>
          <w:p w:rsidR="00CE77DD" w:rsidRPr="00DB707E" w:rsidRDefault="00CE77DD" w:rsidP="00CE77DD">
            <w:pPr>
              <w:pStyle w:val="TAC"/>
            </w:pPr>
            <w:r w:rsidRPr="00DB707E">
              <w:rPr>
                <w:rFonts w:cs="v4.2.0"/>
              </w:rPr>
              <w:t>-98</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5161" w:type="dxa"/>
            <w:gridSpan w:val="6"/>
          </w:tcPr>
          <w:p w:rsidR="00CE77DD" w:rsidRPr="00DB707E" w:rsidRDefault="00CE77DD" w:rsidP="00CE77DD">
            <w:pPr>
              <w:pStyle w:val="TAC"/>
              <w:rPr>
                <w:rFonts w:cs="v4.2.0"/>
                <w:lang w:eastAsia="zh-CN"/>
              </w:rPr>
            </w:pPr>
            <w:r w:rsidRPr="00DB707E">
              <w:rPr>
                <w:rFonts w:cs="v4.2.0"/>
                <w:lang w:eastAsia="zh-CN"/>
              </w:rPr>
              <w:t>-98</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5161" w:type="dxa"/>
            <w:gridSpan w:val="6"/>
            <w:tcBorders>
              <w:bottom w:val="single" w:sz="4" w:space="0" w:color="auto"/>
            </w:tcBorders>
          </w:tcPr>
          <w:p w:rsidR="00CE77DD" w:rsidRPr="00DB707E" w:rsidRDefault="00CE77DD" w:rsidP="00CE77DD">
            <w:pPr>
              <w:pStyle w:val="TAC"/>
              <w:rPr>
                <w:rFonts w:cs="v4.2.0"/>
                <w:lang w:eastAsia="zh-CN"/>
              </w:rPr>
            </w:pPr>
            <w:r w:rsidRPr="00DB707E">
              <w:rPr>
                <w:rFonts w:cs="v4.2.0"/>
                <w:lang w:eastAsia="zh-CN"/>
              </w:rPr>
              <w:t>-95</w:t>
            </w:r>
          </w:p>
        </w:tc>
      </w:tr>
      <w:tr w:rsidR="00CE77DD" w:rsidRPr="00DB707E" w:rsidTr="00CE77DD">
        <w:trPr>
          <w:cantSplit/>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5161" w:type="dxa"/>
            <w:gridSpan w:val="6"/>
            <w:tcBorders>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single" w:sz="4" w:space="0" w:color="auto"/>
              <w:bottom w:val="nil"/>
            </w:tcBorders>
            <w:shd w:val="clear" w:color="auto" w:fill="auto"/>
          </w:tcPr>
          <w:p w:rsidR="00CE77DD" w:rsidRPr="00DB707E" w:rsidRDefault="00CE77DD" w:rsidP="00CE77DD">
            <w:pPr>
              <w:pStyle w:val="TAL"/>
            </w:pPr>
            <w:r w:rsidRPr="00DB707E">
              <w:rPr>
                <w:position w:val="-12"/>
              </w:rPr>
              <w:object w:dxaOrig="400" w:dyaOrig="360">
                <v:shape id="_x0000_i1032" type="#_x0000_t75" style="width:20.4pt;height:20.4pt" o:ole="" fillcolor="window">
                  <v:imagedata r:id="rId15" o:title=""/>
                </v:shape>
                <o:OLEObject Type="Embed" ProgID="Equation.3" ShapeID="_x0000_i1032" DrawAspect="Content" ObjectID="_1729366266" r:id="rId23"/>
              </w:object>
            </w:r>
            <w:r w:rsidRPr="00DB707E">
              <w:t xml:space="preserve"> </w:t>
            </w:r>
            <w:r w:rsidRPr="00DB707E">
              <w:rPr>
                <w:vertAlign w:val="superscript"/>
              </w:rPr>
              <w:t>Note2</w:t>
            </w:r>
          </w:p>
        </w:tc>
        <w:tc>
          <w:tcPr>
            <w:tcW w:w="1794" w:type="dxa"/>
            <w:tcBorders>
              <w:top w:val="single" w:sz="4" w:space="0" w:color="auto"/>
              <w:bottom w:val="nil"/>
            </w:tcBorders>
            <w:shd w:val="clear" w:color="auto" w:fill="auto"/>
          </w:tcPr>
          <w:p w:rsidR="00CE77DD" w:rsidRPr="00DB707E" w:rsidRDefault="00CE77DD" w:rsidP="00CE77DD">
            <w:pPr>
              <w:pStyle w:val="TAC"/>
            </w:pPr>
            <w:r w:rsidRPr="00DB707E">
              <w:rPr>
                <w:rFonts w:cs="v4.2.0"/>
              </w:rPr>
              <w:t>dBm/15 kHz</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5161" w:type="dxa"/>
            <w:gridSpan w:val="6"/>
            <w:tcBorders>
              <w:bottom w:val="nil"/>
            </w:tcBorders>
            <w:shd w:val="clear" w:color="auto" w:fill="auto"/>
          </w:tcPr>
          <w:p w:rsidR="00CE77DD" w:rsidRPr="00DB707E" w:rsidRDefault="00CE77DD" w:rsidP="00CE77DD">
            <w:pPr>
              <w:pStyle w:val="TAC"/>
            </w:pPr>
            <w:r w:rsidRPr="00DB707E">
              <w:rPr>
                <w:rFonts w:cs="v4.2.0"/>
              </w:rPr>
              <w:t>-98</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5161" w:type="dxa"/>
            <w:gridSpan w:val="6"/>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5161" w:type="dxa"/>
            <w:gridSpan w:val="6"/>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5161" w:type="dxa"/>
            <w:gridSpan w:val="6"/>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single" w:sz="4" w:space="0" w:color="auto"/>
              <w:bottom w:val="nil"/>
            </w:tcBorders>
            <w:shd w:val="clear" w:color="auto" w:fill="auto"/>
          </w:tcPr>
          <w:p w:rsidR="00CE77DD" w:rsidRPr="00DB707E" w:rsidRDefault="00CE77DD" w:rsidP="00CE77DD">
            <w:pPr>
              <w:pStyle w:val="TAL"/>
            </w:pPr>
            <w:r w:rsidRPr="00DB707E">
              <w:rPr>
                <w:position w:val="-12"/>
              </w:rPr>
              <w:object w:dxaOrig="800" w:dyaOrig="380">
                <v:shape id="_x0000_i1033" type="#_x0000_t75" style="width:46.4pt;height:15.6pt" o:ole="" fillcolor="window">
                  <v:imagedata r:id="rId18" o:title=""/>
                </v:shape>
                <o:OLEObject Type="Embed" ProgID="Equation.3" ShapeID="_x0000_i1033" DrawAspect="Content" ObjectID="_1729366267" r:id="rId24"/>
              </w:object>
            </w:r>
          </w:p>
        </w:tc>
        <w:tc>
          <w:tcPr>
            <w:tcW w:w="1794" w:type="dxa"/>
            <w:tcBorders>
              <w:top w:val="single" w:sz="4" w:space="0" w:color="auto"/>
              <w:bottom w:val="nil"/>
            </w:tcBorders>
            <w:shd w:val="clear" w:color="auto" w:fill="auto"/>
          </w:tcPr>
          <w:p w:rsidR="00CE77DD" w:rsidRPr="00DB707E" w:rsidRDefault="00CE77DD" w:rsidP="00CE77DD">
            <w:pPr>
              <w:pStyle w:val="TAC"/>
            </w:pPr>
            <w:r w:rsidRPr="00DB707E">
              <w:rPr>
                <w:rFonts w:cs="v4.2.0"/>
              </w:rPr>
              <w:t>dB</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Borders>
              <w:top w:val="single" w:sz="4" w:space="0" w:color="auto"/>
              <w:bottom w:val="nil"/>
            </w:tcBorders>
            <w:shd w:val="clear" w:color="auto" w:fill="auto"/>
          </w:tcPr>
          <w:p w:rsidR="00CE77DD" w:rsidRPr="00DB707E" w:rsidRDefault="00CE77DD" w:rsidP="00CE77DD">
            <w:pPr>
              <w:pStyle w:val="TAC"/>
            </w:pPr>
            <w:r w:rsidRPr="00DB707E">
              <w:rPr>
                <w:rFonts w:cs="v4.2.0"/>
              </w:rPr>
              <w:t>4</w:t>
            </w:r>
          </w:p>
        </w:tc>
        <w:tc>
          <w:tcPr>
            <w:tcW w:w="851" w:type="dxa"/>
            <w:tcBorders>
              <w:top w:val="single" w:sz="4" w:space="0" w:color="auto"/>
              <w:bottom w:val="nil"/>
            </w:tcBorders>
            <w:shd w:val="clear" w:color="auto" w:fill="auto"/>
          </w:tcPr>
          <w:p w:rsidR="00CE77DD" w:rsidRPr="00DB707E" w:rsidRDefault="00CE77DD" w:rsidP="00CE77DD">
            <w:pPr>
              <w:pStyle w:val="TAC"/>
            </w:pPr>
            <w:r w:rsidRPr="00DB707E">
              <w:rPr>
                <w:rFonts w:cs="v4.2.0"/>
              </w:rPr>
              <w:t>-infinity</w:t>
            </w:r>
          </w:p>
        </w:tc>
        <w:tc>
          <w:tcPr>
            <w:tcW w:w="899" w:type="dxa"/>
            <w:tcBorders>
              <w:top w:val="single" w:sz="4" w:space="0" w:color="auto"/>
              <w:bottom w:val="nil"/>
            </w:tcBorders>
            <w:shd w:val="clear" w:color="auto" w:fill="auto"/>
          </w:tcPr>
          <w:p w:rsidR="00CE77DD" w:rsidRPr="00DB707E" w:rsidRDefault="00CE77DD" w:rsidP="00CE77DD">
            <w:pPr>
              <w:pStyle w:val="TAC"/>
            </w:pPr>
            <w:r w:rsidRPr="00DB707E">
              <w:rPr>
                <w:rFonts w:cs="v4.2.0"/>
              </w:rPr>
              <w:t>-infinity</w:t>
            </w:r>
          </w:p>
        </w:tc>
        <w:tc>
          <w:tcPr>
            <w:tcW w:w="802" w:type="dxa"/>
            <w:tcBorders>
              <w:top w:val="single" w:sz="4" w:space="0" w:color="auto"/>
              <w:bottom w:val="nil"/>
            </w:tcBorders>
            <w:shd w:val="clear" w:color="auto" w:fill="auto"/>
          </w:tcPr>
          <w:p w:rsidR="00CE77DD" w:rsidRPr="00DB707E" w:rsidDel="004B51DC" w:rsidRDefault="00CE77DD" w:rsidP="00CE77DD">
            <w:pPr>
              <w:pStyle w:val="TAC"/>
            </w:pPr>
            <w:r w:rsidRPr="00DB707E">
              <w:rPr>
                <w:rFonts w:cs="v4.2.0"/>
              </w:rPr>
              <w:t>-infinity</w:t>
            </w:r>
          </w:p>
        </w:tc>
        <w:tc>
          <w:tcPr>
            <w:tcW w:w="850" w:type="dxa"/>
            <w:tcBorders>
              <w:top w:val="single" w:sz="4" w:space="0" w:color="auto"/>
              <w:bottom w:val="nil"/>
            </w:tcBorders>
            <w:shd w:val="clear" w:color="auto" w:fill="auto"/>
          </w:tcPr>
          <w:p w:rsidR="00CE77DD" w:rsidRPr="00DB707E" w:rsidDel="004B51DC" w:rsidRDefault="00CE77DD" w:rsidP="00CE77DD">
            <w:pPr>
              <w:pStyle w:val="TAC"/>
            </w:pPr>
            <w:r w:rsidRPr="00DB707E">
              <w:rPr>
                <w:rFonts w:cs="v4.2.0"/>
              </w:rPr>
              <w:t>-infinity</w:t>
            </w:r>
          </w:p>
        </w:tc>
        <w:tc>
          <w:tcPr>
            <w:tcW w:w="767" w:type="dxa"/>
            <w:tcBorders>
              <w:top w:val="single" w:sz="4" w:space="0" w:color="auto"/>
              <w:bottom w:val="nil"/>
            </w:tcBorders>
            <w:shd w:val="clear" w:color="auto" w:fill="auto"/>
          </w:tcPr>
          <w:p w:rsidR="00CE77DD" w:rsidRPr="00DB707E" w:rsidRDefault="00CE77DD" w:rsidP="00CE77DD">
            <w:pPr>
              <w:pStyle w:val="TAC"/>
            </w:pPr>
            <w:r w:rsidRPr="00DB707E">
              <w:rPr>
                <w:rFonts w:cs="v4.2.0"/>
              </w:rPr>
              <w:t>4</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Borders>
              <w:top w:val="nil"/>
              <w:bottom w:val="nil"/>
            </w:tcBorders>
            <w:shd w:val="clear" w:color="auto" w:fill="auto"/>
          </w:tcPr>
          <w:p w:rsidR="00CE77DD" w:rsidRPr="00DB707E" w:rsidRDefault="00CE77DD" w:rsidP="00CE77DD">
            <w:pPr>
              <w:pStyle w:val="TAC"/>
              <w:rPr>
                <w:rFonts w:cs="v4.2.0"/>
              </w:rPr>
            </w:pPr>
          </w:p>
        </w:tc>
        <w:tc>
          <w:tcPr>
            <w:tcW w:w="851" w:type="dxa"/>
            <w:tcBorders>
              <w:top w:val="nil"/>
              <w:bottom w:val="nil"/>
            </w:tcBorders>
            <w:shd w:val="clear" w:color="auto" w:fill="auto"/>
          </w:tcPr>
          <w:p w:rsidR="00CE77DD" w:rsidRPr="00DB707E" w:rsidRDefault="00CE77DD" w:rsidP="00CE77DD">
            <w:pPr>
              <w:pStyle w:val="TAC"/>
              <w:rPr>
                <w:rFonts w:cs="v4.2.0"/>
              </w:rPr>
            </w:pPr>
          </w:p>
        </w:tc>
        <w:tc>
          <w:tcPr>
            <w:tcW w:w="899" w:type="dxa"/>
            <w:tcBorders>
              <w:top w:val="nil"/>
              <w:bottom w:val="nil"/>
            </w:tcBorders>
            <w:shd w:val="clear" w:color="auto" w:fill="auto"/>
          </w:tcPr>
          <w:p w:rsidR="00CE77DD" w:rsidRPr="00DB707E" w:rsidRDefault="00CE77DD" w:rsidP="00CE77DD">
            <w:pPr>
              <w:pStyle w:val="TAC"/>
              <w:rPr>
                <w:rFonts w:cs="v4.2.0"/>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Borders>
              <w:top w:val="nil"/>
              <w:bottom w:val="nil"/>
            </w:tcBorders>
            <w:shd w:val="clear" w:color="auto" w:fill="auto"/>
          </w:tcPr>
          <w:p w:rsidR="00CE77DD" w:rsidRPr="00DB707E" w:rsidRDefault="00CE77DD" w:rsidP="00CE77DD">
            <w:pPr>
              <w:pStyle w:val="TAC"/>
              <w:rPr>
                <w:rFonts w:cs="v4.2.0"/>
              </w:rPr>
            </w:pPr>
          </w:p>
        </w:tc>
        <w:tc>
          <w:tcPr>
            <w:tcW w:w="851" w:type="dxa"/>
            <w:tcBorders>
              <w:top w:val="nil"/>
              <w:bottom w:val="nil"/>
            </w:tcBorders>
            <w:shd w:val="clear" w:color="auto" w:fill="auto"/>
          </w:tcPr>
          <w:p w:rsidR="00CE77DD" w:rsidRPr="00DB707E" w:rsidRDefault="00CE77DD" w:rsidP="00CE77DD">
            <w:pPr>
              <w:pStyle w:val="TAC"/>
              <w:rPr>
                <w:rFonts w:cs="v4.2.0"/>
              </w:rPr>
            </w:pPr>
          </w:p>
        </w:tc>
        <w:tc>
          <w:tcPr>
            <w:tcW w:w="899" w:type="dxa"/>
            <w:tcBorders>
              <w:top w:val="nil"/>
              <w:bottom w:val="nil"/>
            </w:tcBorders>
            <w:shd w:val="clear" w:color="auto" w:fill="auto"/>
          </w:tcPr>
          <w:p w:rsidR="00CE77DD" w:rsidRPr="00DB707E" w:rsidRDefault="00CE77DD" w:rsidP="00CE77DD">
            <w:pPr>
              <w:pStyle w:val="TAC"/>
              <w:rPr>
                <w:rFonts w:cs="v4.2.0"/>
              </w:rPr>
            </w:pPr>
          </w:p>
        </w:tc>
        <w:tc>
          <w:tcPr>
            <w:tcW w:w="802" w:type="dxa"/>
            <w:tcBorders>
              <w:top w:val="nil"/>
              <w:bottom w:val="nil"/>
            </w:tcBorders>
            <w:shd w:val="clear" w:color="auto" w:fill="auto"/>
          </w:tcPr>
          <w:p w:rsidR="00CE77DD" w:rsidRPr="00DB707E" w:rsidRDefault="00CE77DD" w:rsidP="00CE77DD">
            <w:pPr>
              <w:pStyle w:val="TAC"/>
              <w:rPr>
                <w:rFonts w:cs="v4.2.0"/>
              </w:rPr>
            </w:pPr>
          </w:p>
        </w:tc>
        <w:tc>
          <w:tcPr>
            <w:tcW w:w="850" w:type="dxa"/>
            <w:tcBorders>
              <w:top w:val="nil"/>
              <w:bottom w:val="nil"/>
            </w:tcBorders>
            <w:shd w:val="clear" w:color="auto" w:fill="auto"/>
          </w:tcPr>
          <w:p w:rsidR="00CE77DD" w:rsidRPr="00DB707E" w:rsidRDefault="00CE77DD" w:rsidP="00CE77DD">
            <w:pPr>
              <w:pStyle w:val="TAC"/>
              <w:rPr>
                <w:rFonts w:cs="v4.2.0"/>
              </w:rPr>
            </w:pPr>
          </w:p>
        </w:tc>
        <w:tc>
          <w:tcPr>
            <w:tcW w:w="767" w:type="dxa"/>
            <w:tcBorders>
              <w:top w:val="nil"/>
              <w:bottom w:val="nil"/>
            </w:tcBorders>
            <w:shd w:val="clear" w:color="auto" w:fill="auto"/>
          </w:tcPr>
          <w:p w:rsidR="00CE77DD" w:rsidRPr="00DB707E" w:rsidRDefault="00CE77DD" w:rsidP="00CE77DD">
            <w:pPr>
              <w:pStyle w:val="TAC"/>
              <w:rPr>
                <w:rFonts w:cs="v4.2.0"/>
              </w:rPr>
            </w:pPr>
          </w:p>
        </w:tc>
      </w:tr>
      <w:tr w:rsidR="00CE77DD" w:rsidRPr="00DB707E" w:rsidTr="00CE77DD">
        <w:trPr>
          <w:cantSplit/>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992" w:type="dxa"/>
            <w:tcBorders>
              <w:top w:val="nil"/>
            </w:tcBorders>
          </w:tcPr>
          <w:p w:rsidR="00CE77DD" w:rsidRPr="00DB707E" w:rsidRDefault="00CE77DD" w:rsidP="00CE77DD">
            <w:pPr>
              <w:pStyle w:val="TAC"/>
              <w:rPr>
                <w:rFonts w:cs="v4.2.0"/>
              </w:rPr>
            </w:pPr>
          </w:p>
        </w:tc>
        <w:tc>
          <w:tcPr>
            <w:tcW w:w="851" w:type="dxa"/>
            <w:tcBorders>
              <w:top w:val="nil"/>
            </w:tcBorders>
          </w:tcPr>
          <w:p w:rsidR="00CE77DD" w:rsidRPr="00DB707E" w:rsidRDefault="00CE77DD" w:rsidP="00CE77DD">
            <w:pPr>
              <w:pStyle w:val="TAC"/>
              <w:rPr>
                <w:rFonts w:cs="v4.2.0"/>
              </w:rPr>
            </w:pPr>
          </w:p>
        </w:tc>
        <w:tc>
          <w:tcPr>
            <w:tcW w:w="899" w:type="dxa"/>
            <w:tcBorders>
              <w:top w:val="nil"/>
            </w:tcBorders>
          </w:tcPr>
          <w:p w:rsidR="00CE77DD" w:rsidRPr="00DB707E" w:rsidRDefault="00CE77DD" w:rsidP="00CE77DD">
            <w:pPr>
              <w:pStyle w:val="TAC"/>
              <w:rPr>
                <w:rFonts w:cs="v4.2.0"/>
              </w:rPr>
            </w:pPr>
          </w:p>
        </w:tc>
        <w:tc>
          <w:tcPr>
            <w:tcW w:w="802" w:type="dxa"/>
            <w:tcBorders>
              <w:top w:val="nil"/>
            </w:tcBorders>
          </w:tcPr>
          <w:p w:rsidR="00CE77DD" w:rsidRPr="00DB707E" w:rsidRDefault="00CE77DD" w:rsidP="00CE77DD">
            <w:pPr>
              <w:pStyle w:val="TAC"/>
              <w:rPr>
                <w:rFonts w:cs="v4.2.0"/>
              </w:rPr>
            </w:pPr>
          </w:p>
        </w:tc>
        <w:tc>
          <w:tcPr>
            <w:tcW w:w="850" w:type="dxa"/>
            <w:tcBorders>
              <w:top w:val="nil"/>
            </w:tcBorders>
          </w:tcPr>
          <w:p w:rsidR="00CE77DD" w:rsidRPr="00DB707E" w:rsidRDefault="00CE77DD" w:rsidP="00CE77DD">
            <w:pPr>
              <w:pStyle w:val="TAC"/>
              <w:rPr>
                <w:rFonts w:cs="v4.2.0"/>
              </w:rPr>
            </w:pPr>
          </w:p>
        </w:tc>
        <w:tc>
          <w:tcPr>
            <w:tcW w:w="767" w:type="dxa"/>
            <w:tcBorders>
              <w:top w:val="nil"/>
            </w:tcBorders>
          </w:tcPr>
          <w:p w:rsidR="00CE77DD" w:rsidRPr="00DB707E" w:rsidRDefault="00CE77DD" w:rsidP="00CE77DD">
            <w:pPr>
              <w:pStyle w:val="TAC"/>
              <w:rPr>
                <w:lang w:eastAsia="zh-CN"/>
              </w:rPr>
            </w:pPr>
          </w:p>
        </w:tc>
      </w:tr>
      <w:tr w:rsidR="00CE77DD" w:rsidRPr="00DB707E" w:rsidTr="00CE77DD">
        <w:trPr>
          <w:cantSplit/>
          <w:jc w:val="center"/>
        </w:trPr>
        <w:tc>
          <w:tcPr>
            <w:tcW w:w="1951" w:type="dxa"/>
            <w:tcBorders>
              <w:bottom w:val="nil"/>
            </w:tcBorders>
            <w:shd w:val="clear" w:color="auto" w:fill="auto"/>
          </w:tcPr>
          <w:p w:rsidR="00CE77DD" w:rsidRPr="00DB707E" w:rsidRDefault="00CE77DD" w:rsidP="00CE77DD">
            <w:pPr>
              <w:pStyle w:val="TAL"/>
            </w:pPr>
            <w:r w:rsidRPr="00DB707E">
              <w:t xml:space="preserve">SS-RSRP </w:t>
            </w:r>
            <w:r w:rsidRPr="00DB707E">
              <w:rPr>
                <w:vertAlign w:val="superscript"/>
              </w:rPr>
              <w:t>Note3</w:t>
            </w:r>
          </w:p>
        </w:tc>
        <w:tc>
          <w:tcPr>
            <w:tcW w:w="1794" w:type="dxa"/>
            <w:tcBorders>
              <w:bottom w:val="nil"/>
            </w:tcBorders>
            <w:shd w:val="clear" w:color="auto" w:fill="auto"/>
          </w:tcPr>
          <w:p w:rsidR="00CE77DD" w:rsidRPr="00DB707E" w:rsidRDefault="00CE77DD" w:rsidP="00CE77DD">
            <w:pPr>
              <w:pStyle w:val="TAC"/>
            </w:pPr>
            <w:r w:rsidRPr="00DB707E">
              <w:rPr>
                <w:rFonts w:cs="v4.2.0"/>
              </w:rPr>
              <w:t>dBm/SCS</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Pr>
          <w:p w:rsidR="00CE77DD" w:rsidRPr="00DB707E" w:rsidRDefault="00CE77DD" w:rsidP="00CE77DD">
            <w:pPr>
              <w:pStyle w:val="TAC"/>
            </w:pPr>
            <w:r w:rsidRPr="00DB707E">
              <w:rPr>
                <w:rFonts w:cs="v4.2.0"/>
              </w:rPr>
              <w:t>-94</w:t>
            </w:r>
          </w:p>
        </w:tc>
        <w:tc>
          <w:tcPr>
            <w:tcW w:w="851" w:type="dxa"/>
          </w:tcPr>
          <w:p w:rsidR="00CE77DD" w:rsidRPr="00DB707E" w:rsidRDefault="00CE77DD" w:rsidP="00CE77DD">
            <w:pPr>
              <w:pStyle w:val="TAC"/>
            </w:pPr>
            <w:r w:rsidRPr="00DB707E">
              <w:rPr>
                <w:rFonts w:cs="v4.2.0"/>
              </w:rPr>
              <w:t>-infinity</w:t>
            </w:r>
          </w:p>
        </w:tc>
        <w:tc>
          <w:tcPr>
            <w:tcW w:w="899" w:type="dxa"/>
          </w:tcPr>
          <w:p w:rsidR="00CE77DD" w:rsidRPr="00DB707E" w:rsidRDefault="00CE77DD" w:rsidP="00CE77DD">
            <w:pPr>
              <w:pStyle w:val="TAC"/>
            </w:pPr>
            <w:r w:rsidRPr="00DB707E">
              <w:rPr>
                <w:rFonts w:cs="v4.2.0"/>
              </w:rPr>
              <w:t>-infinity</w:t>
            </w:r>
          </w:p>
        </w:tc>
        <w:tc>
          <w:tcPr>
            <w:tcW w:w="802" w:type="dxa"/>
          </w:tcPr>
          <w:p w:rsidR="00CE77DD" w:rsidRPr="00DB707E" w:rsidDel="004B51DC" w:rsidRDefault="00CE77DD" w:rsidP="00CE77DD">
            <w:pPr>
              <w:pStyle w:val="TAC"/>
            </w:pPr>
            <w:r w:rsidRPr="00DB707E">
              <w:rPr>
                <w:rFonts w:cs="v4.2.0"/>
              </w:rPr>
              <w:t>-infinity</w:t>
            </w:r>
          </w:p>
        </w:tc>
        <w:tc>
          <w:tcPr>
            <w:tcW w:w="850" w:type="dxa"/>
          </w:tcPr>
          <w:p w:rsidR="00CE77DD" w:rsidRPr="00DB707E" w:rsidDel="004B51DC" w:rsidRDefault="00CE77DD" w:rsidP="00CE77DD">
            <w:pPr>
              <w:pStyle w:val="TAC"/>
            </w:pPr>
            <w:r w:rsidRPr="00DB707E">
              <w:rPr>
                <w:rFonts w:cs="v4.2.0"/>
              </w:rPr>
              <w:t>-infinity</w:t>
            </w:r>
          </w:p>
        </w:tc>
        <w:tc>
          <w:tcPr>
            <w:tcW w:w="767" w:type="dxa"/>
          </w:tcPr>
          <w:p w:rsidR="00CE77DD" w:rsidRPr="00DB707E" w:rsidRDefault="00CE77DD" w:rsidP="00CE77DD">
            <w:pPr>
              <w:pStyle w:val="TAC"/>
              <w:rPr>
                <w:lang w:eastAsia="zh-CN"/>
              </w:rPr>
            </w:pPr>
            <w:r w:rsidRPr="00DB707E">
              <w:rPr>
                <w:lang w:eastAsia="zh-CN"/>
              </w:rPr>
              <w:t>-94</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Pr>
          <w:p w:rsidR="00CE77DD" w:rsidRPr="00DB707E" w:rsidRDefault="00CE77DD" w:rsidP="00CE77DD">
            <w:pPr>
              <w:pStyle w:val="TAC"/>
              <w:rPr>
                <w:rFonts w:cs="v4.2.0"/>
              </w:rPr>
            </w:pPr>
            <w:r w:rsidRPr="00DB707E">
              <w:rPr>
                <w:rFonts w:cs="v4.2.0"/>
              </w:rPr>
              <w:t>-94</w:t>
            </w:r>
          </w:p>
        </w:tc>
        <w:tc>
          <w:tcPr>
            <w:tcW w:w="851" w:type="dxa"/>
          </w:tcPr>
          <w:p w:rsidR="00CE77DD" w:rsidRPr="00DB707E" w:rsidRDefault="00CE77DD" w:rsidP="00CE77DD">
            <w:pPr>
              <w:pStyle w:val="TAC"/>
              <w:rPr>
                <w:rFonts w:cs="v4.2.0"/>
              </w:rPr>
            </w:pPr>
            <w:r w:rsidRPr="00DB707E">
              <w:rPr>
                <w:rFonts w:cs="v4.2.0"/>
              </w:rPr>
              <w:t>-infinity</w:t>
            </w:r>
          </w:p>
        </w:tc>
        <w:tc>
          <w:tcPr>
            <w:tcW w:w="899" w:type="dxa"/>
          </w:tcPr>
          <w:p w:rsidR="00CE77DD" w:rsidRPr="00DB707E" w:rsidRDefault="00CE77DD" w:rsidP="00CE77DD">
            <w:pPr>
              <w:pStyle w:val="TAC"/>
              <w:rPr>
                <w:rFonts w:cs="v4.2.0"/>
              </w:rPr>
            </w:pPr>
            <w:r w:rsidRPr="00DB707E">
              <w:rPr>
                <w:rFonts w:cs="v4.2.0"/>
              </w:rPr>
              <w:t>-infinity</w:t>
            </w:r>
          </w:p>
        </w:tc>
        <w:tc>
          <w:tcPr>
            <w:tcW w:w="802" w:type="dxa"/>
          </w:tcPr>
          <w:p w:rsidR="00CE77DD" w:rsidRPr="00DB707E" w:rsidDel="004B51DC" w:rsidRDefault="00CE77DD" w:rsidP="00CE77DD">
            <w:pPr>
              <w:pStyle w:val="TAC"/>
            </w:pPr>
            <w:r w:rsidRPr="00DB707E">
              <w:rPr>
                <w:rFonts w:cs="v4.2.0"/>
              </w:rPr>
              <w:t>-infinity</w:t>
            </w:r>
          </w:p>
        </w:tc>
        <w:tc>
          <w:tcPr>
            <w:tcW w:w="850" w:type="dxa"/>
          </w:tcPr>
          <w:p w:rsidR="00CE77DD" w:rsidRPr="00DB707E" w:rsidDel="004B51DC" w:rsidRDefault="00CE77DD" w:rsidP="00CE77DD">
            <w:pPr>
              <w:pStyle w:val="TAC"/>
            </w:pPr>
            <w:r w:rsidRPr="00DB707E">
              <w:rPr>
                <w:rFonts w:cs="v4.2.0"/>
              </w:rPr>
              <w:t>-infinity</w:t>
            </w:r>
          </w:p>
        </w:tc>
        <w:tc>
          <w:tcPr>
            <w:tcW w:w="767" w:type="dxa"/>
          </w:tcPr>
          <w:p w:rsidR="00CE77DD" w:rsidRPr="00DB707E" w:rsidRDefault="00CE77DD" w:rsidP="00CE77DD">
            <w:pPr>
              <w:pStyle w:val="TAC"/>
              <w:rPr>
                <w:rFonts w:cs="v4.2.0"/>
              </w:rPr>
            </w:pPr>
            <w:r w:rsidRPr="00DB707E">
              <w:rPr>
                <w:lang w:eastAsia="zh-CN"/>
              </w:rPr>
              <w:t>-94</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top w:val="nil"/>
              <w:bottom w:val="nil"/>
            </w:tcBorders>
            <w:shd w:val="clear" w:color="auto" w:fill="auto"/>
          </w:tcPr>
          <w:p w:rsidR="00CE77DD" w:rsidRPr="00DB707E" w:rsidRDefault="00CE77DD" w:rsidP="00CE77DD">
            <w:pPr>
              <w:pStyle w:val="TAC"/>
              <w:rPr>
                <w:rFonts w:cs="v4.2.0"/>
              </w:rPr>
            </w:pP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Pr>
          <w:p w:rsidR="00CE77DD" w:rsidRPr="00DB707E" w:rsidRDefault="00CE77DD" w:rsidP="00CE77DD">
            <w:pPr>
              <w:pStyle w:val="TAC"/>
              <w:rPr>
                <w:rFonts w:cs="v4.2.0"/>
                <w:lang w:eastAsia="zh-CN"/>
              </w:rPr>
            </w:pPr>
            <w:r w:rsidRPr="00DB707E">
              <w:rPr>
                <w:rFonts w:cs="v4.2.0"/>
                <w:lang w:eastAsia="zh-CN"/>
              </w:rPr>
              <w:t>-91</w:t>
            </w:r>
          </w:p>
        </w:tc>
        <w:tc>
          <w:tcPr>
            <w:tcW w:w="851" w:type="dxa"/>
          </w:tcPr>
          <w:p w:rsidR="00CE77DD" w:rsidRPr="00DB707E" w:rsidRDefault="00CE77DD" w:rsidP="00CE77DD">
            <w:pPr>
              <w:pStyle w:val="TAC"/>
              <w:rPr>
                <w:rFonts w:cs="v4.2.0"/>
                <w:lang w:eastAsia="zh-CN"/>
              </w:rPr>
            </w:pPr>
            <w:r w:rsidRPr="00DB707E">
              <w:rPr>
                <w:rFonts w:cs="v4.2.0"/>
              </w:rPr>
              <w:t>-infinity</w:t>
            </w:r>
          </w:p>
        </w:tc>
        <w:tc>
          <w:tcPr>
            <w:tcW w:w="899" w:type="dxa"/>
          </w:tcPr>
          <w:p w:rsidR="00CE77DD" w:rsidRPr="00DB707E" w:rsidRDefault="00CE77DD" w:rsidP="00CE77DD">
            <w:pPr>
              <w:pStyle w:val="TAC"/>
              <w:rPr>
                <w:rFonts w:cs="v4.2.0"/>
                <w:lang w:eastAsia="zh-CN"/>
              </w:rPr>
            </w:pPr>
            <w:r w:rsidRPr="00DB707E">
              <w:rPr>
                <w:rFonts w:cs="v4.2.0"/>
              </w:rPr>
              <w:t>-infinity</w:t>
            </w:r>
          </w:p>
        </w:tc>
        <w:tc>
          <w:tcPr>
            <w:tcW w:w="802" w:type="dxa"/>
          </w:tcPr>
          <w:p w:rsidR="00CE77DD" w:rsidRPr="00DB707E" w:rsidDel="004B51DC" w:rsidRDefault="00CE77DD" w:rsidP="00CE77DD">
            <w:pPr>
              <w:pStyle w:val="TAC"/>
            </w:pPr>
            <w:r w:rsidRPr="00DB707E">
              <w:rPr>
                <w:rFonts w:cs="v4.2.0"/>
              </w:rPr>
              <w:t>-infinity</w:t>
            </w:r>
          </w:p>
        </w:tc>
        <w:tc>
          <w:tcPr>
            <w:tcW w:w="850" w:type="dxa"/>
          </w:tcPr>
          <w:p w:rsidR="00CE77DD" w:rsidRPr="00DB707E" w:rsidDel="004B51DC" w:rsidRDefault="00CE77DD" w:rsidP="00CE77DD">
            <w:pPr>
              <w:pStyle w:val="TAC"/>
            </w:pPr>
            <w:r w:rsidRPr="00DB707E">
              <w:rPr>
                <w:rFonts w:cs="v4.2.0"/>
              </w:rPr>
              <w:t>-infinity</w:t>
            </w:r>
          </w:p>
        </w:tc>
        <w:tc>
          <w:tcPr>
            <w:tcW w:w="767" w:type="dxa"/>
          </w:tcPr>
          <w:p w:rsidR="00CE77DD" w:rsidRPr="00DB707E" w:rsidRDefault="00CE77DD" w:rsidP="00CE77DD">
            <w:pPr>
              <w:pStyle w:val="TAC"/>
              <w:rPr>
                <w:rFonts w:cs="v4.2.0"/>
                <w:lang w:eastAsia="zh-CN"/>
              </w:rPr>
            </w:pPr>
            <w:r w:rsidRPr="00DB707E">
              <w:rPr>
                <w:rFonts w:cs="v4.2.0"/>
                <w:lang w:eastAsia="zh-CN"/>
              </w:rPr>
              <w:t>-91</w:t>
            </w:r>
          </w:p>
        </w:tc>
      </w:tr>
      <w:tr w:rsidR="00CE77DD" w:rsidRPr="00DB707E" w:rsidTr="00CE77DD">
        <w:trPr>
          <w:cantSplit/>
          <w:jc w:val="center"/>
        </w:trPr>
        <w:tc>
          <w:tcPr>
            <w:tcW w:w="1951" w:type="dxa"/>
            <w:tcBorders>
              <w:top w:val="nil"/>
              <w:bottom w:val="single" w:sz="4" w:space="0" w:color="auto"/>
            </w:tcBorders>
            <w:shd w:val="clear" w:color="auto" w:fill="auto"/>
          </w:tcPr>
          <w:p w:rsidR="00CE77DD" w:rsidRPr="00DB707E" w:rsidRDefault="00CE77DD" w:rsidP="00CE77DD">
            <w:pPr>
              <w:pStyle w:val="TAL"/>
            </w:pPr>
          </w:p>
        </w:tc>
        <w:tc>
          <w:tcPr>
            <w:tcW w:w="1794" w:type="dxa"/>
            <w:tcBorders>
              <w:top w:val="nil"/>
              <w:bottom w:val="single" w:sz="4" w:space="0" w:color="auto"/>
            </w:tcBorders>
          </w:tcPr>
          <w:p w:rsidR="00CE77DD" w:rsidRPr="00DB707E" w:rsidRDefault="00CE77DD" w:rsidP="00CE77DD">
            <w:pPr>
              <w:pStyle w:val="TAC"/>
              <w:rPr>
                <w:rFonts w:cs="v4.2.0"/>
                <w:lang w:eastAsia="zh-CN"/>
              </w:rPr>
            </w:pPr>
          </w:p>
        </w:tc>
        <w:tc>
          <w:tcPr>
            <w:tcW w:w="1418" w:type="dxa"/>
          </w:tcPr>
          <w:p w:rsidR="00CE77DD" w:rsidRPr="00DB707E" w:rsidRDefault="00CE77DD" w:rsidP="00CE77DD">
            <w:pPr>
              <w:pStyle w:val="TAC"/>
              <w:rPr>
                <w:rFonts w:cs="v4.2.0"/>
                <w:lang w:eastAsia="zh-CN"/>
              </w:rPr>
            </w:pPr>
            <w:r w:rsidRPr="00DB707E">
              <w:rPr>
                <w:rFonts w:cs="v4.2.0"/>
                <w:lang w:eastAsia="zh-CN"/>
              </w:rPr>
              <w:t>4</w:t>
            </w:r>
          </w:p>
        </w:tc>
        <w:tc>
          <w:tcPr>
            <w:tcW w:w="992" w:type="dxa"/>
          </w:tcPr>
          <w:p w:rsidR="00CE77DD" w:rsidRPr="00DB707E" w:rsidRDefault="00CE77DD" w:rsidP="00CE77DD">
            <w:pPr>
              <w:pStyle w:val="TAC"/>
              <w:rPr>
                <w:lang w:eastAsia="zh-CN"/>
              </w:rPr>
            </w:pPr>
            <w:r w:rsidRPr="00DB707E">
              <w:rPr>
                <w:rFonts w:cs="v4.2.0"/>
              </w:rPr>
              <w:t>-94</w:t>
            </w:r>
          </w:p>
        </w:tc>
        <w:tc>
          <w:tcPr>
            <w:tcW w:w="851" w:type="dxa"/>
          </w:tcPr>
          <w:p w:rsidR="00CE77DD" w:rsidRPr="00DB707E" w:rsidRDefault="00CE77DD" w:rsidP="00CE77DD">
            <w:pPr>
              <w:pStyle w:val="TAC"/>
              <w:rPr>
                <w:rFonts w:cs="v4.2.0"/>
              </w:rPr>
            </w:pPr>
            <w:r w:rsidRPr="00DB707E">
              <w:rPr>
                <w:rFonts w:cs="v4.2.0"/>
              </w:rPr>
              <w:t>-infinity</w:t>
            </w:r>
          </w:p>
        </w:tc>
        <w:tc>
          <w:tcPr>
            <w:tcW w:w="899" w:type="dxa"/>
          </w:tcPr>
          <w:p w:rsidR="00CE77DD" w:rsidRPr="00DB707E" w:rsidRDefault="00CE77DD" w:rsidP="00CE77DD">
            <w:pPr>
              <w:pStyle w:val="TAC"/>
              <w:rPr>
                <w:rFonts w:cs="v4.2.0"/>
              </w:rPr>
            </w:pPr>
            <w:r w:rsidRPr="00DB707E">
              <w:rPr>
                <w:rFonts w:cs="v4.2.0"/>
              </w:rPr>
              <w:t>-infinity</w:t>
            </w:r>
          </w:p>
        </w:tc>
        <w:tc>
          <w:tcPr>
            <w:tcW w:w="802" w:type="dxa"/>
          </w:tcPr>
          <w:p w:rsidR="00CE77DD" w:rsidRPr="00DB707E" w:rsidRDefault="00CE77DD" w:rsidP="00CE77DD">
            <w:pPr>
              <w:pStyle w:val="TAC"/>
              <w:rPr>
                <w:rFonts w:cs="v4.2.0"/>
              </w:rPr>
            </w:pPr>
            <w:r w:rsidRPr="00DB707E">
              <w:rPr>
                <w:rFonts w:cs="v4.2.0"/>
              </w:rPr>
              <w:t>-infinity</w:t>
            </w:r>
          </w:p>
        </w:tc>
        <w:tc>
          <w:tcPr>
            <w:tcW w:w="850" w:type="dxa"/>
          </w:tcPr>
          <w:p w:rsidR="00CE77DD" w:rsidRPr="00DB707E" w:rsidRDefault="00CE77DD" w:rsidP="00CE77DD">
            <w:pPr>
              <w:pStyle w:val="TAC"/>
              <w:rPr>
                <w:rFonts w:cs="v4.2.0"/>
              </w:rPr>
            </w:pPr>
            <w:r w:rsidRPr="00DB707E">
              <w:rPr>
                <w:rFonts w:cs="v4.2.0"/>
              </w:rPr>
              <w:t>-infinity</w:t>
            </w:r>
          </w:p>
        </w:tc>
        <w:tc>
          <w:tcPr>
            <w:tcW w:w="767" w:type="dxa"/>
          </w:tcPr>
          <w:p w:rsidR="00CE77DD" w:rsidRPr="00DB707E" w:rsidRDefault="00CE77DD" w:rsidP="00CE77DD">
            <w:pPr>
              <w:pStyle w:val="TAC"/>
              <w:rPr>
                <w:lang w:eastAsia="zh-CN"/>
              </w:rPr>
            </w:pPr>
            <w:r w:rsidRPr="00DB707E">
              <w:rPr>
                <w:lang w:eastAsia="zh-CN"/>
              </w:rPr>
              <w:t>-94</w:t>
            </w:r>
          </w:p>
        </w:tc>
      </w:tr>
      <w:tr w:rsidR="00CE77DD" w:rsidRPr="00DB707E" w:rsidTr="00CE77DD">
        <w:trPr>
          <w:cantSplit/>
          <w:jc w:val="center"/>
        </w:trPr>
        <w:tc>
          <w:tcPr>
            <w:tcW w:w="1951" w:type="dxa"/>
            <w:tcBorders>
              <w:top w:val="single" w:sz="4" w:space="0" w:color="auto"/>
              <w:bottom w:val="nil"/>
            </w:tcBorders>
            <w:shd w:val="clear" w:color="auto" w:fill="auto"/>
          </w:tcPr>
          <w:p w:rsidR="00CE77DD" w:rsidRPr="00DB707E" w:rsidRDefault="00CE77DD" w:rsidP="00CE77DD">
            <w:pPr>
              <w:pStyle w:val="TAL"/>
            </w:pPr>
            <w:r w:rsidRPr="00DB707E">
              <w:t>Io</w:t>
            </w:r>
          </w:p>
        </w:tc>
        <w:tc>
          <w:tcPr>
            <w:tcW w:w="1794" w:type="dxa"/>
            <w:tcBorders>
              <w:top w:val="single" w:sz="4" w:space="0" w:color="auto"/>
            </w:tcBorders>
          </w:tcPr>
          <w:p w:rsidR="00CE77DD" w:rsidRPr="00DB707E" w:rsidRDefault="00CE77DD" w:rsidP="00CE77DD">
            <w:pPr>
              <w:pStyle w:val="TAC"/>
            </w:pPr>
            <w:r w:rsidRPr="00DB707E">
              <w:rPr>
                <w:rFonts w:cs="v4.2.0"/>
                <w:lang w:eastAsia="zh-CN"/>
              </w:rPr>
              <w:t>dBm/9.36 MHz</w:t>
            </w:r>
          </w:p>
        </w:tc>
        <w:tc>
          <w:tcPr>
            <w:tcW w:w="1418" w:type="dxa"/>
          </w:tcPr>
          <w:p w:rsidR="00CE77DD" w:rsidRPr="00DB707E" w:rsidRDefault="00CE77DD" w:rsidP="00CE77DD">
            <w:pPr>
              <w:pStyle w:val="TAC"/>
              <w:rPr>
                <w:rFonts w:cs="v4.2.0"/>
                <w:lang w:eastAsia="zh-CN"/>
              </w:rPr>
            </w:pPr>
            <w:r w:rsidRPr="00DB707E">
              <w:rPr>
                <w:rFonts w:cs="v4.2.0"/>
                <w:lang w:eastAsia="zh-CN"/>
              </w:rPr>
              <w:t>1</w:t>
            </w:r>
          </w:p>
        </w:tc>
        <w:tc>
          <w:tcPr>
            <w:tcW w:w="992" w:type="dxa"/>
          </w:tcPr>
          <w:p w:rsidR="00CE77DD" w:rsidRPr="00DB707E" w:rsidRDefault="00CE77DD" w:rsidP="00CE77DD">
            <w:pPr>
              <w:pStyle w:val="TAC"/>
              <w:rPr>
                <w:lang w:eastAsia="zh-CN"/>
              </w:rPr>
            </w:pPr>
            <w:r w:rsidRPr="00DB707E">
              <w:rPr>
                <w:lang w:eastAsia="zh-CN"/>
              </w:rPr>
              <w:t>-64.59</w:t>
            </w:r>
          </w:p>
        </w:tc>
        <w:tc>
          <w:tcPr>
            <w:tcW w:w="851" w:type="dxa"/>
          </w:tcPr>
          <w:p w:rsidR="00CE77DD" w:rsidRPr="00DB707E" w:rsidRDefault="00CE77DD" w:rsidP="00CE77DD">
            <w:pPr>
              <w:pStyle w:val="TAC"/>
              <w:rPr>
                <w:lang w:eastAsia="zh-CN"/>
              </w:rPr>
            </w:pPr>
            <w:ins w:id="111" w:author="Huawei" w:date="2022-10-14T12:34:00Z">
              <w:r w:rsidRPr="007971C7">
                <w:rPr>
                  <w:rFonts w:cs="v4.2.0"/>
                </w:rPr>
                <w:t>-70.05</w:t>
              </w:r>
            </w:ins>
            <w:del w:id="112" w:author="Huawei" w:date="2022-10-14T12:34:00Z">
              <w:r w:rsidRPr="00DB707E" w:rsidDel="00043E18">
                <w:rPr>
                  <w:rFonts w:cs="v4.2.0"/>
                </w:rPr>
                <w:delText>-infinity</w:delText>
              </w:r>
            </w:del>
          </w:p>
        </w:tc>
        <w:tc>
          <w:tcPr>
            <w:tcW w:w="899" w:type="dxa"/>
          </w:tcPr>
          <w:p w:rsidR="00CE77DD" w:rsidRPr="00DB707E" w:rsidRDefault="00CE77DD" w:rsidP="00CE77DD">
            <w:pPr>
              <w:pStyle w:val="TAC"/>
              <w:rPr>
                <w:lang w:eastAsia="zh-CN"/>
              </w:rPr>
            </w:pPr>
            <w:ins w:id="113" w:author="Huawei" w:date="2022-10-14T12:34:00Z">
              <w:r w:rsidRPr="007971C7">
                <w:rPr>
                  <w:rFonts w:cs="v4.2.0"/>
                </w:rPr>
                <w:t>-70.05</w:t>
              </w:r>
            </w:ins>
            <w:del w:id="114" w:author="Huawei" w:date="2022-10-14T12:34:00Z">
              <w:r w:rsidRPr="00DB707E" w:rsidDel="00043E18">
                <w:rPr>
                  <w:rFonts w:cs="v4.2.0"/>
                </w:rPr>
                <w:delText>-infinity</w:delText>
              </w:r>
            </w:del>
          </w:p>
        </w:tc>
        <w:tc>
          <w:tcPr>
            <w:tcW w:w="802" w:type="dxa"/>
          </w:tcPr>
          <w:p w:rsidR="00CE77DD" w:rsidRPr="00DB707E" w:rsidDel="004B51DC" w:rsidRDefault="00CE77DD" w:rsidP="00CE77DD">
            <w:pPr>
              <w:pStyle w:val="TAC"/>
            </w:pPr>
            <w:ins w:id="115" w:author="Huawei" w:date="2022-10-14T12:34:00Z">
              <w:r w:rsidRPr="007971C7">
                <w:rPr>
                  <w:rFonts w:cs="v4.2.0"/>
                </w:rPr>
                <w:t>-70.05</w:t>
              </w:r>
            </w:ins>
            <w:del w:id="116" w:author="Huawei" w:date="2022-10-14T12:34:00Z">
              <w:r w:rsidRPr="00DB707E" w:rsidDel="00043E18">
                <w:rPr>
                  <w:rFonts w:cs="v4.2.0"/>
                </w:rPr>
                <w:delText>-infinity</w:delText>
              </w:r>
            </w:del>
          </w:p>
        </w:tc>
        <w:tc>
          <w:tcPr>
            <w:tcW w:w="850" w:type="dxa"/>
          </w:tcPr>
          <w:p w:rsidR="00CE77DD" w:rsidRPr="00DB707E" w:rsidDel="004B51DC" w:rsidRDefault="00CE77DD" w:rsidP="00CE77DD">
            <w:pPr>
              <w:pStyle w:val="TAC"/>
            </w:pPr>
            <w:ins w:id="117" w:author="Huawei" w:date="2022-10-14T12:34:00Z">
              <w:r w:rsidRPr="007971C7">
                <w:rPr>
                  <w:rFonts w:cs="v4.2.0"/>
                </w:rPr>
                <w:t>-70.05</w:t>
              </w:r>
            </w:ins>
            <w:del w:id="118" w:author="Huawei" w:date="2022-10-14T12:34:00Z">
              <w:r w:rsidRPr="00DB707E" w:rsidDel="00043E18">
                <w:rPr>
                  <w:rFonts w:cs="v4.2.0"/>
                </w:rPr>
                <w:delText>-infinity</w:delText>
              </w:r>
            </w:del>
          </w:p>
        </w:tc>
        <w:tc>
          <w:tcPr>
            <w:tcW w:w="767" w:type="dxa"/>
          </w:tcPr>
          <w:p w:rsidR="00CE77DD" w:rsidRPr="00DB707E" w:rsidRDefault="00CE77DD" w:rsidP="00CE77DD">
            <w:pPr>
              <w:pStyle w:val="TAC"/>
              <w:rPr>
                <w:lang w:eastAsia="zh-CN"/>
              </w:rPr>
            </w:pPr>
            <w:r w:rsidRPr="00DB707E">
              <w:rPr>
                <w:lang w:eastAsia="zh-CN"/>
              </w:rPr>
              <w:t>-64.59</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Pr>
          <w:p w:rsidR="00CE77DD" w:rsidRPr="00DB707E" w:rsidRDefault="00CE77DD" w:rsidP="00CE77DD">
            <w:pPr>
              <w:pStyle w:val="TAC"/>
              <w:rPr>
                <w:rFonts w:cs="v4.2.0"/>
              </w:rPr>
            </w:pPr>
            <w:r w:rsidRPr="00DB707E">
              <w:rPr>
                <w:rFonts w:cs="v4.2.0"/>
                <w:lang w:eastAsia="zh-CN"/>
              </w:rPr>
              <w:t>dBm/9.36 MHz</w:t>
            </w: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Pr>
          <w:p w:rsidR="00CE77DD" w:rsidRPr="00DB707E" w:rsidRDefault="00CE77DD" w:rsidP="00CE77DD">
            <w:pPr>
              <w:pStyle w:val="TAC"/>
              <w:rPr>
                <w:rFonts w:cs="v4.2.0"/>
                <w:lang w:eastAsia="zh-CN"/>
              </w:rPr>
            </w:pPr>
            <w:r w:rsidRPr="00DB707E">
              <w:rPr>
                <w:rFonts w:cs="v4.2.0"/>
                <w:lang w:eastAsia="zh-CN"/>
              </w:rPr>
              <w:t>-64.59</w:t>
            </w:r>
          </w:p>
        </w:tc>
        <w:tc>
          <w:tcPr>
            <w:tcW w:w="851" w:type="dxa"/>
          </w:tcPr>
          <w:p w:rsidR="00CE77DD" w:rsidRPr="00DB707E" w:rsidRDefault="00CE77DD" w:rsidP="00CE77DD">
            <w:pPr>
              <w:pStyle w:val="TAC"/>
              <w:rPr>
                <w:rFonts w:cs="v4.2.0"/>
              </w:rPr>
            </w:pPr>
            <w:ins w:id="119" w:author="Huawei" w:date="2022-10-14T12:34:00Z">
              <w:r w:rsidRPr="007971C7">
                <w:rPr>
                  <w:rFonts w:cs="v4.2.0"/>
                </w:rPr>
                <w:t>-70.05</w:t>
              </w:r>
            </w:ins>
            <w:del w:id="120" w:author="Huawei" w:date="2022-10-14T12:34:00Z">
              <w:r w:rsidRPr="00DB707E" w:rsidDel="00471389">
                <w:rPr>
                  <w:rFonts w:cs="v4.2.0"/>
                </w:rPr>
                <w:delText>-infinity</w:delText>
              </w:r>
            </w:del>
          </w:p>
        </w:tc>
        <w:tc>
          <w:tcPr>
            <w:tcW w:w="899" w:type="dxa"/>
          </w:tcPr>
          <w:p w:rsidR="00CE77DD" w:rsidRPr="00DB707E" w:rsidRDefault="00CE77DD" w:rsidP="00CE77DD">
            <w:pPr>
              <w:pStyle w:val="TAC"/>
              <w:rPr>
                <w:rFonts w:cs="v4.2.0"/>
              </w:rPr>
            </w:pPr>
            <w:ins w:id="121" w:author="Huawei" w:date="2022-10-14T12:34:00Z">
              <w:r w:rsidRPr="007971C7">
                <w:rPr>
                  <w:rFonts w:cs="v4.2.0"/>
                </w:rPr>
                <w:t>-70.05</w:t>
              </w:r>
            </w:ins>
            <w:del w:id="122" w:author="Huawei" w:date="2022-10-14T12:34:00Z">
              <w:r w:rsidRPr="00DB707E" w:rsidDel="00471389">
                <w:rPr>
                  <w:rFonts w:cs="v4.2.0"/>
                </w:rPr>
                <w:delText>-infinity</w:delText>
              </w:r>
            </w:del>
          </w:p>
        </w:tc>
        <w:tc>
          <w:tcPr>
            <w:tcW w:w="802" w:type="dxa"/>
          </w:tcPr>
          <w:p w:rsidR="00CE77DD" w:rsidRPr="00DB707E" w:rsidDel="004B51DC" w:rsidRDefault="00CE77DD" w:rsidP="00CE77DD">
            <w:pPr>
              <w:pStyle w:val="TAC"/>
            </w:pPr>
            <w:ins w:id="123" w:author="Huawei" w:date="2022-10-14T12:34:00Z">
              <w:r w:rsidRPr="007971C7">
                <w:rPr>
                  <w:rFonts w:cs="v4.2.0"/>
                </w:rPr>
                <w:t>-70.05</w:t>
              </w:r>
            </w:ins>
            <w:del w:id="124" w:author="Huawei" w:date="2022-10-14T12:34:00Z">
              <w:r w:rsidRPr="00DB707E" w:rsidDel="00471389">
                <w:rPr>
                  <w:rFonts w:cs="v4.2.0"/>
                </w:rPr>
                <w:delText>-infinity</w:delText>
              </w:r>
            </w:del>
          </w:p>
        </w:tc>
        <w:tc>
          <w:tcPr>
            <w:tcW w:w="850" w:type="dxa"/>
          </w:tcPr>
          <w:p w:rsidR="00CE77DD" w:rsidRPr="00DB707E" w:rsidDel="004B51DC" w:rsidRDefault="00CE77DD" w:rsidP="00CE77DD">
            <w:pPr>
              <w:pStyle w:val="TAC"/>
            </w:pPr>
            <w:ins w:id="125" w:author="Huawei" w:date="2022-10-14T12:34:00Z">
              <w:r w:rsidRPr="007971C7">
                <w:rPr>
                  <w:rFonts w:cs="v4.2.0"/>
                </w:rPr>
                <w:t>-70.05</w:t>
              </w:r>
            </w:ins>
            <w:del w:id="126" w:author="Huawei" w:date="2022-10-14T12:34:00Z">
              <w:r w:rsidRPr="00DB707E" w:rsidDel="00471389">
                <w:rPr>
                  <w:rFonts w:cs="v4.2.0"/>
                </w:rPr>
                <w:delText>-infinity</w:delText>
              </w:r>
            </w:del>
          </w:p>
        </w:tc>
        <w:tc>
          <w:tcPr>
            <w:tcW w:w="767" w:type="dxa"/>
          </w:tcPr>
          <w:p w:rsidR="00CE77DD" w:rsidRPr="00DB707E" w:rsidRDefault="00CE77DD" w:rsidP="00CE77DD">
            <w:pPr>
              <w:pStyle w:val="TAC"/>
              <w:rPr>
                <w:rFonts w:cs="v4.2.0"/>
              </w:rPr>
            </w:pPr>
            <w:r w:rsidRPr="00DB707E">
              <w:rPr>
                <w:lang w:eastAsia="zh-CN"/>
              </w:rPr>
              <w:t>-64.59</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bottom w:val="nil"/>
            </w:tcBorders>
          </w:tcPr>
          <w:p w:rsidR="00CE77DD" w:rsidRPr="00DB707E" w:rsidRDefault="00CE77DD" w:rsidP="00CE77DD">
            <w:pPr>
              <w:pStyle w:val="TAC"/>
              <w:rPr>
                <w:rFonts w:cs="v4.2.0"/>
              </w:rPr>
            </w:pPr>
            <w:r w:rsidRPr="00DB707E">
              <w:rPr>
                <w:rFonts w:cs="v4.2.0"/>
                <w:lang w:eastAsia="zh-CN"/>
              </w:rPr>
              <w:t>dBm/18.36 MHz</w:t>
            </w:r>
          </w:p>
        </w:tc>
        <w:tc>
          <w:tcPr>
            <w:tcW w:w="1418" w:type="dxa"/>
          </w:tcPr>
          <w:p w:rsidR="00CE77DD" w:rsidRPr="00DB707E" w:rsidRDefault="00CE77DD" w:rsidP="00CE77DD">
            <w:pPr>
              <w:pStyle w:val="TAC"/>
              <w:rPr>
                <w:rFonts w:cs="v4.2.0"/>
                <w:lang w:eastAsia="zh-CN"/>
              </w:rPr>
            </w:pPr>
            <w:r w:rsidRPr="00DB707E">
              <w:rPr>
                <w:rFonts w:cs="v4.2.0"/>
                <w:lang w:eastAsia="zh-CN"/>
              </w:rPr>
              <w:t>3</w:t>
            </w:r>
          </w:p>
        </w:tc>
        <w:tc>
          <w:tcPr>
            <w:tcW w:w="992" w:type="dxa"/>
          </w:tcPr>
          <w:p w:rsidR="00CE77DD" w:rsidRPr="00DB707E" w:rsidRDefault="00CE77DD" w:rsidP="00CE77DD">
            <w:pPr>
              <w:pStyle w:val="TAC"/>
              <w:rPr>
                <w:rFonts w:cs="v4.2.0"/>
                <w:lang w:eastAsia="zh-CN"/>
              </w:rPr>
            </w:pPr>
            <w:r w:rsidRPr="00DB707E">
              <w:rPr>
                <w:rFonts w:cs="v4.2.0"/>
                <w:lang w:eastAsia="zh-CN"/>
              </w:rPr>
              <w:t>-61.66</w:t>
            </w:r>
          </w:p>
        </w:tc>
        <w:tc>
          <w:tcPr>
            <w:tcW w:w="851" w:type="dxa"/>
          </w:tcPr>
          <w:p w:rsidR="00CE77DD" w:rsidRPr="00DB707E" w:rsidRDefault="00CE77DD" w:rsidP="00CE77DD">
            <w:pPr>
              <w:pStyle w:val="TAC"/>
              <w:rPr>
                <w:rFonts w:cs="v4.2.0"/>
                <w:lang w:eastAsia="zh-CN"/>
              </w:rPr>
            </w:pPr>
            <w:ins w:id="127" w:author="Huawei" w:date="2022-10-14T12:34:00Z">
              <w:r w:rsidRPr="007971C7">
                <w:rPr>
                  <w:rFonts w:cs="v4.2.0"/>
                </w:rPr>
                <w:t>-</w:t>
              </w:r>
              <w:r>
                <w:rPr>
                  <w:rFonts w:cs="v4.2.0"/>
                </w:rPr>
                <w:t>67.12</w:t>
              </w:r>
            </w:ins>
            <w:del w:id="128" w:author="Huawei" w:date="2022-10-14T12:34:00Z">
              <w:r w:rsidRPr="00DB707E" w:rsidDel="000141A6">
                <w:rPr>
                  <w:rFonts w:cs="v4.2.0"/>
                </w:rPr>
                <w:delText>-infinity</w:delText>
              </w:r>
            </w:del>
          </w:p>
        </w:tc>
        <w:tc>
          <w:tcPr>
            <w:tcW w:w="899" w:type="dxa"/>
          </w:tcPr>
          <w:p w:rsidR="00CE77DD" w:rsidRPr="00DB707E" w:rsidRDefault="00CE77DD" w:rsidP="00CE77DD">
            <w:pPr>
              <w:pStyle w:val="TAC"/>
              <w:rPr>
                <w:rFonts w:cs="v4.2.0"/>
                <w:lang w:eastAsia="zh-CN"/>
              </w:rPr>
            </w:pPr>
            <w:ins w:id="129" w:author="Huawei" w:date="2022-10-14T12:34:00Z">
              <w:r w:rsidRPr="007971C7">
                <w:rPr>
                  <w:rFonts w:cs="v4.2.0"/>
                </w:rPr>
                <w:t>-</w:t>
              </w:r>
              <w:r>
                <w:rPr>
                  <w:rFonts w:cs="v4.2.0"/>
                </w:rPr>
                <w:t>67.12</w:t>
              </w:r>
            </w:ins>
            <w:del w:id="130" w:author="Huawei" w:date="2022-10-14T12:34:00Z">
              <w:r w:rsidRPr="00DB707E" w:rsidDel="000141A6">
                <w:rPr>
                  <w:rFonts w:cs="v4.2.0"/>
                </w:rPr>
                <w:delText>-infinity</w:delText>
              </w:r>
            </w:del>
          </w:p>
        </w:tc>
        <w:tc>
          <w:tcPr>
            <w:tcW w:w="802" w:type="dxa"/>
          </w:tcPr>
          <w:p w:rsidR="00CE77DD" w:rsidRPr="00DB707E" w:rsidDel="004B51DC" w:rsidRDefault="00CE77DD" w:rsidP="00CE77DD">
            <w:pPr>
              <w:pStyle w:val="TAC"/>
            </w:pPr>
            <w:ins w:id="131" w:author="Huawei" w:date="2022-10-14T12:34:00Z">
              <w:r w:rsidRPr="007971C7">
                <w:rPr>
                  <w:rFonts w:cs="v4.2.0"/>
                </w:rPr>
                <w:t>-</w:t>
              </w:r>
              <w:r>
                <w:rPr>
                  <w:rFonts w:cs="v4.2.0"/>
                </w:rPr>
                <w:t>67.12</w:t>
              </w:r>
            </w:ins>
            <w:del w:id="132" w:author="Huawei" w:date="2022-10-14T12:34:00Z">
              <w:r w:rsidRPr="00DB707E" w:rsidDel="000141A6">
                <w:rPr>
                  <w:rFonts w:cs="v4.2.0"/>
                </w:rPr>
                <w:delText>-infinity</w:delText>
              </w:r>
            </w:del>
          </w:p>
        </w:tc>
        <w:tc>
          <w:tcPr>
            <w:tcW w:w="850" w:type="dxa"/>
          </w:tcPr>
          <w:p w:rsidR="00CE77DD" w:rsidRPr="00DB707E" w:rsidDel="004B51DC" w:rsidRDefault="00CE77DD" w:rsidP="00CE77DD">
            <w:pPr>
              <w:pStyle w:val="TAC"/>
            </w:pPr>
            <w:ins w:id="133" w:author="Huawei" w:date="2022-10-14T12:34:00Z">
              <w:r w:rsidRPr="007971C7">
                <w:rPr>
                  <w:rFonts w:cs="v4.2.0"/>
                </w:rPr>
                <w:t>-</w:t>
              </w:r>
              <w:r>
                <w:rPr>
                  <w:rFonts w:cs="v4.2.0"/>
                </w:rPr>
                <w:t>67.12</w:t>
              </w:r>
            </w:ins>
            <w:del w:id="134" w:author="Huawei" w:date="2022-10-14T12:34:00Z">
              <w:r w:rsidRPr="00DB707E" w:rsidDel="000141A6">
                <w:rPr>
                  <w:rFonts w:cs="v4.2.0"/>
                </w:rPr>
                <w:delText>-infinity</w:delText>
              </w:r>
            </w:del>
          </w:p>
        </w:tc>
        <w:tc>
          <w:tcPr>
            <w:tcW w:w="767" w:type="dxa"/>
          </w:tcPr>
          <w:p w:rsidR="00CE77DD" w:rsidRPr="00DB707E" w:rsidRDefault="00CE77DD" w:rsidP="00CE77DD">
            <w:pPr>
              <w:pStyle w:val="TAC"/>
              <w:rPr>
                <w:rFonts w:cs="v4.2.0"/>
                <w:lang w:eastAsia="zh-CN"/>
              </w:rPr>
            </w:pPr>
            <w:r w:rsidRPr="00DB707E">
              <w:rPr>
                <w:rFonts w:cs="v4.2.0"/>
                <w:lang w:eastAsia="zh-CN"/>
              </w:rPr>
              <w:t>-61.66</w:t>
            </w:r>
          </w:p>
        </w:tc>
      </w:tr>
      <w:tr w:rsidR="00CE77DD" w:rsidRPr="00DB707E" w:rsidTr="00CE77DD">
        <w:trPr>
          <w:cantSplit/>
          <w:jc w:val="center"/>
        </w:trPr>
        <w:tc>
          <w:tcPr>
            <w:tcW w:w="1951" w:type="dxa"/>
            <w:tcBorders>
              <w:top w:val="nil"/>
              <w:bottom w:val="nil"/>
            </w:tcBorders>
            <w:shd w:val="clear" w:color="auto" w:fill="auto"/>
          </w:tcPr>
          <w:p w:rsidR="00CE77DD" w:rsidRPr="00DB707E" w:rsidRDefault="00CE77DD" w:rsidP="00CE77DD">
            <w:pPr>
              <w:pStyle w:val="TAL"/>
            </w:pPr>
          </w:p>
        </w:tc>
        <w:tc>
          <w:tcPr>
            <w:tcW w:w="1794" w:type="dxa"/>
            <w:tcBorders>
              <w:bottom w:val="nil"/>
            </w:tcBorders>
          </w:tcPr>
          <w:p w:rsidR="00CE77DD" w:rsidRPr="00DB707E" w:rsidRDefault="00CE77DD" w:rsidP="00CE77DD">
            <w:pPr>
              <w:pStyle w:val="TAC"/>
              <w:rPr>
                <w:rFonts w:cs="v4.2.0"/>
                <w:lang w:eastAsia="zh-CN"/>
              </w:rPr>
            </w:pPr>
            <w:r w:rsidRPr="00DB707E">
              <w:rPr>
                <w:rFonts w:cs="v4.2.0"/>
                <w:lang w:eastAsia="zh-CN"/>
              </w:rPr>
              <w:t>dBm/9.36 MHz</w:t>
            </w:r>
          </w:p>
        </w:tc>
        <w:tc>
          <w:tcPr>
            <w:tcW w:w="1418" w:type="dxa"/>
          </w:tcPr>
          <w:p w:rsidR="00CE77DD" w:rsidRPr="00DB707E" w:rsidRDefault="00CE77DD" w:rsidP="00CE77DD">
            <w:pPr>
              <w:pStyle w:val="TAC"/>
              <w:rPr>
                <w:rFonts w:cs="v4.2.0"/>
                <w:lang w:eastAsia="zh-CN"/>
              </w:rPr>
            </w:pPr>
            <w:r w:rsidRPr="00DB707E">
              <w:rPr>
                <w:rFonts w:cs="v4.2.0"/>
                <w:lang w:eastAsia="zh-CN"/>
              </w:rPr>
              <w:t>2</w:t>
            </w:r>
          </w:p>
        </w:tc>
        <w:tc>
          <w:tcPr>
            <w:tcW w:w="992" w:type="dxa"/>
          </w:tcPr>
          <w:p w:rsidR="00CE77DD" w:rsidRPr="00DB707E" w:rsidRDefault="00CE77DD" w:rsidP="00CE77DD">
            <w:pPr>
              <w:pStyle w:val="TAC"/>
              <w:rPr>
                <w:rFonts w:cs="v4.2.0"/>
                <w:lang w:eastAsia="zh-CN"/>
              </w:rPr>
            </w:pPr>
            <w:r w:rsidRPr="00DB707E">
              <w:rPr>
                <w:rFonts w:cs="v4.2.0"/>
                <w:lang w:eastAsia="zh-CN"/>
              </w:rPr>
              <w:t>-64.59</w:t>
            </w:r>
          </w:p>
        </w:tc>
        <w:tc>
          <w:tcPr>
            <w:tcW w:w="851" w:type="dxa"/>
          </w:tcPr>
          <w:p w:rsidR="00CE77DD" w:rsidRPr="00DB707E" w:rsidRDefault="00CE77DD" w:rsidP="00CE77DD">
            <w:pPr>
              <w:pStyle w:val="TAC"/>
              <w:rPr>
                <w:rFonts w:cs="v4.2.0"/>
              </w:rPr>
            </w:pPr>
            <w:ins w:id="135" w:author="Huawei" w:date="2022-10-14T12:34:00Z">
              <w:r w:rsidRPr="007971C7">
                <w:rPr>
                  <w:rFonts w:cs="v4.2.0"/>
                </w:rPr>
                <w:t>-70.05</w:t>
              </w:r>
            </w:ins>
            <w:del w:id="136" w:author="Huawei" w:date="2022-10-14T12:34:00Z">
              <w:r w:rsidRPr="00DB707E" w:rsidDel="00DC2BD9">
                <w:rPr>
                  <w:rFonts w:cs="v4.2.0"/>
                </w:rPr>
                <w:delText>-infinity</w:delText>
              </w:r>
            </w:del>
          </w:p>
        </w:tc>
        <w:tc>
          <w:tcPr>
            <w:tcW w:w="899" w:type="dxa"/>
          </w:tcPr>
          <w:p w:rsidR="00CE77DD" w:rsidRPr="00DB707E" w:rsidRDefault="00CE77DD" w:rsidP="00CE77DD">
            <w:pPr>
              <w:pStyle w:val="TAC"/>
              <w:rPr>
                <w:rFonts w:cs="v4.2.0"/>
              </w:rPr>
            </w:pPr>
            <w:ins w:id="137" w:author="Huawei" w:date="2022-10-14T12:34:00Z">
              <w:r w:rsidRPr="007971C7">
                <w:rPr>
                  <w:rFonts w:cs="v4.2.0"/>
                </w:rPr>
                <w:t>-70.05</w:t>
              </w:r>
            </w:ins>
            <w:del w:id="138" w:author="Huawei" w:date="2022-10-14T12:34:00Z">
              <w:r w:rsidRPr="00DB707E" w:rsidDel="00DC2BD9">
                <w:rPr>
                  <w:rFonts w:cs="v4.2.0"/>
                </w:rPr>
                <w:delText>-infinity</w:delText>
              </w:r>
            </w:del>
          </w:p>
        </w:tc>
        <w:tc>
          <w:tcPr>
            <w:tcW w:w="802" w:type="dxa"/>
          </w:tcPr>
          <w:p w:rsidR="00CE77DD" w:rsidRPr="00DB707E" w:rsidRDefault="00CE77DD" w:rsidP="00CE77DD">
            <w:pPr>
              <w:pStyle w:val="TAC"/>
              <w:rPr>
                <w:rFonts w:cs="v4.2.0"/>
              </w:rPr>
            </w:pPr>
            <w:ins w:id="139" w:author="Huawei" w:date="2022-10-14T12:34:00Z">
              <w:r w:rsidRPr="007971C7">
                <w:rPr>
                  <w:rFonts w:cs="v4.2.0"/>
                </w:rPr>
                <w:t>-70.05</w:t>
              </w:r>
            </w:ins>
            <w:del w:id="140" w:author="Huawei" w:date="2022-10-14T12:34:00Z">
              <w:r w:rsidRPr="00DB707E" w:rsidDel="00DC2BD9">
                <w:rPr>
                  <w:rFonts w:cs="v4.2.0"/>
                </w:rPr>
                <w:delText>-infinity</w:delText>
              </w:r>
            </w:del>
          </w:p>
        </w:tc>
        <w:tc>
          <w:tcPr>
            <w:tcW w:w="850" w:type="dxa"/>
          </w:tcPr>
          <w:p w:rsidR="00CE77DD" w:rsidRPr="00DB707E" w:rsidRDefault="00CE77DD" w:rsidP="00CE77DD">
            <w:pPr>
              <w:pStyle w:val="TAC"/>
              <w:rPr>
                <w:rFonts w:cs="v4.2.0"/>
              </w:rPr>
            </w:pPr>
            <w:ins w:id="141" w:author="Huawei" w:date="2022-10-14T12:34:00Z">
              <w:r w:rsidRPr="007971C7">
                <w:rPr>
                  <w:rFonts w:cs="v4.2.0"/>
                </w:rPr>
                <w:t>-70.05</w:t>
              </w:r>
            </w:ins>
            <w:del w:id="142" w:author="Huawei" w:date="2022-10-14T12:34:00Z">
              <w:r w:rsidRPr="00DB707E" w:rsidDel="00DC2BD9">
                <w:rPr>
                  <w:rFonts w:cs="v4.2.0"/>
                </w:rPr>
                <w:delText>-infinity</w:delText>
              </w:r>
            </w:del>
          </w:p>
        </w:tc>
        <w:tc>
          <w:tcPr>
            <w:tcW w:w="767" w:type="dxa"/>
          </w:tcPr>
          <w:p w:rsidR="00CE77DD" w:rsidRPr="00DB707E" w:rsidRDefault="00CE77DD" w:rsidP="00CE77DD">
            <w:pPr>
              <w:pStyle w:val="TAC"/>
              <w:rPr>
                <w:rFonts w:cs="v4.2.0"/>
                <w:lang w:eastAsia="zh-CN"/>
              </w:rPr>
            </w:pPr>
            <w:r w:rsidRPr="00DB707E">
              <w:rPr>
                <w:lang w:eastAsia="zh-CN"/>
              </w:rPr>
              <w:t>-64.59</w:t>
            </w:r>
          </w:p>
        </w:tc>
      </w:tr>
      <w:tr w:rsidR="00CE77DD" w:rsidRPr="00DB707E" w:rsidTr="00CE77DD">
        <w:trPr>
          <w:cantSplit/>
          <w:jc w:val="center"/>
        </w:trPr>
        <w:tc>
          <w:tcPr>
            <w:tcW w:w="1951" w:type="dxa"/>
          </w:tcPr>
          <w:p w:rsidR="00CE77DD" w:rsidRPr="00DB707E" w:rsidRDefault="00CE77DD" w:rsidP="00CE77DD">
            <w:pPr>
              <w:pStyle w:val="TAL"/>
            </w:pPr>
            <w:r w:rsidRPr="00DB707E">
              <w:t xml:space="preserve">Propagation Condition </w:t>
            </w:r>
          </w:p>
        </w:tc>
        <w:tc>
          <w:tcPr>
            <w:tcW w:w="1794" w:type="dxa"/>
          </w:tcPr>
          <w:p w:rsidR="00CE77DD" w:rsidRPr="00DB707E" w:rsidRDefault="00CE77DD" w:rsidP="00CE77DD">
            <w:pPr>
              <w:pStyle w:val="TAC"/>
            </w:pPr>
          </w:p>
        </w:tc>
        <w:tc>
          <w:tcPr>
            <w:tcW w:w="1418" w:type="dxa"/>
          </w:tcPr>
          <w:p w:rsidR="00CE77DD" w:rsidRPr="00DB707E" w:rsidRDefault="00CE77DD" w:rsidP="00CE77DD">
            <w:pPr>
              <w:pStyle w:val="TAC"/>
              <w:rPr>
                <w:rFonts w:cs="v4.2.0"/>
                <w:lang w:eastAsia="zh-CN"/>
              </w:rPr>
            </w:pPr>
            <w:r w:rsidRPr="00DB707E">
              <w:rPr>
                <w:rFonts w:cs="v4.2.0"/>
                <w:lang w:eastAsia="zh-CN"/>
              </w:rPr>
              <w:t>1, 2, 3, 4</w:t>
            </w:r>
          </w:p>
        </w:tc>
        <w:tc>
          <w:tcPr>
            <w:tcW w:w="5161" w:type="dxa"/>
            <w:gridSpan w:val="6"/>
          </w:tcPr>
          <w:p w:rsidR="00CE77DD" w:rsidRPr="00DB707E" w:rsidRDefault="00CE77DD" w:rsidP="00CE77DD">
            <w:pPr>
              <w:pStyle w:val="TAC"/>
            </w:pPr>
            <w:r w:rsidRPr="00DB707E">
              <w:rPr>
                <w:rFonts w:cs="v4.2.0"/>
              </w:rPr>
              <w:t>AWGN</w:t>
            </w:r>
          </w:p>
        </w:tc>
      </w:tr>
      <w:tr w:rsidR="00CE77DD" w:rsidRPr="00DB707E" w:rsidTr="00CE77DD">
        <w:trPr>
          <w:cantSplit/>
          <w:jc w:val="center"/>
        </w:trPr>
        <w:tc>
          <w:tcPr>
            <w:tcW w:w="10324" w:type="dxa"/>
            <w:gridSpan w:val="9"/>
          </w:tcPr>
          <w:p w:rsidR="00CE77DD" w:rsidRPr="00DB707E" w:rsidRDefault="00CE77DD" w:rsidP="00CE77DD">
            <w:pPr>
              <w:pStyle w:val="TAN"/>
            </w:pPr>
            <w:r w:rsidRPr="00DB707E">
              <w:t>Note 1:</w:t>
            </w:r>
            <w:r w:rsidRPr="00DB707E">
              <w:tab/>
              <w:t xml:space="preserve">OCNG shall be used such that both cells are fully allocated and a constant total transmitted power spectral </w:t>
            </w:r>
            <w:r w:rsidRPr="00DB707E">
              <w:rPr>
                <w:rFonts w:cs="v4.2.0"/>
              </w:rPr>
              <w:t>density</w:t>
            </w:r>
            <w:r w:rsidRPr="00DB707E">
              <w:t xml:space="preserve"> is achieved for all OFDM symbols.</w:t>
            </w:r>
          </w:p>
          <w:p w:rsidR="00CE77DD" w:rsidRPr="00DB707E" w:rsidRDefault="00CE77DD" w:rsidP="00CE77D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object w:dxaOrig="400" w:dyaOrig="360">
                <v:shape id="_x0000_i1034" type="#_x0000_t75" style="width:20.4pt;height:20.4pt" o:ole="" fillcolor="window">
                  <v:imagedata r:id="rId15" o:title=""/>
                </v:shape>
                <o:OLEObject Type="Embed" ProgID="Equation.3" ShapeID="_x0000_i1034" DrawAspect="Content" ObjectID="_1729366268" r:id="rId25"/>
              </w:object>
            </w:r>
            <w:r w:rsidRPr="00DB707E">
              <w:t xml:space="preserve"> to be fulfilled.</w:t>
            </w:r>
          </w:p>
          <w:p w:rsidR="00CE77DD" w:rsidRPr="00DB707E" w:rsidRDefault="00CE77DD" w:rsidP="00CE77DD">
            <w:pPr>
              <w:pStyle w:val="TAN"/>
              <w:rPr>
                <w:rFonts w:cs="v4.2.0"/>
              </w:rPr>
            </w:pPr>
            <w:r w:rsidRPr="00DB707E">
              <w:t>Note 3:</w:t>
            </w:r>
            <w:r w:rsidRPr="00DB707E">
              <w:tab/>
              <w:t>SS-RSRP levels have been derived from other parameters for information purposes. They are not settable parameters themselves.</w:t>
            </w:r>
          </w:p>
        </w:tc>
      </w:tr>
    </w:tbl>
    <w:p w:rsidR="00CE77DD" w:rsidRPr="00DB707E" w:rsidRDefault="00CE77DD" w:rsidP="00CE77DD"/>
    <w:p w:rsidR="00CE77DD" w:rsidRPr="00DB707E" w:rsidRDefault="00CE77DD" w:rsidP="00CE77DD">
      <w:pPr>
        <w:pStyle w:val="H6"/>
      </w:pPr>
      <w:r w:rsidRPr="00DB707E">
        <w:t>A.16.3.2.1.6.2</w:t>
      </w:r>
      <w:r w:rsidRPr="00DB707E">
        <w:tab/>
        <w:t>Test Requirements</w:t>
      </w:r>
    </w:p>
    <w:p w:rsidR="00CE77DD" w:rsidRPr="00DB707E" w:rsidRDefault="00CE77DD" w:rsidP="00CE77DD">
      <w:pPr>
        <w:rPr>
          <w:rFonts w:cs="v4.2.0"/>
        </w:rPr>
      </w:pPr>
      <w:r w:rsidRPr="00DB707E">
        <w:rPr>
          <w:rFonts w:cs="v4.2.0"/>
        </w:rPr>
        <w:t xml:space="preserve">The RRC re-establishment delay is defined as the time from the start of time period T3, to the moment when the UE starts to send PRACH preambles to cell 2 for sending the </w:t>
      </w:r>
      <w:r w:rsidRPr="00DB707E">
        <w:rPr>
          <w:i/>
        </w:rPr>
        <w:t>RRCReestablishmentRequest</w:t>
      </w:r>
      <w:r w:rsidRPr="00DB707E">
        <w:t xml:space="preserve"> </w:t>
      </w:r>
      <w:r w:rsidRPr="00DB707E">
        <w:rPr>
          <w:rFonts w:cs="v4.2.0"/>
        </w:rPr>
        <w:t>message to cell 2.</w:t>
      </w:r>
    </w:p>
    <w:p w:rsidR="00CE77DD" w:rsidRPr="00DB707E" w:rsidRDefault="00CE77DD" w:rsidP="00CE77DD">
      <w:pPr>
        <w:rPr>
          <w:rFonts w:cs="v4.2.0"/>
        </w:rPr>
      </w:pPr>
      <w:r w:rsidRPr="00DB707E">
        <w:rPr>
          <w:rFonts w:cs="v4.2.0"/>
        </w:rPr>
        <w:t xml:space="preserve">The RRC re-establishment delay </w:t>
      </w:r>
      <w:r w:rsidRPr="00DB707E">
        <w:t>to an unknown NR intra frequency cell</w:t>
      </w:r>
      <w:r w:rsidRPr="00DB707E">
        <w:rPr>
          <w:rFonts w:cs="v4.2.0"/>
        </w:rPr>
        <w:t xml:space="preserve"> without serving cell timing shall be less than 2.2 s.</w:t>
      </w:r>
    </w:p>
    <w:p w:rsidR="00CE77DD" w:rsidRPr="00DB707E" w:rsidRDefault="00CE77DD" w:rsidP="00CE77DD">
      <w:pPr>
        <w:pStyle w:val="B10"/>
      </w:pPr>
      <w:r w:rsidRPr="00DB707E">
        <w:t>The rate of correct RRC re-establishments observed during repeated tests shall be at least 90%.</w:t>
      </w:r>
    </w:p>
    <w:p w:rsidR="00CE77DD" w:rsidRPr="00DB707E" w:rsidRDefault="00CE77DD" w:rsidP="00CE77DD">
      <w:pPr>
        <w:pStyle w:val="NO"/>
      </w:pPr>
      <w:r w:rsidRPr="00DB707E">
        <w:t>NOTE:</w:t>
      </w:r>
      <w:r w:rsidRPr="00DB707E">
        <w:tab/>
        <w:t>The RRC re-establishment delay in the test is derived from the following expression:</w:t>
      </w:r>
    </w:p>
    <w:p w:rsidR="00CE77DD" w:rsidRPr="00DB707E" w:rsidRDefault="00CE77DD" w:rsidP="00CE77DD">
      <w:pPr>
        <w:pStyle w:val="EQ"/>
      </w:pPr>
      <w:r w:rsidRPr="00DB707E">
        <w:tab/>
        <w:t>T</w:t>
      </w:r>
      <w:r w:rsidRPr="00DB707E">
        <w:rPr>
          <w:vertAlign w:val="subscript"/>
        </w:rPr>
        <w:t>re-establish_delay</w:t>
      </w:r>
      <w:r w:rsidRPr="00DB707E">
        <w:t>= T</w:t>
      </w:r>
      <w:r w:rsidRPr="00DB707E">
        <w:rPr>
          <w:vertAlign w:val="subscript"/>
        </w:rPr>
        <w:t>UL_grant</w:t>
      </w:r>
      <w:r w:rsidRPr="00DB707E">
        <w:t xml:space="preserve"> + T</w:t>
      </w:r>
      <w:r w:rsidRPr="00DB707E">
        <w:rPr>
          <w:vertAlign w:val="subscript"/>
        </w:rPr>
        <w:t>UE_re-establish_delay</w:t>
      </w:r>
      <w:r w:rsidRPr="00DB707E">
        <w:t>.</w:t>
      </w:r>
    </w:p>
    <w:p w:rsidR="00CE77DD" w:rsidRPr="00DB707E" w:rsidRDefault="00CE77DD" w:rsidP="00CE77DD">
      <w:pPr>
        <w:pStyle w:val="B10"/>
      </w:pPr>
      <w:r w:rsidRPr="00DB707E">
        <w:t>Where:</w:t>
      </w:r>
    </w:p>
    <w:p w:rsidR="00CE77DD" w:rsidRPr="00DB707E" w:rsidRDefault="00CE77DD" w:rsidP="00CE77DD">
      <w:pPr>
        <w:pStyle w:val="B10"/>
      </w:pPr>
      <w:r w:rsidRPr="00DB707E">
        <w:tab/>
        <w:t>T</w:t>
      </w:r>
      <w:r w:rsidRPr="00DB707E">
        <w:rPr>
          <w:vertAlign w:val="subscript"/>
        </w:rPr>
        <w:t>UL_grant</w:t>
      </w:r>
      <w:r w:rsidRPr="00DB707E">
        <w:t xml:space="preserve"> = It is the time required to acquire and process uplink grant from the target cell.</w:t>
      </w:r>
      <w:r w:rsidRPr="00DB707E">
        <w:rPr>
          <w:rFonts w:cs="v4.2.0"/>
        </w:rPr>
        <w:t xml:space="preserve"> The PRACH reception at the system simulator is used as a trigger for the completion of the test; hence </w:t>
      </w:r>
      <w:r w:rsidRPr="00DB707E">
        <w:t>T</w:t>
      </w:r>
      <w:r w:rsidRPr="00DB707E">
        <w:rPr>
          <w:vertAlign w:val="subscript"/>
        </w:rPr>
        <w:t xml:space="preserve">UL_grant </w:t>
      </w:r>
      <w:r w:rsidRPr="00DB707E">
        <w:t>is not used.</w:t>
      </w:r>
    </w:p>
    <w:p w:rsidR="00CE77DD" w:rsidRPr="00DB707E" w:rsidRDefault="00CE77DD" w:rsidP="00CE77DD">
      <w:pPr>
        <w:pStyle w:val="B10"/>
        <w:rPr>
          <w:rFonts w:cs="v4.2.0"/>
          <w:vertAlign w:val="subscript"/>
        </w:rPr>
      </w:pPr>
      <w:r w:rsidRPr="00DB707E">
        <w:tab/>
      </w:r>
      <m:oMath>
        <m:sSub>
          <m:sSubPr>
            <m:ctrlPr>
              <w:rPr>
                <w:rFonts w:ascii="Cambria Math" w:hAnsi="Cambria Math"/>
              </w:rPr>
            </m:ctrlPr>
          </m:sSubPr>
          <m:e>
            <m:r>
              <w:rPr>
                <w:rFonts w:ascii="Cambria Math" w:hAnsi="Cambria Math"/>
              </w:rPr>
              <m:t>T</m:t>
            </m:r>
          </m:e>
          <m:sub>
            <m:r>
              <w:rPr>
                <w:rFonts w:ascii="Cambria Math" w:hAnsi="Cambria Math"/>
              </w:rPr>
              <m:t>UE</m:t>
            </m:r>
            <m:r>
              <m:rPr>
                <m:sty m:val="p"/>
              </m:rPr>
              <w:rPr>
                <w:rFonts w:ascii="Cambria Math" w:hAnsi="Cambria Math"/>
              </w:rPr>
              <m:t>_</m:t>
            </m:r>
            <m:r>
              <w:rPr>
                <w:rFonts w:ascii="Cambria Math" w:hAnsi="Cambria Math"/>
              </w:rPr>
              <m:t>re</m:t>
            </m:r>
            <m:r>
              <m:rPr>
                <m:sty m:val="p"/>
              </m:rPr>
              <w:rPr>
                <w:rFonts w:ascii="Cambria Math" w:hAnsi="Cambria Math"/>
              </w:rPr>
              <m:t>-</m:t>
            </m:r>
            <m:r>
              <w:rPr>
                <w:rFonts w:ascii="Cambria Math" w:hAnsi="Cambria Math"/>
              </w:rPr>
              <m:t>establish</m:t>
            </m:r>
            <m:r>
              <m:rPr>
                <m:sty m:val="p"/>
              </m:rPr>
              <w:rPr>
                <w:rFonts w:ascii="Cambria Math" w:hAnsi="Cambria Math"/>
              </w:rPr>
              <m:t>_</m:t>
            </m:r>
            <m:r>
              <w:rPr>
                <w:rFonts w:ascii="Cambria Math" w:hAnsi="Cambria Math"/>
              </w:rPr>
              <m:t>delay</m:t>
            </m:r>
          </m:sub>
        </m:sSub>
        <m:r>
          <m:rPr>
            <m:sty m:val="p"/>
          </m:rPr>
          <w:rPr>
            <w:rFonts w:ascii="Cambria Math" w:hAnsi="Cambria Math"/>
          </w:rPr>
          <m:t>=50 ms+</m:t>
        </m:r>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intra</m:t>
            </m:r>
            <m:r>
              <m:rPr>
                <m:sty m:val="p"/>
              </m:rPr>
              <w:rPr>
                <w:rFonts w:ascii="Cambria Math" w:hAnsi="Cambria Math"/>
              </w:rPr>
              <m:t>_</m:t>
            </m:r>
            <m:r>
              <w:rPr>
                <w:rFonts w:ascii="Cambria Math" w:hAnsi="Cambria Math"/>
              </w:rPr>
              <m:t>NR</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w:p>
    <w:p w:rsidR="00CE77DD" w:rsidRPr="00DB707E" w:rsidRDefault="00CE77DD" w:rsidP="00CE77DD">
      <w:pPr>
        <w:pStyle w:val="B10"/>
      </w:pPr>
      <w:r w:rsidRPr="00DB707E">
        <w:rPr>
          <w:rFonts w:cs="v4.2.0"/>
        </w:rPr>
        <w:tab/>
        <w:t>N</w:t>
      </w:r>
      <w:r w:rsidRPr="00DB707E">
        <w:rPr>
          <w:rFonts w:cs="v4.2.0"/>
          <w:vertAlign w:val="subscript"/>
        </w:rPr>
        <w:t>freq</w:t>
      </w:r>
      <w:r w:rsidRPr="00DB707E">
        <w:t xml:space="preserve"> = 1</w:t>
      </w:r>
    </w:p>
    <w:p w:rsidR="00CE77DD" w:rsidRPr="00DB707E" w:rsidRDefault="00CE77DD" w:rsidP="00CE77DD">
      <w:pPr>
        <w:pStyle w:val="B10"/>
      </w:pPr>
      <w:r w:rsidRPr="00DB707E">
        <w:rPr>
          <w:rFonts w:cs="v4.2.0"/>
          <w:iCs/>
        </w:rPr>
        <w:tab/>
        <w:t>T</w:t>
      </w:r>
      <w:r w:rsidRPr="00DB707E">
        <w:rPr>
          <w:rFonts w:cs="v4.2.0"/>
          <w:iCs/>
          <w:vertAlign w:val="subscript"/>
        </w:rPr>
        <w:t>identify_intra_NR</w:t>
      </w:r>
      <w:r w:rsidRPr="00DB707E">
        <w:t xml:space="preserve"> = 800 ms</w:t>
      </w:r>
    </w:p>
    <w:p w:rsidR="00CE77DD" w:rsidRPr="00DB707E" w:rsidRDefault="00CE77DD" w:rsidP="00CE77DD">
      <w:pPr>
        <w:pStyle w:val="B10"/>
      </w:pPr>
      <w:r w:rsidRPr="00DB707E">
        <w:tab/>
        <w:t>T</w:t>
      </w:r>
      <w:r w:rsidRPr="00DB707E">
        <w:rPr>
          <w:vertAlign w:val="subscript"/>
        </w:rPr>
        <w:t>SI</w:t>
      </w:r>
      <w:r w:rsidRPr="00DB707E">
        <w:t xml:space="preserve"> </w:t>
      </w:r>
      <w:r w:rsidRPr="00DB707E">
        <w:rPr>
          <w:iCs/>
        </w:rPr>
        <w:t xml:space="preserve">= 1280 ms; it is the </w:t>
      </w:r>
      <w:r w:rsidRPr="00DB707E">
        <w:rPr>
          <w:rFonts w:cs="v4.2.0"/>
        </w:rPr>
        <w:t xml:space="preserve">time required for receiving all the relevant system information as </w:t>
      </w:r>
      <w:r w:rsidRPr="00DB707E">
        <w:t xml:space="preserve">defined in TS 38.331 [2] </w:t>
      </w:r>
      <w:r w:rsidRPr="00DB707E">
        <w:rPr>
          <w:rFonts w:cs="v4.2.0"/>
        </w:rPr>
        <w:t>for the target intra-frequency NR cell.</w:t>
      </w:r>
    </w:p>
    <w:p w:rsidR="00CE77DD" w:rsidRPr="00DB707E" w:rsidRDefault="00CE77DD" w:rsidP="00CE77DD">
      <w:pPr>
        <w:pStyle w:val="B10"/>
      </w:pPr>
      <w:r w:rsidRPr="00DB707E">
        <w:rPr>
          <w:rFonts w:cs="v4.2.0"/>
        </w:rPr>
        <w:tab/>
        <w:t>T</w:t>
      </w:r>
      <w:r w:rsidRPr="00DB707E">
        <w:rPr>
          <w:rFonts w:cs="v4.2.0"/>
          <w:vertAlign w:val="subscript"/>
        </w:rPr>
        <w:t>PRACH</w:t>
      </w:r>
      <w:r w:rsidRPr="00DB707E">
        <w:rPr>
          <w:vertAlign w:val="subscript"/>
        </w:rPr>
        <w:t xml:space="preserve"> </w:t>
      </w:r>
      <w:r w:rsidRPr="00DB707E">
        <w:t>= 15 ms; it is the additional delay caused by the random access procedure.</w:t>
      </w:r>
    </w:p>
    <w:p w:rsidR="00CE77DD" w:rsidRPr="00DB707E" w:rsidRDefault="00CE77DD" w:rsidP="00CE77DD">
      <w:pPr>
        <w:pStyle w:val="B10"/>
      </w:pPr>
      <w:r w:rsidRPr="00DB707E">
        <w:t>This gives a total of 2145 ms, allow 2.2 s in the test case.</w:t>
      </w:r>
    </w:p>
    <w:p w:rsidR="00CE77DD" w:rsidRDefault="00CE77DD" w:rsidP="00CE77DD">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8E69B3" w:rsidRDefault="008E69B3" w:rsidP="008E69B3">
      <w:pPr>
        <w:rPr>
          <w:lang w:eastAsia="zh-CN"/>
        </w:rPr>
      </w:pPr>
    </w:p>
    <w:p w:rsidR="00CE77DD" w:rsidRDefault="008E69B3" w:rsidP="008E69B3">
      <w:pPr>
        <w:pStyle w:val="H6"/>
        <w:rPr>
          <w:lang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8E69B3" w:rsidRPr="00DB707E" w:rsidRDefault="008E69B3" w:rsidP="008E69B3">
      <w:pPr>
        <w:pStyle w:val="5"/>
        <w:rPr>
          <w:lang w:eastAsia="zh-CN"/>
        </w:rPr>
      </w:pPr>
      <w:bookmarkStart w:id="143" w:name="_Toc535476511"/>
      <w:bookmarkStart w:id="144" w:name="_Hlk112601450"/>
      <w:r w:rsidRPr="00DB707E">
        <w:t>A</w:t>
      </w:r>
      <w:bookmarkEnd w:id="143"/>
      <w:r w:rsidRPr="00DB707E">
        <w:t>.16.3.2.2</w:t>
      </w:r>
      <w:r w:rsidRPr="00DB707E">
        <w:rPr>
          <w:lang w:eastAsia="zh-CN"/>
        </w:rPr>
        <w:t>.1</w:t>
      </w:r>
      <w:r w:rsidRPr="00DB707E">
        <w:tab/>
      </w:r>
      <w:r w:rsidRPr="00DB707E">
        <w:rPr>
          <w:lang w:eastAsia="zh-CN"/>
        </w:rPr>
        <w:t xml:space="preserve">4-step RA type contention based random access test in FR1 for NR standalone for 1 </w:t>
      </w:r>
      <w:r w:rsidRPr="00DB707E">
        <w:t>Rx</w:t>
      </w:r>
      <w:r w:rsidRPr="00DB707E">
        <w:rPr>
          <w:lang w:eastAsia="zh-CN"/>
        </w:rPr>
        <w:t xml:space="preserve"> UE</w:t>
      </w:r>
    </w:p>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.1</w:t>
      </w:r>
      <w:r w:rsidRPr="00DB707E">
        <w:rPr>
          <w:rFonts w:ascii="Arial" w:hAnsi="Arial"/>
        </w:rPr>
        <w:tab/>
        <w:t>Test Purpose and Environment</w:t>
      </w:r>
    </w:p>
    <w:p w:rsidR="008E69B3" w:rsidRPr="00DB707E" w:rsidRDefault="008E69B3" w:rsidP="008E69B3">
      <w:pPr>
        <w:spacing w:before="120"/>
      </w:pPr>
      <w:r w:rsidRPr="00DB707E">
        <w:rPr>
          <w:rFonts w:cs="v4.2.0"/>
        </w:rPr>
        <w:t xml:space="preserve">The purpose of this test is to </w:t>
      </w:r>
      <w:bookmarkStart w:id="145" w:name="_Hlk116653898"/>
      <w:r w:rsidRPr="00DB707E">
        <w:rPr>
          <w:rFonts w:cs="v4.2.0"/>
        </w:rPr>
        <w:t>verify that the behavior of the random access procedure is according to the requirements and that the PRACH power settings and timing are within specified limits</w:t>
      </w:r>
      <w:bookmarkEnd w:id="145"/>
      <w:r w:rsidRPr="00DB707E">
        <w:rPr>
          <w:rFonts w:cs="v4.2.0"/>
        </w:rPr>
        <w:t xml:space="preserve">. </w:t>
      </w:r>
      <w:bookmarkStart w:id="146" w:name="_Hlk116653910"/>
      <w:r w:rsidRPr="00DB707E">
        <w:rPr>
          <w:rFonts w:cs="v4.2.0"/>
        </w:rPr>
        <w:t>This test will verify the requirements in Clause 6.2.</w:t>
      </w:r>
      <w:r w:rsidRPr="00DB707E">
        <w:rPr>
          <w:rFonts w:cs="v4.2.0"/>
          <w:lang w:eastAsia="zh-CN"/>
        </w:rPr>
        <w:t>2B.</w:t>
      </w:r>
      <w:r w:rsidRPr="00DB707E">
        <w:rPr>
          <w:rFonts w:cs="v4.2.0"/>
        </w:rPr>
        <w:t>2 and Clause 7.1A.2 in an AWGN model</w:t>
      </w:r>
      <w:bookmarkEnd w:id="146"/>
      <w:r w:rsidRPr="00DB707E">
        <w:rPr>
          <w:rFonts w:cs="v4.2.0"/>
        </w:rPr>
        <w:t>.</w:t>
      </w:r>
    </w:p>
    <w:p w:rsidR="008E69B3" w:rsidRPr="00DB707E" w:rsidRDefault="008E69B3" w:rsidP="008E69B3">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w:t>
      </w:r>
      <w:r w:rsidRPr="00DB707E">
        <w:t>1</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w:t>
      </w:r>
      <w:r w:rsidRPr="00DB707E">
        <w:t>1</w:t>
      </w:r>
      <w:r w:rsidRPr="00DB707E">
        <w:rPr>
          <w:lang w:eastAsia="zh-CN"/>
        </w:rPr>
        <w:t>.1</w:t>
      </w:r>
      <w:r w:rsidRPr="00DB707E">
        <w:t>-</w:t>
      </w:r>
      <w:r w:rsidRPr="00DB707E">
        <w:rPr>
          <w:lang w:eastAsia="zh-CN"/>
        </w:rPr>
        <w:t>2.</w:t>
      </w:r>
    </w:p>
    <w:p w:rsidR="008E69B3" w:rsidRPr="00DB707E" w:rsidRDefault="008E69B3" w:rsidP="008E69B3">
      <w:pPr>
        <w:keepNext/>
        <w:keepLines/>
        <w:spacing w:before="60"/>
        <w:jc w:val="center"/>
        <w:rPr>
          <w:rFonts w:ascii="Arial" w:hAnsi="Arial"/>
          <w:b/>
          <w:lang w:eastAsia="zh-CN"/>
        </w:rPr>
      </w:pPr>
      <w:r w:rsidRPr="00DB707E">
        <w:rPr>
          <w:rFonts w:ascii="Arial" w:hAnsi="Arial"/>
          <w:b/>
        </w:rPr>
        <w:t>Table A.16.3.2.2</w:t>
      </w:r>
      <w:r w:rsidRPr="00DB707E">
        <w:rPr>
          <w:rFonts w:ascii="Arial" w:hAnsi="Arial"/>
          <w:b/>
          <w:lang w:eastAsia="zh-CN"/>
        </w:rPr>
        <w:t>.</w:t>
      </w:r>
      <w:r w:rsidRPr="00DB707E">
        <w:rPr>
          <w:rFonts w:ascii="Arial" w:hAnsi="Arial"/>
          <w:b/>
        </w:rPr>
        <w:t>1.1-1: S</w:t>
      </w:r>
      <w:r w:rsidRPr="00DB707E">
        <w:rPr>
          <w:rFonts w:ascii="Arial" w:hAnsi="Arial"/>
          <w:b/>
          <w:lang w:eastAsia="zh-CN"/>
        </w:rPr>
        <w:t>upported</w:t>
      </w:r>
      <w:r w:rsidRPr="00DB707E">
        <w:rPr>
          <w:rFonts w:ascii="Arial" w:hAnsi="Arial"/>
          <w:b/>
        </w:rPr>
        <w:t xml:space="preserve"> test configurations</w:t>
      </w:r>
      <w:r w:rsidRPr="00DB707E">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Config</w:t>
            </w:r>
          </w:p>
        </w:tc>
        <w:tc>
          <w:tcPr>
            <w:tcW w:w="7298"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Description</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1</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NR 15 kHz SSB SCS, 10 MHz bandwidth, FDD duplex mode</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2</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SSB SCS, </w:t>
            </w:r>
            <w:r w:rsidRPr="00DB707E">
              <w:rPr>
                <w:rFonts w:ascii="Arial" w:hAnsi="Arial"/>
                <w:sz w:val="18"/>
                <w:lang w:eastAsia="zh-CN"/>
              </w:rPr>
              <w:t>1</w:t>
            </w:r>
            <w:r w:rsidRPr="00DB707E">
              <w:rPr>
                <w:rFonts w:ascii="Arial" w:hAnsi="Arial"/>
                <w:sz w:val="18"/>
              </w:rPr>
              <w:t xml:space="preserve">0 MHz bandwidth, </w:t>
            </w:r>
            <w:r w:rsidRPr="00DB707E">
              <w:rPr>
                <w:rFonts w:ascii="Arial" w:hAnsi="Arial"/>
                <w:sz w:val="18"/>
                <w:lang w:eastAsia="zh-CN"/>
              </w:rPr>
              <w:t>T</w:t>
            </w:r>
            <w:r w:rsidRPr="00DB707E">
              <w:rPr>
                <w:rFonts w:ascii="Arial" w:hAnsi="Arial"/>
                <w:sz w:val="18"/>
              </w:rPr>
              <w: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cs="Arial"/>
                <w:sz w:val="18"/>
                <w:szCs w:val="18"/>
                <w:lang w:eastAsia="zh-CN"/>
              </w:rPr>
            </w:pPr>
            <w:r w:rsidRPr="00DB707E">
              <w:rPr>
                <w:rFonts w:ascii="Arial" w:eastAsia="Malgun Gothic" w:hAnsi="Arial" w:cs="Arial"/>
                <w:sz w:val="18"/>
                <w:szCs w:val="18"/>
              </w:rPr>
              <w:t>3</w:t>
            </w:r>
          </w:p>
        </w:tc>
        <w:tc>
          <w:tcPr>
            <w:tcW w:w="7298" w:type="dxa"/>
            <w:shd w:val="clear" w:color="auto" w:fill="auto"/>
          </w:tcPr>
          <w:p w:rsidR="008E69B3" w:rsidRPr="00DB707E" w:rsidRDefault="008E69B3" w:rsidP="008E69B3">
            <w:pPr>
              <w:keepNext/>
              <w:keepLines/>
              <w:spacing w:after="0"/>
              <w:jc w:val="center"/>
              <w:rPr>
                <w:rFonts w:ascii="Arial" w:hAnsi="Arial" w:cs="Arial"/>
                <w:sz w:val="18"/>
                <w:szCs w:val="18"/>
              </w:rPr>
            </w:pPr>
            <w:r w:rsidRPr="00DB707E">
              <w:rPr>
                <w:rFonts w:ascii="Arial" w:hAnsi="Arial" w:cs="Arial"/>
                <w:sz w:val="18"/>
                <w:szCs w:val="18"/>
              </w:rPr>
              <w:t xml:space="preserve">NR </w:t>
            </w:r>
            <w:r w:rsidRPr="00DB707E">
              <w:rPr>
                <w:rFonts w:ascii="Arial" w:eastAsia="Malgun Gothic" w:hAnsi="Arial" w:cs="Arial"/>
                <w:sz w:val="18"/>
                <w:szCs w:val="18"/>
              </w:rPr>
              <w:t>30 kHz SSB SCS, 20 MHz bandwidth, 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cs="Arial"/>
                <w:sz w:val="18"/>
                <w:szCs w:val="18"/>
                <w:lang w:eastAsia="zh-CN"/>
              </w:rPr>
            </w:pPr>
            <w:r w:rsidRPr="00DB707E">
              <w:rPr>
                <w:rFonts w:ascii="Arial" w:eastAsia="Malgun Gothic" w:hAnsi="Arial" w:cs="Arial"/>
                <w:sz w:val="18"/>
                <w:szCs w:val="18"/>
              </w:rPr>
              <w:t>4</w:t>
            </w:r>
          </w:p>
        </w:tc>
        <w:tc>
          <w:tcPr>
            <w:tcW w:w="7298" w:type="dxa"/>
            <w:shd w:val="clear" w:color="auto" w:fill="auto"/>
          </w:tcPr>
          <w:p w:rsidR="008E69B3" w:rsidRPr="00DB707E" w:rsidRDefault="008E69B3" w:rsidP="008E69B3">
            <w:pPr>
              <w:keepNext/>
              <w:keepLines/>
              <w:spacing w:after="0"/>
              <w:jc w:val="center"/>
              <w:rPr>
                <w:rFonts w:ascii="Arial" w:hAnsi="Arial" w:cs="Arial"/>
                <w:sz w:val="18"/>
                <w:szCs w:val="18"/>
              </w:rPr>
            </w:pPr>
            <w:r w:rsidRPr="00DB707E">
              <w:rPr>
                <w:rFonts w:ascii="Arial" w:hAnsi="Arial" w:cs="Arial"/>
                <w:sz w:val="18"/>
                <w:szCs w:val="18"/>
              </w:rPr>
              <w:t xml:space="preserve">NR </w:t>
            </w:r>
            <w:r w:rsidRPr="00DB707E">
              <w:rPr>
                <w:rFonts w:ascii="Arial" w:eastAsia="Malgun Gothic" w:hAnsi="Arial" w:cs="Arial"/>
                <w:sz w:val="18"/>
                <w:szCs w:val="18"/>
              </w:rPr>
              <w:t>15 kHz SSB SCS, 10 MHz bandwidth, HD-FDD duplex mode</w:t>
            </w:r>
          </w:p>
        </w:tc>
      </w:tr>
      <w:tr w:rsidR="008E69B3" w:rsidRPr="00DB707E" w:rsidTr="008E69B3">
        <w:tc>
          <w:tcPr>
            <w:tcW w:w="9629" w:type="dxa"/>
            <w:gridSpan w:val="2"/>
            <w:shd w:val="clear" w:color="auto" w:fill="auto"/>
          </w:tcPr>
          <w:p w:rsidR="008E69B3" w:rsidRPr="00DB707E" w:rsidRDefault="008E69B3" w:rsidP="008E69B3">
            <w:pPr>
              <w:keepNext/>
              <w:keepLines/>
              <w:spacing w:after="0"/>
              <w:ind w:left="851" w:hanging="851"/>
              <w:rPr>
                <w:rFonts w:ascii="Arial" w:hAnsi="Arial"/>
                <w:sz w:val="18"/>
                <w:lang w:eastAsia="zh-CN"/>
              </w:rPr>
            </w:pPr>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keepNext/>
        <w:keepLines/>
        <w:spacing w:before="60"/>
        <w:jc w:val="center"/>
        <w:rPr>
          <w:rFonts w:ascii="Arial" w:hAnsi="Arial"/>
          <w:b/>
          <w:lang w:eastAsia="zh-CN"/>
        </w:rPr>
      </w:pPr>
      <w:r w:rsidRPr="00DB707E">
        <w:rPr>
          <w:rFonts w:ascii="Arial" w:hAnsi="Arial"/>
          <w:b/>
        </w:rPr>
        <w:t xml:space="preserve">Table </w:t>
      </w:r>
      <w:r w:rsidRPr="00DB707E">
        <w:rPr>
          <w:rFonts w:ascii="Arial" w:hAnsi="Arial"/>
          <w:b/>
          <w:lang w:eastAsia="zh-CN"/>
        </w:rPr>
        <w:t>A.</w:t>
      </w:r>
      <w:r w:rsidRPr="00DB707E">
        <w:rPr>
          <w:rFonts w:ascii="Arial" w:hAnsi="Arial"/>
          <w:b/>
        </w:rPr>
        <w:t>16.3.2.2</w:t>
      </w:r>
      <w:r w:rsidRPr="00DB707E">
        <w:rPr>
          <w:rFonts w:ascii="Arial" w:hAnsi="Arial"/>
          <w:b/>
          <w:lang w:eastAsia="zh-CN"/>
        </w:rPr>
        <w:t>.</w:t>
      </w:r>
      <w:r w:rsidRPr="00DB707E">
        <w:rPr>
          <w:rFonts w:ascii="Arial" w:hAnsi="Arial"/>
          <w:b/>
        </w:rPr>
        <w:t xml:space="preserve">1.1-2: General test parameters for </w:t>
      </w:r>
      <w:r w:rsidRPr="00DB707E">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E69B3" w:rsidRPr="00DB707E" w:rsidTr="008E69B3">
        <w:tc>
          <w:tcPr>
            <w:tcW w:w="3652" w:type="dxa"/>
            <w:gridSpan w:val="3"/>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Parameter</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Unit</w:t>
            </w:r>
          </w:p>
        </w:tc>
        <w:tc>
          <w:tcPr>
            <w:tcW w:w="2551" w:type="dxa"/>
            <w:shd w:val="clear" w:color="auto" w:fill="auto"/>
          </w:tcPr>
          <w:p w:rsidR="008E69B3" w:rsidRPr="00DB707E" w:rsidRDefault="008E69B3" w:rsidP="008E69B3">
            <w:pPr>
              <w:keepNext/>
              <w:keepLines/>
              <w:spacing w:after="0"/>
              <w:jc w:val="center"/>
              <w:rPr>
                <w:rFonts w:ascii="Arial" w:hAnsi="Arial"/>
                <w:b/>
                <w:sz w:val="18"/>
                <w:lang w:eastAsia="zh-CN"/>
              </w:rPr>
            </w:pPr>
            <w:r w:rsidRPr="00DB707E">
              <w:rPr>
                <w:rFonts w:ascii="Arial" w:hAnsi="Arial"/>
                <w:b/>
                <w:sz w:val="18"/>
                <w:lang w:eastAsia="zh-CN"/>
              </w:rPr>
              <w:t>Test-1</w:t>
            </w:r>
          </w:p>
        </w:tc>
        <w:tc>
          <w:tcPr>
            <w:tcW w:w="2268"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
                <w:sz w:val="18"/>
                <w:szCs w:val="18"/>
              </w:rPr>
            </w:pPr>
            <w:r w:rsidRPr="00DB707E">
              <w:rPr>
                <w:rFonts w:ascii="Arial" w:hAnsi="Arial"/>
                <w:b/>
                <w:sz w:val="18"/>
                <w:szCs w:val="18"/>
              </w:rPr>
              <w:t>Comments</w:t>
            </w:r>
          </w:p>
        </w:tc>
      </w:tr>
      <w:tr w:rsidR="008E69B3" w:rsidRPr="00DB707E" w:rsidTr="008E69B3">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Configuration</w:t>
            </w:r>
          </w:p>
        </w:tc>
        <w:tc>
          <w:tcPr>
            <w:tcW w:w="1559" w:type="dxa"/>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As defined in A.3.10 and A.3.10B, except for number of SSBs per SS-burst and SS/PBCH block index as below</w:t>
            </w:r>
          </w:p>
        </w:tc>
      </w:tr>
      <w:tr w:rsidR="008E69B3" w:rsidRPr="00DB707E" w:rsidTr="008E69B3">
        <w:trPr>
          <w:trHeight w:val="338"/>
        </w:trPr>
        <w:tc>
          <w:tcPr>
            <w:tcW w:w="2093" w:type="dxa"/>
            <w:gridSpan w:val="2"/>
            <w:tcBorders>
              <w:top w:val="nil"/>
              <w:left w:val="single" w:sz="4" w:space="0" w:color="auto"/>
              <w:bottom w:val="nil"/>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w:t>
            </w:r>
          </w:p>
        </w:tc>
        <w:tc>
          <w:tcPr>
            <w:tcW w:w="1276" w:type="dxa"/>
            <w:tcBorders>
              <w:top w:val="nil"/>
              <w:left w:val="single" w:sz="4" w:space="0" w:color="auto"/>
              <w:bottom w:val="nil"/>
              <w:right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in FR1</w:t>
            </w:r>
          </w:p>
        </w:tc>
        <w:tc>
          <w:tcPr>
            <w:tcW w:w="2268" w:type="dxa"/>
            <w:vMerge/>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bCs/>
                <w:sz w:val="18"/>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bCs/>
                <w:sz w:val="18"/>
                <w:lang w:val="en-US" w:eastAsia="zh-CN"/>
              </w:rPr>
            </w:pPr>
            <w:r w:rsidRPr="00DB707E">
              <w:rPr>
                <w:rFonts w:ascii="Arial" w:hAnsi="Arial"/>
                <w:bCs/>
                <w:sz w:val="18"/>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Number of SSBs per SS-burst</w:t>
            </w:r>
          </w:p>
        </w:tc>
        <w:tc>
          <w:tcPr>
            <w:tcW w:w="1276" w:type="dxa"/>
            <w:tcBorders>
              <w:top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2</w:t>
            </w:r>
          </w:p>
        </w:tc>
        <w:tc>
          <w:tcPr>
            <w:tcW w:w="2268" w:type="dxa"/>
            <w:tcBorders>
              <w:top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 and A.3.10B</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SS/PBCH block index</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0,1</w:t>
            </w:r>
          </w:p>
        </w:tc>
        <w:tc>
          <w:tcPr>
            <w:tcW w:w="2268"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 and A.3.10B</w:t>
            </w:r>
          </w:p>
        </w:tc>
      </w:tr>
      <w:tr w:rsidR="008E69B3" w:rsidRPr="00DB707E" w:rsidTr="008E69B3">
        <w:trPr>
          <w:trHeight w:val="140"/>
        </w:trPr>
        <w:tc>
          <w:tcPr>
            <w:tcW w:w="2093" w:type="dxa"/>
            <w:gridSpan w:val="2"/>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 xml:space="preserve">Duplex Mode for Cell </w:t>
            </w:r>
            <w:r w:rsidRPr="00DB707E">
              <w:rPr>
                <w:rFonts w:ascii="Arial" w:hAnsi="Arial" w:cs="Arial" w:hint="eastAsia"/>
                <w:sz w:val="18"/>
                <w:lang w:val="en-US" w:eastAsia="zh-CN"/>
              </w:rPr>
              <w:t>1</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FDD</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140"/>
        </w:trPr>
        <w:tc>
          <w:tcPr>
            <w:tcW w:w="2093" w:type="dxa"/>
            <w:gridSpan w:val="2"/>
            <w:tcBorders>
              <w:top w:val="single" w:sz="4" w:space="0" w:color="auto"/>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2,3</w:t>
            </w:r>
          </w:p>
        </w:tc>
        <w:tc>
          <w:tcPr>
            <w:tcW w:w="1276" w:type="dxa"/>
            <w:tcBorders>
              <w:top w:val="nil"/>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TDD</w:t>
            </w:r>
          </w:p>
        </w:tc>
        <w:tc>
          <w:tcPr>
            <w:tcW w:w="2268"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140"/>
        </w:trPr>
        <w:tc>
          <w:tcPr>
            <w:tcW w:w="2093" w:type="dxa"/>
            <w:gridSpan w:val="2"/>
            <w:tcBorders>
              <w:top w:val="single" w:sz="4" w:space="0" w:color="auto"/>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bCs/>
                <w:sz w:val="18"/>
                <w:lang w:eastAsia="zh-CN"/>
              </w:rPr>
              <w:t>Config 4</w:t>
            </w:r>
          </w:p>
        </w:tc>
        <w:tc>
          <w:tcPr>
            <w:tcW w:w="1276" w:type="dxa"/>
            <w:tcBorders>
              <w:top w:val="nil"/>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eastAsiaTheme="minorEastAsia" w:hAnsi="Arial"/>
                <w:bCs/>
                <w:sz w:val="18"/>
                <w:lang w:eastAsia="zh-CN"/>
              </w:rPr>
            </w:pPr>
            <w:r w:rsidRPr="00DB707E">
              <w:rPr>
                <w:rFonts w:ascii="Arial" w:hAnsi="Arial" w:hint="eastAsia"/>
                <w:bCs/>
                <w:sz w:val="18"/>
                <w:lang w:eastAsia="zh-CN"/>
              </w:rPr>
              <w:t>HD</w:t>
            </w:r>
            <w:r w:rsidRPr="00DB707E">
              <w:rPr>
                <w:rFonts w:ascii="Arial" w:hAnsi="Arial"/>
                <w:bCs/>
                <w:sz w:val="18"/>
                <w:lang w:eastAsia="zh-CN"/>
              </w:rPr>
              <w:t>-FDD</w:t>
            </w:r>
          </w:p>
        </w:tc>
        <w:tc>
          <w:tcPr>
            <w:tcW w:w="2268"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TDD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sz w:val="18"/>
              </w:rPr>
              <w:t>TDDConf.1.1</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eastAsiaTheme="minorEastAsia" w:hAnsi="Arial"/>
                <w:bCs/>
                <w:sz w:val="18"/>
                <w:lang w:eastAsia="zh-CN"/>
              </w:rPr>
            </w:pPr>
            <w:r w:rsidRPr="00DB707E">
              <w:rPr>
                <w:rFonts w:ascii="Arial" w:hAnsi="Arial" w:hint="eastAsia"/>
                <w:bCs/>
                <w:sz w:val="18"/>
                <w:lang w:eastAsia="zh-CN"/>
              </w:rPr>
              <w:t>C</w:t>
            </w:r>
            <w:r w:rsidRPr="00DB707E">
              <w:rPr>
                <w:rFonts w:ascii="Arial" w:hAnsi="Arial"/>
                <w:bCs/>
                <w:sz w:val="18"/>
                <w:lang w:eastAsia="zh-CN"/>
              </w:rPr>
              <w:t>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TDDConf.2.1</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val="restart"/>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v4.2.0"/>
                <w:sz w:val="18"/>
                <w:lang w:val="it-IT" w:eastAsia="zh-CN"/>
              </w:rPr>
              <w:t>CSI-RS for tracking</w:t>
            </w: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1,4</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FDD</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2</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TDD</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cs="Arial"/>
                <w:bCs/>
                <w:sz w:val="18"/>
                <w:lang w:eastAsia="zh-CN"/>
              </w:rPr>
            </w:pPr>
            <w:r w:rsidRPr="00DB707E">
              <w:rPr>
                <w:rFonts w:ascii="Arial" w:hAnsi="Arial" w:hint="eastAsia"/>
                <w:bCs/>
                <w:sz w:val="18"/>
                <w:lang w:eastAsia="zh-CN"/>
              </w:rPr>
              <w:t>C</w:t>
            </w:r>
            <w:r w:rsidRPr="00DB707E">
              <w:rPr>
                <w:rFonts w:ascii="Arial" w:hAnsi="Arial"/>
                <w:bCs/>
                <w:sz w:val="18"/>
                <w:lang w:eastAsia="zh-CN"/>
              </w:rPr>
              <w:t>onfig 3</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cs="Arial"/>
                <w:sz w:val="18"/>
                <w:lang w:val="en-US"/>
              </w:rPr>
            </w:pPr>
            <w:r w:rsidRPr="00DB707E">
              <w:rPr>
                <w:rFonts w:ascii="Arial" w:hAnsi="Arial" w:cs="Arial"/>
                <w:sz w:val="18"/>
                <w:lang w:val="en-US"/>
              </w:rPr>
              <w:t>TRS.1.2 TDD</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napToGrid w:val="0"/>
                <w:sz w:val="18"/>
              </w:rPr>
              <w:t>OP.1</w:t>
            </w:r>
          </w:p>
        </w:tc>
        <w:tc>
          <w:tcPr>
            <w:tcW w:w="2268"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A.3.2.1</w:t>
            </w:r>
            <w:r w:rsidRPr="00DB707E">
              <w:rPr>
                <w:rFonts w:ascii="Arial" w:hAnsi="Arial"/>
                <w:sz w:val="18"/>
              </w:rPr>
              <w:t>.</w:t>
            </w: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PDSCH parameters</w:t>
            </w:r>
            <w:r w:rsidRPr="00DB707E">
              <w:rPr>
                <w:rFonts w:ascii="Arial" w:hAnsi="Arial"/>
                <w:sz w:val="18"/>
                <w:vertAlign w:val="superscript"/>
              </w:rPr>
              <w:t xml:space="preserve"> Note 4</w:t>
            </w: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SR.1.1 FDD</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napToGrid w:val="0"/>
                <w:sz w:val="18"/>
              </w:rPr>
              <w:t>A.3.1.1</w:t>
            </w:r>
            <w:r w:rsidRPr="00DB707E">
              <w:rPr>
                <w:rFonts w:ascii="Arial" w:hAnsi="Arial"/>
                <w:sz w:val="18"/>
              </w:rPr>
              <w:t>.</w:t>
            </w:r>
          </w:p>
        </w:tc>
      </w:tr>
      <w:tr w:rsidR="008E69B3" w:rsidRPr="00DB707E" w:rsidTr="008E69B3">
        <w:trPr>
          <w:trHeight w:val="275"/>
        </w:trPr>
        <w:tc>
          <w:tcPr>
            <w:tcW w:w="2093" w:type="dxa"/>
            <w:gridSpan w:val="2"/>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SR.1.1 TDD</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SR.2.1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val="fr-FR"/>
              </w:rPr>
              <w:t>RMSI CORESET Reference Channel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w:t>
            </w:r>
            <w:r w:rsidRPr="00DB707E">
              <w:rPr>
                <w:rFonts w:ascii="Arial" w:hAnsi="Arial"/>
                <w:sz w:val="18"/>
                <w:lang w:eastAsia="zh-CN"/>
              </w:rPr>
              <w:t>,4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FDD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val="fr-FR"/>
              </w:rPr>
            </w:pPr>
          </w:p>
        </w:tc>
        <w:tc>
          <w:tcPr>
            <w:tcW w:w="1559" w:type="dxa"/>
            <w:shd w:val="clear" w:color="auto" w:fill="auto"/>
          </w:tcPr>
          <w:p w:rsidR="008E69B3" w:rsidRPr="00DB707E" w:rsidRDefault="008E69B3" w:rsidP="008E69B3">
            <w:pPr>
              <w:keepNext/>
              <w:keepLines/>
              <w:spacing w:after="0"/>
              <w:rPr>
                <w:rFonts w:ascii="Arial" w:hAnsi="Arial" w:cs="Arial"/>
                <w:bCs/>
                <w:sz w:val="18"/>
                <w:lang w:val="fr-FR"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CR.2.1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bookmarkStart w:id="147" w:name="OLE_LINK2"/>
            <w:r w:rsidRPr="00DB707E">
              <w:rPr>
                <w:rFonts w:ascii="Arial" w:hAnsi="Arial"/>
                <w:sz w:val="18"/>
                <w:lang w:val="fr-FR"/>
              </w:rPr>
              <w:t>Dedicated CORESET Reference Channe</w:t>
            </w:r>
            <w:bookmarkEnd w:id="147"/>
            <w:r w:rsidRPr="00DB707E">
              <w:rPr>
                <w:rFonts w:ascii="Arial" w:hAnsi="Arial"/>
                <w:sz w:val="18"/>
                <w:lang w:val="fr-FR"/>
              </w:rPr>
              <w:t>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FDD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eastAsiaTheme="minorEastAsia" w:hAnsi="Arial" w:cs="Arial"/>
                <w:bCs/>
                <w:sz w:val="18"/>
                <w:lang w:val="fr-FR" w:eastAsia="zh-CN"/>
              </w:rPr>
            </w:pPr>
            <w:r w:rsidRPr="00DB707E">
              <w:rPr>
                <w:rFonts w:ascii="Arial" w:hAnsi="Arial" w:cs="Arial" w:hint="eastAsia"/>
                <w:bCs/>
                <w:sz w:val="18"/>
                <w:lang w:val="fr-FR" w:eastAsia="zh-CN"/>
              </w:rPr>
              <w:t>C</w:t>
            </w:r>
            <w:r w:rsidRPr="00DB707E">
              <w:rPr>
                <w:rFonts w:ascii="Arial" w:hAnsi="Arial" w:cs="Arial"/>
                <w:bCs/>
                <w:sz w:val="18"/>
                <w:lang w:val="fr-FR" w:eastAsia="zh-CN"/>
              </w:rPr>
              <w:t>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CCR.2.1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NR</w:t>
            </w:r>
            <w:r w:rsidRPr="00DB707E">
              <w:rPr>
                <w:rFonts w:ascii="Arial" w:hAnsi="Arial"/>
                <w:sz w:val="18"/>
              </w:rPr>
              <w:t xml:space="preserve"> RF Channel Number</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PSS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bottom w:val="nil"/>
            </w:tcBorders>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0</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PBCH_DMRS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PBCH to PBCH_DMRS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PDCCH_DMRS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PDCCH to PDCCH_DMRS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PDSCH_DMRS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PDSCH to PDSCH_DMRS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with index 0</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35" type="#_x0000_t75" style="width:36.4pt;height:15.6pt" o:ole="" fillcolor="window">
                  <v:imagedata r:id="rId26" o:title=""/>
                </v:shape>
                <o:OLEObject Type="Embed" ProgID="Equation.3" ShapeID="_x0000_i1035" DrawAspect="Content" ObjectID="_1729366269" r:id="rId27"/>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3</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lang w:val="en-US" w:eastAsia="zh-CN"/>
              </w:rPr>
            </w:pPr>
            <w:r w:rsidRPr="00DB707E">
              <w:rPr>
                <w:rFonts w:ascii="Arial" w:hAnsi="Arial"/>
                <w:sz w:val="18"/>
                <w:lang w:eastAsia="zh-CN"/>
              </w:rPr>
              <w:t xml:space="preserve">Power of SSB with index 0 is set to be above configured </w:t>
            </w:r>
            <w:r w:rsidRPr="00DB707E">
              <w:rPr>
                <w:rFonts w:ascii="Arial" w:hAnsi="Arial"/>
                <w:i/>
                <w:sz w:val="18"/>
              </w:rPr>
              <w:t>rsrp-ThresholdSSB</w:t>
            </w:r>
            <w:r w:rsidRPr="00DB707E">
              <w:rPr>
                <w:rFonts w:ascii="Arial" w:hAnsi="Arial"/>
                <w:sz w:val="18"/>
              </w:rPr>
              <w:t>+[offset]</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36" type="#_x0000_t75" style="width:20.4pt;height:20.4pt" o:ole="" fillcolor="window">
                  <v:imagedata r:id="rId15" o:title=""/>
                </v:shape>
                <o:OLEObject Type="Embed" ProgID="Equation.3" ShapeID="_x0000_i1036" DrawAspect="Content" ObjectID="_1729366270" r:id="rId28"/>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eastAsiaTheme="minorEastAsia" w:hAnsi="Arial"/>
                <w:sz w:val="18"/>
                <w:lang w:eastAsia="zh-CN"/>
              </w:rPr>
            </w:pPr>
            <w:del w:id="148" w:author="Huawei" w:date="2022-10-17T11:35:00Z">
              <w:r w:rsidRPr="00DB707E" w:rsidDel="00145CEB">
                <w:rPr>
                  <w:rFonts w:ascii="Arial" w:hAnsi="Arial" w:hint="eastAsia"/>
                  <w:sz w:val="18"/>
                  <w:lang w:eastAsia="zh-CN"/>
                </w:rPr>
                <w:delText>-</w:delText>
              </w:r>
              <w:r w:rsidRPr="00DB707E" w:rsidDel="00145CEB">
                <w:rPr>
                  <w:rFonts w:ascii="Arial" w:hAnsi="Arial"/>
                  <w:sz w:val="18"/>
                  <w:lang w:eastAsia="zh-CN"/>
                </w:rPr>
                <w:delText>95</w:delText>
              </w:r>
            </w:del>
            <w:ins w:id="149" w:author="Huawei" w:date="2022-10-17T11:35:00Z">
              <w:r>
                <w:rPr>
                  <w:rFonts w:ascii="Arial" w:hAnsi="Arial"/>
                  <w:sz w:val="18"/>
                  <w:lang w:eastAsia="zh-CN"/>
                </w:rPr>
                <w:t>-101</w:t>
              </w:r>
            </w:ins>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37" type="#_x0000_t75" style="width:35.6pt;height:15.6pt" o:ole="" fillcolor="window">
                  <v:imagedata r:id="rId29" o:title=""/>
                </v:shape>
                <o:OLEObject Type="Embed" ProgID="Equation.3" ShapeID="_x0000_i1037" DrawAspect="Content" ObjectID="_1729366271" r:id="rId30"/>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3</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 SCS</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-95</w:t>
            </w:r>
          </w:p>
        </w:tc>
        <w:tc>
          <w:tcPr>
            <w:tcW w:w="2268"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bookmarkStart w:id="150" w:name="OLE_LINK3"/>
            <w:bookmarkStart w:id="151" w:name="OLE_LINK4"/>
            <w:r w:rsidRPr="00DB707E">
              <w:rPr>
                <w:rFonts w:ascii="Arial" w:hAnsi="Arial"/>
                <w:sz w:val="18"/>
                <w:lang w:eastAsia="zh-CN"/>
              </w:rPr>
              <w:t>SSB with index</w:t>
            </w:r>
            <w:bookmarkEnd w:id="150"/>
            <w:bookmarkEnd w:id="151"/>
            <w:r w:rsidRPr="00DB707E">
              <w:rPr>
                <w:rFonts w:ascii="Arial" w:hAnsi="Arial"/>
                <w:sz w:val="18"/>
                <w:lang w:eastAsia="zh-CN"/>
              </w:rPr>
              <w:t xml:space="preserve"> 1</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38" type="#_x0000_t75" style="width:36.4pt;height:15.6pt" o:ole="" fillcolor="window">
                  <v:imagedata r:id="rId26" o:title=""/>
                </v:shape>
                <o:OLEObject Type="Embed" ProgID="Equation.3" ShapeID="_x0000_i1038" DrawAspect="Content" ObjectID="_1729366272" r:id="rId31"/>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-17</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lang w:val="en-US"/>
              </w:rPr>
            </w:pPr>
            <w:r w:rsidRPr="00DB707E">
              <w:rPr>
                <w:rFonts w:ascii="Arial" w:hAnsi="Arial"/>
                <w:sz w:val="18"/>
                <w:lang w:eastAsia="zh-CN"/>
              </w:rPr>
              <w:t xml:space="preserve">Power of SSB with index 1 is set to be below configured </w:t>
            </w:r>
            <w:r w:rsidRPr="00DB707E">
              <w:rPr>
                <w:rFonts w:ascii="Arial" w:hAnsi="Arial"/>
                <w:i/>
                <w:sz w:val="18"/>
              </w:rPr>
              <w:t>rsrp-ThresholdSSB</w:t>
            </w:r>
            <w:r w:rsidRPr="00DB707E">
              <w:rPr>
                <w:rFonts w:ascii="Arial" w:hAnsi="Arial"/>
                <w:sz w:val="18"/>
              </w:rPr>
              <w:t>+</w:t>
            </w:r>
            <w:r w:rsidRPr="00DB707E">
              <w:rPr>
                <w:rFonts w:ascii="Arial" w:hAnsi="Arial" w:hint="eastAsia"/>
                <w:sz w:val="18"/>
              </w:rPr>
              <w:t>[</w:t>
            </w:r>
            <w:r w:rsidRPr="00DB707E">
              <w:rPr>
                <w:rFonts w:ascii="Arial" w:hAnsi="Arial"/>
                <w:sz w:val="18"/>
              </w:rPr>
              <w:t>offset</w:t>
            </w:r>
            <w:r w:rsidRPr="00DB707E">
              <w:rPr>
                <w:rFonts w:ascii="Arial" w:hAnsi="Arial" w:hint="eastAsia"/>
                <w:sz w:val="18"/>
              </w:rPr>
              <w:t>]</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vMerge w:val="restart"/>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39" type="#_x0000_t75" style="width:20.4pt;height:20.4pt" o:ole="" fillcolor="window">
                  <v:imagedata r:id="rId15" o:title=""/>
                </v:shape>
                <o:OLEObject Type="Embed" ProgID="Equation.3" ShapeID="_x0000_i1039" DrawAspect="Content" ObjectID="_1729366273" r:id="rId32"/>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r w:rsidRPr="00DB707E">
              <w:rPr>
                <w:rFonts w:ascii="Arial" w:hAnsi="Arial"/>
                <w:sz w:val="18"/>
                <w:lang w:eastAsia="zh-CN"/>
              </w:rPr>
              <w:t xml:space="preserve"> </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vMerge/>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eastAsiaTheme="minorEastAsia" w:hAnsi="Arial"/>
                <w:sz w:val="18"/>
                <w:lang w:eastAsia="zh-CN"/>
              </w:rPr>
            </w:pPr>
            <w:del w:id="152" w:author="Huawei" w:date="2022-10-17T11:35:00Z">
              <w:r w:rsidRPr="00DB707E" w:rsidDel="00145CEB">
                <w:rPr>
                  <w:rFonts w:ascii="Arial" w:hAnsi="Arial" w:hint="eastAsia"/>
                  <w:sz w:val="18"/>
                  <w:lang w:eastAsia="zh-CN"/>
                </w:rPr>
                <w:delText>-</w:delText>
              </w:r>
              <w:r w:rsidRPr="00DB707E" w:rsidDel="00145CEB">
                <w:rPr>
                  <w:rFonts w:ascii="Arial" w:hAnsi="Arial"/>
                  <w:sz w:val="18"/>
                  <w:lang w:eastAsia="zh-CN"/>
                </w:rPr>
                <w:delText>95</w:delText>
              </w:r>
            </w:del>
            <w:ins w:id="153" w:author="Huawei" w:date="2022-10-17T11:35:00Z">
              <w:r>
                <w:rPr>
                  <w:rFonts w:ascii="Arial" w:hAnsi="Arial"/>
                  <w:sz w:val="18"/>
                  <w:lang w:eastAsia="zh-CN"/>
                </w:rPr>
                <w:t>-101</w:t>
              </w:r>
            </w:ins>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40" type="#_x0000_t75" style="width:35.6pt;height:15.6pt" o:ole="" fillcolor="window">
                  <v:imagedata r:id="rId29" o:title=""/>
                </v:shape>
                <o:OLEObject Type="Embed" ProgID="Equation.3" ShapeID="_x0000_i1040" DrawAspect="Content" ObjectID="_1729366274" r:id="rId33"/>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-17</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r w:rsidRPr="00DB707E">
              <w:rPr>
                <w:rFonts w:ascii="Arial" w:hAnsi="Arial"/>
                <w:sz w:val="18"/>
                <w:lang w:eastAsia="zh-CN"/>
              </w:rPr>
              <w:t>/ SCS</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-115</w:t>
            </w:r>
          </w:p>
        </w:tc>
        <w:tc>
          <w:tcPr>
            <w:tcW w:w="2268"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bottom w:val="nil"/>
            </w:tcBorders>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Io </w:t>
            </w:r>
            <w:r w:rsidRPr="00DB707E">
              <w:rPr>
                <w:rFonts w:ascii="Arial" w:hAnsi="Arial"/>
                <w:sz w:val="18"/>
                <w:vertAlign w:val="superscript"/>
              </w:rPr>
              <w:t>Note 2</w:t>
            </w: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bookmarkStart w:id="154" w:name="OLE_LINK17"/>
            <w:r w:rsidRPr="00DB707E">
              <w:rPr>
                <w:rFonts w:ascii="Arial" w:hAnsi="Arial"/>
                <w:bCs/>
                <w:sz w:val="18"/>
              </w:rPr>
              <w:t>-65.</w:t>
            </w:r>
            <w:r w:rsidRPr="00DB707E">
              <w:rPr>
                <w:rFonts w:ascii="Arial" w:hAnsi="Arial"/>
                <w:bCs/>
                <w:sz w:val="18"/>
                <w:lang w:eastAsia="zh-CN"/>
              </w:rPr>
              <w:t>3/9.36MHz</w:t>
            </w:r>
            <w:bookmarkEnd w:id="154"/>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For symbols without SSB index 1</w:t>
            </w:r>
          </w:p>
        </w:tc>
      </w:tr>
      <w:tr w:rsidR="008E69B3" w:rsidRPr="00DB707E" w:rsidTr="008E69B3">
        <w:trPr>
          <w:trHeight w:val="275"/>
        </w:trPr>
        <w:tc>
          <w:tcPr>
            <w:tcW w:w="2093" w:type="dxa"/>
            <w:gridSpan w:val="2"/>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rPr>
            </w:pPr>
            <w:r w:rsidRPr="00DB707E">
              <w:rPr>
                <w:rFonts w:ascii="Arial" w:hAnsi="Arial"/>
                <w:bCs/>
                <w:sz w:val="18"/>
              </w:rPr>
              <w:t>-65.</w:t>
            </w:r>
            <w:r w:rsidRPr="00DB707E">
              <w:rPr>
                <w:rFonts w:ascii="Arial" w:hAnsi="Arial"/>
                <w:bCs/>
                <w:sz w:val="18"/>
                <w:lang w:eastAsia="zh-CN"/>
              </w:rPr>
              <w:t>3/9.36MHz</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rPr>
            </w:pPr>
            <w:del w:id="155" w:author="Huawei" w:date="2022-10-17T09:30:00Z">
              <w:r w:rsidRPr="00DB707E" w:rsidDel="008F28CC">
                <w:rPr>
                  <w:rFonts w:ascii="Arial" w:hAnsi="Arial"/>
                  <w:bCs/>
                  <w:sz w:val="18"/>
                </w:rPr>
                <w:delText>-62.2/38.16 MHz</w:delText>
              </w:r>
            </w:del>
            <w:ins w:id="156" w:author="Huawei" w:date="2022-10-17T09:30:00Z">
              <w:r>
                <w:rPr>
                  <w:rFonts w:ascii="Arial" w:hAnsi="Arial"/>
                  <w:bCs/>
                  <w:sz w:val="18"/>
                </w:rPr>
                <w:t>-65.38/18.36MHz</w:t>
              </w:r>
            </w:ins>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ss-PBCH-BlockPower</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-5</w:t>
            </w:r>
          </w:p>
        </w:tc>
        <w:tc>
          <w:tcPr>
            <w:tcW w:w="2268"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As defined in clause 6.3.2 in TS 38.331 [2].</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Configured UE transmitted power (</w:t>
            </w:r>
            <w:r w:rsidRPr="00DB707E">
              <w:rPr>
                <w:rFonts w:ascii="Arial" w:hAnsi="Arial"/>
                <w:position w:val="-14"/>
                <w:sz w:val="18"/>
              </w:rPr>
              <w:object w:dxaOrig="820" w:dyaOrig="380">
                <v:shape id="_x0000_i1041" type="#_x0000_t75" style="width:41.2pt;height:15.6pt" o:ole="">
                  <v:imagedata r:id="rId34" o:title=""/>
                </v:shape>
                <o:OLEObject Type="Embed" ProgID="Equation.3" ShapeID="_x0000_i1041" DrawAspect="Content" ObjectID="_1729366275" r:id="rId35"/>
              </w:object>
            </w:r>
            <w:r w:rsidRPr="00DB707E">
              <w:rPr>
                <w:rFonts w:ascii="Arial" w:hAnsi="Arial"/>
                <w:sz w:val="18"/>
              </w:rPr>
              <w:t>)</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23</w:t>
            </w:r>
          </w:p>
        </w:tc>
        <w:tc>
          <w:tcPr>
            <w:tcW w:w="2268"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r w:rsidRPr="00DB707E">
              <w:rPr>
                <w:rFonts w:ascii="Arial" w:hAnsi="Arial"/>
                <w:sz w:val="18"/>
              </w:rPr>
              <w:t>.</w:t>
            </w:r>
          </w:p>
        </w:tc>
      </w:tr>
      <w:tr w:rsidR="008E69B3" w:rsidRPr="00DB707E" w:rsidTr="008E69B3">
        <w:trPr>
          <w:trHeight w:val="424"/>
        </w:trPr>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PRACH Configuration</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rPr>
            </w:pPr>
            <w:r w:rsidRPr="00DB707E">
              <w:rPr>
                <w:rFonts w:ascii="Arial" w:hAnsi="Arial"/>
                <w:bCs/>
                <w:sz w:val="18"/>
              </w:rPr>
              <w:t>FR1 PRACH configuration 1</w:t>
            </w:r>
          </w:p>
        </w:tc>
        <w:tc>
          <w:tcPr>
            <w:tcW w:w="2268"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w:t>
            </w:r>
            <w:r w:rsidRPr="00DB707E">
              <w:rPr>
                <w:rFonts w:ascii="Arial" w:hAnsi="Arial" w:cs="Arial"/>
                <w:sz w:val="18"/>
                <w:lang w:eastAsia="zh-CN"/>
              </w:rPr>
              <w:t>8</w:t>
            </w:r>
            <w:r w:rsidRPr="00DB707E">
              <w:rPr>
                <w:rFonts w:ascii="Arial" w:hAnsi="Arial"/>
                <w:sz w:val="18"/>
              </w:rPr>
              <w:t>.</w:t>
            </w: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Propagation Condition </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AWGN</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9747" w:type="dxa"/>
            <w:gridSpan w:val="6"/>
            <w:shd w:val="clear" w:color="auto" w:fill="auto"/>
            <w:vAlign w:val="center"/>
          </w:tcPr>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SS-RSRP, Es/Iot and Io levels have been derived from other parameters for information purpose. They are not settable parameters.</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3:</w:t>
            </w:r>
            <w:r w:rsidRPr="00DB707E">
              <w:rPr>
                <w:rFonts w:ascii="Arial" w:hAnsi="Arial"/>
                <w:sz w:val="18"/>
              </w:rPr>
              <w:tab/>
              <w:t>Void</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4:</w:t>
            </w:r>
            <w:r w:rsidRPr="00DB707E">
              <w:rPr>
                <w:rFonts w:ascii="Arial" w:hAnsi="Arial"/>
                <w:sz w:val="18"/>
              </w:rPr>
              <w:tab/>
              <w:t>The DL PDSCH reference measurement channel is used in the test only when a downlink transmission dedicated to the UE under test is required.</w:t>
            </w:r>
          </w:p>
        </w:tc>
      </w:tr>
    </w:tbl>
    <w:p w:rsidR="008E69B3" w:rsidRPr="00DB707E" w:rsidRDefault="008E69B3" w:rsidP="008E69B3"/>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.2</w:t>
      </w:r>
      <w:r w:rsidRPr="00DB707E">
        <w:rPr>
          <w:rFonts w:ascii="Arial" w:hAnsi="Arial"/>
        </w:rPr>
        <w:tab/>
        <w:t>Test Requirements</w:t>
      </w:r>
    </w:p>
    <w:p w:rsidR="008E69B3" w:rsidRPr="00DB707E" w:rsidRDefault="008E69B3" w:rsidP="008E69B3">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.2</w:t>
      </w:r>
      <w:r w:rsidRPr="00DB707E">
        <w:rPr>
          <w:rFonts w:ascii="Arial" w:hAnsi="Arial"/>
        </w:rPr>
        <w:t>.1</w:t>
      </w:r>
      <w:r w:rsidRPr="00DB707E">
        <w:rPr>
          <w:rFonts w:ascii="Arial" w:hAnsi="Arial"/>
        </w:rPr>
        <w:tab/>
        <w:t>Random Access Preamble Transmission</w:t>
      </w:r>
    </w:p>
    <w:p w:rsidR="008E69B3" w:rsidRPr="00DB707E" w:rsidRDefault="008E69B3" w:rsidP="008E69B3">
      <w:pPr>
        <w:rPr>
          <w:lang w:eastAsia="zh-CN"/>
        </w:rPr>
      </w:pPr>
      <w:r w:rsidRPr="00DB707E">
        <w:rPr>
          <w:rFonts w:cs="v4.2.0"/>
        </w:rPr>
        <w:t>To test the UE behavior specified in Clause 6.2.2</w:t>
      </w:r>
      <w:r w:rsidRPr="00DB707E">
        <w:rPr>
          <w:rFonts w:cs="v4.2.0"/>
          <w:lang w:eastAsia="zh-CN"/>
        </w:rPr>
        <w:t>.2</w:t>
      </w:r>
      <w:r w:rsidRPr="00DB707E">
        <w:rPr>
          <w:rFonts w:cs="v4.2.0"/>
        </w:rPr>
        <w:t>.1.1 the System Simulator shall</w:t>
      </w:r>
      <w:r w:rsidRPr="00DB707E">
        <w:t xml:space="preserve"> </w:t>
      </w:r>
      <w:r w:rsidRPr="00DB707E">
        <w:rPr>
          <w:lang w:eastAsia="zh-CN"/>
        </w:rPr>
        <w:t>receive the Random Access Preamble which belongs to one of the Random Access Preambles associated with the SSB with index 0, which has</w:t>
      </w:r>
      <w:r w:rsidRPr="00DB707E">
        <w:rPr>
          <w:rFonts w:cs="v4.2.0"/>
          <w:lang w:eastAsia="zh-CN"/>
        </w:rPr>
        <w:t xml:space="preserve"> SS-RSRP above the configured </w:t>
      </w:r>
      <w:r w:rsidRPr="00DB707E">
        <w:rPr>
          <w:rFonts w:cs="v4.2.0"/>
          <w:i/>
          <w:lang w:eastAsia="zh-CN"/>
        </w:rPr>
        <w:t>rsrp-ThresholdSSB+</w:t>
      </w:r>
      <w:r w:rsidRPr="00DB707E">
        <w:rPr>
          <w:rFonts w:cs="v4.2.0"/>
          <w:lang w:eastAsia="zh-CN"/>
        </w:rPr>
        <w:t>[offset]</w:t>
      </w:r>
      <w:r w:rsidRPr="00DB707E">
        <w:rPr>
          <w:lang w:eastAsia="zh-CN"/>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.2</w:t>
      </w:r>
      <w:r w:rsidRPr="00DB707E">
        <w:rPr>
          <w:rFonts w:ascii="Arial" w:hAnsi="Arial"/>
        </w:rPr>
        <w:t>.</w:t>
      </w:r>
      <w:r w:rsidRPr="00DB707E">
        <w:rPr>
          <w:rFonts w:ascii="Arial" w:hAnsi="Arial"/>
          <w:lang w:eastAsia="zh-CN"/>
        </w:rPr>
        <w:t>2</w:t>
      </w:r>
      <w:r w:rsidRPr="00DB707E">
        <w:rPr>
          <w:rFonts w:ascii="Arial" w:hAnsi="Arial"/>
        </w:rPr>
        <w:tab/>
        <w:t>Random Access Response Reception</w:t>
      </w:r>
    </w:p>
    <w:p w:rsidR="008E69B3" w:rsidRPr="00DB707E" w:rsidRDefault="008E69B3" w:rsidP="008E69B3">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8E69B3" w:rsidRPr="00DB707E" w:rsidRDefault="008E69B3" w:rsidP="008E69B3">
      <w:r w:rsidRPr="00DB707E">
        <w:t>The UE may stop monitoring for Random Access Response(s) and shall transmit the msg3 if the Random Access Response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 xml:space="preserve">and transmit with the calculated PRACH transmission power </w:t>
      </w:r>
      <w:r w:rsidRPr="00DB707E">
        <w:rPr>
          <w:rFonts w:cs="v4.2.0"/>
          <w:lang w:eastAsia="zh-CN"/>
        </w:rPr>
        <w:t>when</w:t>
      </w:r>
      <w:r w:rsidRPr="00DB707E">
        <w:rPr>
          <w:rFonts w:cs="v4.2.0"/>
        </w:rPr>
        <w:t xml:space="preserve"> the backoff time expires if</w:t>
      </w:r>
      <w:r w:rsidRPr="00DB707E">
        <w:rPr>
          <w:noProof/>
        </w:rPr>
        <w:t xml:space="preserve"> all received Random Access Responses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.2</w:t>
      </w:r>
      <w:r w:rsidRPr="00DB707E">
        <w:rPr>
          <w:rFonts w:ascii="Arial" w:hAnsi="Arial"/>
        </w:rPr>
        <w:t>.</w:t>
      </w:r>
      <w:r w:rsidRPr="00DB707E">
        <w:rPr>
          <w:rFonts w:ascii="Arial" w:hAnsi="Arial"/>
          <w:lang w:eastAsia="zh-CN"/>
        </w:rPr>
        <w:t>3</w:t>
      </w:r>
      <w:r w:rsidRPr="00DB707E">
        <w:rPr>
          <w:rFonts w:ascii="Arial" w:hAnsi="Arial"/>
        </w:rPr>
        <w:tab/>
        <w:t>No Random Access Response Reception</w:t>
      </w:r>
    </w:p>
    <w:p w:rsidR="008E69B3" w:rsidRPr="00DB707E" w:rsidRDefault="008E69B3" w:rsidP="008E69B3">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Random Access Response is received within the RA Response window</w:t>
      </w:r>
      <w:r w:rsidRPr="00DB707E">
        <w:rPr>
          <w:noProof/>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.2</w:t>
      </w:r>
      <w:r w:rsidRPr="00DB707E">
        <w:rPr>
          <w:rFonts w:ascii="Arial" w:hAnsi="Arial"/>
        </w:rPr>
        <w:t>.</w:t>
      </w:r>
      <w:r w:rsidRPr="00DB707E">
        <w:rPr>
          <w:rFonts w:ascii="Arial" w:hAnsi="Arial"/>
          <w:lang w:eastAsia="zh-CN"/>
        </w:rPr>
        <w:t>4</w:t>
      </w:r>
      <w:r w:rsidRPr="00DB707E">
        <w:rPr>
          <w:rFonts w:ascii="Arial" w:hAnsi="Arial"/>
        </w:rPr>
        <w:tab/>
        <w:t xml:space="preserve">Receiving </w:t>
      </w:r>
      <w:r w:rsidRPr="00DB707E">
        <w:rPr>
          <w:rFonts w:ascii="Arial" w:hAnsi="Arial"/>
          <w:lang w:eastAsia="zh-CN"/>
        </w:rPr>
        <w:t>an UL grant for msg3 retransmission</w:t>
      </w:r>
    </w:p>
    <w:p w:rsidR="008E69B3" w:rsidRPr="00DB707E" w:rsidRDefault="008E69B3" w:rsidP="008E69B3">
      <w:pPr>
        <w:rPr>
          <w:rFonts w:cs="v4.2.0"/>
        </w:rPr>
      </w:pPr>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4</w:t>
      </w:r>
      <w:r w:rsidRPr="00DB707E">
        <w:rPr>
          <w:rFonts w:cs="v4.2.0"/>
        </w:rPr>
        <w:t xml:space="preserve"> the System Simulator shall provide an UL grant for msg3 retransmission following a successful Random Access Response.</w:t>
      </w:r>
    </w:p>
    <w:p w:rsidR="008E69B3" w:rsidRPr="00DB707E" w:rsidRDefault="008E69B3" w:rsidP="008E69B3">
      <w:pPr>
        <w:rPr>
          <w:rFonts w:cs="v4.2.0"/>
        </w:rPr>
      </w:pPr>
      <w:r w:rsidRPr="00DB707E">
        <w:rPr>
          <w:rFonts w:cs="v4.2.0"/>
        </w:rPr>
        <w:t>The UE shall re-transmit the msg3 upon the reception of an UL grant for msg3 retransmission.</w:t>
      </w:r>
    </w:p>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.2</w:t>
      </w:r>
      <w:r w:rsidRPr="00DB707E">
        <w:rPr>
          <w:rFonts w:ascii="Arial" w:hAnsi="Arial"/>
        </w:rPr>
        <w:t>.</w:t>
      </w:r>
      <w:r w:rsidRPr="00DB707E">
        <w:rPr>
          <w:rFonts w:ascii="Arial" w:hAnsi="Arial"/>
          <w:lang w:eastAsia="zh-CN"/>
        </w:rPr>
        <w:t>5</w:t>
      </w:r>
      <w:r w:rsidRPr="00DB707E">
        <w:rPr>
          <w:rFonts w:ascii="Arial" w:hAnsi="Arial"/>
        </w:rPr>
        <w:tab/>
        <w:t>Reception of an Incorrect Message over Temporary C-RNTI</w:t>
      </w:r>
    </w:p>
    <w:p w:rsidR="008E69B3" w:rsidRPr="00DB707E" w:rsidRDefault="008E69B3" w:rsidP="008E69B3">
      <w:pPr>
        <w:rPr>
          <w:rFonts w:cs="v4.2.0"/>
        </w:rPr>
      </w:pPr>
      <w:r w:rsidRPr="00DB707E">
        <w:rPr>
          <w:rFonts w:cs="v4.2.0"/>
        </w:rPr>
        <w:t>To test the UE behavior specified in Clause 6.2.2</w:t>
      </w:r>
      <w:r w:rsidRPr="00DB707E">
        <w:rPr>
          <w:rFonts w:cs="v4.2.0"/>
          <w:lang w:eastAsia="zh-CN"/>
        </w:rPr>
        <w:t>.2</w:t>
      </w:r>
      <w:r w:rsidRPr="00DB707E">
        <w:rPr>
          <w:rFonts w:cs="v4.2.0"/>
        </w:rPr>
        <w:t xml:space="preserve">.1.5 the System Simulator shall send a message addressed to the temporary C-RNTI with a UE Contention Resolution Identity included in the MAC control element </w:t>
      </w:r>
      <w:r w:rsidRPr="00DB707E">
        <w:rPr>
          <w:rFonts w:cs="v4.2.0"/>
          <w:i/>
          <w:iCs/>
        </w:rPr>
        <w:t>not</w:t>
      </w:r>
      <w:r w:rsidRPr="00DB707E">
        <w:rPr>
          <w:rFonts w:cs="v4.2.0"/>
        </w:rPr>
        <w:t xml:space="preserve"> matching the CCCH SDU transmitted in msg3 uplink message.</w:t>
      </w:r>
    </w:p>
    <w:p w:rsidR="008E69B3" w:rsidRPr="00DB707E" w:rsidRDefault="008E69B3" w:rsidP="008E69B3">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8E69B3" w:rsidRPr="00DB707E" w:rsidRDefault="008E69B3" w:rsidP="008E69B3">
      <w:pPr>
        <w:keepNext/>
        <w:keepLines/>
        <w:spacing w:before="120"/>
        <w:ind w:left="1985" w:hanging="1985"/>
        <w:rPr>
          <w:rFonts w:ascii="Arial" w:hAnsi="Arial"/>
        </w:rPr>
      </w:pPr>
      <w:r w:rsidRPr="00DB707E">
        <w:rPr>
          <w:rFonts w:ascii="Arial" w:hAnsi="Arial"/>
        </w:rPr>
        <w:t>A. .16.3.2.2.1.</w:t>
      </w:r>
      <w:r w:rsidRPr="00DB707E">
        <w:rPr>
          <w:rFonts w:ascii="Arial" w:hAnsi="Arial"/>
          <w:lang w:eastAsia="zh-CN"/>
        </w:rPr>
        <w:t>2</w:t>
      </w:r>
      <w:r w:rsidRPr="00DB707E">
        <w:rPr>
          <w:rFonts w:ascii="Arial" w:hAnsi="Arial"/>
        </w:rPr>
        <w:t>.</w:t>
      </w:r>
      <w:r w:rsidRPr="00DB707E">
        <w:rPr>
          <w:rFonts w:ascii="Arial" w:hAnsi="Arial"/>
          <w:lang w:eastAsia="zh-CN"/>
        </w:rPr>
        <w:t>6</w:t>
      </w:r>
      <w:r w:rsidRPr="00DB707E">
        <w:rPr>
          <w:rFonts w:ascii="Arial" w:hAnsi="Arial"/>
        </w:rPr>
        <w:tab/>
        <w:t>Reception of a Correct Message over Temporary C-RNTI</w:t>
      </w:r>
    </w:p>
    <w:p w:rsidR="008E69B3" w:rsidRPr="00DB707E" w:rsidRDefault="008E69B3" w:rsidP="008E69B3">
      <w:pPr>
        <w:rPr>
          <w:rFonts w:cs="v4.2.0"/>
        </w:rPr>
      </w:pPr>
      <w:r w:rsidRPr="00DB707E">
        <w:rPr>
          <w:rFonts w:cs="v4.2.0"/>
        </w:rPr>
        <w:t>To test the UE behavior specified in Clause 6.2.</w:t>
      </w:r>
      <w:r w:rsidRPr="00DB707E">
        <w:rPr>
          <w:rFonts w:cs="v4.2.0"/>
          <w:lang w:eastAsia="zh-CN"/>
        </w:rPr>
        <w:t>2.</w:t>
      </w:r>
      <w:r w:rsidRPr="00DB707E">
        <w:rPr>
          <w:rFonts w:cs="v4.2.0"/>
        </w:rPr>
        <w:t>2.1.5 the System Simulator shall send a message addressed to the temporary C-RNTI with a UE Contention Resolution Identity included in the MAC control element matching the CCCH SDU transmitted in the msg3 uplink message.</w:t>
      </w:r>
    </w:p>
    <w:p w:rsidR="008E69B3" w:rsidRPr="00DB707E" w:rsidRDefault="008E69B3" w:rsidP="008E69B3">
      <w:pPr>
        <w:rPr>
          <w:rFonts w:cs="v4.2.0"/>
          <w:lang w:eastAsia="zh-CN"/>
        </w:rPr>
      </w:pPr>
      <w:r w:rsidRPr="00DB707E">
        <w:rPr>
          <w:rFonts w:cs="v4.2.0"/>
          <w:lang w:eastAsia="zh-CN"/>
        </w:rPr>
        <w:t>The</w:t>
      </w:r>
      <w:r w:rsidRPr="00DB707E">
        <w:rPr>
          <w:rFonts w:cs="v4.2.0"/>
        </w:rPr>
        <w:t xml:space="preserve"> </w:t>
      </w:r>
      <w:r w:rsidRPr="00DB707E">
        <w:rPr>
          <w:rFonts w:cs="v4.2.0"/>
          <w:lang w:eastAsia="zh-CN"/>
        </w:rPr>
        <w:t>UE</w:t>
      </w:r>
      <w:r w:rsidRPr="00DB707E">
        <w:rPr>
          <w:rFonts w:cs="v4.2.0"/>
        </w:rPr>
        <w:t xml:space="preserve"> </w:t>
      </w:r>
      <w:r w:rsidRPr="00DB707E">
        <w:rPr>
          <w:rFonts w:cs="v4.2.0"/>
          <w:lang w:eastAsia="zh-CN"/>
        </w:rPr>
        <w:t>shall</w:t>
      </w:r>
      <w:r w:rsidRPr="00DB707E">
        <w:rPr>
          <w:rFonts w:cs="v4.2.0"/>
        </w:rPr>
        <w:t xml:space="preserve"> </w:t>
      </w:r>
      <w:r w:rsidRPr="00DB707E">
        <w:rPr>
          <w:rFonts w:cs="v4.2.0"/>
          <w:lang w:eastAsia="zh-CN"/>
        </w:rPr>
        <w:t>send</w:t>
      </w:r>
      <w:r w:rsidRPr="00DB707E">
        <w:rPr>
          <w:rFonts w:cs="v4.2.0"/>
        </w:rPr>
        <w:t xml:space="preserve"> </w:t>
      </w:r>
      <w:r w:rsidRPr="00DB707E">
        <w:rPr>
          <w:rFonts w:cs="v4.2.0"/>
          <w:lang w:eastAsia="zh-CN"/>
        </w:rPr>
        <w:t>ACK</w:t>
      </w:r>
      <w:r w:rsidRPr="00DB707E">
        <w:rPr>
          <w:rFonts w:cs="v4.2.0"/>
        </w:rPr>
        <w:t xml:space="preserve">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p>
    <w:p w:rsidR="008E69B3" w:rsidRPr="00DB707E" w:rsidRDefault="008E69B3" w:rsidP="008E69B3">
      <w:pPr>
        <w:keepNext/>
        <w:keepLines/>
        <w:spacing w:before="120"/>
        <w:ind w:left="1985" w:hanging="1985"/>
        <w:rPr>
          <w:rFonts w:ascii="Arial" w:hAnsi="Arial"/>
        </w:rPr>
      </w:pPr>
      <w:r w:rsidRPr="00DB707E">
        <w:rPr>
          <w:rFonts w:ascii="Arial" w:hAnsi="Arial"/>
        </w:rPr>
        <w:t>A.</w:t>
      </w:r>
      <w:r w:rsidRPr="00DB707E">
        <w:rPr>
          <w:rFonts w:ascii="Arial" w:hAnsi="Arial"/>
          <w:lang w:eastAsia="zh-CN"/>
        </w:rPr>
        <w:t>16.3.2.2.</w:t>
      </w:r>
      <w:r w:rsidRPr="00DB707E">
        <w:rPr>
          <w:rFonts w:ascii="Arial" w:hAnsi="Arial"/>
        </w:rPr>
        <w:t>1</w:t>
      </w:r>
      <w:r w:rsidRPr="00DB707E">
        <w:rPr>
          <w:rFonts w:ascii="Arial" w:hAnsi="Arial"/>
          <w:lang w:eastAsia="zh-CN"/>
        </w:rPr>
        <w:t>.2</w:t>
      </w:r>
      <w:r w:rsidRPr="00DB707E">
        <w:rPr>
          <w:rFonts w:ascii="Arial" w:hAnsi="Arial"/>
        </w:rPr>
        <w:t>.</w:t>
      </w:r>
      <w:r w:rsidRPr="00DB707E">
        <w:rPr>
          <w:rFonts w:ascii="Arial" w:hAnsi="Arial"/>
          <w:lang w:eastAsia="zh-CN"/>
        </w:rPr>
        <w:t>7</w:t>
      </w:r>
      <w:r w:rsidRPr="00DB707E">
        <w:rPr>
          <w:rFonts w:ascii="Arial" w:hAnsi="Arial"/>
        </w:rPr>
        <w:tab/>
        <w:t>Contention Resolution Timer expiry</w:t>
      </w:r>
    </w:p>
    <w:p w:rsidR="008E69B3" w:rsidRPr="00DB707E" w:rsidRDefault="008E69B3" w:rsidP="008E69B3">
      <w:pPr>
        <w:rPr>
          <w:rFonts w:cs="v4.2.0"/>
        </w:rPr>
      </w:pPr>
      <w:r w:rsidRPr="00DB707E">
        <w:rPr>
          <w:rFonts w:cs="v4.2.0"/>
        </w:rPr>
        <w:t>To test the UE behavior specified in Clause 6.2.2</w:t>
      </w:r>
      <w:r w:rsidRPr="00DB707E">
        <w:rPr>
          <w:rFonts w:cs="v4.2.0"/>
          <w:lang w:eastAsia="zh-CN"/>
        </w:rPr>
        <w:t>.2</w:t>
      </w:r>
      <w:r w:rsidRPr="00DB707E">
        <w:rPr>
          <w:rFonts w:cs="v4.2.0"/>
        </w:rPr>
        <w:t xml:space="preserve">.1.6 the System Simulator shall </w:t>
      </w:r>
      <w:r w:rsidRPr="00DB707E">
        <w:rPr>
          <w:rFonts w:cs="v4.2.0"/>
          <w:i/>
          <w:iCs/>
        </w:rPr>
        <w:t>not</w:t>
      </w:r>
      <w:r w:rsidRPr="00DB707E">
        <w:rPr>
          <w:rFonts w:cs="v4.2.0"/>
        </w:rPr>
        <w:t xml:space="preserve"> send a response to a msg3.</w:t>
      </w:r>
    </w:p>
    <w:p w:rsidR="008E69B3" w:rsidRPr="00DB707E" w:rsidRDefault="008E69B3" w:rsidP="008E69B3">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if the Contention Resolution Timer expires.</w:t>
      </w:r>
    </w:p>
    <w:p w:rsidR="008E69B3" w:rsidRPr="00DB707E" w:rsidRDefault="008E69B3" w:rsidP="008E69B3">
      <w:pPr>
        <w:pStyle w:val="-PAGE-"/>
      </w:pPr>
    </w:p>
    <w:p w:rsidR="008E69B3" w:rsidRPr="00DB707E" w:rsidRDefault="008E69B3" w:rsidP="008E69B3">
      <w:pPr>
        <w:keepNext/>
        <w:keepLines/>
        <w:spacing w:before="120"/>
        <w:ind w:left="1701" w:hanging="1701"/>
        <w:outlineLvl w:val="4"/>
        <w:rPr>
          <w:rFonts w:ascii="Arial" w:hAnsi="Arial"/>
          <w:sz w:val="22"/>
          <w:lang w:eastAsia="zh-CN"/>
        </w:rPr>
      </w:pPr>
      <w:r w:rsidRPr="00DB707E">
        <w:rPr>
          <w:rFonts w:ascii="Arial" w:hAnsi="Arial"/>
          <w:sz w:val="22"/>
        </w:rPr>
        <w:t>A.16.3.2.2.2</w:t>
      </w:r>
      <w:r w:rsidRPr="00DB707E">
        <w:tab/>
      </w:r>
      <w:r w:rsidRPr="00DB707E">
        <w:rPr>
          <w:rFonts w:ascii="Arial" w:hAnsi="Arial"/>
          <w:sz w:val="22"/>
          <w:lang w:eastAsia="zh-CN"/>
        </w:rPr>
        <w:t>4-step RA type contention based random access test in FR1 for NR standalone for 2 Rx UE</w:t>
      </w:r>
    </w:p>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.1</w:t>
      </w:r>
      <w:r w:rsidRPr="00DB707E">
        <w:rPr>
          <w:rFonts w:ascii="Arial" w:hAnsi="Arial"/>
        </w:rPr>
        <w:tab/>
        <w:t>Test Purpose and Environment</w:t>
      </w:r>
    </w:p>
    <w:p w:rsidR="008E69B3" w:rsidRPr="00DB707E" w:rsidRDefault="008E69B3" w:rsidP="008E69B3">
      <w:pPr>
        <w:spacing w:before="120"/>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2B.</w:t>
      </w:r>
      <w:r w:rsidRPr="00DB707E">
        <w:rPr>
          <w:rFonts w:cs="v4.2.0"/>
        </w:rPr>
        <w:t>2 and Clause 7.1A.2 in an AWGN model.</w:t>
      </w:r>
    </w:p>
    <w:p w:rsidR="008E69B3" w:rsidRPr="00DB707E" w:rsidRDefault="008E69B3" w:rsidP="008E69B3">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A.16.3.2.2.2</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A.16.3.2.2.2</w:t>
      </w:r>
      <w:r w:rsidRPr="00DB707E">
        <w:rPr>
          <w:lang w:eastAsia="zh-CN"/>
        </w:rPr>
        <w:t>.1</w:t>
      </w:r>
      <w:r w:rsidRPr="00DB707E">
        <w:t>-</w:t>
      </w:r>
      <w:r w:rsidRPr="00DB707E">
        <w:rPr>
          <w:lang w:eastAsia="zh-CN"/>
        </w:rPr>
        <w:t>2.</w:t>
      </w:r>
    </w:p>
    <w:p w:rsidR="008E69B3" w:rsidRPr="00DB707E" w:rsidRDefault="008E69B3" w:rsidP="008E69B3">
      <w:pPr>
        <w:keepNext/>
        <w:keepLines/>
        <w:spacing w:before="60"/>
        <w:jc w:val="center"/>
        <w:rPr>
          <w:rFonts w:ascii="Arial" w:hAnsi="Arial"/>
          <w:b/>
          <w:lang w:eastAsia="zh-CN"/>
        </w:rPr>
      </w:pPr>
      <w:r w:rsidRPr="00DB707E">
        <w:rPr>
          <w:rFonts w:ascii="Arial" w:hAnsi="Arial"/>
          <w:b/>
        </w:rPr>
        <w:t>Table A.16.3.2.2.2.1-1: S</w:t>
      </w:r>
      <w:r w:rsidRPr="00DB707E">
        <w:rPr>
          <w:rFonts w:ascii="Arial" w:hAnsi="Arial"/>
          <w:b/>
          <w:lang w:eastAsia="zh-CN"/>
        </w:rPr>
        <w:t>upported</w:t>
      </w:r>
      <w:r w:rsidRPr="00DB707E">
        <w:rPr>
          <w:rFonts w:ascii="Arial" w:hAnsi="Arial"/>
          <w:b/>
        </w:rPr>
        <w:t xml:space="preserve"> test configurations</w:t>
      </w:r>
      <w:r w:rsidRPr="00DB707E">
        <w:rPr>
          <w:rFonts w:ascii="Arial" w:hAnsi="Arial"/>
          <w:b/>
          <w:lang w:eastAsia="zh-CN"/>
        </w:rPr>
        <w:t xml:space="preserve"> for 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Config</w:t>
            </w:r>
          </w:p>
        </w:tc>
        <w:tc>
          <w:tcPr>
            <w:tcW w:w="7298"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Description</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1</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NR 15 kHz SSB SCS, 10 MHz bandwidth, FDD duplex mode</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2</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SSB SCS, </w:t>
            </w:r>
            <w:r w:rsidRPr="00DB707E">
              <w:rPr>
                <w:rFonts w:ascii="Arial" w:hAnsi="Arial"/>
                <w:sz w:val="18"/>
                <w:lang w:eastAsia="zh-CN"/>
              </w:rPr>
              <w:t>1</w:t>
            </w:r>
            <w:r w:rsidRPr="00DB707E">
              <w:rPr>
                <w:rFonts w:ascii="Arial" w:hAnsi="Arial"/>
                <w:sz w:val="18"/>
              </w:rPr>
              <w:t xml:space="preserve">0 MHz bandwidth, </w:t>
            </w:r>
            <w:r w:rsidRPr="00DB707E">
              <w:rPr>
                <w:rFonts w:ascii="Arial" w:hAnsi="Arial"/>
                <w:sz w:val="18"/>
                <w:lang w:eastAsia="zh-CN"/>
              </w:rPr>
              <w:t>T</w:t>
            </w:r>
            <w:r w:rsidRPr="00DB707E">
              <w:rPr>
                <w:rFonts w:ascii="Arial" w:hAnsi="Arial"/>
                <w:sz w:val="18"/>
              </w:rPr>
              <w: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cs="Arial"/>
                <w:sz w:val="18"/>
                <w:szCs w:val="18"/>
                <w:lang w:eastAsia="zh-CN"/>
              </w:rPr>
            </w:pPr>
            <w:r w:rsidRPr="00DB707E">
              <w:rPr>
                <w:rFonts w:ascii="Arial" w:eastAsia="Malgun Gothic" w:hAnsi="Arial" w:cs="Arial"/>
                <w:sz w:val="18"/>
                <w:szCs w:val="18"/>
              </w:rPr>
              <w:t>3</w:t>
            </w:r>
          </w:p>
        </w:tc>
        <w:tc>
          <w:tcPr>
            <w:tcW w:w="7298" w:type="dxa"/>
            <w:shd w:val="clear" w:color="auto" w:fill="auto"/>
          </w:tcPr>
          <w:p w:rsidR="008E69B3" w:rsidRPr="00DB707E" w:rsidRDefault="008E69B3" w:rsidP="008E69B3">
            <w:pPr>
              <w:keepNext/>
              <w:keepLines/>
              <w:spacing w:after="0"/>
              <w:jc w:val="center"/>
              <w:rPr>
                <w:rFonts w:ascii="Arial" w:hAnsi="Arial" w:cs="Arial"/>
                <w:sz w:val="18"/>
                <w:szCs w:val="18"/>
              </w:rPr>
            </w:pPr>
            <w:r w:rsidRPr="00DB707E">
              <w:rPr>
                <w:rFonts w:ascii="Arial" w:hAnsi="Arial" w:cs="Arial"/>
                <w:sz w:val="18"/>
                <w:szCs w:val="18"/>
              </w:rPr>
              <w:t xml:space="preserve">NR </w:t>
            </w:r>
            <w:r w:rsidRPr="00DB707E">
              <w:rPr>
                <w:rFonts w:ascii="Arial" w:eastAsia="Malgun Gothic" w:hAnsi="Arial" w:cs="Arial"/>
                <w:sz w:val="18"/>
                <w:szCs w:val="18"/>
              </w:rPr>
              <w:t>30 kHz SSB SCS, 20 MHz bandwidth, 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cs="Arial"/>
                <w:sz w:val="18"/>
                <w:szCs w:val="18"/>
                <w:lang w:eastAsia="zh-CN"/>
              </w:rPr>
            </w:pPr>
            <w:r w:rsidRPr="00DB707E">
              <w:rPr>
                <w:rFonts w:ascii="Arial" w:eastAsia="Malgun Gothic" w:hAnsi="Arial" w:cs="Arial"/>
                <w:sz w:val="18"/>
                <w:szCs w:val="18"/>
              </w:rPr>
              <w:t>4</w:t>
            </w:r>
          </w:p>
        </w:tc>
        <w:tc>
          <w:tcPr>
            <w:tcW w:w="7298" w:type="dxa"/>
            <w:shd w:val="clear" w:color="auto" w:fill="auto"/>
          </w:tcPr>
          <w:p w:rsidR="008E69B3" w:rsidRPr="00DB707E" w:rsidRDefault="008E69B3" w:rsidP="008E69B3">
            <w:pPr>
              <w:keepNext/>
              <w:keepLines/>
              <w:spacing w:after="0"/>
              <w:jc w:val="center"/>
              <w:rPr>
                <w:rFonts w:ascii="Arial" w:hAnsi="Arial" w:cs="Arial"/>
                <w:sz w:val="18"/>
                <w:szCs w:val="18"/>
              </w:rPr>
            </w:pPr>
            <w:r w:rsidRPr="00DB707E">
              <w:rPr>
                <w:rFonts w:ascii="Arial" w:hAnsi="Arial" w:cs="Arial"/>
                <w:sz w:val="18"/>
                <w:szCs w:val="18"/>
              </w:rPr>
              <w:t xml:space="preserve">NR </w:t>
            </w:r>
            <w:r w:rsidRPr="00DB707E">
              <w:rPr>
                <w:rFonts w:ascii="Arial" w:eastAsia="Malgun Gothic" w:hAnsi="Arial" w:cs="Arial"/>
                <w:sz w:val="18"/>
                <w:szCs w:val="18"/>
              </w:rPr>
              <w:t>15 kHz SSB SCS, 10 MHz bandwidth, HD-FDD duplex mode</w:t>
            </w:r>
          </w:p>
        </w:tc>
      </w:tr>
      <w:tr w:rsidR="008E69B3" w:rsidRPr="00DB707E" w:rsidTr="008E69B3">
        <w:tc>
          <w:tcPr>
            <w:tcW w:w="9629" w:type="dxa"/>
            <w:gridSpan w:val="2"/>
            <w:shd w:val="clear" w:color="auto" w:fill="auto"/>
          </w:tcPr>
          <w:p w:rsidR="008E69B3" w:rsidRPr="00DB707E" w:rsidRDefault="008E69B3" w:rsidP="008E69B3">
            <w:pPr>
              <w:keepNext/>
              <w:keepLines/>
              <w:spacing w:after="0"/>
              <w:ind w:left="851" w:hanging="851"/>
              <w:rPr>
                <w:rFonts w:ascii="Arial" w:hAnsi="Arial"/>
                <w:sz w:val="18"/>
                <w:lang w:eastAsia="zh-CN"/>
              </w:rPr>
            </w:pPr>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keepNext/>
        <w:keepLines/>
        <w:spacing w:before="60"/>
        <w:jc w:val="center"/>
        <w:rPr>
          <w:rFonts w:ascii="Arial" w:hAnsi="Arial"/>
          <w:b/>
          <w:lang w:eastAsia="zh-CN"/>
        </w:rPr>
      </w:pPr>
      <w:r w:rsidRPr="00DB707E">
        <w:rPr>
          <w:rFonts w:ascii="Arial" w:hAnsi="Arial"/>
          <w:b/>
        </w:rPr>
        <w:t xml:space="preserve">Table </w:t>
      </w:r>
      <w:r w:rsidRPr="00DB707E">
        <w:rPr>
          <w:rFonts w:ascii="Arial" w:hAnsi="Arial"/>
          <w:b/>
          <w:lang w:eastAsia="zh-CN"/>
        </w:rPr>
        <w:t>A.16.3.2.2.2</w:t>
      </w:r>
      <w:r w:rsidRPr="00DB707E">
        <w:rPr>
          <w:rFonts w:ascii="Arial" w:hAnsi="Arial"/>
          <w:b/>
        </w:rPr>
        <w:t xml:space="preserve">.1-2: General test parameters for </w:t>
      </w:r>
      <w:r w:rsidRPr="00DB707E">
        <w:rPr>
          <w:rFonts w:ascii="Arial" w:hAnsi="Arial"/>
          <w:b/>
          <w:lang w:eastAsia="zh-CN"/>
        </w:rPr>
        <w:t>contention based random access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
      <w:tr w:rsidR="008E69B3" w:rsidRPr="00DB707E" w:rsidTr="008E69B3">
        <w:tc>
          <w:tcPr>
            <w:tcW w:w="3652" w:type="dxa"/>
            <w:gridSpan w:val="3"/>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Parameter</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Unit</w:t>
            </w:r>
          </w:p>
        </w:tc>
        <w:tc>
          <w:tcPr>
            <w:tcW w:w="2551" w:type="dxa"/>
            <w:shd w:val="clear" w:color="auto" w:fill="auto"/>
          </w:tcPr>
          <w:p w:rsidR="008E69B3" w:rsidRPr="00DB707E" w:rsidRDefault="008E69B3" w:rsidP="008E69B3">
            <w:pPr>
              <w:keepNext/>
              <w:keepLines/>
              <w:spacing w:after="0"/>
              <w:jc w:val="center"/>
              <w:rPr>
                <w:rFonts w:ascii="Arial" w:hAnsi="Arial"/>
                <w:b/>
                <w:sz w:val="18"/>
                <w:lang w:eastAsia="zh-CN"/>
              </w:rPr>
            </w:pPr>
            <w:r w:rsidRPr="00DB707E">
              <w:rPr>
                <w:rFonts w:ascii="Arial" w:hAnsi="Arial"/>
                <w:b/>
                <w:sz w:val="18"/>
                <w:lang w:eastAsia="zh-CN"/>
              </w:rPr>
              <w:t>Test-1</w:t>
            </w:r>
          </w:p>
        </w:tc>
        <w:tc>
          <w:tcPr>
            <w:tcW w:w="2268"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
                <w:sz w:val="18"/>
                <w:szCs w:val="18"/>
              </w:rPr>
            </w:pPr>
            <w:r w:rsidRPr="00DB707E">
              <w:rPr>
                <w:rFonts w:ascii="Arial" w:hAnsi="Arial"/>
                <w:b/>
                <w:sz w:val="18"/>
                <w:szCs w:val="18"/>
              </w:rPr>
              <w:t>Comments</w:t>
            </w:r>
          </w:p>
        </w:tc>
      </w:tr>
      <w:tr w:rsidR="008E69B3" w:rsidRPr="00DB707E" w:rsidTr="008E69B3">
        <w:trPr>
          <w:trHeight w:val="338"/>
        </w:trPr>
        <w:tc>
          <w:tcPr>
            <w:tcW w:w="2093" w:type="dxa"/>
            <w:gridSpan w:val="2"/>
            <w:tcBorders>
              <w:top w:val="single" w:sz="4" w:space="0" w:color="auto"/>
              <w:left w:val="single" w:sz="4" w:space="0" w:color="auto"/>
              <w:bottom w:val="nil"/>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Configuration</w:t>
            </w:r>
          </w:p>
        </w:tc>
        <w:tc>
          <w:tcPr>
            <w:tcW w:w="1559" w:type="dxa"/>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1,4</w:t>
            </w:r>
          </w:p>
        </w:tc>
        <w:tc>
          <w:tcPr>
            <w:tcW w:w="1276" w:type="dxa"/>
            <w:tcBorders>
              <w:top w:val="single" w:sz="4" w:space="0" w:color="auto"/>
              <w:left w:val="single" w:sz="4" w:space="0" w:color="auto"/>
              <w:bottom w:val="nil"/>
              <w:right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in FR1</w:t>
            </w:r>
          </w:p>
        </w:tc>
        <w:tc>
          <w:tcPr>
            <w:tcW w:w="2268" w:type="dxa"/>
            <w:vMerge w:val="restart"/>
            <w:tcBorders>
              <w:top w:val="single" w:sz="4" w:space="0" w:color="auto"/>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As defined in A.3.10 and A.3.10B, except for number of SSBs per SS-burst and SS/PBCH block index as below</w:t>
            </w:r>
          </w:p>
        </w:tc>
      </w:tr>
      <w:tr w:rsidR="008E69B3" w:rsidRPr="00DB707E" w:rsidTr="008E69B3">
        <w:trPr>
          <w:trHeight w:val="338"/>
        </w:trPr>
        <w:tc>
          <w:tcPr>
            <w:tcW w:w="2093" w:type="dxa"/>
            <w:gridSpan w:val="2"/>
            <w:tcBorders>
              <w:top w:val="nil"/>
              <w:left w:val="single" w:sz="4" w:space="0" w:color="auto"/>
              <w:bottom w:val="nil"/>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w:t>
            </w:r>
          </w:p>
        </w:tc>
        <w:tc>
          <w:tcPr>
            <w:tcW w:w="1276" w:type="dxa"/>
            <w:tcBorders>
              <w:top w:val="nil"/>
              <w:left w:val="single" w:sz="4" w:space="0" w:color="auto"/>
              <w:bottom w:val="nil"/>
              <w:right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in FR1</w:t>
            </w:r>
          </w:p>
        </w:tc>
        <w:tc>
          <w:tcPr>
            <w:tcW w:w="2268" w:type="dxa"/>
            <w:vMerge/>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339"/>
        </w:trPr>
        <w:tc>
          <w:tcPr>
            <w:tcW w:w="2093" w:type="dxa"/>
            <w:gridSpan w:val="2"/>
            <w:tcBorders>
              <w:top w:val="nil"/>
              <w:left w:val="single" w:sz="4" w:space="0" w:color="auto"/>
              <w:bottom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tcBorders>
              <w:left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bCs/>
                <w:sz w:val="18"/>
                <w:lang w:eastAsia="zh-CN"/>
              </w:rPr>
              <w:t>Config 3</w:t>
            </w:r>
          </w:p>
        </w:tc>
        <w:tc>
          <w:tcPr>
            <w:tcW w:w="1276" w:type="dxa"/>
            <w:tcBorders>
              <w:top w:val="nil"/>
              <w:left w:val="single" w:sz="4" w:space="0" w:color="auto"/>
              <w:bottom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tcBorders>
              <w:left w:val="single" w:sz="4" w:space="0" w:color="auto"/>
              <w:right w:val="single" w:sz="4" w:space="0" w:color="auto"/>
            </w:tcBorders>
            <w:shd w:val="clear" w:color="auto" w:fill="auto"/>
          </w:tcPr>
          <w:p w:rsidR="008E69B3" w:rsidRPr="00DB707E" w:rsidRDefault="008E69B3" w:rsidP="008E69B3">
            <w:pPr>
              <w:keepNext/>
              <w:keepLines/>
              <w:spacing w:after="0"/>
              <w:jc w:val="center"/>
              <w:rPr>
                <w:rFonts w:ascii="Arial" w:hAnsi="Arial"/>
                <w:bCs/>
                <w:sz w:val="18"/>
                <w:lang w:val="en-US" w:eastAsia="zh-CN"/>
              </w:rPr>
            </w:pPr>
            <w:r w:rsidRPr="00DB707E">
              <w:rPr>
                <w:rFonts w:ascii="Arial" w:hAnsi="Arial"/>
                <w:bCs/>
                <w:sz w:val="18"/>
                <w:lang w:eastAsia="zh-CN"/>
              </w:rPr>
              <w:t>SSB pattern 1 for RedCap in FR1</w:t>
            </w:r>
          </w:p>
        </w:tc>
        <w:tc>
          <w:tcPr>
            <w:tcW w:w="2268" w:type="dxa"/>
            <w:vMerge/>
            <w:tcBorders>
              <w:left w:val="single" w:sz="4" w:space="0" w:color="auto"/>
              <w:bottom w:val="single" w:sz="4" w:space="0" w:color="auto"/>
              <w:right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Number of SSBs per SS-burst</w:t>
            </w:r>
          </w:p>
        </w:tc>
        <w:tc>
          <w:tcPr>
            <w:tcW w:w="1276" w:type="dxa"/>
            <w:tcBorders>
              <w:top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2</w:t>
            </w:r>
          </w:p>
        </w:tc>
        <w:tc>
          <w:tcPr>
            <w:tcW w:w="2268" w:type="dxa"/>
            <w:tcBorders>
              <w:top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 and A.3.10B</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SS/PBCH block index</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0,1</w:t>
            </w:r>
          </w:p>
        </w:tc>
        <w:tc>
          <w:tcPr>
            <w:tcW w:w="2268"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 and A.3.10B</w:t>
            </w:r>
          </w:p>
        </w:tc>
      </w:tr>
      <w:tr w:rsidR="008E69B3" w:rsidRPr="00DB707E" w:rsidTr="008E69B3">
        <w:trPr>
          <w:trHeight w:val="140"/>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 xml:space="preserve">Duplex Mode for Cell </w:t>
            </w:r>
            <w:r w:rsidRPr="00DB707E">
              <w:rPr>
                <w:rFonts w:ascii="Arial" w:hAnsi="Arial" w:cs="Arial" w:hint="eastAsia"/>
                <w:sz w:val="18"/>
                <w:lang w:val="en-US" w:eastAsia="zh-CN"/>
              </w:rPr>
              <w:t>1</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FDD</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140"/>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2,3</w:t>
            </w:r>
          </w:p>
        </w:tc>
        <w:tc>
          <w:tcPr>
            <w:tcW w:w="1276" w:type="dxa"/>
            <w:tcBorders>
              <w:top w:val="nil"/>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TDD</w:t>
            </w:r>
          </w:p>
        </w:tc>
        <w:tc>
          <w:tcPr>
            <w:tcW w:w="2268"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TDD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sz w:val="18"/>
              </w:rPr>
              <w:t>TDDConf.1.1</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hint="eastAsia"/>
                <w:bCs/>
                <w:sz w:val="18"/>
                <w:lang w:eastAsia="zh-CN"/>
              </w:rPr>
              <w:t>C</w:t>
            </w:r>
            <w:r w:rsidRPr="00DB707E">
              <w:rPr>
                <w:rFonts w:ascii="Arial" w:hAnsi="Arial"/>
                <w:bCs/>
                <w:sz w:val="18"/>
                <w:lang w:eastAsia="zh-CN"/>
              </w:rPr>
              <w:t>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TDDConf.2.1</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val="restart"/>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v4.2.0"/>
                <w:sz w:val="18"/>
                <w:lang w:val="it-IT" w:eastAsia="zh-CN"/>
              </w:rPr>
              <w:t>CSI-RS for tracking</w:t>
            </w: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1,4</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FDD</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2</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TDD</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cs="Arial"/>
                <w:bCs/>
                <w:sz w:val="18"/>
                <w:lang w:eastAsia="zh-CN"/>
              </w:rPr>
            </w:pPr>
            <w:r w:rsidRPr="00DB707E">
              <w:rPr>
                <w:rFonts w:ascii="Arial" w:hAnsi="Arial" w:hint="eastAsia"/>
                <w:bCs/>
                <w:sz w:val="18"/>
                <w:lang w:eastAsia="zh-CN"/>
              </w:rPr>
              <w:t>C</w:t>
            </w:r>
            <w:r w:rsidRPr="00DB707E">
              <w:rPr>
                <w:rFonts w:ascii="Arial" w:hAnsi="Arial"/>
                <w:bCs/>
                <w:sz w:val="18"/>
                <w:lang w:eastAsia="zh-CN"/>
              </w:rPr>
              <w:t>onfig 3</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cs="Arial"/>
                <w:sz w:val="18"/>
                <w:lang w:val="en-US"/>
              </w:rPr>
            </w:pPr>
            <w:r w:rsidRPr="00DB707E">
              <w:rPr>
                <w:rFonts w:ascii="Arial" w:hAnsi="Arial" w:cs="Arial"/>
                <w:sz w:val="18"/>
                <w:lang w:val="en-US"/>
              </w:rPr>
              <w:t>TRS.1.2 TDD</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napToGrid w:val="0"/>
                <w:sz w:val="18"/>
              </w:rPr>
              <w:t>OP.1</w:t>
            </w:r>
          </w:p>
        </w:tc>
        <w:tc>
          <w:tcPr>
            <w:tcW w:w="2268"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A.3.2.1</w:t>
            </w:r>
            <w:r w:rsidRPr="00DB707E">
              <w:rPr>
                <w:rFonts w:ascii="Arial" w:hAnsi="Arial"/>
                <w:sz w:val="18"/>
              </w:rPr>
              <w:t>.</w:t>
            </w: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PDSCH parameters</w:t>
            </w:r>
            <w:r w:rsidRPr="00DB707E">
              <w:rPr>
                <w:rFonts w:ascii="Arial" w:hAnsi="Arial"/>
                <w:sz w:val="18"/>
                <w:vertAlign w:val="superscript"/>
              </w:rPr>
              <w:t xml:space="preserve"> Note 4</w:t>
            </w: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SR.1.1 FDD</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napToGrid w:val="0"/>
                <w:sz w:val="18"/>
              </w:rPr>
              <w:t>A.3.1.1</w:t>
            </w:r>
            <w:r w:rsidRPr="00DB707E">
              <w:rPr>
                <w:rFonts w:ascii="Arial" w:hAnsi="Arial"/>
                <w:sz w:val="18"/>
              </w:rPr>
              <w:t>.</w:t>
            </w:r>
          </w:p>
        </w:tc>
      </w:tr>
      <w:tr w:rsidR="008E69B3" w:rsidRPr="00DB707E" w:rsidTr="008E69B3">
        <w:trPr>
          <w:trHeight w:val="275"/>
        </w:trPr>
        <w:tc>
          <w:tcPr>
            <w:tcW w:w="2093" w:type="dxa"/>
            <w:gridSpan w:val="2"/>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SR.1.1 TDD</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SR.2.1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val="fr-FR"/>
              </w:rPr>
              <w:t>RMSI CORESET Reference Channel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w:t>
            </w:r>
            <w:r w:rsidRPr="00DB707E">
              <w:rPr>
                <w:rFonts w:ascii="Arial" w:hAnsi="Arial"/>
                <w:sz w:val="18"/>
                <w:lang w:eastAsia="zh-CN"/>
              </w:rPr>
              <w:t>,4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FDD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val="fr-FR"/>
              </w:rPr>
            </w:pPr>
          </w:p>
        </w:tc>
        <w:tc>
          <w:tcPr>
            <w:tcW w:w="1559" w:type="dxa"/>
            <w:shd w:val="clear" w:color="auto" w:fill="auto"/>
          </w:tcPr>
          <w:p w:rsidR="008E69B3" w:rsidRPr="00DB707E" w:rsidRDefault="008E69B3" w:rsidP="008E69B3">
            <w:pPr>
              <w:keepNext/>
              <w:keepLines/>
              <w:spacing w:after="0"/>
              <w:rPr>
                <w:rFonts w:ascii="Arial" w:hAnsi="Arial" w:cs="Arial"/>
                <w:bCs/>
                <w:sz w:val="18"/>
                <w:lang w:val="fr-FR"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CR.2.1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val="fr-FR"/>
              </w:rPr>
              <w:t>Dedicated CORESET Reference Channel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FDD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cs="Arial"/>
                <w:bCs/>
                <w:sz w:val="18"/>
                <w:lang w:val="fr-FR" w:eastAsia="zh-CN"/>
              </w:rPr>
            </w:pPr>
            <w:r w:rsidRPr="00DB707E">
              <w:rPr>
                <w:rFonts w:ascii="Arial" w:hAnsi="Arial" w:cs="Arial" w:hint="eastAsia"/>
                <w:bCs/>
                <w:sz w:val="18"/>
                <w:lang w:val="fr-FR" w:eastAsia="zh-CN"/>
              </w:rPr>
              <w:t>C</w:t>
            </w:r>
            <w:r w:rsidRPr="00DB707E">
              <w:rPr>
                <w:rFonts w:ascii="Arial" w:hAnsi="Arial" w:cs="Arial"/>
                <w:bCs/>
                <w:sz w:val="18"/>
                <w:lang w:val="fr-FR" w:eastAsia="zh-CN"/>
              </w:rPr>
              <w:t>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CCR.2.1 TDD</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NR</w:t>
            </w:r>
            <w:r w:rsidRPr="00DB707E">
              <w:rPr>
                <w:rFonts w:ascii="Arial" w:hAnsi="Arial"/>
                <w:sz w:val="18"/>
              </w:rPr>
              <w:t xml:space="preserve"> RF Channel Number</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PSS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bottom w:val="nil"/>
            </w:tcBorders>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0</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PBCH_DMRS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PBCH to PBCH_DMRS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PDCCH_DMRS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PDCCH to PDCCH_DMRS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PDSCH_DMRS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EPRE ratio of PDSCH to PDSCH_DMRS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2551"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268"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with index 0</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42" type="#_x0000_t75" style="width:36.4pt;height:15.6pt" o:ole="" fillcolor="window">
                  <v:imagedata r:id="rId26" o:title=""/>
                </v:shape>
                <o:OLEObject Type="Embed" ProgID="Equation.3" ShapeID="_x0000_i1042" DrawAspect="Content" ObjectID="_1729366276" r:id="rId36"/>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3</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lang w:val="en-US" w:eastAsia="zh-CN"/>
              </w:rPr>
            </w:pPr>
            <w:r w:rsidRPr="00DB707E">
              <w:rPr>
                <w:rFonts w:ascii="Arial" w:hAnsi="Arial"/>
                <w:sz w:val="18"/>
                <w:lang w:eastAsia="zh-CN"/>
              </w:rPr>
              <w:t xml:space="preserve">Power of SSB with index 0 is set to be above configured </w:t>
            </w:r>
            <w:r w:rsidRPr="00DB707E">
              <w:rPr>
                <w:rFonts w:ascii="Arial" w:hAnsi="Arial"/>
                <w:i/>
                <w:sz w:val="18"/>
              </w:rPr>
              <w:t>rsrp-ThresholdSSB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43" type="#_x0000_t75" style="width:20.4pt;height:20.4pt" o:ole="" fillcolor="window">
                  <v:imagedata r:id="rId15" o:title=""/>
                </v:shape>
                <o:OLEObject Type="Embed" ProgID="Equation.3" ShapeID="_x0000_i1043" DrawAspect="Content" ObjectID="_1729366277" r:id="rId37"/>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del w:id="157" w:author="Huawei" w:date="2022-10-17T11:35:00Z">
              <w:r w:rsidRPr="00DB707E" w:rsidDel="00145CEB">
                <w:rPr>
                  <w:rFonts w:ascii="Arial" w:hAnsi="Arial" w:hint="eastAsia"/>
                  <w:sz w:val="18"/>
                  <w:lang w:eastAsia="zh-CN"/>
                </w:rPr>
                <w:delText>-</w:delText>
              </w:r>
              <w:r w:rsidRPr="00DB707E" w:rsidDel="00145CEB">
                <w:rPr>
                  <w:rFonts w:ascii="Arial" w:hAnsi="Arial"/>
                  <w:sz w:val="18"/>
                  <w:lang w:eastAsia="zh-CN"/>
                </w:rPr>
                <w:delText>95</w:delText>
              </w:r>
            </w:del>
            <w:ins w:id="158" w:author="Huawei" w:date="2022-10-17T11:35:00Z">
              <w:r>
                <w:rPr>
                  <w:rFonts w:ascii="Arial" w:hAnsi="Arial"/>
                  <w:sz w:val="18"/>
                  <w:lang w:eastAsia="zh-CN"/>
                </w:rPr>
                <w:t>-101</w:t>
              </w:r>
            </w:ins>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44" type="#_x0000_t75" style="width:35.6pt;height:15.6pt" o:ole="" fillcolor="window">
                  <v:imagedata r:id="rId29" o:title=""/>
                </v:shape>
                <o:OLEObject Type="Embed" ProgID="Equation.3" ShapeID="_x0000_i1044" DrawAspect="Content" ObjectID="_1729366278" r:id="rId38"/>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3</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 SCS</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-95</w:t>
            </w:r>
          </w:p>
        </w:tc>
        <w:tc>
          <w:tcPr>
            <w:tcW w:w="2268"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with index 1</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45" type="#_x0000_t75" style="width:36.4pt;height:15.6pt" o:ole="" fillcolor="window">
                  <v:imagedata r:id="rId26" o:title=""/>
                </v:shape>
                <o:OLEObject Type="Embed" ProgID="Equation.3" ShapeID="_x0000_i1045" DrawAspect="Content" ObjectID="_1729366279" r:id="rId39"/>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-17</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lang w:val="en-US"/>
              </w:rPr>
            </w:pPr>
            <w:r w:rsidRPr="00DB707E">
              <w:rPr>
                <w:rFonts w:ascii="Arial" w:hAnsi="Arial"/>
                <w:sz w:val="18"/>
                <w:lang w:eastAsia="zh-CN"/>
              </w:rPr>
              <w:t xml:space="preserve">Power of SSB with index 1 is set to be below configured </w:t>
            </w:r>
            <w:r w:rsidRPr="00DB707E">
              <w:rPr>
                <w:rFonts w:ascii="Arial" w:hAnsi="Arial"/>
                <w:i/>
                <w:sz w:val="18"/>
              </w:rPr>
              <w:t>rsrp-ThresholdSSB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vMerge w:val="restart"/>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46" type="#_x0000_t75" style="width:20.4pt;height:20.4pt" o:ole="" fillcolor="window">
                  <v:imagedata r:id="rId15" o:title=""/>
                </v:shape>
                <o:OLEObject Type="Embed" ProgID="Equation.3" ShapeID="_x0000_i1046" DrawAspect="Content" ObjectID="_1729366280" r:id="rId40"/>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r w:rsidRPr="00DB707E">
              <w:rPr>
                <w:rFonts w:ascii="Arial" w:hAnsi="Arial"/>
                <w:sz w:val="18"/>
                <w:lang w:eastAsia="zh-CN"/>
              </w:rPr>
              <w:t xml:space="preserve"> </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vMerge/>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del w:id="159" w:author="Huawei" w:date="2022-10-17T11:36:00Z">
              <w:r w:rsidRPr="00DB707E" w:rsidDel="00145CEB">
                <w:rPr>
                  <w:rFonts w:ascii="Arial" w:hAnsi="Arial" w:hint="eastAsia"/>
                  <w:sz w:val="18"/>
                  <w:lang w:eastAsia="zh-CN"/>
                </w:rPr>
                <w:delText>-</w:delText>
              </w:r>
              <w:r w:rsidRPr="00DB707E" w:rsidDel="00145CEB">
                <w:rPr>
                  <w:rFonts w:ascii="Arial" w:hAnsi="Arial"/>
                  <w:sz w:val="18"/>
                  <w:lang w:eastAsia="zh-CN"/>
                </w:rPr>
                <w:delText>95</w:delText>
              </w:r>
            </w:del>
            <w:ins w:id="160" w:author="Huawei" w:date="2022-10-17T11:36:00Z">
              <w:r>
                <w:rPr>
                  <w:rFonts w:ascii="Arial" w:hAnsi="Arial"/>
                  <w:sz w:val="18"/>
                  <w:lang w:eastAsia="zh-CN"/>
                </w:rPr>
                <w:t>-101</w:t>
              </w:r>
            </w:ins>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47" type="#_x0000_t75" style="width:35.6pt;height:15.6pt" o:ole="" fillcolor="window">
                  <v:imagedata r:id="rId29" o:title=""/>
                </v:shape>
                <o:OLEObject Type="Embed" ProgID="Equation.3" ShapeID="_x0000_i1047" DrawAspect="Content" ObjectID="_1729366281" r:id="rId41"/>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-17</w:t>
            </w:r>
          </w:p>
        </w:tc>
        <w:tc>
          <w:tcPr>
            <w:tcW w:w="2268"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r w:rsidRPr="00DB707E">
              <w:rPr>
                <w:rFonts w:ascii="Arial" w:hAnsi="Arial"/>
                <w:sz w:val="18"/>
                <w:lang w:eastAsia="zh-CN"/>
              </w:rPr>
              <w:t>/ SCS</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-115</w:t>
            </w:r>
          </w:p>
        </w:tc>
        <w:tc>
          <w:tcPr>
            <w:tcW w:w="2268"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bottom w:val="nil"/>
            </w:tcBorders>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Io </w:t>
            </w:r>
            <w:r w:rsidRPr="00DB707E">
              <w:rPr>
                <w:rFonts w:ascii="Arial" w:hAnsi="Arial"/>
                <w:sz w:val="18"/>
                <w:vertAlign w:val="superscript"/>
              </w:rPr>
              <w:t>Note 2</w:t>
            </w: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255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-65.</w:t>
            </w:r>
            <w:r w:rsidRPr="00DB707E">
              <w:rPr>
                <w:rFonts w:ascii="Arial" w:hAnsi="Arial"/>
                <w:bCs/>
                <w:sz w:val="18"/>
                <w:lang w:eastAsia="zh-CN"/>
              </w:rPr>
              <w:t>3/9.36MHz</w:t>
            </w:r>
          </w:p>
        </w:tc>
        <w:tc>
          <w:tcPr>
            <w:tcW w:w="2268"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For symbols without SSB index 1</w:t>
            </w:r>
          </w:p>
        </w:tc>
      </w:tr>
      <w:tr w:rsidR="008E69B3" w:rsidRPr="00DB707E" w:rsidTr="008E69B3">
        <w:trPr>
          <w:trHeight w:val="275"/>
        </w:trPr>
        <w:tc>
          <w:tcPr>
            <w:tcW w:w="2093" w:type="dxa"/>
            <w:gridSpan w:val="2"/>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rPr>
            </w:pPr>
            <w:r w:rsidRPr="00DB707E">
              <w:rPr>
                <w:rFonts w:ascii="Arial" w:hAnsi="Arial"/>
                <w:bCs/>
                <w:sz w:val="18"/>
              </w:rPr>
              <w:t>-65.</w:t>
            </w:r>
            <w:r w:rsidRPr="00DB707E">
              <w:rPr>
                <w:rFonts w:ascii="Arial" w:hAnsi="Arial"/>
                <w:bCs/>
                <w:sz w:val="18"/>
                <w:lang w:eastAsia="zh-CN"/>
              </w:rPr>
              <w:t>3/9.36MHz</w:t>
            </w:r>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rPr>
            </w:pPr>
            <w:ins w:id="161" w:author="Huawei" w:date="2022-10-17T11:36: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18.36</w:t>
              </w:r>
              <w:r w:rsidRPr="00DB707E">
                <w:rPr>
                  <w:rFonts w:ascii="Arial" w:hAnsi="Arial"/>
                  <w:bCs/>
                  <w:sz w:val="18"/>
                </w:rPr>
                <w:t xml:space="preserve"> MHz</w:t>
              </w:r>
            </w:ins>
            <w:del w:id="162" w:author="Huawei" w:date="2022-10-17T11:36:00Z">
              <w:r w:rsidRPr="00DB707E" w:rsidDel="00145CEB">
                <w:rPr>
                  <w:rFonts w:ascii="Arial" w:hAnsi="Arial"/>
                  <w:bCs/>
                  <w:sz w:val="18"/>
                </w:rPr>
                <w:delText>-62.2/38.16 MHz</w:delText>
              </w:r>
            </w:del>
          </w:p>
        </w:tc>
        <w:tc>
          <w:tcPr>
            <w:tcW w:w="2268"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ss-PBCH-BlockPower</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-5</w:t>
            </w:r>
          </w:p>
        </w:tc>
        <w:tc>
          <w:tcPr>
            <w:tcW w:w="2268"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As defined in clause 6.3.2 in TS 38.331 [2].</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Configured UE transmitted power (</w:t>
            </w:r>
            <w:r w:rsidRPr="00DB707E">
              <w:rPr>
                <w:rFonts w:ascii="Arial" w:hAnsi="Arial"/>
                <w:position w:val="-14"/>
                <w:sz w:val="18"/>
              </w:rPr>
              <w:object w:dxaOrig="820" w:dyaOrig="380">
                <v:shape id="_x0000_i1048" type="#_x0000_t75" style="width:41.2pt;height:15.6pt" o:ole="">
                  <v:imagedata r:id="rId34" o:title=""/>
                </v:shape>
                <o:OLEObject Type="Embed" ProgID="Equation.3" ShapeID="_x0000_i1048" DrawAspect="Content" ObjectID="_1729366282" r:id="rId42"/>
              </w:object>
            </w:r>
            <w:r w:rsidRPr="00DB707E">
              <w:rPr>
                <w:rFonts w:ascii="Arial" w:hAnsi="Arial"/>
                <w:sz w:val="18"/>
              </w:rPr>
              <w:t>)</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23</w:t>
            </w:r>
          </w:p>
        </w:tc>
        <w:tc>
          <w:tcPr>
            <w:tcW w:w="2268"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r w:rsidRPr="00DB707E">
              <w:rPr>
                <w:rFonts w:ascii="Arial" w:hAnsi="Arial"/>
                <w:sz w:val="18"/>
              </w:rPr>
              <w:t>.</w:t>
            </w:r>
          </w:p>
        </w:tc>
      </w:tr>
      <w:tr w:rsidR="008E69B3" w:rsidRPr="00DB707E" w:rsidTr="008E69B3">
        <w:trPr>
          <w:trHeight w:val="424"/>
        </w:trPr>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PRACH Configuration</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2551" w:type="dxa"/>
            <w:shd w:val="clear" w:color="auto" w:fill="auto"/>
          </w:tcPr>
          <w:p w:rsidR="008E69B3" w:rsidRPr="00DB707E" w:rsidRDefault="008E69B3" w:rsidP="008E69B3">
            <w:pPr>
              <w:keepNext/>
              <w:keepLines/>
              <w:spacing w:after="0"/>
              <w:jc w:val="center"/>
              <w:rPr>
                <w:rFonts w:ascii="Arial" w:hAnsi="Arial"/>
                <w:bCs/>
                <w:sz w:val="18"/>
              </w:rPr>
            </w:pPr>
            <w:r w:rsidRPr="00DB707E">
              <w:rPr>
                <w:rFonts w:ascii="Arial" w:hAnsi="Arial"/>
                <w:bCs/>
                <w:sz w:val="18"/>
              </w:rPr>
              <w:t>FR1 PRACH configuration 1</w:t>
            </w:r>
          </w:p>
        </w:tc>
        <w:tc>
          <w:tcPr>
            <w:tcW w:w="2268"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w:t>
            </w:r>
            <w:r w:rsidRPr="00DB707E">
              <w:rPr>
                <w:rFonts w:ascii="Arial" w:hAnsi="Arial" w:cs="Arial"/>
                <w:sz w:val="18"/>
                <w:lang w:eastAsia="zh-CN"/>
              </w:rPr>
              <w:t>8</w:t>
            </w:r>
            <w:r w:rsidRPr="00DB707E">
              <w:rPr>
                <w:rFonts w:ascii="Arial" w:hAnsi="Arial"/>
                <w:sz w:val="18"/>
              </w:rPr>
              <w:t>.</w:t>
            </w: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Propagation Condition </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w:t>
            </w:r>
          </w:p>
        </w:tc>
        <w:tc>
          <w:tcPr>
            <w:tcW w:w="2551"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AWGN</w:t>
            </w:r>
          </w:p>
        </w:tc>
        <w:tc>
          <w:tcPr>
            <w:tcW w:w="2268"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9747" w:type="dxa"/>
            <w:gridSpan w:val="6"/>
            <w:shd w:val="clear" w:color="auto" w:fill="auto"/>
            <w:vAlign w:val="center"/>
          </w:tcPr>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SS-RSRP, Es/Iot and Io levels have been derived from other parameters for information purpose. They are not settable parameters.</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3:</w:t>
            </w:r>
            <w:r w:rsidRPr="00DB707E">
              <w:rPr>
                <w:rFonts w:ascii="Arial" w:hAnsi="Arial"/>
                <w:sz w:val="18"/>
              </w:rPr>
              <w:tab/>
              <w:t>Void</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4:</w:t>
            </w:r>
            <w:r w:rsidRPr="00DB707E">
              <w:rPr>
                <w:rFonts w:ascii="Arial" w:hAnsi="Arial"/>
                <w:sz w:val="18"/>
              </w:rPr>
              <w:tab/>
              <w:t>The DL PDSCH reference measurement channel is used in the test only when a downlink transmission dedicated to the UE under test is required.</w:t>
            </w:r>
          </w:p>
        </w:tc>
      </w:tr>
    </w:tbl>
    <w:p w:rsidR="008E69B3" w:rsidRPr="00DB707E" w:rsidRDefault="008E69B3" w:rsidP="008E69B3"/>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.2</w:t>
      </w:r>
      <w:r w:rsidRPr="00DB707E">
        <w:rPr>
          <w:rFonts w:ascii="Arial" w:hAnsi="Arial"/>
        </w:rPr>
        <w:tab/>
        <w:t>Test Requirements</w:t>
      </w:r>
    </w:p>
    <w:p w:rsidR="008E69B3" w:rsidRPr="00DB707E" w:rsidRDefault="008E69B3" w:rsidP="008E69B3">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.2</w:t>
      </w:r>
      <w:r w:rsidRPr="00DB707E">
        <w:rPr>
          <w:rFonts w:ascii="Arial" w:hAnsi="Arial"/>
        </w:rPr>
        <w:t>.1</w:t>
      </w:r>
      <w:r w:rsidRPr="00DB707E">
        <w:rPr>
          <w:rFonts w:ascii="Arial" w:hAnsi="Arial"/>
        </w:rPr>
        <w:tab/>
        <w:t>Random Access Preamble Transmission</w:t>
      </w:r>
    </w:p>
    <w:p w:rsidR="008E69B3" w:rsidRPr="00DB707E" w:rsidRDefault="008E69B3" w:rsidP="008E69B3">
      <w:pPr>
        <w:rPr>
          <w:lang w:eastAsia="zh-CN"/>
        </w:rPr>
      </w:pPr>
      <w:r w:rsidRPr="00DB707E">
        <w:rPr>
          <w:rFonts w:cs="v4.2.0"/>
        </w:rPr>
        <w:t>To test the UE behavior specified in Clause 6.2.2</w:t>
      </w:r>
      <w:r w:rsidRPr="00DB707E">
        <w:rPr>
          <w:rFonts w:cs="v4.2.0"/>
          <w:lang w:eastAsia="zh-CN"/>
        </w:rPr>
        <w:t>.2</w:t>
      </w:r>
      <w:r w:rsidRPr="00DB707E">
        <w:rPr>
          <w:rFonts w:cs="v4.2.0"/>
        </w:rPr>
        <w:t>.1.1 the System Simulator shall</w:t>
      </w:r>
      <w:r w:rsidRPr="00DB707E">
        <w:t xml:space="preserve"> </w:t>
      </w:r>
      <w:r w:rsidRPr="00DB707E">
        <w:rPr>
          <w:lang w:eastAsia="zh-CN"/>
        </w:rPr>
        <w:t>receive the Random Access Preamble which belongs to one of the Random Access Preambles associated with the SSB with index 0, which has</w:t>
      </w:r>
      <w:r w:rsidRPr="00DB707E">
        <w:rPr>
          <w:rFonts w:cs="v4.2.0"/>
          <w:lang w:eastAsia="zh-CN"/>
        </w:rPr>
        <w:t xml:space="preserve"> SS-RSRP above the configured </w:t>
      </w:r>
      <w:r w:rsidRPr="00DB707E">
        <w:rPr>
          <w:rFonts w:cs="v4.2.0"/>
          <w:i/>
          <w:lang w:eastAsia="zh-CN"/>
        </w:rPr>
        <w:t>rsrp-ThresholdSSB</w:t>
      </w:r>
      <w:r w:rsidRPr="00DB707E">
        <w:rPr>
          <w:lang w:eastAsia="zh-CN"/>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.2</w:t>
      </w:r>
      <w:r w:rsidRPr="00DB707E">
        <w:rPr>
          <w:rFonts w:ascii="Arial" w:hAnsi="Arial"/>
        </w:rPr>
        <w:t>.</w:t>
      </w:r>
      <w:r w:rsidRPr="00DB707E">
        <w:rPr>
          <w:rFonts w:ascii="Arial" w:hAnsi="Arial"/>
          <w:lang w:eastAsia="zh-CN"/>
        </w:rPr>
        <w:t>2</w:t>
      </w:r>
      <w:r w:rsidRPr="00DB707E">
        <w:rPr>
          <w:rFonts w:ascii="Arial" w:hAnsi="Arial"/>
        </w:rPr>
        <w:tab/>
        <w:t>Random Access Response Reception</w:t>
      </w:r>
    </w:p>
    <w:p w:rsidR="008E69B3" w:rsidRPr="00DB707E" w:rsidRDefault="008E69B3" w:rsidP="008E69B3">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8E69B3" w:rsidRPr="00DB707E" w:rsidRDefault="008E69B3" w:rsidP="008E69B3">
      <w:r w:rsidRPr="00DB707E">
        <w:t>The UE may stop monitoring for Random Access Response(s) and shall transmit the msg3 if the Random Access Response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 xml:space="preserve">and transmit with the calculated PRACH transmission power </w:t>
      </w:r>
      <w:r w:rsidRPr="00DB707E">
        <w:rPr>
          <w:rFonts w:cs="v4.2.0"/>
          <w:lang w:eastAsia="zh-CN"/>
        </w:rPr>
        <w:t>when</w:t>
      </w:r>
      <w:r w:rsidRPr="00DB707E">
        <w:rPr>
          <w:rFonts w:cs="v4.2.0"/>
        </w:rPr>
        <w:t xml:space="preserve"> the backoff time expires if</w:t>
      </w:r>
      <w:r w:rsidRPr="00DB707E">
        <w:rPr>
          <w:noProof/>
        </w:rPr>
        <w:t xml:space="preserve"> all received Random Access Responses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.2</w:t>
      </w:r>
      <w:r w:rsidRPr="00DB707E">
        <w:rPr>
          <w:rFonts w:ascii="Arial" w:hAnsi="Arial"/>
        </w:rPr>
        <w:t>.</w:t>
      </w:r>
      <w:r w:rsidRPr="00DB707E">
        <w:rPr>
          <w:rFonts w:ascii="Arial" w:hAnsi="Arial"/>
          <w:lang w:eastAsia="zh-CN"/>
        </w:rPr>
        <w:t>3</w:t>
      </w:r>
      <w:r w:rsidRPr="00DB707E">
        <w:rPr>
          <w:rFonts w:ascii="Arial" w:hAnsi="Arial"/>
        </w:rPr>
        <w:tab/>
        <w:t>No Random Access Response Reception</w:t>
      </w:r>
    </w:p>
    <w:p w:rsidR="008E69B3" w:rsidRPr="00DB707E" w:rsidRDefault="008E69B3" w:rsidP="008E69B3">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Random Access Response is received within the RA Response window</w:t>
      </w:r>
      <w:r w:rsidRPr="00DB707E">
        <w:rPr>
          <w:noProof/>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.2</w:t>
      </w:r>
      <w:r w:rsidRPr="00DB707E">
        <w:rPr>
          <w:rFonts w:ascii="Arial" w:hAnsi="Arial"/>
        </w:rPr>
        <w:t>.</w:t>
      </w:r>
      <w:r w:rsidRPr="00DB707E">
        <w:rPr>
          <w:rFonts w:ascii="Arial" w:hAnsi="Arial"/>
          <w:lang w:eastAsia="zh-CN"/>
        </w:rPr>
        <w:t>4</w:t>
      </w:r>
      <w:r w:rsidRPr="00DB707E">
        <w:rPr>
          <w:rFonts w:ascii="Arial" w:hAnsi="Arial"/>
        </w:rPr>
        <w:tab/>
        <w:t xml:space="preserve">Receiving </w:t>
      </w:r>
      <w:r w:rsidRPr="00DB707E">
        <w:rPr>
          <w:rFonts w:ascii="Arial" w:hAnsi="Arial"/>
          <w:lang w:eastAsia="zh-CN"/>
        </w:rPr>
        <w:t>an UL grant for msg3 retransmission</w:t>
      </w:r>
    </w:p>
    <w:p w:rsidR="008E69B3" w:rsidRPr="00DB707E" w:rsidRDefault="008E69B3" w:rsidP="008E69B3">
      <w:pPr>
        <w:rPr>
          <w:rFonts w:cs="v4.2.0"/>
        </w:rPr>
      </w:pPr>
      <w:r w:rsidRPr="00DB707E">
        <w:rPr>
          <w:rFonts w:cs="v4.2.0"/>
        </w:rPr>
        <w:t>To test the UE behavior specified in clause 6.2.2.</w:t>
      </w:r>
      <w:r w:rsidRPr="00DB707E">
        <w:rPr>
          <w:rFonts w:cs="v4.2.0"/>
          <w:lang w:eastAsia="zh-CN"/>
        </w:rPr>
        <w:t>2.</w:t>
      </w:r>
      <w:r w:rsidRPr="00DB707E">
        <w:rPr>
          <w:rFonts w:cs="v4.2.0"/>
        </w:rPr>
        <w:t>1.</w:t>
      </w:r>
      <w:r w:rsidRPr="00DB707E">
        <w:rPr>
          <w:rFonts w:cs="v4.2.0"/>
          <w:lang w:eastAsia="zh-CN"/>
        </w:rPr>
        <w:t>4</w:t>
      </w:r>
      <w:r w:rsidRPr="00DB707E">
        <w:rPr>
          <w:rFonts w:cs="v4.2.0"/>
        </w:rPr>
        <w:t xml:space="preserve"> the System Simulator shall provide an UL grant for msg3 retransmission following a successful Random Access Response.</w:t>
      </w:r>
    </w:p>
    <w:p w:rsidR="008E69B3" w:rsidRPr="00DB707E" w:rsidRDefault="008E69B3" w:rsidP="008E69B3">
      <w:pPr>
        <w:rPr>
          <w:rFonts w:cs="v4.2.0"/>
        </w:rPr>
      </w:pPr>
      <w:r w:rsidRPr="00DB707E">
        <w:rPr>
          <w:rFonts w:cs="v4.2.0"/>
        </w:rPr>
        <w:t>The UE shall re-transmit the msg3 upon the reception of an UL grant for msg3 retransmission.</w:t>
      </w:r>
    </w:p>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.2</w:t>
      </w:r>
      <w:r w:rsidRPr="00DB707E">
        <w:rPr>
          <w:rFonts w:ascii="Arial" w:hAnsi="Arial"/>
        </w:rPr>
        <w:t>.</w:t>
      </w:r>
      <w:r w:rsidRPr="00DB707E">
        <w:rPr>
          <w:rFonts w:ascii="Arial" w:hAnsi="Arial"/>
          <w:lang w:eastAsia="zh-CN"/>
        </w:rPr>
        <w:t>5</w:t>
      </w:r>
      <w:r w:rsidRPr="00DB707E">
        <w:rPr>
          <w:rFonts w:ascii="Arial" w:hAnsi="Arial"/>
        </w:rPr>
        <w:tab/>
        <w:t>Reception of an Incorrect Message over Temporary C-RNTI</w:t>
      </w:r>
    </w:p>
    <w:p w:rsidR="008E69B3" w:rsidRPr="00DB707E" w:rsidRDefault="008E69B3" w:rsidP="008E69B3">
      <w:pPr>
        <w:rPr>
          <w:rFonts w:cs="v4.2.0"/>
        </w:rPr>
      </w:pPr>
      <w:r w:rsidRPr="00DB707E">
        <w:rPr>
          <w:rFonts w:cs="v4.2.0"/>
        </w:rPr>
        <w:t>To test the UE behavior specified in Clause 6.2.2</w:t>
      </w:r>
      <w:r w:rsidRPr="00DB707E">
        <w:rPr>
          <w:rFonts w:cs="v4.2.0"/>
          <w:lang w:eastAsia="zh-CN"/>
        </w:rPr>
        <w:t>.2</w:t>
      </w:r>
      <w:r w:rsidRPr="00DB707E">
        <w:rPr>
          <w:rFonts w:cs="v4.2.0"/>
        </w:rPr>
        <w:t xml:space="preserve">.1.5 the System Simulator shall send a message addressed to the temporary C-RNTI with a UE Contention Resolution Identity included in the MAC control element </w:t>
      </w:r>
      <w:r w:rsidRPr="00DB707E">
        <w:rPr>
          <w:rFonts w:cs="v4.2.0"/>
          <w:i/>
          <w:iCs/>
        </w:rPr>
        <w:t>not</w:t>
      </w:r>
      <w:r w:rsidRPr="00DB707E">
        <w:rPr>
          <w:rFonts w:cs="v4.2.0"/>
        </w:rPr>
        <w:t xml:space="preserve"> matching the CCCH SDU transmitted in msg3 uplink message.</w:t>
      </w:r>
    </w:p>
    <w:p w:rsidR="008E69B3" w:rsidRPr="00DB707E" w:rsidRDefault="008E69B3" w:rsidP="008E69B3">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rsidR="008E69B3" w:rsidRPr="00DB707E" w:rsidRDefault="008E69B3" w:rsidP="008E69B3">
      <w:pPr>
        <w:keepNext/>
        <w:keepLines/>
        <w:spacing w:before="120"/>
        <w:ind w:left="1985" w:hanging="1985"/>
        <w:rPr>
          <w:rFonts w:ascii="Arial" w:hAnsi="Arial"/>
        </w:rPr>
      </w:pPr>
      <w:r w:rsidRPr="00DB707E">
        <w:rPr>
          <w:rFonts w:ascii="Arial" w:hAnsi="Arial"/>
        </w:rPr>
        <w:t>A. .16.3.2.2.2.</w:t>
      </w:r>
      <w:r w:rsidRPr="00DB707E">
        <w:rPr>
          <w:rFonts w:ascii="Arial" w:hAnsi="Arial"/>
          <w:lang w:eastAsia="zh-CN"/>
        </w:rPr>
        <w:t>2</w:t>
      </w:r>
      <w:r w:rsidRPr="00DB707E">
        <w:rPr>
          <w:rFonts w:ascii="Arial" w:hAnsi="Arial"/>
        </w:rPr>
        <w:t>.</w:t>
      </w:r>
      <w:r w:rsidRPr="00DB707E">
        <w:rPr>
          <w:rFonts w:ascii="Arial" w:hAnsi="Arial"/>
          <w:lang w:eastAsia="zh-CN"/>
        </w:rPr>
        <w:t>6</w:t>
      </w:r>
      <w:r w:rsidRPr="00DB707E">
        <w:rPr>
          <w:rFonts w:ascii="Arial" w:hAnsi="Arial"/>
        </w:rPr>
        <w:tab/>
        <w:t>Reception of a Correct Message over Temporary C-RNTI</w:t>
      </w:r>
    </w:p>
    <w:p w:rsidR="008E69B3" w:rsidRPr="00DB707E" w:rsidRDefault="008E69B3" w:rsidP="008E69B3">
      <w:pPr>
        <w:rPr>
          <w:rFonts w:cs="v4.2.0"/>
        </w:rPr>
      </w:pPr>
      <w:r w:rsidRPr="00DB707E">
        <w:rPr>
          <w:rFonts w:cs="v4.2.0"/>
        </w:rPr>
        <w:t>To test the UE behavior specified in Clause 6.2.</w:t>
      </w:r>
      <w:r w:rsidRPr="00DB707E">
        <w:rPr>
          <w:rFonts w:cs="v4.2.0"/>
          <w:lang w:eastAsia="zh-CN"/>
        </w:rPr>
        <w:t>2.</w:t>
      </w:r>
      <w:r w:rsidRPr="00DB707E">
        <w:rPr>
          <w:rFonts w:cs="v4.2.0"/>
        </w:rPr>
        <w:t>2.1.5 the System Simulator shall send a message addressed to the temporary C-RNTI with a UE Contention Resolution Identity included in the MAC control element matching the CCCH SDU transmitted in the msg3 uplink message.</w:t>
      </w:r>
    </w:p>
    <w:p w:rsidR="008E69B3" w:rsidRPr="00DB707E" w:rsidRDefault="008E69B3" w:rsidP="008E69B3">
      <w:pPr>
        <w:rPr>
          <w:rFonts w:cs="v4.2.0"/>
          <w:lang w:eastAsia="zh-CN"/>
        </w:rPr>
      </w:pPr>
      <w:r w:rsidRPr="00DB707E">
        <w:rPr>
          <w:rFonts w:cs="v4.2.0"/>
          <w:lang w:eastAsia="zh-CN"/>
        </w:rPr>
        <w:t>The</w:t>
      </w:r>
      <w:r w:rsidRPr="00DB707E">
        <w:rPr>
          <w:rFonts w:cs="v4.2.0"/>
        </w:rPr>
        <w:t xml:space="preserve"> </w:t>
      </w:r>
      <w:r w:rsidRPr="00DB707E">
        <w:rPr>
          <w:rFonts w:cs="v4.2.0"/>
          <w:lang w:eastAsia="zh-CN"/>
        </w:rPr>
        <w:t>UE</w:t>
      </w:r>
      <w:r w:rsidRPr="00DB707E">
        <w:rPr>
          <w:rFonts w:cs="v4.2.0"/>
        </w:rPr>
        <w:t xml:space="preserve"> </w:t>
      </w:r>
      <w:r w:rsidRPr="00DB707E">
        <w:rPr>
          <w:rFonts w:cs="v4.2.0"/>
          <w:lang w:eastAsia="zh-CN"/>
        </w:rPr>
        <w:t>shall</w:t>
      </w:r>
      <w:r w:rsidRPr="00DB707E">
        <w:rPr>
          <w:rFonts w:cs="v4.2.0"/>
        </w:rPr>
        <w:t xml:space="preserve"> </w:t>
      </w:r>
      <w:r w:rsidRPr="00DB707E">
        <w:rPr>
          <w:rFonts w:cs="v4.2.0"/>
          <w:lang w:eastAsia="zh-CN"/>
        </w:rPr>
        <w:t>send</w:t>
      </w:r>
      <w:r w:rsidRPr="00DB707E">
        <w:rPr>
          <w:rFonts w:cs="v4.2.0"/>
        </w:rPr>
        <w:t xml:space="preserve"> </w:t>
      </w:r>
      <w:r w:rsidRPr="00DB707E">
        <w:rPr>
          <w:rFonts w:cs="v4.2.0"/>
          <w:lang w:eastAsia="zh-CN"/>
        </w:rPr>
        <w:t>ACK</w:t>
      </w:r>
      <w:r w:rsidRPr="00DB707E">
        <w:rPr>
          <w:rFonts w:cs="v4.2.0"/>
        </w:rPr>
        <w:t xml:space="preserve">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p>
    <w:p w:rsidR="008E69B3" w:rsidRPr="00DB707E" w:rsidRDefault="008E69B3" w:rsidP="008E69B3">
      <w:pPr>
        <w:keepNext/>
        <w:keepLines/>
        <w:spacing w:before="120"/>
        <w:ind w:left="1985" w:hanging="1985"/>
        <w:rPr>
          <w:rFonts w:ascii="Arial" w:hAnsi="Arial"/>
        </w:rPr>
      </w:pPr>
      <w:r w:rsidRPr="00DB707E">
        <w:rPr>
          <w:rFonts w:ascii="Arial" w:hAnsi="Arial"/>
        </w:rPr>
        <w:t>A.16.3.2.2.2</w:t>
      </w:r>
      <w:r w:rsidRPr="00DB707E">
        <w:rPr>
          <w:rFonts w:ascii="Arial" w:hAnsi="Arial"/>
          <w:lang w:eastAsia="zh-CN"/>
        </w:rPr>
        <w:t>.2</w:t>
      </w:r>
      <w:r w:rsidRPr="00DB707E">
        <w:rPr>
          <w:rFonts w:ascii="Arial" w:hAnsi="Arial"/>
        </w:rPr>
        <w:t>.</w:t>
      </w:r>
      <w:r w:rsidRPr="00DB707E">
        <w:rPr>
          <w:rFonts w:ascii="Arial" w:hAnsi="Arial"/>
          <w:lang w:eastAsia="zh-CN"/>
        </w:rPr>
        <w:t>7</w:t>
      </w:r>
      <w:r w:rsidRPr="00DB707E">
        <w:rPr>
          <w:rFonts w:ascii="Arial" w:hAnsi="Arial"/>
        </w:rPr>
        <w:tab/>
        <w:t>Contention Resolution Timer expiry</w:t>
      </w:r>
    </w:p>
    <w:p w:rsidR="008E69B3" w:rsidRPr="00DB707E" w:rsidRDefault="008E69B3" w:rsidP="008E69B3">
      <w:pPr>
        <w:rPr>
          <w:rFonts w:cs="v4.2.0"/>
        </w:rPr>
      </w:pPr>
      <w:r w:rsidRPr="00DB707E">
        <w:rPr>
          <w:rFonts w:cs="v4.2.0"/>
        </w:rPr>
        <w:t>To test the UE behavior specified in Clause 6.2.2</w:t>
      </w:r>
      <w:r w:rsidRPr="00DB707E">
        <w:rPr>
          <w:rFonts w:cs="v4.2.0"/>
          <w:lang w:eastAsia="zh-CN"/>
        </w:rPr>
        <w:t>.2</w:t>
      </w:r>
      <w:r w:rsidRPr="00DB707E">
        <w:rPr>
          <w:rFonts w:cs="v4.2.0"/>
        </w:rPr>
        <w:t xml:space="preserve">.1.6 the System Simulator shall </w:t>
      </w:r>
      <w:r w:rsidRPr="00DB707E">
        <w:rPr>
          <w:rFonts w:cs="v4.2.0"/>
          <w:i/>
          <w:iCs/>
        </w:rPr>
        <w:t>not</w:t>
      </w:r>
      <w:r w:rsidRPr="00DB707E">
        <w:rPr>
          <w:rFonts w:cs="v4.2.0"/>
        </w:rPr>
        <w:t xml:space="preserve"> send a response to a msg3.</w:t>
      </w:r>
    </w:p>
    <w:p w:rsidR="008E69B3" w:rsidRPr="00DB707E" w:rsidRDefault="008E69B3" w:rsidP="008E69B3">
      <w:pPr>
        <w:rPr>
          <w:rFonts w:cs="v4.2.0"/>
          <w:lang w:eastAsia="zh-CN"/>
        </w:rPr>
      </w:pPr>
      <w:r w:rsidRPr="00DB707E">
        <w:rPr>
          <w:rFonts w:cs="v4.2.0"/>
        </w:rPr>
        <w:t xml:space="preserve">The UE shall </w:t>
      </w:r>
      <w:r w:rsidRPr="00DB707E">
        <w:rPr>
          <w:rFonts w:cs="v4.2.0"/>
          <w:lang w:eastAsia="zh-CN"/>
        </w:rPr>
        <w:t>again perform the Random Access Resource selection procedure specified in clause 5.1.2 in TS 38.321 [7],</w:t>
      </w:r>
      <w:r w:rsidRPr="00DB707E">
        <w:rPr>
          <w:rFonts w:cs="v4.2.0"/>
        </w:rPr>
        <w:t xml:space="preserve"> and transmit with the calculated PRACH transmission power </w:t>
      </w:r>
      <w:r w:rsidRPr="00DB707E">
        <w:rPr>
          <w:rFonts w:cs="v4.2.0"/>
          <w:lang w:eastAsia="zh-CN"/>
        </w:rPr>
        <w:t>when</w:t>
      </w:r>
      <w:r w:rsidRPr="00DB707E">
        <w:rPr>
          <w:rFonts w:cs="v4.2.0"/>
        </w:rPr>
        <w:t xml:space="preserve"> the backoff time expires if the Contention Resolution Timer expires.</w:t>
      </w:r>
    </w:p>
    <w:p w:rsidR="008E69B3" w:rsidRPr="00DB707E" w:rsidRDefault="008E69B3" w:rsidP="008E69B3">
      <w:pPr>
        <w:rPr>
          <w:lang w:val="en-US"/>
        </w:rPr>
      </w:pPr>
    </w:p>
    <w:p w:rsidR="008E69B3" w:rsidRPr="00DB707E" w:rsidRDefault="008E69B3" w:rsidP="008E69B3">
      <w:pPr>
        <w:keepNext/>
        <w:keepLines/>
        <w:spacing w:before="120"/>
        <w:ind w:left="1701" w:hanging="1701"/>
        <w:outlineLvl w:val="4"/>
        <w:rPr>
          <w:rFonts w:ascii="Arial" w:hAnsi="Arial"/>
          <w:sz w:val="22"/>
          <w:lang w:eastAsia="zh-CN"/>
        </w:rPr>
      </w:pPr>
      <w:r w:rsidRPr="00DB707E">
        <w:rPr>
          <w:rFonts w:ascii="Arial" w:hAnsi="Arial"/>
          <w:sz w:val="22"/>
        </w:rPr>
        <w:t>A.16.3.2.2</w:t>
      </w:r>
      <w:r w:rsidRPr="00DB707E">
        <w:rPr>
          <w:rFonts w:ascii="Arial" w:hAnsi="Arial"/>
          <w:sz w:val="22"/>
          <w:lang w:eastAsia="zh-CN"/>
        </w:rPr>
        <w:t>.</w:t>
      </w:r>
      <w:r w:rsidRPr="00DB707E">
        <w:rPr>
          <w:rFonts w:ascii="Arial" w:hAnsi="Arial" w:hint="eastAsia"/>
          <w:sz w:val="22"/>
          <w:lang w:eastAsia="zh-CN"/>
        </w:rPr>
        <w:t>3</w:t>
      </w:r>
      <w:r w:rsidRPr="00DB707E">
        <w:tab/>
      </w:r>
      <w:r w:rsidRPr="00DB707E">
        <w:rPr>
          <w:rFonts w:ascii="Arial" w:hAnsi="Arial"/>
          <w:sz w:val="22"/>
          <w:lang w:eastAsia="zh-CN"/>
        </w:rPr>
        <w:t>4-step RA type non-contention based random access test in FR1 for NR standalone for 1 Rx UE</w:t>
      </w:r>
    </w:p>
    <w:p w:rsidR="008E69B3" w:rsidRPr="00DB707E" w:rsidRDefault="008E69B3" w:rsidP="008E69B3">
      <w:pPr>
        <w:keepNext/>
        <w:keepLines/>
        <w:spacing w:before="120"/>
        <w:ind w:left="1985" w:hanging="1985"/>
        <w:rPr>
          <w:rFonts w:ascii="Arial" w:hAnsi="Arial"/>
        </w:rPr>
      </w:pPr>
      <w:r w:rsidRPr="00DB707E">
        <w:rPr>
          <w:rFonts w:ascii="Arial" w:hAnsi="Arial"/>
        </w:rPr>
        <w:t>A.16.3.2.2.3</w:t>
      </w:r>
      <w:ins w:id="163" w:author="Huawei" w:date="2022-10-17T11:07:00Z">
        <w:r>
          <w:rPr>
            <w:rFonts w:ascii="Arial" w:hAnsi="Arial"/>
          </w:rPr>
          <w:t>.1</w:t>
        </w:r>
      </w:ins>
      <w:r w:rsidRPr="00DB707E">
        <w:rPr>
          <w:rFonts w:ascii="Arial" w:hAnsi="Arial"/>
        </w:rPr>
        <w:tab/>
        <w:t>Test Purpose and Environment</w:t>
      </w:r>
    </w:p>
    <w:p w:rsidR="008E69B3" w:rsidRPr="00DB707E" w:rsidRDefault="008E69B3" w:rsidP="008E69B3">
      <w:pPr>
        <w:spacing w:before="120"/>
        <w:rPr>
          <w:rFonts w:cs="v4.2.0"/>
          <w:lang w:eastAsia="zh-CN"/>
        </w:rPr>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w:t>
      </w:r>
      <w:r w:rsidRPr="00DB707E">
        <w:rPr>
          <w:rFonts w:cs="v4.2.0"/>
        </w:rPr>
        <w:t>2B and Clause 7.1A.2 in an AWGN model.</w:t>
      </w:r>
    </w:p>
    <w:p w:rsidR="008E69B3" w:rsidRPr="00DB707E" w:rsidRDefault="008E69B3" w:rsidP="008E69B3">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A.16.3.2.2.3-1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A.16.3.2.2.3-</w:t>
      </w:r>
      <w:r w:rsidRPr="00DB707E">
        <w:rPr>
          <w:lang w:eastAsia="zh-CN"/>
        </w:rPr>
        <w:t xml:space="preserve">2 for SSB-based non-contention based random access test (Test 1) and </w:t>
      </w:r>
      <w:bookmarkStart w:id="164" w:name="OLE_LINK18"/>
      <w:bookmarkStart w:id="165" w:name="OLE_LINK19"/>
      <w:r w:rsidRPr="00DB707E">
        <w:rPr>
          <w:lang w:eastAsia="zh-CN"/>
        </w:rPr>
        <w:t>CSI-RS-based non-contention based random access test</w:t>
      </w:r>
      <w:bookmarkEnd w:id="164"/>
      <w:bookmarkEnd w:id="165"/>
      <w:r w:rsidRPr="00DB707E">
        <w:rPr>
          <w:lang w:eastAsia="zh-CN"/>
        </w:rPr>
        <w:t xml:space="preserve"> (Test 2). Test 2 is only applicable </w:t>
      </w:r>
      <w:r w:rsidRPr="00DB707E">
        <w:rPr>
          <w:rFonts w:cs="v4.2.0"/>
        </w:rPr>
        <w:t>to UE which supports csi-RSRP-AndRSRQ-MeasWithSSB or csi-RSRP-AndRSRQ-MeasWithoutSSB.</w:t>
      </w:r>
    </w:p>
    <w:p w:rsidR="008E69B3" w:rsidRPr="00DB707E" w:rsidRDefault="008E69B3" w:rsidP="008E69B3">
      <w:pPr>
        <w:keepNext/>
        <w:keepLines/>
        <w:spacing w:before="60"/>
        <w:jc w:val="center"/>
        <w:rPr>
          <w:rFonts w:ascii="Arial" w:hAnsi="Arial"/>
          <w:b/>
          <w:lang w:eastAsia="zh-CN"/>
        </w:rPr>
      </w:pPr>
      <w:r w:rsidRPr="00DB707E">
        <w:rPr>
          <w:rFonts w:ascii="Arial" w:hAnsi="Arial"/>
          <w:b/>
        </w:rPr>
        <w:t>Table A.16.3.2.2.3-1: S</w:t>
      </w:r>
      <w:r w:rsidRPr="00DB707E">
        <w:rPr>
          <w:rFonts w:ascii="Arial" w:hAnsi="Arial"/>
          <w:b/>
          <w:lang w:eastAsia="zh-CN"/>
        </w:rPr>
        <w:t>upported</w:t>
      </w:r>
      <w:r w:rsidRPr="00DB707E">
        <w:rPr>
          <w:rFonts w:ascii="Arial" w:hAnsi="Arial"/>
          <w:b/>
        </w:rPr>
        <w:t xml:space="preserve"> test configurations</w:t>
      </w:r>
      <w:r w:rsidRPr="00DB707E">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Config</w:t>
            </w:r>
          </w:p>
        </w:tc>
        <w:tc>
          <w:tcPr>
            <w:tcW w:w="7298"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Description</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1</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NR 15 kHz SSB SCS, 10 MHz bandwidth, FDD duplex mode</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2</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SSB SCS, </w:t>
            </w:r>
            <w:r w:rsidRPr="00DB707E">
              <w:rPr>
                <w:rFonts w:ascii="Arial" w:hAnsi="Arial"/>
                <w:sz w:val="18"/>
                <w:lang w:eastAsia="zh-CN"/>
              </w:rPr>
              <w:t>10 MHz</w:t>
            </w:r>
            <w:r w:rsidRPr="00DB707E">
              <w:rPr>
                <w:rFonts w:ascii="Arial" w:hAnsi="Arial"/>
                <w:sz w:val="18"/>
              </w:rPr>
              <w:t xml:space="preserve"> bandwidth, </w:t>
            </w:r>
            <w:r w:rsidRPr="00DB707E">
              <w:rPr>
                <w:rFonts w:ascii="Arial" w:hAnsi="Arial"/>
                <w:sz w:val="18"/>
                <w:lang w:eastAsia="zh-CN"/>
              </w:rPr>
              <w:t>T</w:t>
            </w:r>
            <w:r w:rsidRPr="00DB707E">
              <w:rPr>
                <w:rFonts w:ascii="Arial" w:hAnsi="Arial"/>
                <w:sz w:val="18"/>
              </w:rPr>
              <w: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eastAsia="Malgun Gothic" w:hAnsi="Arial" w:cs="Arial"/>
                <w:sz w:val="18"/>
                <w:szCs w:val="18"/>
              </w:rPr>
              <w:t>3</w:t>
            </w:r>
          </w:p>
        </w:tc>
        <w:tc>
          <w:tcPr>
            <w:tcW w:w="7298"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szCs w:val="18"/>
              </w:rPr>
              <w:t xml:space="preserve">NR </w:t>
            </w:r>
            <w:r w:rsidRPr="00DB707E">
              <w:rPr>
                <w:rFonts w:ascii="Arial" w:eastAsia="Malgun Gothic" w:hAnsi="Arial" w:cs="Arial"/>
                <w:sz w:val="18"/>
                <w:szCs w:val="18"/>
              </w:rPr>
              <w:t>30 kHz SSB SCS, 20 MHz bandwidth, 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eastAsia="Malgun Gothic" w:hAnsi="Arial" w:cs="Arial"/>
                <w:sz w:val="18"/>
                <w:szCs w:val="18"/>
              </w:rPr>
              <w:t>4</w:t>
            </w:r>
          </w:p>
        </w:tc>
        <w:tc>
          <w:tcPr>
            <w:tcW w:w="7298"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szCs w:val="18"/>
              </w:rPr>
              <w:t xml:space="preserve">NR </w:t>
            </w:r>
            <w:r w:rsidRPr="00DB707E">
              <w:rPr>
                <w:rFonts w:ascii="Arial" w:eastAsia="Malgun Gothic" w:hAnsi="Arial" w:cs="Arial"/>
                <w:sz w:val="18"/>
                <w:szCs w:val="18"/>
              </w:rPr>
              <w:t>15 kHz SSB SCS, 10 MHz bandwidth, HD-FDD duplex mode</w:t>
            </w:r>
          </w:p>
        </w:tc>
      </w:tr>
      <w:tr w:rsidR="008E69B3" w:rsidRPr="00DB707E" w:rsidTr="008E69B3">
        <w:tc>
          <w:tcPr>
            <w:tcW w:w="9629" w:type="dxa"/>
            <w:gridSpan w:val="2"/>
            <w:shd w:val="clear" w:color="auto" w:fill="auto"/>
          </w:tcPr>
          <w:p w:rsidR="008E69B3" w:rsidRPr="00DB707E" w:rsidRDefault="008E69B3" w:rsidP="008E69B3">
            <w:pPr>
              <w:keepNext/>
              <w:keepLines/>
              <w:spacing w:after="0"/>
              <w:ind w:left="851" w:hanging="851"/>
              <w:rPr>
                <w:rFonts w:ascii="Arial" w:hAnsi="Arial"/>
                <w:sz w:val="18"/>
                <w:lang w:eastAsia="zh-CN"/>
              </w:rPr>
            </w:pPr>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pStyle w:val="TH"/>
        <w:rPr>
          <w:lang w:eastAsia="zh-CN"/>
        </w:rPr>
      </w:pPr>
      <w:r w:rsidRPr="00DB707E">
        <w:t>Table A.16.3.2.2.3-</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8E69B3" w:rsidRPr="00DB707E" w:rsidTr="008E69B3">
        <w:tc>
          <w:tcPr>
            <w:tcW w:w="3652" w:type="dxa"/>
            <w:gridSpan w:val="3"/>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Parameter</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Unit</w:t>
            </w:r>
          </w:p>
        </w:tc>
        <w:tc>
          <w:tcPr>
            <w:tcW w:w="1843" w:type="dxa"/>
            <w:shd w:val="clear" w:color="auto" w:fill="auto"/>
          </w:tcPr>
          <w:p w:rsidR="008E69B3" w:rsidRPr="00DB707E" w:rsidRDefault="008E69B3" w:rsidP="008E69B3">
            <w:pPr>
              <w:keepNext/>
              <w:keepLines/>
              <w:spacing w:after="0"/>
              <w:jc w:val="center"/>
              <w:rPr>
                <w:rFonts w:ascii="Arial" w:hAnsi="Arial"/>
                <w:b/>
                <w:sz w:val="18"/>
                <w:lang w:eastAsia="zh-CN"/>
              </w:rPr>
            </w:pPr>
            <w:r w:rsidRPr="00DB707E">
              <w:rPr>
                <w:rFonts w:ascii="Arial" w:hAnsi="Arial"/>
                <w:b/>
                <w:sz w:val="18"/>
                <w:lang w:eastAsia="zh-CN"/>
              </w:rPr>
              <w:t>Test-1</w:t>
            </w:r>
          </w:p>
        </w:tc>
        <w:tc>
          <w:tcPr>
            <w:tcW w:w="1701" w:type="dxa"/>
          </w:tcPr>
          <w:p w:rsidR="008E69B3" w:rsidRPr="00DB707E" w:rsidRDefault="008E69B3" w:rsidP="008E69B3">
            <w:pPr>
              <w:keepNext/>
              <w:keepLines/>
              <w:spacing w:after="0"/>
              <w:jc w:val="center"/>
              <w:rPr>
                <w:rFonts w:ascii="Arial" w:hAnsi="Arial"/>
                <w:b/>
                <w:sz w:val="18"/>
                <w:szCs w:val="18"/>
                <w:lang w:eastAsia="zh-CN"/>
              </w:rPr>
            </w:pPr>
            <w:r w:rsidRPr="00DB707E">
              <w:rPr>
                <w:rFonts w:ascii="Arial" w:hAnsi="Arial"/>
                <w:b/>
                <w:sz w:val="18"/>
                <w:szCs w:val="18"/>
                <w:lang w:eastAsia="zh-CN"/>
              </w:rPr>
              <w:t>Test-2</w:t>
            </w:r>
          </w:p>
        </w:tc>
        <w:tc>
          <w:tcPr>
            <w:tcW w:w="1842" w:type="dxa"/>
            <w:shd w:val="clear" w:color="auto" w:fill="auto"/>
          </w:tcPr>
          <w:p w:rsidR="008E69B3" w:rsidRPr="00DB707E" w:rsidRDefault="008E69B3" w:rsidP="008E69B3">
            <w:pPr>
              <w:keepNext/>
              <w:keepLines/>
              <w:spacing w:after="0"/>
              <w:jc w:val="center"/>
              <w:rPr>
                <w:rFonts w:ascii="Arial" w:hAnsi="Arial"/>
                <w:b/>
                <w:sz w:val="18"/>
                <w:szCs w:val="18"/>
              </w:rPr>
            </w:pPr>
            <w:r w:rsidRPr="00DB707E">
              <w:rPr>
                <w:rFonts w:ascii="Arial" w:hAnsi="Arial"/>
                <w:b/>
                <w:sz w:val="18"/>
                <w:szCs w:val="18"/>
              </w:rPr>
              <w:t>Comments</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 2,4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in FR1</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SSB pattern 1 in FR1</w:t>
            </w:r>
          </w:p>
        </w:tc>
        <w:tc>
          <w:tcPr>
            <w:tcW w:w="1842" w:type="dxa"/>
            <w:vMerge w:val="restart"/>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As defined in A.3.10B, except for number of SSBs per SS-burst and SS/PBCH block index as below</w:t>
            </w:r>
          </w:p>
        </w:tc>
      </w:tr>
      <w:tr w:rsidR="008E69B3" w:rsidRPr="00DB707E" w:rsidTr="008E69B3">
        <w:trPr>
          <w:trHeight w:val="70"/>
        </w:trPr>
        <w:tc>
          <w:tcPr>
            <w:tcW w:w="2093" w:type="dxa"/>
            <w:gridSpan w:val="2"/>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for RedCap in FR1</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SSB pattern 1 for RedCap in FR1</w:t>
            </w:r>
          </w:p>
        </w:tc>
        <w:tc>
          <w:tcPr>
            <w:tcW w:w="1842" w:type="dxa"/>
            <w:vMerge/>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Number of SSBs per SS-burst</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2</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2</w:t>
            </w:r>
          </w:p>
        </w:tc>
        <w:tc>
          <w:tcPr>
            <w:tcW w:w="1842"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A.3.10B</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SS/PBCH block index</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0,1</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0,1</w:t>
            </w:r>
          </w:p>
        </w:tc>
        <w:tc>
          <w:tcPr>
            <w:tcW w:w="1842"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A.3.10B</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CSI-RS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 2, 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tcBorders>
              <w:bottom w:val="nil"/>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N/A</w:t>
            </w:r>
          </w:p>
        </w:tc>
        <w:tc>
          <w:tcPr>
            <w:tcW w:w="1701" w:type="dxa"/>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CSI-RS.1.1 FDD</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As defined in A.3.14</w:t>
            </w:r>
          </w:p>
        </w:tc>
      </w:tr>
      <w:tr w:rsidR="008E69B3" w:rsidRPr="00DB707E" w:rsidTr="008E69B3">
        <w:trPr>
          <w:trHeight w:val="70"/>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3</w:t>
            </w:r>
          </w:p>
        </w:tc>
        <w:tc>
          <w:tcPr>
            <w:tcW w:w="1276" w:type="dxa"/>
            <w:tcBorders>
              <w:top w:val="nil"/>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tcBorders>
              <w:top w:val="nil"/>
            </w:tcBorders>
            <w:shd w:val="clear" w:color="auto" w:fill="auto"/>
          </w:tcPr>
          <w:p w:rsidR="008E69B3" w:rsidRPr="00DB707E" w:rsidRDefault="008E69B3" w:rsidP="008E69B3">
            <w:pPr>
              <w:keepNext/>
              <w:keepLines/>
              <w:spacing w:after="0"/>
              <w:jc w:val="center"/>
              <w:rPr>
                <w:rFonts w:ascii="Arial" w:hAnsi="Arial"/>
                <w:bCs/>
                <w:sz w:val="18"/>
                <w:lang w:eastAsia="zh-CN"/>
              </w:rPr>
            </w:pPr>
          </w:p>
        </w:tc>
        <w:tc>
          <w:tcPr>
            <w:tcW w:w="1701" w:type="dxa"/>
          </w:tcPr>
          <w:p w:rsidR="008E69B3" w:rsidRPr="00DB707E" w:rsidRDefault="008E69B3" w:rsidP="008E69B3">
            <w:pPr>
              <w:keepNext/>
              <w:keepLines/>
              <w:spacing w:after="0"/>
              <w:jc w:val="center"/>
              <w:rPr>
                <w:rFonts w:ascii="Arial" w:hAnsi="Arial"/>
                <w:bCs/>
                <w:sz w:val="18"/>
                <w:lang w:eastAsia="zh-CN"/>
              </w:rPr>
            </w:pPr>
            <w:r w:rsidRPr="00DB707E">
              <w:rPr>
                <w:rFonts w:ascii="Arial" w:hAnsi="Arial"/>
                <w:sz w:val="18"/>
                <w:szCs w:val="18"/>
              </w:rPr>
              <w:t>CSI-RS.</w:t>
            </w:r>
            <w:r w:rsidRPr="00DB707E">
              <w:rPr>
                <w:rFonts w:ascii="Arial" w:hAnsi="Arial"/>
                <w:sz w:val="18"/>
                <w:szCs w:val="18"/>
                <w:lang w:eastAsia="zh-CN"/>
              </w:rPr>
              <w:t>2</w:t>
            </w:r>
            <w:r w:rsidRPr="00DB707E">
              <w:rPr>
                <w:rFonts w:ascii="Arial" w:hAnsi="Arial"/>
                <w:sz w:val="18"/>
                <w:szCs w:val="18"/>
              </w:rPr>
              <w:t>.1 TDD</w:t>
            </w:r>
          </w:p>
        </w:tc>
        <w:tc>
          <w:tcPr>
            <w:tcW w:w="18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140"/>
        </w:trPr>
        <w:tc>
          <w:tcPr>
            <w:tcW w:w="2093" w:type="dxa"/>
            <w:gridSpan w:val="2"/>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 xml:space="preserve">Duplex Mode for Cell </w:t>
            </w:r>
            <w:r w:rsidRPr="00DB707E">
              <w:rPr>
                <w:rFonts w:ascii="Arial" w:hAnsi="Arial" w:cs="Arial" w:hint="eastAsia"/>
                <w:sz w:val="18"/>
                <w:lang w:val="en-US" w:eastAsia="zh-CN"/>
              </w:rPr>
              <w:t>1</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FDD</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FDD</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140"/>
        </w:trPr>
        <w:tc>
          <w:tcPr>
            <w:tcW w:w="2093" w:type="dxa"/>
            <w:gridSpan w:val="2"/>
            <w:tcBorders>
              <w:top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TDD</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140"/>
        </w:trPr>
        <w:tc>
          <w:tcPr>
            <w:tcW w:w="2093" w:type="dxa"/>
            <w:gridSpan w:val="2"/>
            <w:tcBorders>
              <w:top w:val="single" w:sz="4" w:space="0" w:color="auto"/>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eastAsiaTheme="minorEastAsia" w:hAnsi="Arial"/>
                <w:bCs/>
                <w:sz w:val="18"/>
                <w:lang w:eastAsia="zh-CN"/>
              </w:rPr>
            </w:pPr>
            <w:r w:rsidRPr="00DB707E">
              <w:rPr>
                <w:rFonts w:ascii="Arial" w:hAnsi="Arial" w:hint="eastAsia"/>
                <w:bCs/>
                <w:sz w:val="18"/>
                <w:lang w:eastAsia="zh-CN"/>
              </w:rPr>
              <w:t>C</w:t>
            </w:r>
            <w:r w:rsidRPr="00DB707E">
              <w:rPr>
                <w:rFonts w:ascii="Arial" w:hAnsi="Arial"/>
                <w:bCs/>
                <w:sz w:val="18"/>
                <w:lang w:eastAsia="zh-CN"/>
              </w:rPr>
              <w:t>onfig 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eastAsiaTheme="minorEastAsia" w:hAnsi="Arial"/>
                <w:bCs/>
                <w:sz w:val="18"/>
                <w:lang w:eastAsia="zh-CN"/>
              </w:rPr>
            </w:pPr>
            <w:r w:rsidRPr="00DB707E">
              <w:rPr>
                <w:rFonts w:ascii="Arial" w:hAnsi="Arial" w:hint="eastAsia"/>
                <w:bCs/>
                <w:sz w:val="18"/>
                <w:lang w:eastAsia="zh-CN"/>
              </w:rPr>
              <w:t>H</w:t>
            </w:r>
            <w:r w:rsidRPr="00DB707E">
              <w:rPr>
                <w:rFonts w:ascii="Arial" w:hAnsi="Arial"/>
                <w:bCs/>
                <w:sz w:val="18"/>
                <w:lang w:eastAsia="zh-CN"/>
              </w:rPr>
              <w:t>D-FDD</w:t>
            </w:r>
          </w:p>
        </w:tc>
        <w:tc>
          <w:tcPr>
            <w:tcW w:w="1701" w:type="dxa"/>
          </w:tcPr>
          <w:p w:rsidR="008E69B3" w:rsidRPr="00DB707E" w:rsidRDefault="008E69B3" w:rsidP="008E69B3">
            <w:pPr>
              <w:keepNext/>
              <w:keepLines/>
              <w:spacing w:after="0"/>
              <w:jc w:val="center"/>
              <w:rPr>
                <w:rFonts w:ascii="Arial" w:eastAsiaTheme="minorEastAsia" w:hAnsi="Arial"/>
                <w:sz w:val="18"/>
                <w:lang w:eastAsia="zh-CN"/>
              </w:rPr>
            </w:pPr>
            <w:r w:rsidRPr="00DB707E">
              <w:rPr>
                <w:rFonts w:ascii="Arial" w:hAnsi="Arial" w:hint="eastAsia"/>
                <w:sz w:val="18"/>
                <w:lang w:eastAsia="zh-CN"/>
              </w:rPr>
              <w:t>H</w:t>
            </w:r>
            <w:r w:rsidRPr="00DB707E">
              <w:rPr>
                <w:rFonts w:ascii="Arial" w:hAnsi="Arial"/>
                <w:sz w:val="18"/>
                <w:lang w:eastAsia="zh-CN"/>
              </w:rPr>
              <w:t>D-FDD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TDD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sz w:val="18"/>
              </w:rPr>
              <w:t>TDDConf.1.1</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TDDConf.1.1</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bCs/>
                <w:sz w:val="18"/>
                <w:lang w:eastAsia="zh-CN"/>
              </w:rPr>
              <w:t>Config 3</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TDDConf.2.1</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TDDConf.2.1</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val="restart"/>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v4.2.0"/>
                <w:sz w:val="18"/>
                <w:lang w:val="it-IT" w:eastAsia="zh-CN"/>
              </w:rPr>
              <w:t>CSI-RS for tracking</w:t>
            </w: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1,4</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FDD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FDD</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2</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TDD</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eastAsiaTheme="minorEastAsia" w:hAnsi="Arial" w:cs="Arial"/>
                <w:bCs/>
                <w:sz w:val="18"/>
                <w:lang w:eastAsia="zh-CN"/>
              </w:rPr>
            </w:pPr>
            <w:r w:rsidRPr="00DB707E">
              <w:rPr>
                <w:rFonts w:ascii="Arial" w:hAnsi="Arial" w:cs="Arial" w:hint="eastAsia"/>
                <w:bCs/>
                <w:sz w:val="18"/>
                <w:lang w:eastAsia="zh-CN"/>
              </w:rPr>
              <w:t>C</w:t>
            </w:r>
            <w:r w:rsidRPr="00DB707E">
              <w:rPr>
                <w:rFonts w:ascii="Arial" w:hAnsi="Arial" w:cs="Arial"/>
                <w:bCs/>
                <w:sz w:val="18"/>
                <w:lang w:eastAsia="zh-CN"/>
              </w:rPr>
              <w:t>onfig 3</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cs="Arial"/>
                <w:sz w:val="18"/>
                <w:lang w:val="en-US"/>
              </w:rPr>
            </w:pPr>
            <w:r w:rsidRPr="00DB707E">
              <w:rPr>
                <w:rFonts w:ascii="Arial" w:hAnsi="Arial" w:cs="Arial"/>
                <w:sz w:val="18"/>
                <w:lang w:val="en-US"/>
              </w:rPr>
              <w:t>TRS.1.2 TDD</w:t>
            </w:r>
          </w:p>
        </w:tc>
        <w:tc>
          <w:tcPr>
            <w:tcW w:w="1701" w:type="dxa"/>
          </w:tcPr>
          <w:p w:rsidR="008E69B3" w:rsidRPr="00DB707E" w:rsidRDefault="008E69B3" w:rsidP="008E69B3">
            <w:pPr>
              <w:keepNext/>
              <w:keepLines/>
              <w:spacing w:after="0"/>
              <w:jc w:val="center"/>
              <w:rPr>
                <w:rFonts w:ascii="Arial" w:hAnsi="Arial" w:cs="Arial"/>
                <w:sz w:val="18"/>
                <w:lang w:val="en-US"/>
              </w:rPr>
            </w:pPr>
            <w:r w:rsidRPr="00DB707E">
              <w:rPr>
                <w:rFonts w:ascii="Arial" w:hAnsi="Arial" w:cs="Arial"/>
                <w:sz w:val="18"/>
                <w:lang w:val="en-US"/>
              </w:rPr>
              <w:t>TRS.1.2 TDD</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napToGrid w:val="0"/>
                <w:sz w:val="18"/>
              </w:rPr>
              <w:t>OP.1</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napToGrid w:val="0"/>
                <w:sz w:val="18"/>
              </w:rPr>
              <w:t>OP.1</w:t>
            </w:r>
          </w:p>
        </w:tc>
        <w:tc>
          <w:tcPr>
            <w:tcW w:w="1842"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A.3.2.1</w:t>
            </w:r>
            <w:r w:rsidRPr="00DB707E">
              <w:rPr>
                <w:rFonts w:ascii="Arial" w:hAnsi="Arial"/>
                <w:sz w:val="18"/>
              </w:rPr>
              <w:t>.</w:t>
            </w: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PDSCH parameters</w:t>
            </w:r>
            <w:r w:rsidRPr="00DB707E">
              <w:rPr>
                <w:rFonts w:ascii="Arial" w:hAnsi="Arial"/>
                <w:sz w:val="18"/>
                <w:vertAlign w:val="superscript"/>
              </w:rPr>
              <w:t xml:space="preserve"> Note 4</w:t>
            </w: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SR.1.1 FDD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SR.1.1 FDD</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napToGrid w:val="0"/>
                <w:sz w:val="18"/>
              </w:rPr>
              <w:t>A.3.1B.1</w:t>
            </w:r>
            <w:r w:rsidRPr="00DB707E">
              <w:rPr>
                <w:rFonts w:ascii="Arial" w:hAnsi="Arial"/>
                <w:sz w:val="18"/>
              </w:rPr>
              <w:t>.</w:t>
            </w:r>
          </w:p>
        </w:tc>
      </w:tr>
      <w:tr w:rsidR="008E69B3" w:rsidRPr="00DB707E" w:rsidTr="008E69B3">
        <w:trPr>
          <w:trHeight w:val="275"/>
        </w:trPr>
        <w:tc>
          <w:tcPr>
            <w:tcW w:w="2093" w:type="dxa"/>
            <w:gridSpan w:val="2"/>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SR.1.1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SR.1.1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eastAsiaTheme="minorEastAsia" w:hAnsi="Arial"/>
                <w:sz w:val="18"/>
                <w:lang w:eastAsia="zh-CN"/>
              </w:rPr>
            </w:pPr>
            <w:r w:rsidRPr="00DB707E">
              <w:rPr>
                <w:rFonts w:ascii="Arial" w:hAnsi="Arial" w:hint="eastAsia"/>
                <w:sz w:val="18"/>
                <w:lang w:eastAsia="zh-CN"/>
              </w:rPr>
              <w:t>Co</w:t>
            </w:r>
            <w:r w:rsidRPr="00DB707E">
              <w:rPr>
                <w:rFonts w:ascii="Arial" w:hAnsi="Arial"/>
                <w:sz w:val="18"/>
                <w:lang w:eastAsia="zh-CN"/>
              </w:rPr>
              <w:t>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CR.2.1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CR.2.1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cs="Arial"/>
                <w:sz w:val="18"/>
                <w:lang w:val="fr-FR" w:eastAsia="zh-CN"/>
              </w:rPr>
              <w:t>RMSI CORESET Reference Channel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 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cs="Arial"/>
                <w:bCs/>
                <w:sz w:val="18"/>
                <w:lang w:val="fr-FR" w:eastAsia="zh-CN"/>
              </w:rPr>
            </w:pPr>
            <w:r w:rsidRPr="00DB707E">
              <w:rPr>
                <w:rFonts w:ascii="Arial" w:hAnsi="Arial" w:hint="eastAsia"/>
                <w:sz w:val="18"/>
                <w:lang w:eastAsia="zh-CN"/>
              </w:rPr>
              <w:t>Co</w:t>
            </w:r>
            <w:r w:rsidRPr="00DB707E">
              <w:rPr>
                <w:rFonts w:ascii="Arial" w:hAnsi="Arial"/>
                <w:sz w:val="18"/>
                <w:lang w:eastAsia="zh-CN"/>
              </w:rPr>
              <w:t>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CR.2.1 TDD</w:t>
            </w:r>
          </w:p>
        </w:tc>
        <w:tc>
          <w:tcPr>
            <w:tcW w:w="1701" w:type="dxa"/>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CR.2.1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cs="Arial"/>
                <w:sz w:val="18"/>
                <w:lang w:val="fr-FR" w:eastAsia="zh-CN"/>
              </w:rPr>
              <w:t>Dedicated CORESET Reference Channel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 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cs="Arial"/>
                <w:bCs/>
                <w:sz w:val="18"/>
                <w:lang w:val="fr-FR" w:eastAsia="zh-CN"/>
              </w:rPr>
            </w:pPr>
            <w:r w:rsidRPr="00DB707E">
              <w:rPr>
                <w:rFonts w:ascii="Arial" w:hAnsi="Arial" w:hint="eastAsia"/>
                <w:sz w:val="18"/>
                <w:lang w:eastAsia="zh-CN"/>
              </w:rPr>
              <w:t>Co</w:t>
            </w:r>
            <w:r w:rsidRPr="00DB707E">
              <w:rPr>
                <w:rFonts w:ascii="Arial" w:hAnsi="Arial"/>
                <w:sz w:val="18"/>
                <w:lang w:eastAsia="zh-CN"/>
              </w:rPr>
              <w:t>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CCR.2.1 TDD</w:t>
            </w:r>
          </w:p>
        </w:tc>
        <w:tc>
          <w:tcPr>
            <w:tcW w:w="1701" w:type="dxa"/>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CCR.2.1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lang w:eastAsia="zh-CN"/>
              </w:rPr>
              <w:t>NR</w:t>
            </w:r>
            <w:r w:rsidRPr="00DB707E">
              <w:rPr>
                <w:rFonts w:ascii="Arial" w:hAnsi="Arial"/>
                <w:sz w:val="18"/>
                <w:szCs w:val="18"/>
              </w:rPr>
              <w:t xml:space="preserve"> RF Channel Number</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w:t>
            </w:r>
          </w:p>
        </w:tc>
        <w:tc>
          <w:tcPr>
            <w:tcW w:w="1701" w:type="dxa"/>
            <w:tcBorders>
              <w:bottom w:val="single" w:sz="4" w:space="0" w:color="auto"/>
            </w:tcBorders>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PSS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bottom w:val="nil"/>
            </w:tcBorders>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0</w:t>
            </w:r>
          </w:p>
        </w:tc>
        <w:tc>
          <w:tcPr>
            <w:tcW w:w="1701" w:type="dxa"/>
            <w:tcBorders>
              <w:bottom w:val="nil"/>
            </w:tcBorders>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0</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PBCH_DMRS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PBCH to PBCH_DMRS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PDCCH_DMRS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PDCCH to PDCCH_DMRS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PDSCH_DMRS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PDSCH to PDSCH_DMRS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with index 0</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49" type="#_x0000_t75" style="width:36.4pt;height:15.6pt" o:ole="" fillcolor="window">
                  <v:imagedata r:id="rId26" o:title=""/>
                </v:shape>
                <o:OLEObject Type="Embed" ProgID="Equation.3" ShapeID="_x0000_i1049" DrawAspect="Content" ObjectID="_1729366283" r:id="rId43"/>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3</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3</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 xml:space="preserve">Power of SSB with index 0 is set to be above configured </w:t>
            </w:r>
            <w:r w:rsidRPr="00DB707E">
              <w:rPr>
                <w:rFonts w:ascii="Arial" w:hAnsi="Arial"/>
                <w:i/>
                <w:sz w:val="18"/>
              </w:rPr>
              <w:t>rsrp-ThresholdSSB</w:t>
            </w:r>
            <w:r w:rsidRPr="00DB707E">
              <w:rPr>
                <w:rFonts w:ascii="Arial" w:hAnsi="Arial"/>
                <w:sz w:val="18"/>
              </w:rPr>
              <w:t>+[offset]</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50" type="#_x0000_t75" style="width:20.4pt;height:20.4pt" o:ole="" fillcolor="window">
                  <v:imagedata r:id="rId15" o:title=""/>
                </v:shape>
                <o:OLEObject Type="Embed" ProgID="Equation.3" ShapeID="_x0000_i1050" DrawAspect="Content" ObjectID="_1729366284" r:id="rId44"/>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w:t>
            </w:r>
            <w:ins w:id="166" w:author="Huawei" w:date="2022-10-17T11:06:00Z">
              <w:r>
                <w:rPr>
                  <w:rFonts w:ascii="Arial" w:hAnsi="Arial"/>
                  <w:sz w:val="18"/>
                  <w:lang w:eastAsia="zh-CN"/>
                </w:rPr>
                <w:t>,4</w:t>
              </w:r>
            </w:ins>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-98</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eastAsiaTheme="minorEastAsia" w:hAnsi="Arial"/>
                <w:sz w:val="18"/>
                <w:lang w:eastAsia="zh-CN"/>
              </w:rPr>
            </w:pPr>
            <w:del w:id="167" w:author="Huawei" w:date="2022-10-17T11:05:00Z">
              <w:r w:rsidRPr="00DB707E" w:rsidDel="00E66505">
                <w:rPr>
                  <w:rFonts w:ascii="Arial" w:hAnsi="Arial" w:hint="eastAsia"/>
                  <w:sz w:val="18"/>
                  <w:lang w:eastAsia="zh-CN"/>
                </w:rPr>
                <w:delText>-</w:delText>
              </w:r>
              <w:r w:rsidRPr="00DB707E" w:rsidDel="00E66505">
                <w:rPr>
                  <w:rFonts w:ascii="Arial" w:hAnsi="Arial"/>
                  <w:sz w:val="18"/>
                  <w:lang w:eastAsia="zh-CN"/>
                </w:rPr>
                <w:delText>95</w:delText>
              </w:r>
            </w:del>
            <w:ins w:id="168" w:author="Huawei" w:date="2022-10-17T11:05:00Z">
              <w:r>
                <w:rPr>
                  <w:rFonts w:ascii="Arial" w:hAnsi="Arial"/>
                  <w:sz w:val="18"/>
                  <w:lang w:eastAsia="zh-CN"/>
                </w:rPr>
                <w:t>-101</w:t>
              </w:r>
            </w:ins>
          </w:p>
        </w:tc>
        <w:tc>
          <w:tcPr>
            <w:tcW w:w="1701" w:type="dxa"/>
          </w:tcPr>
          <w:p w:rsidR="008E69B3" w:rsidRPr="00DB707E" w:rsidRDefault="008E69B3" w:rsidP="008E69B3">
            <w:pPr>
              <w:keepNext/>
              <w:keepLines/>
              <w:spacing w:after="0"/>
              <w:jc w:val="center"/>
              <w:rPr>
                <w:rFonts w:ascii="Arial" w:eastAsiaTheme="minorEastAsia" w:hAnsi="Arial"/>
                <w:sz w:val="18"/>
                <w:lang w:eastAsia="zh-CN"/>
              </w:rPr>
            </w:pPr>
            <w:del w:id="169" w:author="Huawei" w:date="2022-10-17T11:05:00Z">
              <w:r w:rsidRPr="00DB707E" w:rsidDel="00E66505">
                <w:rPr>
                  <w:rFonts w:ascii="Arial" w:hAnsi="Arial" w:hint="eastAsia"/>
                  <w:sz w:val="18"/>
                  <w:lang w:eastAsia="zh-CN"/>
                </w:rPr>
                <w:delText>-</w:delText>
              </w:r>
              <w:r w:rsidRPr="00DB707E" w:rsidDel="00E66505">
                <w:rPr>
                  <w:rFonts w:ascii="Arial" w:hAnsi="Arial"/>
                  <w:sz w:val="18"/>
                  <w:lang w:eastAsia="zh-CN"/>
                </w:rPr>
                <w:delText>95</w:delText>
              </w:r>
            </w:del>
            <w:ins w:id="170" w:author="Huawei" w:date="2022-10-17T11:05:00Z">
              <w:r>
                <w:rPr>
                  <w:rFonts w:ascii="Arial" w:hAnsi="Arial"/>
                  <w:sz w:val="18"/>
                  <w:lang w:eastAsia="zh-CN"/>
                </w:rPr>
                <w:t>-101</w:t>
              </w:r>
            </w:ins>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51" type="#_x0000_t75" style="width:35.6pt;height:15.6pt" o:ole="" fillcolor="window">
                  <v:imagedata r:id="rId29" o:title=""/>
                </v:shape>
                <o:OLEObject Type="Embed" ProgID="Equation.3" ShapeID="_x0000_i1051" DrawAspect="Content" ObjectID="_1729366285" r:id="rId45"/>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3</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3</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 SCS</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-95</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-95</w:t>
            </w:r>
          </w:p>
        </w:tc>
        <w:tc>
          <w:tcPr>
            <w:tcW w:w="18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with index 1</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52" type="#_x0000_t75" style="width:36.4pt;height:15.6pt" o:ole="" fillcolor="window">
                  <v:imagedata r:id="rId26" o:title=""/>
                </v:shape>
                <o:OLEObject Type="Embed" ProgID="Equation.3" ShapeID="_x0000_i1052" DrawAspect="Content" ObjectID="_1729366286" r:id="rId46"/>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-17</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-17</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 xml:space="preserve">Power of SSB with index 1 is set to be below configured </w:t>
            </w:r>
            <w:r w:rsidRPr="00DB707E">
              <w:rPr>
                <w:rFonts w:ascii="Arial" w:hAnsi="Arial"/>
                <w:i/>
                <w:sz w:val="18"/>
              </w:rPr>
              <w:t>rsrp-ThresholdSSB</w:t>
            </w:r>
            <w:r w:rsidRPr="00DB707E">
              <w:rPr>
                <w:rFonts w:ascii="Arial" w:hAnsi="Arial"/>
                <w:sz w:val="18"/>
              </w:rPr>
              <w:t>+[offset]</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53" type="#_x0000_t75" style="width:20.4pt;height:20.4pt" o:ole="" fillcolor="window">
                  <v:imagedata r:id="rId15" o:title=""/>
                </v:shape>
                <o:OLEObject Type="Embed" ProgID="Equation.3" ShapeID="_x0000_i1053" DrawAspect="Content" ObjectID="_1729366287" r:id="rId47"/>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w:t>
            </w:r>
            <w:ins w:id="171" w:author="Huawei" w:date="2022-10-17T11:06:00Z">
              <w:r>
                <w:rPr>
                  <w:rFonts w:ascii="Arial" w:hAnsi="Arial"/>
                  <w:sz w:val="18"/>
                  <w:lang w:eastAsia="zh-CN"/>
                </w:rPr>
                <w:t>,4</w:t>
              </w:r>
            </w:ins>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r w:rsidRPr="00DB707E">
              <w:rPr>
                <w:rFonts w:ascii="Arial" w:hAnsi="Arial"/>
                <w:sz w:val="18"/>
                <w:lang w:eastAsia="zh-CN"/>
              </w:rPr>
              <w:t xml:space="preserve"> </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-98</w:t>
            </w:r>
            <w:r w:rsidRPr="00DB707E">
              <w:rPr>
                <w:rFonts w:ascii="Arial" w:hAnsi="Arial"/>
                <w:sz w:val="18"/>
                <w:lang w:eastAsia="zh-CN"/>
              </w:rPr>
              <w:t xml:space="preserve"> </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eastAsiaTheme="minorEastAsia" w:hAnsi="Arial"/>
                <w:sz w:val="18"/>
                <w:lang w:eastAsia="zh-CN"/>
              </w:rPr>
            </w:pPr>
            <w:del w:id="172" w:author="Huawei" w:date="2022-10-17T11:06:00Z">
              <w:r w:rsidRPr="00DB707E" w:rsidDel="00E66505">
                <w:rPr>
                  <w:rFonts w:ascii="Arial" w:hAnsi="Arial" w:hint="eastAsia"/>
                  <w:sz w:val="18"/>
                  <w:lang w:eastAsia="zh-CN"/>
                </w:rPr>
                <w:delText>-</w:delText>
              </w:r>
              <w:r w:rsidRPr="00DB707E" w:rsidDel="00E66505">
                <w:rPr>
                  <w:rFonts w:ascii="Arial" w:hAnsi="Arial"/>
                  <w:sz w:val="18"/>
                  <w:lang w:eastAsia="zh-CN"/>
                </w:rPr>
                <w:delText>95</w:delText>
              </w:r>
            </w:del>
            <w:ins w:id="173" w:author="Huawei" w:date="2022-10-17T11:06:00Z">
              <w:r>
                <w:rPr>
                  <w:rFonts w:ascii="Arial" w:hAnsi="Arial"/>
                  <w:sz w:val="18"/>
                  <w:lang w:eastAsia="zh-CN"/>
                </w:rPr>
                <w:t>-101</w:t>
              </w:r>
            </w:ins>
          </w:p>
        </w:tc>
        <w:tc>
          <w:tcPr>
            <w:tcW w:w="1701" w:type="dxa"/>
          </w:tcPr>
          <w:p w:rsidR="008E69B3" w:rsidRPr="00DB707E" w:rsidRDefault="008E69B3" w:rsidP="008E69B3">
            <w:pPr>
              <w:keepNext/>
              <w:keepLines/>
              <w:spacing w:after="0"/>
              <w:jc w:val="center"/>
              <w:rPr>
                <w:rFonts w:ascii="Arial" w:eastAsiaTheme="minorEastAsia" w:hAnsi="Arial"/>
                <w:sz w:val="18"/>
                <w:lang w:eastAsia="zh-CN"/>
              </w:rPr>
            </w:pPr>
            <w:del w:id="174" w:author="Huawei" w:date="2022-10-17T11:06:00Z">
              <w:r w:rsidRPr="00DB707E" w:rsidDel="00E66505">
                <w:rPr>
                  <w:rFonts w:ascii="Arial" w:hAnsi="Arial" w:hint="eastAsia"/>
                  <w:sz w:val="18"/>
                  <w:lang w:eastAsia="zh-CN"/>
                </w:rPr>
                <w:delText>-</w:delText>
              </w:r>
              <w:r w:rsidRPr="00DB707E" w:rsidDel="00E66505">
                <w:rPr>
                  <w:rFonts w:ascii="Arial" w:hAnsi="Arial"/>
                  <w:sz w:val="18"/>
                  <w:lang w:eastAsia="zh-CN"/>
                </w:rPr>
                <w:delText>95</w:delText>
              </w:r>
            </w:del>
            <w:ins w:id="175" w:author="Huawei" w:date="2022-10-17T11:06:00Z">
              <w:r>
                <w:rPr>
                  <w:rFonts w:ascii="Arial" w:hAnsi="Arial"/>
                  <w:sz w:val="18"/>
                  <w:lang w:eastAsia="zh-CN"/>
                </w:rPr>
                <w:t>-101</w:t>
              </w:r>
            </w:ins>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54" type="#_x0000_t75" style="width:35.6pt;height:15.6pt" o:ole="" fillcolor="window">
                  <v:imagedata r:id="rId29" o:title=""/>
                </v:shape>
                <o:OLEObject Type="Embed" ProgID="Equation.3" ShapeID="_x0000_i1054" DrawAspect="Content" ObjectID="_1729366288" r:id="rId48"/>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-17</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-17</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r w:rsidRPr="00DB707E">
              <w:rPr>
                <w:rFonts w:ascii="Arial" w:hAnsi="Arial"/>
                <w:sz w:val="18"/>
                <w:lang w:eastAsia="zh-CN"/>
              </w:rPr>
              <w:t>/ SCS</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-115</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-115</w:t>
            </w:r>
          </w:p>
        </w:tc>
        <w:tc>
          <w:tcPr>
            <w:tcW w:w="18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bottom w:val="nil"/>
            </w:tcBorders>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Io </w:t>
            </w:r>
            <w:r w:rsidRPr="00DB707E">
              <w:rPr>
                <w:rFonts w:ascii="Arial" w:hAnsi="Arial"/>
                <w:sz w:val="18"/>
                <w:vertAlign w:val="superscript"/>
              </w:rPr>
              <w:t>Note 2</w:t>
            </w: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w:t>
            </w:r>
            <w:ins w:id="176" w:author="Huawei" w:date="2022-10-17T11:06:00Z">
              <w:r>
                <w:rPr>
                  <w:rFonts w:ascii="Arial" w:hAnsi="Arial"/>
                  <w:sz w:val="18"/>
                  <w:lang w:eastAsia="zh-CN"/>
                </w:rPr>
                <w:t>,4</w:t>
              </w:r>
            </w:ins>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-65.</w:t>
            </w:r>
            <w:r w:rsidRPr="00DB707E">
              <w:rPr>
                <w:rFonts w:ascii="Arial" w:hAnsi="Arial"/>
                <w:bCs/>
                <w:sz w:val="18"/>
                <w:lang w:eastAsia="zh-CN"/>
              </w:rPr>
              <w:t>3/9.36MHz</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-65.</w:t>
            </w:r>
            <w:r w:rsidRPr="00DB707E">
              <w:rPr>
                <w:rFonts w:ascii="Arial" w:hAnsi="Arial"/>
                <w:bCs/>
                <w:sz w:val="18"/>
                <w:lang w:eastAsia="zh-CN"/>
              </w:rPr>
              <w:t>3/9.36MHz</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For symbols without SSB index 1</w:t>
            </w:r>
          </w:p>
        </w:tc>
      </w:tr>
      <w:tr w:rsidR="008E69B3" w:rsidRPr="00DB707E" w:rsidTr="008E69B3">
        <w:trPr>
          <w:trHeight w:val="275"/>
        </w:trPr>
        <w:tc>
          <w:tcPr>
            <w:tcW w:w="2093" w:type="dxa"/>
            <w:gridSpan w:val="2"/>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rPr>
            </w:pPr>
            <w:r w:rsidRPr="00DB707E">
              <w:rPr>
                <w:rFonts w:ascii="Arial" w:hAnsi="Arial"/>
                <w:bCs/>
                <w:sz w:val="18"/>
              </w:rPr>
              <w:t>-65.</w:t>
            </w:r>
            <w:r w:rsidRPr="00DB707E">
              <w:rPr>
                <w:rFonts w:ascii="Arial" w:hAnsi="Arial"/>
                <w:bCs/>
                <w:sz w:val="18"/>
                <w:lang w:eastAsia="zh-CN"/>
              </w:rPr>
              <w:t>3/9.36MHz</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-65.</w:t>
            </w:r>
            <w:r w:rsidRPr="00DB707E">
              <w:rPr>
                <w:rFonts w:ascii="Arial" w:hAnsi="Arial"/>
                <w:bCs/>
                <w:sz w:val="18"/>
                <w:lang w:eastAsia="zh-CN"/>
              </w:rPr>
              <w:t>3/9.36MHz</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rPr>
            </w:pPr>
            <w:ins w:id="177" w:author="Huawei" w:date="2022-10-17T11:06:00Z">
              <w:r w:rsidRPr="002A203E">
                <w:rPr>
                  <w:rFonts w:ascii="Arial" w:hAnsi="Arial"/>
                  <w:bCs/>
                  <w:sz w:val="18"/>
                </w:rPr>
                <w:t>-65.38/18.36 MHz</w:t>
              </w:r>
            </w:ins>
            <w:del w:id="178" w:author="Huawei" w:date="2022-10-17T11:06:00Z">
              <w:r w:rsidRPr="00DB707E" w:rsidDel="00F32859">
                <w:rPr>
                  <w:rFonts w:ascii="Arial" w:hAnsi="Arial"/>
                  <w:bCs/>
                  <w:sz w:val="18"/>
                </w:rPr>
                <w:delText>-62.2/38.16 MHz</w:delText>
              </w:r>
            </w:del>
          </w:p>
        </w:tc>
        <w:tc>
          <w:tcPr>
            <w:tcW w:w="1701" w:type="dxa"/>
          </w:tcPr>
          <w:p w:rsidR="008E69B3" w:rsidRPr="00DB707E" w:rsidRDefault="008E69B3" w:rsidP="008E69B3">
            <w:pPr>
              <w:keepNext/>
              <w:keepLines/>
              <w:spacing w:after="0"/>
              <w:jc w:val="center"/>
              <w:rPr>
                <w:rFonts w:ascii="Arial" w:hAnsi="Arial"/>
                <w:bCs/>
                <w:sz w:val="18"/>
              </w:rPr>
            </w:pPr>
            <w:ins w:id="179" w:author="Huawei" w:date="2022-10-17T11:06:00Z">
              <w:r w:rsidRPr="002A203E">
                <w:rPr>
                  <w:rFonts w:ascii="Arial" w:hAnsi="Arial"/>
                  <w:bCs/>
                  <w:sz w:val="18"/>
                </w:rPr>
                <w:t>-65.38/18.36 MHz</w:t>
              </w:r>
            </w:ins>
            <w:del w:id="180" w:author="Huawei" w:date="2022-10-17T11:06:00Z">
              <w:r w:rsidRPr="00DB707E" w:rsidDel="00F32859">
                <w:rPr>
                  <w:rFonts w:ascii="Arial" w:hAnsi="Arial"/>
                  <w:bCs/>
                  <w:sz w:val="18"/>
                </w:rPr>
                <w:delText>-62.2/38.16 MHz</w:delText>
              </w:r>
            </w:del>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ss-PBCH-BlockPower</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-5</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bCs/>
                <w:sz w:val="18"/>
              </w:rPr>
              <w:t>-5</w:t>
            </w:r>
          </w:p>
        </w:tc>
        <w:tc>
          <w:tcPr>
            <w:tcW w:w="1842"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As defined in clause 6.3.2 in TS 38.331 [2].</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Configured UE transmitted power (</w:t>
            </w:r>
            <w:r w:rsidRPr="00DB707E">
              <w:rPr>
                <w:rFonts w:ascii="Arial" w:hAnsi="Arial"/>
                <w:position w:val="-14"/>
                <w:sz w:val="18"/>
              </w:rPr>
              <w:object w:dxaOrig="820" w:dyaOrig="380">
                <v:shape id="_x0000_i1055" type="#_x0000_t75" style="width:41.2pt;height:15.6pt" o:ole="">
                  <v:imagedata r:id="rId34" o:title=""/>
                </v:shape>
                <o:OLEObject Type="Embed" ProgID="Equation.3" ShapeID="_x0000_i1055" DrawAspect="Content" ObjectID="_1729366289" r:id="rId49"/>
              </w:object>
            </w:r>
            <w:r w:rsidRPr="00DB707E">
              <w:rPr>
                <w:rFonts w:ascii="Arial" w:hAnsi="Arial"/>
                <w:sz w:val="18"/>
              </w:rPr>
              <w:t>)</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23</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bCs/>
                <w:sz w:val="18"/>
              </w:rPr>
              <w:t>23</w:t>
            </w:r>
          </w:p>
        </w:tc>
        <w:tc>
          <w:tcPr>
            <w:tcW w:w="1842"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r w:rsidRPr="00DB707E">
              <w:rPr>
                <w:rFonts w:ascii="Arial" w:hAnsi="Arial"/>
                <w:sz w:val="18"/>
              </w:rPr>
              <w:t>.</w:t>
            </w:r>
          </w:p>
        </w:tc>
      </w:tr>
      <w:tr w:rsidR="008E69B3" w:rsidRPr="00DB707E" w:rsidTr="008E69B3">
        <w:trPr>
          <w:trHeight w:val="424"/>
        </w:trPr>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PRACH Configuration</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rPr>
              <w:t xml:space="preserve">FR1 PRACH configuration </w:t>
            </w:r>
            <w:r w:rsidRPr="00DB707E">
              <w:rPr>
                <w:rFonts w:ascii="Arial" w:hAnsi="Arial"/>
                <w:bCs/>
                <w:sz w:val="18"/>
                <w:lang w:eastAsia="zh-CN"/>
              </w:rPr>
              <w:t>2</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 xml:space="preserve">FR1 PRACH configuration </w:t>
            </w:r>
            <w:r w:rsidRPr="00DB707E">
              <w:rPr>
                <w:rFonts w:ascii="Arial" w:hAnsi="Arial"/>
                <w:bCs/>
                <w:sz w:val="18"/>
                <w:lang w:eastAsia="zh-CN"/>
              </w:rPr>
              <w:t>3</w:t>
            </w:r>
          </w:p>
        </w:tc>
        <w:tc>
          <w:tcPr>
            <w:tcW w:w="1842"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A.3.8B.2</w:t>
            </w:r>
            <w:r w:rsidRPr="00DB707E">
              <w:rPr>
                <w:rFonts w:ascii="Arial" w:hAnsi="Arial"/>
                <w:sz w:val="18"/>
              </w:rPr>
              <w:t>.</w:t>
            </w: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Propagation Condition </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AWGN</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bCs/>
                <w:sz w:val="18"/>
              </w:rPr>
              <w:t>AWGN</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0314" w:type="dxa"/>
            <w:gridSpan w:val="7"/>
            <w:shd w:val="clear" w:color="auto" w:fill="auto"/>
          </w:tcPr>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SS-RSRP, Es/Iot and Io levels have been derived from other parameters for information purpose. They are not settable parameters.</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3:</w:t>
            </w:r>
            <w:r w:rsidRPr="00DB707E">
              <w:rPr>
                <w:rFonts w:ascii="Arial" w:hAnsi="Arial"/>
                <w:sz w:val="18"/>
              </w:rPr>
              <w:tab/>
              <w:t>Void</w:t>
            </w:r>
          </w:p>
          <w:p w:rsidR="008E69B3" w:rsidRPr="00DB707E" w:rsidRDefault="008E69B3" w:rsidP="008E69B3">
            <w:pPr>
              <w:keepNext/>
              <w:keepLines/>
              <w:spacing w:after="0"/>
              <w:ind w:left="851" w:hanging="851"/>
              <w:rPr>
                <w:rFonts w:ascii="Arial" w:hAnsi="Arial"/>
                <w:color w:val="FF0000"/>
                <w:sz w:val="18"/>
              </w:rPr>
            </w:pPr>
            <w:r w:rsidRPr="00DB707E">
              <w:rPr>
                <w:rFonts w:ascii="Arial" w:hAnsi="Arial"/>
                <w:sz w:val="18"/>
              </w:rPr>
              <w:t>Note 4:</w:t>
            </w:r>
            <w:r w:rsidRPr="00DB707E">
              <w:rPr>
                <w:rFonts w:ascii="Arial" w:hAnsi="Arial"/>
                <w:sz w:val="18"/>
              </w:rPr>
              <w:tab/>
              <w:t>The DL PDSCH reference measurement channel is used in the test only when a downlink transmission dedicated to the UE under test is required.</w:t>
            </w:r>
          </w:p>
        </w:tc>
      </w:tr>
    </w:tbl>
    <w:p w:rsidR="008E69B3" w:rsidRPr="00DB707E" w:rsidRDefault="008E69B3" w:rsidP="008E69B3">
      <w:pPr>
        <w:rPr>
          <w:rFonts w:cs="Arial"/>
          <w:lang w:eastAsia="zh-CN"/>
        </w:rPr>
      </w:pPr>
    </w:p>
    <w:p w:rsidR="008E69B3" w:rsidRPr="00DB707E" w:rsidRDefault="008E69B3" w:rsidP="008E69B3">
      <w:pPr>
        <w:keepNext/>
        <w:keepLines/>
        <w:spacing w:before="120"/>
        <w:ind w:left="1985" w:hanging="1985"/>
        <w:rPr>
          <w:rFonts w:ascii="Arial" w:hAnsi="Arial"/>
        </w:rPr>
      </w:pPr>
      <w:r w:rsidRPr="00DB707E">
        <w:rPr>
          <w:rFonts w:ascii="Arial" w:hAnsi="Arial"/>
        </w:rPr>
        <w:t>A.</w:t>
      </w:r>
      <w:ins w:id="181" w:author="Huawei" w:date="2022-10-17T11:06: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ins w:id="182" w:author="Huawei" w:date="2022-10-17T11:08:00Z">
        <w:r>
          <w:rPr>
            <w:rFonts w:ascii="Arial" w:hAnsi="Arial"/>
          </w:rPr>
          <w:t>3</w:t>
        </w:r>
      </w:ins>
      <w:del w:id="183" w:author="Huawei" w:date="2022-10-17T11:08:00Z">
        <w:r w:rsidRPr="00DB707E" w:rsidDel="00A67F9E">
          <w:rPr>
            <w:rFonts w:ascii="Arial" w:hAnsi="Arial"/>
          </w:rPr>
          <w:delText>2</w:delText>
        </w:r>
      </w:del>
      <w:r w:rsidRPr="00DB707E">
        <w:rPr>
          <w:rFonts w:ascii="Arial" w:hAnsi="Arial"/>
          <w:lang w:eastAsia="zh-CN"/>
        </w:rPr>
        <w:t>.2</w:t>
      </w:r>
      <w:r w:rsidRPr="00DB707E">
        <w:rPr>
          <w:rFonts w:ascii="Arial" w:hAnsi="Arial"/>
        </w:rPr>
        <w:tab/>
        <w:t>Test Requirements</w:t>
      </w:r>
    </w:p>
    <w:p w:rsidR="008E69B3" w:rsidRPr="00DB707E" w:rsidRDefault="008E69B3" w:rsidP="008E69B3">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184" w:author="Huawei" w:date="2022-10-17T11:08: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ins w:id="185" w:author="Huawei" w:date="2022-10-17T11:08:00Z">
        <w:r>
          <w:rPr>
            <w:rFonts w:ascii="Arial" w:hAnsi="Arial"/>
          </w:rPr>
          <w:t>3</w:t>
        </w:r>
      </w:ins>
      <w:del w:id="186" w:author="Huawei" w:date="2022-10-17T11:08:00Z">
        <w:r w:rsidRPr="00DB707E" w:rsidDel="00A67F9E">
          <w:rPr>
            <w:rFonts w:ascii="Arial" w:hAnsi="Arial"/>
          </w:rPr>
          <w:delText>2</w:delText>
        </w:r>
      </w:del>
      <w:r w:rsidRPr="00DB707E">
        <w:rPr>
          <w:rFonts w:ascii="Arial" w:hAnsi="Arial"/>
          <w:lang w:eastAsia="zh-CN"/>
        </w:rPr>
        <w:t>.</w:t>
      </w:r>
      <w:r w:rsidRPr="00DB707E">
        <w:rPr>
          <w:rFonts w:ascii="Arial" w:hAnsi="Arial"/>
        </w:rPr>
        <w:t>2.1</w:t>
      </w:r>
      <w:r w:rsidRPr="00DB707E">
        <w:rPr>
          <w:rFonts w:ascii="Arial" w:hAnsi="Arial"/>
        </w:rPr>
        <w:tab/>
        <w:t>SSB-based Random Access Preamble Transmission</w:t>
      </w:r>
    </w:p>
    <w:p w:rsidR="008E69B3" w:rsidRPr="00DB707E" w:rsidRDefault="008E69B3" w:rsidP="008E69B3">
      <w:pPr>
        <w:rPr>
          <w:lang w:eastAsia="zh-CN"/>
        </w:rPr>
      </w:pPr>
      <w:r w:rsidRPr="00DB707E">
        <w:rPr>
          <w:rFonts w:cs="v4.2.0"/>
        </w:rPr>
        <w:t>In Test-1,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SSB-based Random Access Preamble tranmsision,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Random Access Preamble which has the Preamble Index associated with the SSB </w:t>
      </w:r>
      <w:r w:rsidRPr="00DB707E">
        <w:rPr>
          <w:rFonts w:cs="v4.2.0"/>
          <w:lang w:eastAsia="zh-CN"/>
        </w:rPr>
        <w:t>with index 0</w:t>
      </w:r>
      <w:r w:rsidRPr="00DB707E">
        <w:rPr>
          <w:lang w:eastAsia="zh-CN"/>
        </w:rPr>
        <w:t>.</w:t>
      </w:r>
    </w:p>
    <w:p w:rsidR="008E69B3" w:rsidRPr="00DB707E" w:rsidRDefault="008E69B3" w:rsidP="008E69B3">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B707E">
        <w:rPr>
          <w:rFonts w:cs="v4.2.0"/>
          <w:i/>
          <w:lang w:eastAsia="zh-CN"/>
        </w:rPr>
        <w:t>ra-ssb-OccasionMaskIndex</w:t>
      </w:r>
      <w:r w:rsidRPr="00DB707E">
        <w:rPr>
          <w:rFonts w:cs="v4.2.0"/>
          <w:lang w:eastAsia="zh-CN"/>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187" w:author="Huawei" w:date="2022-10-17T11:08: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ins w:id="188" w:author="Huawei" w:date="2022-10-17T11:08:00Z">
        <w:r>
          <w:rPr>
            <w:rFonts w:ascii="Arial" w:hAnsi="Arial"/>
          </w:rPr>
          <w:t>3</w:t>
        </w:r>
      </w:ins>
      <w:del w:id="189" w:author="Huawei" w:date="2022-10-17T11:08:00Z">
        <w:r w:rsidRPr="00DB707E" w:rsidDel="00A67F9E">
          <w:rPr>
            <w:rFonts w:ascii="Arial" w:hAnsi="Arial"/>
          </w:rPr>
          <w:delText>2</w:delText>
        </w:r>
      </w:del>
      <w:r w:rsidRPr="00DB707E">
        <w:rPr>
          <w:rFonts w:ascii="Arial" w:hAnsi="Arial"/>
          <w:lang w:eastAsia="zh-CN"/>
        </w:rPr>
        <w:t>.</w:t>
      </w:r>
      <w:r w:rsidRPr="00DB707E">
        <w:rPr>
          <w:rFonts w:ascii="Arial" w:hAnsi="Arial"/>
        </w:rPr>
        <w:t>2.</w:t>
      </w:r>
      <w:r w:rsidRPr="00DB707E">
        <w:rPr>
          <w:rFonts w:ascii="Arial" w:hAnsi="Arial"/>
          <w:lang w:eastAsia="zh-CN"/>
        </w:rPr>
        <w:t>2</w:t>
      </w:r>
      <w:r w:rsidRPr="00DB707E">
        <w:rPr>
          <w:rFonts w:ascii="Arial" w:hAnsi="Arial"/>
        </w:rPr>
        <w:tab/>
        <w:t>CSI-RS-based Random Access Preamble Transmission</w:t>
      </w:r>
    </w:p>
    <w:p w:rsidR="008E69B3" w:rsidRPr="00DB707E" w:rsidRDefault="008E69B3" w:rsidP="008E69B3">
      <w:pPr>
        <w:rPr>
          <w:lang w:eastAsia="zh-CN"/>
        </w:rPr>
      </w:pPr>
      <w:r w:rsidRPr="00DB707E">
        <w:rPr>
          <w:rFonts w:cs="v4.2.0"/>
        </w:rPr>
        <w:t>In Test-2,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CSI-RS-based Random Access Preamble tranmsision, with </w:t>
      </w:r>
      <w:r w:rsidRPr="00DB707E">
        <w:rPr>
          <w:lang w:eastAsia="zh-CN"/>
        </w:rPr>
        <w:t>the contention-free Random Access Resources and the contention-free PRACH occasions associated with CSI-RSs configured</w:t>
      </w:r>
      <w:r w:rsidRPr="00DB707E">
        <w:rPr>
          <w:rFonts w:cs="v4.2.0"/>
          <w:lang w:eastAsia="zh-CN"/>
        </w:rPr>
        <w:t xml:space="preserve">, </w:t>
      </w:r>
      <w:r w:rsidRPr="00DB707E">
        <w:rPr>
          <w:rFonts w:cs="v4.2.0"/>
        </w:rPr>
        <w:t>the System Simulator shall</w:t>
      </w:r>
      <w:r w:rsidRPr="00DB707E">
        <w:t xml:space="preserve"> </w:t>
      </w:r>
      <w:r w:rsidRPr="00DB707E">
        <w:rPr>
          <w:lang w:eastAsia="zh-CN"/>
        </w:rPr>
        <w:t xml:space="preserve">receive the Random Access Preamble which has the Preamble Index associated with the CSI-RS </w:t>
      </w:r>
      <w:r w:rsidRPr="00DB707E">
        <w:rPr>
          <w:rFonts w:cs="v4.2.0"/>
          <w:lang w:eastAsia="zh-CN"/>
        </w:rPr>
        <w:t>configured</w:t>
      </w:r>
      <w:r w:rsidRPr="00DB707E">
        <w:rPr>
          <w:lang w:eastAsia="zh-CN"/>
        </w:rPr>
        <w:t>.</w:t>
      </w:r>
    </w:p>
    <w:p w:rsidR="008E69B3" w:rsidRPr="00DB707E" w:rsidRDefault="008E69B3" w:rsidP="008E69B3">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B707E">
        <w:rPr>
          <w:rFonts w:cs="v4.2.0"/>
          <w:i/>
          <w:lang w:eastAsia="zh-CN"/>
        </w:rPr>
        <w:t>ra-OccasionList</w:t>
      </w:r>
      <w:r w:rsidRPr="00DB707E">
        <w:rPr>
          <w:rFonts w:cs="v4.2.0"/>
          <w:lang w:eastAsia="zh-CN"/>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190" w:author="Huawei" w:date="2022-10-17T11:08: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ins w:id="191" w:author="Huawei" w:date="2022-10-17T11:08:00Z">
        <w:r>
          <w:rPr>
            <w:rFonts w:ascii="Arial" w:hAnsi="Arial"/>
          </w:rPr>
          <w:t>3</w:t>
        </w:r>
      </w:ins>
      <w:del w:id="192" w:author="Huawei" w:date="2022-10-17T11:08:00Z">
        <w:r w:rsidRPr="00DB707E" w:rsidDel="00A67F9E">
          <w:rPr>
            <w:rFonts w:ascii="Arial" w:hAnsi="Arial"/>
          </w:rPr>
          <w:delText>2</w:delText>
        </w:r>
      </w:del>
      <w:r w:rsidRPr="00DB707E">
        <w:rPr>
          <w:rFonts w:ascii="Arial" w:hAnsi="Arial"/>
          <w:lang w:eastAsia="zh-CN"/>
        </w:rPr>
        <w:t>.</w:t>
      </w:r>
      <w:r w:rsidRPr="00DB707E">
        <w:rPr>
          <w:rFonts w:ascii="Arial" w:hAnsi="Arial"/>
        </w:rPr>
        <w:t>2.</w:t>
      </w:r>
      <w:r w:rsidRPr="00DB707E">
        <w:rPr>
          <w:rFonts w:ascii="Arial" w:hAnsi="Arial"/>
          <w:lang w:eastAsia="zh-CN"/>
        </w:rPr>
        <w:t>3</w:t>
      </w:r>
      <w:r w:rsidRPr="00DB707E">
        <w:rPr>
          <w:rFonts w:ascii="Arial" w:hAnsi="Arial"/>
        </w:rPr>
        <w:tab/>
        <w:t>Random Access Response Reception</w:t>
      </w:r>
    </w:p>
    <w:p w:rsidR="008E69B3" w:rsidRPr="00DB707E" w:rsidRDefault="008E69B3" w:rsidP="008E69B3">
      <w:r w:rsidRPr="00DB707E">
        <w:rPr>
          <w:rFonts w:cs="v4.2.0"/>
        </w:rPr>
        <w:t>To test the UE behavior specified in Clause 6.2.2.</w:t>
      </w:r>
      <w:r w:rsidRPr="00DB707E">
        <w:rPr>
          <w:rFonts w:cs="v4.2.0"/>
          <w:lang w:eastAsia="zh-CN"/>
        </w:rPr>
        <w:t>2.</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8E69B3" w:rsidRPr="00DB707E" w:rsidRDefault="008E69B3" w:rsidP="008E69B3">
      <w:r w:rsidRPr="00DB707E">
        <w:t>The UE may stop monitoring for Random Access Response(s) if the Random Access Response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and transmit with the calculated PRACH transmission power</w:t>
      </w:r>
      <w:r w:rsidRPr="00DB707E">
        <w:t xml:space="preserve"> if all received Random Access Responses contain Random Access Preamble identifiers that do not match the transmitted Random Access Preamble.</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193" w:author="Huawei" w:date="2022-10-17T11:08: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ins w:id="194" w:author="Huawei" w:date="2022-10-17T11:08:00Z">
        <w:r>
          <w:rPr>
            <w:rFonts w:ascii="Arial" w:hAnsi="Arial"/>
          </w:rPr>
          <w:t>3</w:t>
        </w:r>
      </w:ins>
      <w:del w:id="195" w:author="Huawei" w:date="2022-10-17T11:08:00Z">
        <w:r w:rsidRPr="00DB707E" w:rsidDel="00A67F9E">
          <w:rPr>
            <w:rFonts w:ascii="Arial" w:hAnsi="Arial"/>
          </w:rPr>
          <w:delText>2</w:delText>
        </w:r>
      </w:del>
      <w:r w:rsidRPr="00DB707E">
        <w:rPr>
          <w:rFonts w:ascii="Arial" w:hAnsi="Arial"/>
          <w:lang w:eastAsia="zh-CN"/>
        </w:rPr>
        <w:t>.</w:t>
      </w:r>
      <w:r w:rsidRPr="00DB707E">
        <w:rPr>
          <w:rFonts w:ascii="Arial" w:hAnsi="Arial"/>
        </w:rPr>
        <w:t>2.</w:t>
      </w:r>
      <w:r w:rsidRPr="00DB707E">
        <w:rPr>
          <w:rFonts w:ascii="Arial" w:hAnsi="Arial"/>
          <w:lang w:eastAsia="zh-CN"/>
        </w:rPr>
        <w:t>4</w:t>
      </w:r>
      <w:r w:rsidRPr="00DB707E">
        <w:rPr>
          <w:rFonts w:ascii="Arial" w:hAnsi="Arial"/>
        </w:rPr>
        <w:tab/>
        <w:t>No Random Access Response Reception</w:t>
      </w:r>
    </w:p>
    <w:p w:rsidR="008E69B3" w:rsidRPr="00DB707E" w:rsidRDefault="008E69B3" w:rsidP="008E69B3">
      <w:r w:rsidRPr="00DB707E">
        <w:rPr>
          <w:rFonts w:cs="v4.2.0"/>
        </w:rPr>
        <w:t>To test the UE behavior specified in clause 6.2.2.2.2</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Random Access Response is received within the RA Response window configured in </w:t>
      </w:r>
      <w:r w:rsidRPr="00DB707E">
        <w:rPr>
          <w:i/>
          <w:noProof/>
          <w:lang w:eastAsia="zh-CN"/>
        </w:rPr>
        <w:t>RACH-ConfigCommon</w:t>
      </w:r>
      <w:r w:rsidRPr="00DB707E">
        <w:rPr>
          <w:noProof/>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r w:rsidRPr="00DB707E">
        <w:rPr>
          <w:rFonts w:cs="v4.2.0"/>
        </w:rPr>
        <w:t>The transmit timing of all PRACH transmissions shall be within the accuracy specified in Clause 7.1A.2.</w:t>
      </w:r>
    </w:p>
    <w:p w:rsidR="008E69B3" w:rsidRPr="00DB707E" w:rsidRDefault="008E69B3" w:rsidP="008E69B3">
      <w:pPr>
        <w:spacing w:before="120"/>
        <w:rPr>
          <w:rFonts w:cs="v4.2.0"/>
        </w:rPr>
      </w:pPr>
    </w:p>
    <w:p w:rsidR="008E69B3" w:rsidRPr="00DB707E" w:rsidRDefault="008E69B3" w:rsidP="008E69B3">
      <w:pPr>
        <w:keepNext/>
        <w:keepLines/>
        <w:spacing w:before="120"/>
        <w:ind w:left="1701" w:hanging="1701"/>
        <w:outlineLvl w:val="4"/>
        <w:rPr>
          <w:rFonts w:ascii="Arial" w:hAnsi="Arial"/>
          <w:sz w:val="22"/>
          <w:lang w:eastAsia="zh-CN"/>
        </w:rPr>
      </w:pPr>
      <w:r w:rsidRPr="00DB707E">
        <w:rPr>
          <w:rFonts w:ascii="Arial" w:hAnsi="Arial"/>
          <w:sz w:val="22"/>
        </w:rPr>
        <w:t>A.16.3.2.2</w:t>
      </w:r>
      <w:r w:rsidRPr="00DB707E">
        <w:rPr>
          <w:rFonts w:ascii="Arial" w:hAnsi="Arial"/>
          <w:sz w:val="22"/>
          <w:lang w:eastAsia="zh-CN"/>
        </w:rPr>
        <w:t>.4</w:t>
      </w:r>
      <w:r w:rsidRPr="00DB707E">
        <w:tab/>
      </w:r>
      <w:r w:rsidRPr="00DB707E">
        <w:rPr>
          <w:rFonts w:ascii="Arial" w:hAnsi="Arial"/>
          <w:sz w:val="22"/>
          <w:lang w:eastAsia="zh-CN"/>
        </w:rPr>
        <w:t>4-step RA type non-contention based random access test in FR1 for NR standalone for 2 Rx UE</w:t>
      </w:r>
    </w:p>
    <w:p w:rsidR="008E69B3" w:rsidRPr="00DB707E" w:rsidRDefault="008E69B3" w:rsidP="008E69B3">
      <w:pPr>
        <w:keepNext/>
        <w:keepLines/>
        <w:spacing w:before="120"/>
        <w:ind w:left="1985" w:hanging="1985"/>
        <w:rPr>
          <w:rFonts w:ascii="Arial" w:hAnsi="Arial"/>
        </w:rPr>
      </w:pPr>
      <w:r w:rsidRPr="00DB707E">
        <w:rPr>
          <w:rFonts w:ascii="Arial" w:hAnsi="Arial"/>
        </w:rPr>
        <w:t>A.16.3.2.2.4</w:t>
      </w:r>
      <w:ins w:id="196" w:author="Huawei" w:date="2022-10-17T11:17:00Z">
        <w:r>
          <w:rPr>
            <w:rFonts w:ascii="Arial" w:hAnsi="Arial"/>
          </w:rPr>
          <w:t>.1</w:t>
        </w:r>
      </w:ins>
      <w:r w:rsidRPr="00DB707E">
        <w:rPr>
          <w:rFonts w:ascii="Arial" w:hAnsi="Arial"/>
        </w:rPr>
        <w:tab/>
        <w:t>Test Purpose and Environment</w:t>
      </w:r>
    </w:p>
    <w:p w:rsidR="008E69B3" w:rsidRPr="00DB707E" w:rsidRDefault="008E69B3" w:rsidP="008E69B3">
      <w:pPr>
        <w:spacing w:before="120"/>
        <w:rPr>
          <w:rFonts w:cs="v4.2.0"/>
          <w:lang w:eastAsia="zh-CN"/>
        </w:rPr>
      </w:pPr>
      <w:r w:rsidRPr="00DB707E">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sidRPr="00DB707E">
        <w:rPr>
          <w:rFonts w:cs="v4.2.0"/>
          <w:lang w:eastAsia="zh-CN"/>
        </w:rPr>
        <w:t>2.</w:t>
      </w:r>
      <w:r w:rsidRPr="00DB707E">
        <w:rPr>
          <w:rFonts w:cs="v4.2.0"/>
        </w:rPr>
        <w:t>2B and Clause 7.1A.2 in an AWGN model.</w:t>
      </w:r>
    </w:p>
    <w:p w:rsidR="008E69B3" w:rsidRPr="00DB707E" w:rsidRDefault="008E69B3" w:rsidP="008E69B3">
      <w:pPr>
        <w:spacing w:before="120"/>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A.16.3.2.2.4-1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A.16.3.2.2.4-</w:t>
      </w:r>
      <w:r w:rsidRPr="00DB707E">
        <w:rPr>
          <w:lang w:eastAsia="zh-CN"/>
        </w:rPr>
        <w:t xml:space="preserve">2 for SSB-based non-contention based random access test (Test 1) and CSI-RS-based non-contention based random access test (Test 2). Test 2 is only applicable </w:t>
      </w:r>
      <w:r w:rsidRPr="00DB707E">
        <w:rPr>
          <w:rFonts w:cs="v4.2.0"/>
        </w:rPr>
        <w:t>to UE which supports csi-RSRP-AndRSRQ-MeasWithSSB or csi-RSRP-AndRSRQ-MeasWithoutSSB.</w:t>
      </w:r>
    </w:p>
    <w:p w:rsidR="008E69B3" w:rsidRPr="00DB707E" w:rsidRDefault="008E69B3" w:rsidP="008E69B3">
      <w:pPr>
        <w:keepNext/>
        <w:keepLines/>
        <w:spacing w:before="60"/>
        <w:jc w:val="center"/>
        <w:rPr>
          <w:rFonts w:ascii="Arial" w:hAnsi="Arial"/>
          <w:b/>
          <w:lang w:eastAsia="zh-CN"/>
        </w:rPr>
      </w:pPr>
      <w:r w:rsidRPr="00DB707E">
        <w:rPr>
          <w:rFonts w:ascii="Arial" w:hAnsi="Arial"/>
          <w:b/>
        </w:rPr>
        <w:t>Table A.16.3.2.2.4-1: S</w:t>
      </w:r>
      <w:r w:rsidRPr="00DB707E">
        <w:rPr>
          <w:rFonts w:ascii="Arial" w:hAnsi="Arial"/>
          <w:b/>
          <w:lang w:eastAsia="zh-CN"/>
        </w:rPr>
        <w:t>upported</w:t>
      </w:r>
      <w:r w:rsidRPr="00DB707E">
        <w:rPr>
          <w:rFonts w:ascii="Arial" w:hAnsi="Arial"/>
          <w:b/>
        </w:rPr>
        <w:t xml:space="preserve"> test configurations</w:t>
      </w:r>
      <w:r w:rsidRPr="00DB707E">
        <w:rPr>
          <w:rFonts w:ascii="Arial" w:hAnsi="Arial"/>
          <w:b/>
          <w:lang w:eastAsia="zh-CN"/>
        </w:rPr>
        <w:t xml:space="preserve"> for non-contention based random access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Config</w:t>
            </w:r>
          </w:p>
        </w:tc>
        <w:tc>
          <w:tcPr>
            <w:tcW w:w="7298" w:type="dxa"/>
            <w:shd w:val="clear" w:color="auto" w:fill="auto"/>
            <w:vAlign w:val="center"/>
          </w:tcPr>
          <w:p w:rsidR="008E69B3" w:rsidRPr="00DB707E" w:rsidRDefault="008E69B3" w:rsidP="008E69B3">
            <w:pPr>
              <w:keepNext/>
              <w:keepLines/>
              <w:spacing w:after="0"/>
              <w:jc w:val="center"/>
              <w:rPr>
                <w:rFonts w:ascii="Arial" w:hAnsi="Arial"/>
                <w:b/>
                <w:sz w:val="18"/>
              </w:rPr>
            </w:pPr>
            <w:r w:rsidRPr="00DB707E">
              <w:rPr>
                <w:rFonts w:ascii="Arial" w:hAnsi="Arial"/>
                <w:b/>
                <w:sz w:val="18"/>
              </w:rPr>
              <w:t>Description</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1</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NR 15 kHz SSB SCS, 10 MHz bandwidth, FDD duplex mode</w:t>
            </w:r>
          </w:p>
        </w:tc>
      </w:tr>
      <w:tr w:rsidR="008E69B3" w:rsidRPr="00DB707E" w:rsidTr="008E69B3">
        <w:tc>
          <w:tcPr>
            <w:tcW w:w="2331" w:type="dxa"/>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2</w:t>
            </w:r>
          </w:p>
        </w:tc>
        <w:tc>
          <w:tcPr>
            <w:tcW w:w="7298" w:type="dxa"/>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rPr>
              <w:t xml:space="preserve">NR </w:t>
            </w:r>
            <w:r w:rsidRPr="00DB707E">
              <w:rPr>
                <w:rFonts w:ascii="Arial" w:hAnsi="Arial"/>
                <w:sz w:val="18"/>
                <w:lang w:eastAsia="zh-CN"/>
              </w:rPr>
              <w:t>15</w:t>
            </w:r>
            <w:r w:rsidRPr="00DB707E">
              <w:rPr>
                <w:rFonts w:ascii="Arial" w:hAnsi="Arial"/>
                <w:sz w:val="18"/>
              </w:rPr>
              <w:t xml:space="preserve"> kHz SSB SCS, </w:t>
            </w:r>
            <w:r w:rsidRPr="00DB707E">
              <w:rPr>
                <w:rFonts w:ascii="Arial" w:hAnsi="Arial"/>
                <w:sz w:val="18"/>
                <w:lang w:eastAsia="zh-CN"/>
              </w:rPr>
              <w:t>10 MHz</w:t>
            </w:r>
            <w:r w:rsidRPr="00DB707E">
              <w:rPr>
                <w:rFonts w:ascii="Arial" w:hAnsi="Arial"/>
                <w:sz w:val="18"/>
              </w:rPr>
              <w:t xml:space="preserve"> bandwidth, </w:t>
            </w:r>
            <w:r w:rsidRPr="00DB707E">
              <w:rPr>
                <w:rFonts w:ascii="Arial" w:hAnsi="Arial"/>
                <w:sz w:val="18"/>
                <w:lang w:eastAsia="zh-CN"/>
              </w:rPr>
              <w:t>T</w:t>
            </w:r>
            <w:r w:rsidRPr="00DB707E">
              <w:rPr>
                <w:rFonts w:ascii="Arial" w:hAnsi="Arial"/>
                <w:sz w:val="18"/>
              </w:rPr>
              <w: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eastAsia="Malgun Gothic" w:hAnsi="Arial" w:cs="Arial"/>
                <w:sz w:val="18"/>
                <w:szCs w:val="18"/>
              </w:rPr>
              <w:t>3</w:t>
            </w:r>
          </w:p>
        </w:tc>
        <w:tc>
          <w:tcPr>
            <w:tcW w:w="7298"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szCs w:val="18"/>
              </w:rPr>
              <w:t xml:space="preserve">NR </w:t>
            </w:r>
            <w:r w:rsidRPr="00DB707E">
              <w:rPr>
                <w:rFonts w:ascii="Arial" w:eastAsia="Malgun Gothic" w:hAnsi="Arial" w:cs="Arial"/>
                <w:sz w:val="18"/>
                <w:szCs w:val="18"/>
              </w:rPr>
              <w:t>30 kHz SSB SCS, 20 MHz bandwidth, TDD duplex mode</w:t>
            </w:r>
          </w:p>
        </w:tc>
      </w:tr>
      <w:tr w:rsidR="008E69B3" w:rsidRPr="00DB707E" w:rsidTr="008E69B3">
        <w:tc>
          <w:tcPr>
            <w:tcW w:w="233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eastAsia="Malgun Gothic" w:hAnsi="Arial" w:cs="Arial"/>
                <w:sz w:val="18"/>
                <w:szCs w:val="18"/>
              </w:rPr>
              <w:t>4</w:t>
            </w:r>
          </w:p>
        </w:tc>
        <w:tc>
          <w:tcPr>
            <w:tcW w:w="7298"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szCs w:val="18"/>
              </w:rPr>
              <w:t xml:space="preserve">NR </w:t>
            </w:r>
            <w:r w:rsidRPr="00DB707E">
              <w:rPr>
                <w:rFonts w:ascii="Arial" w:eastAsia="Malgun Gothic" w:hAnsi="Arial" w:cs="Arial"/>
                <w:sz w:val="18"/>
                <w:szCs w:val="18"/>
              </w:rPr>
              <w:t>15 kHz SSB SCS, 10 MHz bandwidth, HD-FDD duplex mode</w:t>
            </w:r>
          </w:p>
        </w:tc>
      </w:tr>
      <w:tr w:rsidR="008E69B3" w:rsidRPr="00DB707E" w:rsidTr="008E69B3">
        <w:tc>
          <w:tcPr>
            <w:tcW w:w="9629" w:type="dxa"/>
            <w:gridSpan w:val="2"/>
            <w:shd w:val="clear" w:color="auto" w:fill="auto"/>
          </w:tcPr>
          <w:p w:rsidR="008E69B3" w:rsidRPr="00DB707E" w:rsidRDefault="008E69B3" w:rsidP="008E69B3">
            <w:pPr>
              <w:keepNext/>
              <w:keepLines/>
              <w:spacing w:after="0"/>
              <w:ind w:left="851" w:hanging="851"/>
              <w:rPr>
                <w:rFonts w:ascii="Arial" w:hAnsi="Arial"/>
                <w:sz w:val="18"/>
                <w:lang w:eastAsia="zh-CN"/>
              </w:rPr>
            </w:pPr>
            <w:r w:rsidRPr="00DB707E">
              <w:rPr>
                <w:rFonts w:ascii="Arial" w:hAnsi="Arial"/>
                <w:sz w:val="18"/>
              </w:rPr>
              <w:t>Note:</w:t>
            </w:r>
            <w:r w:rsidRPr="00DB707E">
              <w:rPr>
                <w:rFonts w:ascii="Arial" w:hAnsi="Arial"/>
                <w:sz w:val="18"/>
              </w:rPr>
              <w:tab/>
              <w:t>The UE is only required to be tested in one of the supported test configurations</w:t>
            </w:r>
            <w:r w:rsidRPr="00DB707E">
              <w:rPr>
                <w:rFonts w:ascii="Arial" w:hAnsi="Arial"/>
                <w:sz w:val="18"/>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keepNext/>
        <w:keepLines/>
        <w:spacing w:before="60"/>
        <w:jc w:val="center"/>
        <w:rPr>
          <w:rFonts w:ascii="Arial" w:hAnsi="Arial"/>
          <w:b/>
          <w:lang w:eastAsia="zh-CN"/>
        </w:rPr>
      </w:pPr>
      <w:r w:rsidRPr="00DB707E">
        <w:rPr>
          <w:rFonts w:ascii="Arial" w:hAnsi="Arial"/>
          <w:b/>
        </w:rPr>
        <w:t>Table A.16.3.2.2.4-</w:t>
      </w:r>
      <w:r w:rsidRPr="00DB707E">
        <w:rPr>
          <w:rFonts w:ascii="Arial" w:hAnsi="Arial"/>
          <w:b/>
          <w:lang w:eastAsia="zh-CN"/>
        </w:rPr>
        <w:t>2</w:t>
      </w:r>
      <w:r w:rsidRPr="00DB707E">
        <w:rPr>
          <w:rFonts w:ascii="Arial" w:hAnsi="Arial"/>
          <w:b/>
        </w:rPr>
        <w:t xml:space="preserve">: General test parameters for </w:t>
      </w:r>
      <w:r w:rsidRPr="00DB707E">
        <w:rPr>
          <w:rFonts w:ascii="Arial" w:hAnsi="Arial"/>
          <w:b/>
          <w:lang w:eastAsia="zh-CN"/>
        </w:rPr>
        <w:t>non-</w:t>
      </w:r>
      <w:r w:rsidRPr="00DB707E">
        <w:rPr>
          <w:rFonts w:ascii="Arial" w:hAnsi="Arial"/>
          <w:b/>
        </w:rPr>
        <w:t xml:space="preserve">contention based random access test in FR1 for </w:t>
      </w:r>
      <w:r w:rsidRPr="00DB707E">
        <w:rPr>
          <w:rFonts w:ascii="Arial" w:hAnsi="Arial"/>
          <w:b/>
          <w:lang w:eastAsia="zh-CN"/>
        </w:rPr>
        <w:t>NR Standalone</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8E69B3" w:rsidRPr="00DB707E" w:rsidTr="008E69B3">
        <w:tc>
          <w:tcPr>
            <w:tcW w:w="3652" w:type="dxa"/>
            <w:gridSpan w:val="3"/>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Parameter</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
                <w:sz w:val="18"/>
              </w:rPr>
            </w:pPr>
            <w:r w:rsidRPr="00DB707E">
              <w:rPr>
                <w:rFonts w:ascii="Arial" w:hAnsi="Arial"/>
                <w:b/>
                <w:sz w:val="18"/>
              </w:rPr>
              <w:t>Unit</w:t>
            </w:r>
          </w:p>
        </w:tc>
        <w:tc>
          <w:tcPr>
            <w:tcW w:w="1843" w:type="dxa"/>
            <w:shd w:val="clear" w:color="auto" w:fill="auto"/>
          </w:tcPr>
          <w:p w:rsidR="008E69B3" w:rsidRPr="00DB707E" w:rsidRDefault="008E69B3" w:rsidP="008E69B3">
            <w:pPr>
              <w:keepNext/>
              <w:keepLines/>
              <w:spacing w:after="0"/>
              <w:jc w:val="center"/>
              <w:rPr>
                <w:rFonts w:ascii="Arial" w:hAnsi="Arial"/>
                <w:b/>
                <w:sz w:val="18"/>
                <w:lang w:eastAsia="zh-CN"/>
              </w:rPr>
            </w:pPr>
            <w:r w:rsidRPr="00DB707E">
              <w:rPr>
                <w:rFonts w:ascii="Arial" w:hAnsi="Arial"/>
                <w:b/>
                <w:sz w:val="18"/>
                <w:lang w:eastAsia="zh-CN"/>
              </w:rPr>
              <w:t>Test-1</w:t>
            </w:r>
          </w:p>
        </w:tc>
        <w:tc>
          <w:tcPr>
            <w:tcW w:w="1701" w:type="dxa"/>
          </w:tcPr>
          <w:p w:rsidR="008E69B3" w:rsidRPr="00DB707E" w:rsidRDefault="008E69B3" w:rsidP="008E69B3">
            <w:pPr>
              <w:keepNext/>
              <w:keepLines/>
              <w:spacing w:after="0"/>
              <w:jc w:val="center"/>
              <w:rPr>
                <w:rFonts w:ascii="Arial" w:hAnsi="Arial"/>
                <w:b/>
                <w:sz w:val="18"/>
                <w:szCs w:val="18"/>
                <w:lang w:eastAsia="zh-CN"/>
              </w:rPr>
            </w:pPr>
            <w:r w:rsidRPr="00DB707E">
              <w:rPr>
                <w:rFonts w:ascii="Arial" w:hAnsi="Arial"/>
                <w:b/>
                <w:sz w:val="18"/>
                <w:szCs w:val="18"/>
                <w:lang w:eastAsia="zh-CN"/>
              </w:rPr>
              <w:t>Test-2</w:t>
            </w:r>
          </w:p>
        </w:tc>
        <w:tc>
          <w:tcPr>
            <w:tcW w:w="1842" w:type="dxa"/>
            <w:shd w:val="clear" w:color="auto" w:fill="auto"/>
          </w:tcPr>
          <w:p w:rsidR="008E69B3" w:rsidRPr="00DB707E" w:rsidRDefault="008E69B3" w:rsidP="008E69B3">
            <w:pPr>
              <w:keepNext/>
              <w:keepLines/>
              <w:spacing w:after="0"/>
              <w:jc w:val="center"/>
              <w:rPr>
                <w:rFonts w:ascii="Arial" w:hAnsi="Arial"/>
                <w:b/>
                <w:sz w:val="18"/>
                <w:szCs w:val="18"/>
              </w:rPr>
            </w:pPr>
            <w:r w:rsidRPr="00DB707E">
              <w:rPr>
                <w:rFonts w:ascii="Arial" w:hAnsi="Arial"/>
                <w:b/>
                <w:sz w:val="18"/>
                <w:szCs w:val="18"/>
              </w:rPr>
              <w:t>Comments</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 2,4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in FR1</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SSB pattern 1 in FR1</w:t>
            </w:r>
          </w:p>
        </w:tc>
        <w:tc>
          <w:tcPr>
            <w:tcW w:w="1842" w:type="dxa"/>
            <w:vMerge w:val="restart"/>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As defined in A.3.10B, except for number of SSBs per SS-burst and SS/PBCH block index as below</w:t>
            </w:r>
          </w:p>
        </w:tc>
      </w:tr>
      <w:tr w:rsidR="008E69B3" w:rsidRPr="00DB707E" w:rsidTr="008E69B3">
        <w:trPr>
          <w:trHeight w:val="70"/>
        </w:trPr>
        <w:tc>
          <w:tcPr>
            <w:tcW w:w="2093" w:type="dxa"/>
            <w:gridSpan w:val="2"/>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SSB pattern 1 for RedCap in FR1</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SSB pattern 1 for RedCap in FR1</w:t>
            </w:r>
          </w:p>
        </w:tc>
        <w:tc>
          <w:tcPr>
            <w:tcW w:w="1842" w:type="dxa"/>
            <w:vMerge/>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Number of SSBs per SS-burst</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2</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2</w:t>
            </w:r>
          </w:p>
        </w:tc>
        <w:tc>
          <w:tcPr>
            <w:tcW w:w="1842"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A.3.10B</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SS/PBCH block index</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0,1</w:t>
            </w:r>
          </w:p>
        </w:tc>
        <w:tc>
          <w:tcPr>
            <w:tcW w:w="1701"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0,1</w:t>
            </w:r>
          </w:p>
        </w:tc>
        <w:tc>
          <w:tcPr>
            <w:tcW w:w="1842"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Different from the definition in A.3.10B</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CSI-RS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 2, 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tcBorders>
              <w:bottom w:val="nil"/>
            </w:tcBorders>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N/A</w:t>
            </w:r>
          </w:p>
        </w:tc>
        <w:tc>
          <w:tcPr>
            <w:tcW w:w="1701" w:type="dxa"/>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CSI-RS.1.1 FDD</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As defined in A.3.14</w:t>
            </w:r>
          </w:p>
        </w:tc>
      </w:tr>
      <w:tr w:rsidR="008E69B3" w:rsidRPr="00DB707E" w:rsidTr="008E69B3">
        <w:trPr>
          <w:trHeight w:val="70"/>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3</w:t>
            </w:r>
          </w:p>
        </w:tc>
        <w:tc>
          <w:tcPr>
            <w:tcW w:w="1276" w:type="dxa"/>
            <w:tcBorders>
              <w:top w:val="nil"/>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p>
        </w:tc>
        <w:tc>
          <w:tcPr>
            <w:tcW w:w="1843" w:type="dxa"/>
            <w:tcBorders>
              <w:top w:val="nil"/>
            </w:tcBorders>
            <w:shd w:val="clear" w:color="auto" w:fill="auto"/>
          </w:tcPr>
          <w:p w:rsidR="008E69B3" w:rsidRPr="00DB707E" w:rsidRDefault="008E69B3" w:rsidP="008E69B3">
            <w:pPr>
              <w:keepNext/>
              <w:keepLines/>
              <w:spacing w:after="0"/>
              <w:jc w:val="center"/>
              <w:rPr>
                <w:rFonts w:ascii="Arial" w:hAnsi="Arial"/>
                <w:bCs/>
                <w:sz w:val="18"/>
                <w:lang w:eastAsia="zh-CN"/>
              </w:rPr>
            </w:pPr>
          </w:p>
        </w:tc>
        <w:tc>
          <w:tcPr>
            <w:tcW w:w="1701" w:type="dxa"/>
          </w:tcPr>
          <w:p w:rsidR="008E69B3" w:rsidRPr="00DB707E" w:rsidRDefault="008E69B3" w:rsidP="008E69B3">
            <w:pPr>
              <w:keepNext/>
              <w:keepLines/>
              <w:spacing w:after="0"/>
              <w:jc w:val="center"/>
              <w:rPr>
                <w:rFonts w:ascii="Arial" w:hAnsi="Arial"/>
                <w:bCs/>
                <w:sz w:val="18"/>
                <w:lang w:eastAsia="zh-CN"/>
              </w:rPr>
            </w:pPr>
            <w:r w:rsidRPr="00DB707E">
              <w:rPr>
                <w:rFonts w:ascii="Arial" w:hAnsi="Arial"/>
                <w:sz w:val="18"/>
                <w:szCs w:val="18"/>
              </w:rPr>
              <w:t>CSI-RS.</w:t>
            </w:r>
            <w:r w:rsidRPr="00DB707E">
              <w:rPr>
                <w:rFonts w:ascii="Arial" w:hAnsi="Arial"/>
                <w:sz w:val="18"/>
                <w:szCs w:val="18"/>
                <w:lang w:eastAsia="zh-CN"/>
              </w:rPr>
              <w:t>2</w:t>
            </w:r>
            <w:r w:rsidRPr="00DB707E">
              <w:rPr>
                <w:rFonts w:ascii="Arial" w:hAnsi="Arial"/>
                <w:sz w:val="18"/>
                <w:szCs w:val="18"/>
              </w:rPr>
              <w:t>.1 TDD</w:t>
            </w:r>
          </w:p>
        </w:tc>
        <w:tc>
          <w:tcPr>
            <w:tcW w:w="18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140"/>
        </w:trPr>
        <w:tc>
          <w:tcPr>
            <w:tcW w:w="2093" w:type="dxa"/>
            <w:gridSpan w:val="2"/>
            <w:tcBorders>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 xml:space="preserve">Duplex Mode for Cell </w:t>
            </w:r>
            <w:r w:rsidRPr="00DB707E">
              <w:rPr>
                <w:rFonts w:ascii="Arial" w:hAnsi="Arial" w:cs="Arial" w:hint="eastAsia"/>
                <w:sz w:val="18"/>
                <w:lang w:val="en-US" w:eastAsia="zh-CN"/>
              </w:rPr>
              <w:t>1</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1</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FDD</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FDD</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140"/>
        </w:trPr>
        <w:tc>
          <w:tcPr>
            <w:tcW w:w="2093" w:type="dxa"/>
            <w:gridSpan w:val="2"/>
            <w:tcBorders>
              <w:top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lang w:eastAsia="zh-CN"/>
              </w:rPr>
              <w:t>TDD</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140"/>
        </w:trPr>
        <w:tc>
          <w:tcPr>
            <w:tcW w:w="2093" w:type="dxa"/>
            <w:gridSpan w:val="2"/>
            <w:tcBorders>
              <w:top w:val="single" w:sz="4" w:space="0" w:color="auto"/>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hint="eastAsia"/>
                <w:bCs/>
                <w:sz w:val="18"/>
                <w:lang w:eastAsia="zh-CN"/>
              </w:rPr>
              <w:t>C</w:t>
            </w:r>
            <w:r w:rsidRPr="00DB707E">
              <w:rPr>
                <w:rFonts w:ascii="Arial" w:hAnsi="Arial"/>
                <w:bCs/>
                <w:sz w:val="18"/>
                <w:lang w:eastAsia="zh-CN"/>
              </w:rPr>
              <w:t>onfig 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hint="eastAsia"/>
                <w:bCs/>
                <w:sz w:val="18"/>
                <w:lang w:eastAsia="zh-CN"/>
              </w:rPr>
              <w:t>H</w:t>
            </w:r>
            <w:r w:rsidRPr="00DB707E">
              <w:rPr>
                <w:rFonts w:ascii="Arial" w:hAnsi="Arial"/>
                <w:bCs/>
                <w:sz w:val="18"/>
                <w:lang w:eastAsia="zh-CN"/>
              </w:rPr>
              <w:t>D-FDD</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hint="eastAsia"/>
                <w:sz w:val="18"/>
                <w:lang w:eastAsia="zh-CN"/>
              </w:rPr>
              <w:t>H</w:t>
            </w:r>
            <w:r w:rsidRPr="00DB707E">
              <w:rPr>
                <w:rFonts w:ascii="Arial" w:hAnsi="Arial"/>
                <w:sz w:val="18"/>
                <w:lang w:eastAsia="zh-CN"/>
              </w:rPr>
              <w:t>D-FDD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TDD Configuration</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bCs/>
                <w:sz w:val="18"/>
                <w:lang w:eastAsia="zh-CN"/>
              </w:rPr>
              <w:t>Config 2</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sz w:val="18"/>
              </w:rPr>
              <w:t>TDDConf.1.1</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TDDConf.1.1</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bCs/>
                <w:sz w:val="18"/>
                <w:lang w:eastAsia="zh-CN"/>
              </w:rPr>
              <w:t>Config 3</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TDDConf.2.1</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TDDConf.2.1</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val="restart"/>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v4.2.0"/>
                <w:sz w:val="18"/>
                <w:lang w:val="it-IT" w:eastAsia="zh-CN"/>
              </w:rPr>
              <w:t>CSI-RS for tracking</w:t>
            </w: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1,4</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FDD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FDD</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vMerge/>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bCs/>
                <w:sz w:val="18"/>
                <w:lang w:eastAsia="zh-CN"/>
              </w:rPr>
            </w:pPr>
            <w:r w:rsidRPr="00DB707E">
              <w:rPr>
                <w:rFonts w:ascii="Arial" w:hAnsi="Arial" w:cs="Arial"/>
                <w:bCs/>
                <w:sz w:val="18"/>
                <w:lang w:eastAsia="zh-CN"/>
              </w:rPr>
              <w:t>Config 2</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cs="Arial"/>
                <w:sz w:val="18"/>
                <w:lang w:val="en-US"/>
              </w:rPr>
              <w:t>TRS.1.1 TDD</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2093" w:type="dxa"/>
            <w:gridSpan w:val="2"/>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c>
          <w:tcPr>
            <w:tcW w:w="1559" w:type="dxa"/>
            <w:shd w:val="clear" w:color="auto" w:fill="auto"/>
          </w:tcPr>
          <w:p w:rsidR="008E69B3" w:rsidRPr="00DB707E" w:rsidRDefault="008E69B3" w:rsidP="008E69B3">
            <w:pPr>
              <w:keepNext/>
              <w:keepLines/>
              <w:spacing w:after="0"/>
              <w:rPr>
                <w:rFonts w:ascii="Arial" w:hAnsi="Arial" w:cs="Arial"/>
                <w:bCs/>
                <w:sz w:val="18"/>
                <w:lang w:eastAsia="zh-CN"/>
              </w:rPr>
            </w:pPr>
            <w:r w:rsidRPr="00DB707E">
              <w:rPr>
                <w:rFonts w:ascii="Arial" w:hAnsi="Arial" w:cs="Arial" w:hint="eastAsia"/>
                <w:bCs/>
                <w:sz w:val="18"/>
                <w:lang w:eastAsia="zh-CN"/>
              </w:rPr>
              <w:t>C</w:t>
            </w:r>
            <w:r w:rsidRPr="00DB707E">
              <w:rPr>
                <w:rFonts w:ascii="Arial" w:hAnsi="Arial" w:cs="Arial"/>
                <w:bCs/>
                <w:sz w:val="18"/>
                <w:lang w:eastAsia="zh-CN"/>
              </w:rPr>
              <w:t>onfig 3</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cs="Arial"/>
                <w:sz w:val="18"/>
                <w:lang w:val="en-US"/>
              </w:rPr>
            </w:pPr>
            <w:r w:rsidRPr="00DB707E">
              <w:rPr>
                <w:rFonts w:ascii="Arial" w:hAnsi="Arial" w:cs="Arial"/>
                <w:sz w:val="18"/>
                <w:lang w:val="en-US"/>
              </w:rPr>
              <w:t>TRS.1.2 TDD</w:t>
            </w:r>
          </w:p>
        </w:tc>
        <w:tc>
          <w:tcPr>
            <w:tcW w:w="1701" w:type="dxa"/>
          </w:tcPr>
          <w:p w:rsidR="008E69B3" w:rsidRPr="00DB707E" w:rsidRDefault="008E69B3" w:rsidP="008E69B3">
            <w:pPr>
              <w:keepNext/>
              <w:keepLines/>
              <w:spacing w:after="0"/>
              <w:jc w:val="center"/>
              <w:rPr>
                <w:rFonts w:ascii="Arial" w:hAnsi="Arial" w:cs="Arial"/>
                <w:sz w:val="18"/>
                <w:lang w:val="en-US"/>
              </w:rPr>
            </w:pPr>
            <w:r w:rsidRPr="00DB707E">
              <w:rPr>
                <w:rFonts w:ascii="Arial" w:hAnsi="Arial" w:cs="Arial"/>
                <w:sz w:val="18"/>
                <w:lang w:val="en-US"/>
              </w:rPr>
              <w:t>TRS.1.2 TDD</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OCNG Pattern</w:t>
            </w:r>
            <w:r w:rsidRPr="00DB707E">
              <w:rPr>
                <w:rFonts w:ascii="Arial" w:hAnsi="Arial"/>
                <w:sz w:val="18"/>
                <w:vertAlign w:val="superscript"/>
              </w:rPr>
              <w:t xml:space="preserve"> Note 1</w:t>
            </w:r>
            <w:r w:rsidRPr="00DB707E">
              <w:rPr>
                <w:rFonts w:ascii="Arial" w:hAnsi="Arial"/>
                <w:sz w:val="18"/>
              </w:rPr>
              <w:t xml:space="preserve"> </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napToGrid w:val="0"/>
                <w:sz w:val="18"/>
              </w:rPr>
              <w:t>OP.1</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napToGrid w:val="0"/>
                <w:sz w:val="18"/>
              </w:rPr>
              <w:t>OP.1</w:t>
            </w:r>
          </w:p>
        </w:tc>
        <w:tc>
          <w:tcPr>
            <w:tcW w:w="1842"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A.3.2.1</w:t>
            </w:r>
            <w:r w:rsidRPr="00DB707E">
              <w:rPr>
                <w:rFonts w:ascii="Arial" w:hAnsi="Arial"/>
                <w:sz w:val="18"/>
              </w:rPr>
              <w:t>.</w:t>
            </w: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PDSCH parameters</w:t>
            </w:r>
            <w:r w:rsidRPr="00DB707E">
              <w:rPr>
                <w:rFonts w:ascii="Arial" w:hAnsi="Arial"/>
                <w:sz w:val="18"/>
                <w:vertAlign w:val="superscript"/>
              </w:rPr>
              <w:t xml:space="preserve"> Note 4</w:t>
            </w: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1,4</w:t>
            </w:r>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SR.1.1 FDD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SR.1.1 FDD</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napToGrid w:val="0"/>
                <w:sz w:val="18"/>
              </w:rPr>
              <w:t>A.3.1B.1</w:t>
            </w:r>
            <w:r w:rsidRPr="00DB707E">
              <w:rPr>
                <w:rFonts w:ascii="Arial" w:hAnsi="Arial"/>
                <w:sz w:val="18"/>
              </w:rPr>
              <w:t>.</w:t>
            </w:r>
          </w:p>
        </w:tc>
      </w:tr>
      <w:tr w:rsidR="008E69B3" w:rsidRPr="00DB707E" w:rsidTr="008E69B3">
        <w:trPr>
          <w:trHeight w:val="275"/>
        </w:trPr>
        <w:tc>
          <w:tcPr>
            <w:tcW w:w="2093" w:type="dxa"/>
            <w:gridSpan w:val="2"/>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SR.1.1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SR.1.1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hint="eastAsia"/>
                <w:sz w:val="18"/>
                <w:lang w:eastAsia="zh-CN"/>
              </w:rPr>
              <w:t>Co</w:t>
            </w:r>
            <w:r w:rsidRPr="00DB707E">
              <w:rPr>
                <w:rFonts w:ascii="Arial" w:hAnsi="Arial"/>
                <w:sz w:val="18"/>
                <w:lang w:eastAsia="zh-CN"/>
              </w:rPr>
              <w:t>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CR.2.1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CR.2.1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cs="Arial"/>
                <w:sz w:val="18"/>
                <w:lang w:val="fr-FR" w:eastAsia="zh-CN"/>
              </w:rPr>
              <w:t>RMSI CORESET Reference Channel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 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bottom w:val="single" w:sz="4" w:space="0" w:color="auto"/>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cs="Arial"/>
                <w:bCs/>
                <w:sz w:val="18"/>
                <w:lang w:val="fr-FR" w:eastAsia="zh-CN"/>
              </w:rPr>
            </w:pPr>
            <w:r w:rsidRPr="00DB707E">
              <w:rPr>
                <w:rFonts w:ascii="Arial" w:hAnsi="Arial" w:hint="eastAsia"/>
                <w:sz w:val="18"/>
                <w:lang w:eastAsia="zh-CN"/>
              </w:rPr>
              <w:t>Co</w:t>
            </w:r>
            <w:r w:rsidRPr="00DB707E">
              <w:rPr>
                <w:rFonts w:ascii="Arial" w:hAnsi="Arial"/>
                <w:sz w:val="18"/>
                <w:lang w:eastAsia="zh-CN"/>
              </w:rPr>
              <w:t>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CR.2.1 TDD</w:t>
            </w:r>
          </w:p>
        </w:tc>
        <w:tc>
          <w:tcPr>
            <w:tcW w:w="1701" w:type="dxa"/>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CR.2.1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val="restart"/>
            <w:tcBorders>
              <w:top w:val="single" w:sz="4" w:space="0" w:color="auto"/>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cs="Arial"/>
                <w:sz w:val="18"/>
                <w:lang w:val="fr-FR" w:eastAsia="zh-CN"/>
              </w:rPr>
              <w:t>Dedicated CORESET Reference Channel</w: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1, 4</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vMerge/>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cs="Arial"/>
                <w:bCs/>
                <w:sz w:val="18"/>
                <w:lang w:val="fr-FR"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val="fr-FR"/>
              </w:rPr>
              <w:t>CCR.1.1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cs="Arial"/>
                <w:bCs/>
                <w:sz w:val="18"/>
                <w:lang w:val="fr-FR" w:eastAsia="zh-CN"/>
              </w:rPr>
            </w:pPr>
            <w:r w:rsidRPr="00DB707E">
              <w:rPr>
                <w:rFonts w:ascii="Arial" w:hAnsi="Arial" w:hint="eastAsia"/>
                <w:sz w:val="18"/>
                <w:lang w:eastAsia="zh-CN"/>
              </w:rPr>
              <w:t>Co</w:t>
            </w:r>
            <w:r w:rsidRPr="00DB707E">
              <w:rPr>
                <w:rFonts w:ascii="Arial" w:hAnsi="Arial"/>
                <w:sz w:val="18"/>
                <w:lang w:eastAsia="zh-CN"/>
              </w:rPr>
              <w:t>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CCR.2.1 TDD</w:t>
            </w:r>
          </w:p>
        </w:tc>
        <w:tc>
          <w:tcPr>
            <w:tcW w:w="1701" w:type="dxa"/>
          </w:tcPr>
          <w:p w:rsidR="008E69B3" w:rsidRPr="00DB707E" w:rsidRDefault="008E69B3" w:rsidP="008E69B3">
            <w:pPr>
              <w:keepNext/>
              <w:keepLines/>
              <w:spacing w:after="0"/>
              <w:jc w:val="center"/>
              <w:rPr>
                <w:rFonts w:ascii="Arial" w:hAnsi="Arial"/>
                <w:sz w:val="18"/>
                <w:lang w:val="fr-FR"/>
              </w:rPr>
            </w:pPr>
            <w:r w:rsidRPr="00DB707E">
              <w:rPr>
                <w:rFonts w:ascii="Arial" w:hAnsi="Arial"/>
                <w:sz w:val="18"/>
                <w:lang w:val="fr-FR"/>
              </w:rPr>
              <w:t>CCR.2.1 TDD</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lang w:eastAsia="zh-CN"/>
              </w:rPr>
              <w:t>NR</w:t>
            </w:r>
            <w:r w:rsidRPr="00DB707E">
              <w:rPr>
                <w:rFonts w:ascii="Arial" w:hAnsi="Arial"/>
                <w:sz w:val="18"/>
                <w:szCs w:val="18"/>
              </w:rPr>
              <w:t xml:space="preserve"> RF Channel Number</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w:t>
            </w:r>
          </w:p>
        </w:tc>
        <w:tc>
          <w:tcPr>
            <w:tcW w:w="1701" w:type="dxa"/>
            <w:tcBorders>
              <w:bottom w:val="single" w:sz="4" w:space="0" w:color="auto"/>
            </w:tcBorders>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PSS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bottom w:val="nil"/>
            </w:tcBorders>
            <w:shd w:val="clear" w:color="auto" w:fill="auto"/>
            <w:vAlign w:val="center"/>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0</w:t>
            </w:r>
          </w:p>
        </w:tc>
        <w:tc>
          <w:tcPr>
            <w:tcW w:w="1701" w:type="dxa"/>
            <w:tcBorders>
              <w:bottom w:val="nil"/>
            </w:tcBorders>
            <w:shd w:val="clear" w:color="auto" w:fill="auto"/>
            <w:vAlign w:val="center"/>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0</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PBCH_DMRS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PBCH to PBCH_DMRS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PDCCH_DMRS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PDCCH to PDCCH_DMRS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PDSCH_DMRS to SSS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szCs w:val="18"/>
              </w:rPr>
            </w:pPr>
            <w:r w:rsidRPr="00DB707E">
              <w:rPr>
                <w:rFonts w:ascii="Arial" w:hAnsi="Arial"/>
                <w:sz w:val="18"/>
                <w:szCs w:val="18"/>
              </w:rPr>
              <w:t>EPRE ratio of PDSCH to PDSCH_DMRS</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dB</w:t>
            </w:r>
          </w:p>
        </w:tc>
        <w:tc>
          <w:tcPr>
            <w:tcW w:w="1843"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701"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2" w:type="dxa"/>
            <w:tcBorders>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with index 0</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56" type="#_x0000_t75" style="width:36.4pt;height:15.6pt" o:ole="" fillcolor="window">
                  <v:imagedata r:id="rId26" o:title=""/>
                </v:shape>
                <o:OLEObject Type="Embed" ProgID="Equation.3" ShapeID="_x0000_i1056" DrawAspect="Content" ObjectID="_1729366290" r:id="rId50"/>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3</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3</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 xml:space="preserve">Power of SSB with index 0 is set to be above configured </w:t>
            </w:r>
            <w:r w:rsidRPr="00DB707E">
              <w:rPr>
                <w:rFonts w:ascii="Arial" w:hAnsi="Arial"/>
                <w:i/>
                <w:sz w:val="18"/>
              </w:rPr>
              <w:t>rsrp-ThresholdSSB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57" type="#_x0000_t75" style="width:20.4pt;height:20.4pt" o:ole="" fillcolor="window">
                  <v:imagedata r:id="rId15" o:title=""/>
                </v:shape>
                <o:OLEObject Type="Embed" ProgID="Equation.3" ShapeID="_x0000_i1057" DrawAspect="Content" ObjectID="_1729366291" r:id="rId51"/>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w:t>
            </w:r>
            <w:ins w:id="197" w:author="Huawei" w:date="2022-10-17T11:15:00Z">
              <w:r>
                <w:rPr>
                  <w:rFonts w:ascii="Arial" w:hAnsi="Arial"/>
                  <w:sz w:val="18"/>
                  <w:lang w:eastAsia="zh-CN"/>
                </w:rPr>
                <w:t>,4</w:t>
              </w:r>
            </w:ins>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-98</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bottom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del w:id="198" w:author="Huawei" w:date="2022-10-17T11:15:00Z">
              <w:r w:rsidRPr="00DB707E" w:rsidDel="00EB32B1">
                <w:rPr>
                  <w:rFonts w:ascii="Arial" w:hAnsi="Arial" w:hint="eastAsia"/>
                  <w:sz w:val="18"/>
                  <w:lang w:eastAsia="zh-CN"/>
                </w:rPr>
                <w:delText>-</w:delText>
              </w:r>
              <w:r w:rsidRPr="00DB707E" w:rsidDel="00EB32B1">
                <w:rPr>
                  <w:rFonts w:ascii="Arial" w:hAnsi="Arial"/>
                  <w:sz w:val="18"/>
                  <w:lang w:eastAsia="zh-CN"/>
                </w:rPr>
                <w:delText>95</w:delText>
              </w:r>
            </w:del>
            <w:ins w:id="199" w:author="Huawei" w:date="2022-10-17T11:15:00Z">
              <w:r>
                <w:rPr>
                  <w:rFonts w:ascii="Arial" w:hAnsi="Arial"/>
                  <w:sz w:val="18"/>
                  <w:lang w:eastAsia="zh-CN"/>
                </w:rPr>
                <w:t>-101</w:t>
              </w:r>
            </w:ins>
          </w:p>
        </w:tc>
        <w:tc>
          <w:tcPr>
            <w:tcW w:w="1701" w:type="dxa"/>
          </w:tcPr>
          <w:p w:rsidR="008E69B3" w:rsidRPr="00DB707E" w:rsidRDefault="008E69B3" w:rsidP="008E69B3">
            <w:pPr>
              <w:keepNext/>
              <w:keepLines/>
              <w:spacing w:after="0"/>
              <w:jc w:val="center"/>
              <w:rPr>
                <w:rFonts w:ascii="Arial" w:hAnsi="Arial"/>
                <w:sz w:val="18"/>
                <w:lang w:eastAsia="zh-CN"/>
              </w:rPr>
            </w:pPr>
            <w:del w:id="200" w:author="Huawei" w:date="2022-10-17T11:15:00Z">
              <w:r w:rsidRPr="00DB707E" w:rsidDel="00EB32B1">
                <w:rPr>
                  <w:rFonts w:ascii="Arial" w:hAnsi="Arial" w:hint="eastAsia"/>
                  <w:sz w:val="18"/>
                  <w:lang w:eastAsia="zh-CN"/>
                </w:rPr>
                <w:delText>-</w:delText>
              </w:r>
              <w:r w:rsidRPr="00DB707E" w:rsidDel="00EB32B1">
                <w:rPr>
                  <w:rFonts w:ascii="Arial" w:hAnsi="Arial"/>
                  <w:sz w:val="18"/>
                  <w:lang w:eastAsia="zh-CN"/>
                </w:rPr>
                <w:delText>95</w:delText>
              </w:r>
            </w:del>
            <w:ins w:id="201" w:author="Huawei" w:date="2022-10-17T11:15:00Z">
              <w:r>
                <w:rPr>
                  <w:rFonts w:ascii="Arial" w:hAnsi="Arial"/>
                  <w:sz w:val="18"/>
                  <w:lang w:eastAsia="zh-CN"/>
                </w:rPr>
                <w:t>-101</w:t>
              </w:r>
            </w:ins>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58" type="#_x0000_t75" style="width:35.6pt;height:15.6pt" o:ole="" fillcolor="window">
                  <v:imagedata r:id="rId29" o:title=""/>
                </v:shape>
                <o:OLEObject Type="Embed" ProgID="Equation.3" ShapeID="_x0000_i1058" DrawAspect="Content" ObjectID="_1729366292" r:id="rId52"/>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3</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3</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 SCS</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-95</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-95</w:t>
            </w:r>
          </w:p>
        </w:tc>
        <w:tc>
          <w:tcPr>
            <w:tcW w:w="18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SSB with index 1</w:t>
            </w: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680" w:dyaOrig="380">
                <v:shape id="_x0000_i1059" type="#_x0000_t75" style="width:36.4pt;height:15.6pt" o:ole="" fillcolor="window">
                  <v:imagedata r:id="rId26" o:title=""/>
                </v:shape>
                <o:OLEObject Type="Embed" ProgID="Equation.3" ShapeID="_x0000_i1059" DrawAspect="Content" ObjectID="_1729366293" r:id="rId53"/>
              </w:objec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-17</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lang w:eastAsia="zh-CN"/>
              </w:rPr>
              <w:t>-17</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 xml:space="preserve">Power of SSB with index 1 is set to be below configured </w:t>
            </w:r>
            <w:r w:rsidRPr="00DB707E">
              <w:rPr>
                <w:rFonts w:ascii="Arial" w:hAnsi="Arial"/>
                <w:i/>
                <w:sz w:val="18"/>
              </w:rPr>
              <w:t>rsrp-ThresholdSSB</w:t>
            </w:r>
            <w:r w:rsidRPr="00DB707E">
              <w:rPr>
                <w:rFonts w:ascii="Arial" w:hAnsi="Arial"/>
                <w:sz w:val="18"/>
              </w:rPr>
              <w:t xml:space="preserve"> </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position w:val="-12"/>
                <w:sz w:val="18"/>
              </w:rPr>
              <w:object w:dxaOrig="400" w:dyaOrig="360">
                <v:shape id="_x0000_i1060" type="#_x0000_t75" style="width:20.4pt;height:20.4pt" o:ole="" fillcolor="window">
                  <v:imagedata r:id="rId15" o:title=""/>
                </v:shape>
                <o:OLEObject Type="Embed" ProgID="Equation.3" ShapeID="_x0000_i1060" DrawAspect="Content" ObjectID="_1729366294" r:id="rId54"/>
              </w:object>
            </w: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1</w:t>
            </w:r>
            <w:ins w:id="202" w:author="Huawei" w:date="2022-10-17T11:16:00Z">
              <w:r>
                <w:rPr>
                  <w:rFonts w:ascii="Arial" w:hAnsi="Arial"/>
                  <w:sz w:val="18"/>
                  <w:lang w:eastAsia="zh-CN"/>
                </w:rPr>
                <w:t>,4</w:t>
              </w:r>
            </w:ins>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/15kHz</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-98</w:t>
            </w:r>
            <w:r w:rsidRPr="00DB707E">
              <w:rPr>
                <w:rFonts w:ascii="Arial" w:hAnsi="Arial"/>
                <w:sz w:val="18"/>
                <w:lang w:eastAsia="zh-CN"/>
              </w:rPr>
              <w:t xml:space="preserve"> </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rPr>
              <w:t>-98</w:t>
            </w:r>
            <w:r w:rsidRPr="00DB707E">
              <w:rPr>
                <w:rFonts w:ascii="Arial" w:hAnsi="Arial"/>
                <w:sz w:val="18"/>
                <w:lang w:eastAsia="zh-CN"/>
              </w:rPr>
              <w:t xml:space="preserve"> </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-98</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lang w:eastAsia="zh-CN"/>
              </w:rPr>
            </w:pPr>
          </w:p>
        </w:tc>
        <w:tc>
          <w:tcPr>
            <w:tcW w:w="851"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1559"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del w:id="203" w:author="Huawei" w:date="2022-10-17T11:16:00Z">
              <w:r w:rsidRPr="00DB707E" w:rsidDel="00125A27">
                <w:rPr>
                  <w:rFonts w:ascii="Arial" w:hAnsi="Arial" w:hint="eastAsia"/>
                  <w:sz w:val="18"/>
                  <w:lang w:eastAsia="zh-CN"/>
                </w:rPr>
                <w:delText>-</w:delText>
              </w:r>
              <w:r w:rsidRPr="00DB707E" w:rsidDel="00125A27">
                <w:rPr>
                  <w:rFonts w:ascii="Arial" w:hAnsi="Arial"/>
                  <w:sz w:val="18"/>
                  <w:lang w:eastAsia="zh-CN"/>
                </w:rPr>
                <w:delText>95</w:delText>
              </w:r>
            </w:del>
            <w:ins w:id="204" w:author="Huawei" w:date="2022-10-17T11:16:00Z">
              <w:r>
                <w:rPr>
                  <w:rFonts w:ascii="Arial" w:hAnsi="Arial"/>
                  <w:sz w:val="18"/>
                  <w:lang w:eastAsia="zh-CN"/>
                </w:rPr>
                <w:t>-101</w:t>
              </w:r>
            </w:ins>
          </w:p>
        </w:tc>
        <w:tc>
          <w:tcPr>
            <w:tcW w:w="1701" w:type="dxa"/>
          </w:tcPr>
          <w:p w:rsidR="008E69B3" w:rsidRPr="00DB707E" w:rsidRDefault="008E69B3" w:rsidP="008E69B3">
            <w:pPr>
              <w:keepNext/>
              <w:keepLines/>
              <w:spacing w:after="0"/>
              <w:jc w:val="center"/>
              <w:rPr>
                <w:rFonts w:ascii="Arial" w:hAnsi="Arial"/>
                <w:sz w:val="18"/>
                <w:lang w:eastAsia="zh-CN"/>
              </w:rPr>
            </w:pPr>
            <w:del w:id="205" w:author="Huawei" w:date="2022-10-17T11:17:00Z">
              <w:r w:rsidRPr="00DB707E" w:rsidDel="00125A27">
                <w:rPr>
                  <w:rFonts w:ascii="Arial" w:hAnsi="Arial" w:hint="eastAsia"/>
                  <w:sz w:val="18"/>
                  <w:lang w:eastAsia="zh-CN"/>
                </w:rPr>
                <w:delText>-</w:delText>
              </w:r>
              <w:r w:rsidRPr="00DB707E" w:rsidDel="00125A27">
                <w:rPr>
                  <w:rFonts w:ascii="Arial" w:hAnsi="Arial"/>
                  <w:sz w:val="18"/>
                  <w:lang w:eastAsia="zh-CN"/>
                </w:rPr>
                <w:delText>95</w:delText>
              </w:r>
            </w:del>
            <w:ins w:id="206" w:author="Huawei" w:date="2022-10-17T11:17:00Z">
              <w:r>
                <w:rPr>
                  <w:rFonts w:ascii="Arial" w:hAnsi="Arial"/>
                  <w:sz w:val="18"/>
                  <w:lang w:eastAsia="zh-CN"/>
                </w:rPr>
                <w:t>-101</w:t>
              </w:r>
            </w:ins>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position w:val="-12"/>
                <w:sz w:val="18"/>
              </w:rPr>
              <w:object w:dxaOrig="760" w:dyaOrig="380">
                <v:shape id="_x0000_i1061" type="#_x0000_t75" style="width:35.6pt;height:15.6pt" o:ole="" fillcolor="window">
                  <v:imagedata r:id="rId29" o:title=""/>
                </v:shape>
                <o:OLEObject Type="Embed" ProgID="Equation.3" ShapeID="_x0000_i1061" DrawAspect="Content" ObjectID="_1729366295" r:id="rId55"/>
              </w:objec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-17</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-17</w:t>
            </w:r>
          </w:p>
        </w:tc>
        <w:tc>
          <w:tcPr>
            <w:tcW w:w="1842" w:type="dxa"/>
            <w:tcBorders>
              <w:top w:val="nil"/>
              <w:bottom w:val="nil"/>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242" w:type="dxa"/>
            <w:tcBorders>
              <w:top w:val="nil"/>
            </w:tcBorders>
            <w:shd w:val="clear" w:color="auto" w:fill="auto"/>
          </w:tcPr>
          <w:p w:rsidR="008E69B3" w:rsidRPr="00DB707E" w:rsidRDefault="008E69B3" w:rsidP="008E69B3">
            <w:pPr>
              <w:keepNext/>
              <w:keepLines/>
              <w:spacing w:after="0"/>
              <w:rPr>
                <w:rFonts w:ascii="Arial" w:hAnsi="Arial"/>
                <w:sz w:val="18"/>
              </w:rPr>
            </w:pPr>
          </w:p>
        </w:tc>
        <w:tc>
          <w:tcPr>
            <w:tcW w:w="2410" w:type="dxa"/>
            <w:gridSpan w:val="2"/>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lang w:eastAsia="zh-CN"/>
              </w:rPr>
              <w:t>SS-</w:t>
            </w:r>
            <w:r w:rsidRPr="00DB707E">
              <w:rPr>
                <w:rFonts w:ascii="Arial" w:hAnsi="Arial"/>
                <w:sz w:val="18"/>
              </w:rPr>
              <w:t>RSRP</w:t>
            </w:r>
            <w:r w:rsidRPr="00DB707E">
              <w:rPr>
                <w:rFonts w:ascii="Arial" w:hAnsi="Arial"/>
                <w:sz w:val="18"/>
                <w:vertAlign w:val="superscript"/>
              </w:rPr>
              <w:t xml:space="preserve"> Note 3</w:t>
            </w:r>
          </w:p>
        </w:tc>
        <w:tc>
          <w:tcPr>
            <w:tcW w:w="1276" w:type="dxa"/>
            <w:tcBorders>
              <w:bottom w:val="single" w:sz="4" w:space="0" w:color="auto"/>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r w:rsidRPr="00DB707E">
              <w:rPr>
                <w:rFonts w:ascii="Arial" w:hAnsi="Arial"/>
                <w:sz w:val="18"/>
                <w:lang w:eastAsia="zh-CN"/>
              </w:rPr>
              <w:t>/ SCS</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lang w:eastAsia="zh-CN"/>
              </w:rPr>
              <w:t>-115</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sz w:val="18"/>
                <w:lang w:eastAsia="zh-CN"/>
              </w:rPr>
              <w:t>-115</w:t>
            </w:r>
          </w:p>
        </w:tc>
        <w:tc>
          <w:tcPr>
            <w:tcW w:w="1842" w:type="dxa"/>
            <w:tcBorders>
              <w:top w:val="nil"/>
              <w:bottom w:val="single" w:sz="4" w:space="0" w:color="auto"/>
            </w:tcBorders>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rPr>
          <w:trHeight w:val="275"/>
        </w:trPr>
        <w:tc>
          <w:tcPr>
            <w:tcW w:w="2093" w:type="dxa"/>
            <w:gridSpan w:val="2"/>
            <w:tcBorders>
              <w:bottom w:val="nil"/>
            </w:tcBorders>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Io </w:t>
            </w:r>
            <w:r w:rsidRPr="00DB707E">
              <w:rPr>
                <w:rFonts w:ascii="Arial" w:hAnsi="Arial"/>
                <w:sz w:val="18"/>
                <w:vertAlign w:val="superscript"/>
              </w:rPr>
              <w:t>Note 2</w:t>
            </w: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1</w:t>
            </w:r>
            <w:ins w:id="207" w:author="Huawei" w:date="2022-10-17T11:17:00Z">
              <w:r>
                <w:rPr>
                  <w:rFonts w:ascii="Arial" w:hAnsi="Arial"/>
                  <w:sz w:val="18"/>
                  <w:lang w:eastAsia="zh-CN"/>
                </w:rPr>
                <w:t>,4</w:t>
              </w:r>
            </w:ins>
          </w:p>
        </w:tc>
        <w:tc>
          <w:tcPr>
            <w:tcW w:w="1276" w:type="dxa"/>
            <w:tcBorders>
              <w:bottom w:val="nil"/>
            </w:tcBorders>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1843"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-65.</w:t>
            </w:r>
            <w:r w:rsidRPr="00DB707E">
              <w:rPr>
                <w:rFonts w:ascii="Arial" w:hAnsi="Arial"/>
                <w:bCs/>
                <w:sz w:val="18"/>
                <w:lang w:eastAsia="zh-CN"/>
              </w:rPr>
              <w:t>3/9.36MHz</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-65.</w:t>
            </w:r>
            <w:r w:rsidRPr="00DB707E">
              <w:rPr>
                <w:rFonts w:ascii="Arial" w:hAnsi="Arial"/>
                <w:bCs/>
                <w:sz w:val="18"/>
                <w:lang w:eastAsia="zh-CN"/>
              </w:rPr>
              <w:t>3/9.36MHz</w:t>
            </w:r>
          </w:p>
        </w:tc>
        <w:tc>
          <w:tcPr>
            <w:tcW w:w="1842" w:type="dxa"/>
            <w:tcBorders>
              <w:bottom w:val="nil"/>
            </w:tcBorders>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For symbols without SSB index 1</w:t>
            </w:r>
          </w:p>
        </w:tc>
      </w:tr>
      <w:tr w:rsidR="008E69B3" w:rsidRPr="00DB707E" w:rsidTr="008E69B3">
        <w:trPr>
          <w:trHeight w:val="275"/>
        </w:trPr>
        <w:tc>
          <w:tcPr>
            <w:tcW w:w="2093" w:type="dxa"/>
            <w:gridSpan w:val="2"/>
            <w:tcBorders>
              <w:top w:val="nil"/>
              <w:bottom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lang w:eastAsia="zh-CN"/>
              </w:rPr>
              <w:t>Config 2</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rPr>
            </w:pPr>
            <w:r w:rsidRPr="00DB707E">
              <w:rPr>
                <w:rFonts w:ascii="Arial" w:hAnsi="Arial"/>
                <w:bCs/>
                <w:sz w:val="18"/>
              </w:rPr>
              <w:t>-65.</w:t>
            </w:r>
            <w:r w:rsidRPr="00DB707E">
              <w:rPr>
                <w:rFonts w:ascii="Arial" w:hAnsi="Arial"/>
                <w:bCs/>
                <w:sz w:val="18"/>
                <w:lang w:eastAsia="zh-CN"/>
              </w:rPr>
              <w:t>3/9.36MHz</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-65.</w:t>
            </w:r>
            <w:r w:rsidRPr="00DB707E">
              <w:rPr>
                <w:rFonts w:ascii="Arial" w:hAnsi="Arial"/>
                <w:bCs/>
                <w:sz w:val="18"/>
                <w:lang w:eastAsia="zh-CN"/>
              </w:rPr>
              <w:t>3/9.36MHz</w:t>
            </w:r>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rPr>
          <w:trHeight w:val="275"/>
        </w:trPr>
        <w:tc>
          <w:tcPr>
            <w:tcW w:w="2093" w:type="dxa"/>
            <w:gridSpan w:val="2"/>
            <w:tcBorders>
              <w:top w:val="nil"/>
            </w:tcBorders>
            <w:shd w:val="clear" w:color="auto" w:fill="auto"/>
            <w:vAlign w:val="center"/>
          </w:tcPr>
          <w:p w:rsidR="008E69B3" w:rsidRPr="00DB707E" w:rsidRDefault="008E69B3" w:rsidP="008E69B3">
            <w:pPr>
              <w:keepNext/>
              <w:keepLines/>
              <w:spacing w:after="0"/>
              <w:rPr>
                <w:rFonts w:ascii="Arial" w:hAnsi="Arial"/>
                <w:sz w:val="18"/>
              </w:rPr>
            </w:pPr>
          </w:p>
        </w:tc>
        <w:tc>
          <w:tcPr>
            <w:tcW w:w="1559" w:type="dxa"/>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Config 3</w:t>
            </w:r>
          </w:p>
        </w:tc>
        <w:tc>
          <w:tcPr>
            <w:tcW w:w="1276" w:type="dxa"/>
            <w:tcBorders>
              <w:top w:val="nil"/>
            </w:tcBorders>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rPr>
            </w:pPr>
            <w:ins w:id="208" w:author="Huawei" w:date="2022-10-17T11:17: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 xml:space="preserve">18.36 </w:t>
              </w:r>
              <w:r w:rsidRPr="00DB707E">
                <w:rPr>
                  <w:rFonts w:ascii="Arial" w:hAnsi="Arial"/>
                  <w:bCs/>
                  <w:sz w:val="18"/>
                </w:rPr>
                <w:t>MHz</w:t>
              </w:r>
            </w:ins>
            <w:del w:id="209" w:author="Huawei" w:date="2022-10-17T11:17:00Z">
              <w:r w:rsidRPr="00DB707E" w:rsidDel="006326B6">
                <w:rPr>
                  <w:rFonts w:ascii="Arial" w:hAnsi="Arial"/>
                  <w:bCs/>
                  <w:sz w:val="18"/>
                </w:rPr>
                <w:delText>-62.2/38.16 MHz</w:delText>
              </w:r>
            </w:del>
          </w:p>
        </w:tc>
        <w:tc>
          <w:tcPr>
            <w:tcW w:w="1701" w:type="dxa"/>
          </w:tcPr>
          <w:p w:rsidR="008E69B3" w:rsidRPr="00DB707E" w:rsidRDefault="008E69B3" w:rsidP="008E69B3">
            <w:pPr>
              <w:keepNext/>
              <w:keepLines/>
              <w:spacing w:after="0"/>
              <w:jc w:val="center"/>
              <w:rPr>
                <w:rFonts w:ascii="Arial" w:hAnsi="Arial"/>
                <w:bCs/>
                <w:sz w:val="18"/>
              </w:rPr>
            </w:pPr>
            <w:ins w:id="210" w:author="Huawei" w:date="2022-10-17T11:17:00Z">
              <w:r w:rsidRPr="00DB707E">
                <w:rPr>
                  <w:rFonts w:ascii="Arial" w:hAnsi="Arial"/>
                  <w:bCs/>
                  <w:sz w:val="18"/>
                </w:rPr>
                <w:t>-</w:t>
              </w:r>
              <w:r>
                <w:rPr>
                  <w:rFonts w:ascii="Arial" w:hAnsi="Arial"/>
                  <w:bCs/>
                  <w:sz w:val="18"/>
                </w:rPr>
                <w:t>65.38</w:t>
              </w:r>
              <w:r w:rsidRPr="00DB707E">
                <w:rPr>
                  <w:rFonts w:ascii="Arial" w:hAnsi="Arial"/>
                  <w:bCs/>
                  <w:sz w:val="18"/>
                </w:rPr>
                <w:t>/</w:t>
              </w:r>
              <w:r>
                <w:rPr>
                  <w:rFonts w:ascii="Arial" w:hAnsi="Arial"/>
                  <w:bCs/>
                  <w:sz w:val="18"/>
                </w:rPr>
                <w:t xml:space="preserve">18.36 </w:t>
              </w:r>
              <w:r w:rsidRPr="00DB707E">
                <w:rPr>
                  <w:rFonts w:ascii="Arial" w:hAnsi="Arial"/>
                  <w:bCs/>
                  <w:sz w:val="18"/>
                </w:rPr>
                <w:t>MHz</w:t>
              </w:r>
            </w:ins>
            <w:del w:id="211" w:author="Huawei" w:date="2022-10-17T11:17:00Z">
              <w:r w:rsidRPr="00DB707E" w:rsidDel="006326B6">
                <w:rPr>
                  <w:rFonts w:ascii="Arial" w:hAnsi="Arial"/>
                  <w:bCs/>
                  <w:sz w:val="18"/>
                </w:rPr>
                <w:delText>-62.2/38.16 MHz</w:delText>
              </w:r>
            </w:del>
          </w:p>
        </w:tc>
        <w:tc>
          <w:tcPr>
            <w:tcW w:w="1842" w:type="dxa"/>
            <w:tcBorders>
              <w:top w:val="nil"/>
            </w:tcBorders>
            <w:shd w:val="clear" w:color="auto" w:fill="auto"/>
          </w:tcPr>
          <w:p w:rsidR="008E69B3" w:rsidRPr="00DB707E" w:rsidRDefault="008E69B3" w:rsidP="008E69B3">
            <w:pPr>
              <w:keepNext/>
              <w:keepLines/>
              <w:spacing w:after="0"/>
              <w:rPr>
                <w:rFonts w:ascii="Arial" w:hAnsi="Arial"/>
                <w:sz w:val="18"/>
                <w:lang w:eastAsia="zh-CN"/>
              </w:rPr>
            </w:pP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ss-PBCH-BlockPower</w:t>
            </w:r>
          </w:p>
        </w:tc>
        <w:tc>
          <w:tcPr>
            <w:tcW w:w="1276" w:type="dxa"/>
            <w:shd w:val="clear" w:color="auto" w:fill="auto"/>
          </w:tcPr>
          <w:p w:rsidR="008E69B3" w:rsidRPr="00DB707E" w:rsidRDefault="008E69B3" w:rsidP="008E69B3">
            <w:pPr>
              <w:keepNext/>
              <w:keepLines/>
              <w:spacing w:after="0"/>
              <w:jc w:val="center"/>
              <w:rPr>
                <w:rFonts w:ascii="Arial" w:hAnsi="Arial"/>
                <w:sz w:val="18"/>
                <w:lang w:eastAsia="zh-CN"/>
              </w:rPr>
            </w:pPr>
            <w:r w:rsidRPr="00DB707E">
              <w:rPr>
                <w:rFonts w:ascii="Arial" w:hAnsi="Arial"/>
                <w:sz w:val="18"/>
              </w:rPr>
              <w:t>dBm</w:t>
            </w:r>
            <w:r w:rsidRPr="00DB707E">
              <w:rPr>
                <w:rFonts w:ascii="Arial" w:hAnsi="Arial"/>
                <w:sz w:val="18"/>
                <w:lang w:eastAsia="zh-CN"/>
              </w:rPr>
              <w:t>/</w:t>
            </w:r>
            <w:r w:rsidRPr="00DB707E">
              <w:rPr>
                <w:rFonts w:ascii="Arial" w:hAnsi="Arial"/>
                <w:sz w:val="18"/>
              </w:rPr>
              <w:t xml:space="preserve"> SCS</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-5</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bCs/>
                <w:sz w:val="18"/>
              </w:rPr>
              <w:t>-5</w:t>
            </w:r>
          </w:p>
        </w:tc>
        <w:tc>
          <w:tcPr>
            <w:tcW w:w="1842"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As defined in clause 6.3.2 in TS 38.331 [2].</w:t>
            </w:r>
          </w:p>
        </w:tc>
      </w:tr>
      <w:tr w:rsidR="008E69B3" w:rsidRPr="00DB707E" w:rsidTr="008E69B3">
        <w:tc>
          <w:tcPr>
            <w:tcW w:w="3652" w:type="dxa"/>
            <w:gridSpan w:val="3"/>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Configured UE transmitted power (</w:t>
            </w:r>
            <w:r w:rsidRPr="00DB707E">
              <w:rPr>
                <w:rFonts w:ascii="Arial" w:hAnsi="Arial"/>
                <w:position w:val="-14"/>
                <w:sz w:val="18"/>
              </w:rPr>
              <w:object w:dxaOrig="820" w:dyaOrig="380">
                <v:shape id="_x0000_i1062" type="#_x0000_t75" style="width:41.2pt;height:15.6pt" o:ole="">
                  <v:imagedata r:id="rId34" o:title=""/>
                </v:shape>
                <o:OLEObject Type="Embed" ProgID="Equation.3" ShapeID="_x0000_i1062" DrawAspect="Content" ObjectID="_1729366296" r:id="rId56"/>
              </w:object>
            </w:r>
            <w:r w:rsidRPr="00DB707E">
              <w:rPr>
                <w:rFonts w:ascii="Arial" w:hAnsi="Arial"/>
                <w:sz w:val="18"/>
              </w:rPr>
              <w:t>)</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dBm</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23</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bCs/>
                <w:sz w:val="18"/>
              </w:rPr>
              <w:t>23</w:t>
            </w:r>
          </w:p>
        </w:tc>
        <w:tc>
          <w:tcPr>
            <w:tcW w:w="1842" w:type="dxa"/>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rPr>
              <w:t>As defined in clause 6.2.</w:t>
            </w:r>
            <w:r w:rsidRPr="00DB707E">
              <w:rPr>
                <w:rFonts w:ascii="Arial" w:hAnsi="Arial"/>
                <w:sz w:val="18"/>
                <w:lang w:eastAsia="zh-CN"/>
              </w:rPr>
              <w:t>4</w:t>
            </w:r>
            <w:r w:rsidRPr="00DB707E">
              <w:rPr>
                <w:rFonts w:ascii="Arial" w:hAnsi="Arial"/>
                <w:sz w:val="18"/>
              </w:rPr>
              <w:t xml:space="preserve"> in TS 3</w:t>
            </w:r>
            <w:r w:rsidRPr="00DB707E">
              <w:rPr>
                <w:rFonts w:ascii="Arial" w:hAnsi="Arial"/>
                <w:sz w:val="18"/>
                <w:lang w:eastAsia="zh-CN"/>
              </w:rPr>
              <w:t>8</w:t>
            </w:r>
            <w:r w:rsidRPr="00DB707E">
              <w:rPr>
                <w:rFonts w:ascii="Arial" w:hAnsi="Arial"/>
                <w:sz w:val="18"/>
              </w:rPr>
              <w:t>.101</w:t>
            </w:r>
            <w:r w:rsidRPr="00DB707E">
              <w:rPr>
                <w:rFonts w:ascii="Arial" w:hAnsi="Arial"/>
                <w:sz w:val="18"/>
                <w:lang w:eastAsia="zh-CN"/>
              </w:rPr>
              <w:t>-1</w:t>
            </w:r>
            <w:r w:rsidRPr="00DB707E">
              <w:rPr>
                <w:rFonts w:ascii="Arial" w:hAnsi="Arial"/>
                <w:sz w:val="18"/>
              </w:rPr>
              <w:t>.</w:t>
            </w:r>
          </w:p>
        </w:tc>
      </w:tr>
      <w:tr w:rsidR="008E69B3" w:rsidRPr="00DB707E" w:rsidTr="008E69B3">
        <w:trPr>
          <w:trHeight w:val="424"/>
        </w:trPr>
        <w:tc>
          <w:tcPr>
            <w:tcW w:w="3652" w:type="dxa"/>
            <w:gridSpan w:val="3"/>
            <w:shd w:val="clear" w:color="auto" w:fill="auto"/>
          </w:tcPr>
          <w:p w:rsidR="008E69B3" w:rsidRPr="00DB707E" w:rsidRDefault="008E69B3" w:rsidP="008E69B3">
            <w:pPr>
              <w:keepNext/>
              <w:keepLines/>
              <w:spacing w:after="0"/>
              <w:rPr>
                <w:rFonts w:ascii="Arial" w:hAnsi="Arial"/>
                <w:sz w:val="18"/>
                <w:lang w:eastAsia="zh-CN"/>
              </w:rPr>
            </w:pPr>
            <w:r w:rsidRPr="00DB707E">
              <w:rPr>
                <w:rFonts w:ascii="Arial" w:hAnsi="Arial"/>
                <w:sz w:val="18"/>
                <w:lang w:eastAsia="zh-CN"/>
              </w:rPr>
              <w:t>PRACH Configuration</w:t>
            </w:r>
          </w:p>
        </w:tc>
        <w:tc>
          <w:tcPr>
            <w:tcW w:w="1276" w:type="dxa"/>
            <w:shd w:val="clear" w:color="auto" w:fill="auto"/>
          </w:tcPr>
          <w:p w:rsidR="008E69B3" w:rsidRPr="00DB707E" w:rsidRDefault="008E69B3" w:rsidP="008E69B3">
            <w:pPr>
              <w:keepNext/>
              <w:keepLines/>
              <w:spacing w:after="0"/>
              <w:jc w:val="center"/>
              <w:rPr>
                <w:rFonts w:ascii="Arial" w:hAnsi="Arial"/>
                <w:sz w:val="18"/>
              </w:rPr>
            </w:pPr>
          </w:p>
        </w:tc>
        <w:tc>
          <w:tcPr>
            <w:tcW w:w="1843" w:type="dxa"/>
            <w:shd w:val="clear" w:color="auto" w:fill="auto"/>
          </w:tcPr>
          <w:p w:rsidR="008E69B3" w:rsidRPr="00DB707E" w:rsidRDefault="008E69B3" w:rsidP="008E69B3">
            <w:pPr>
              <w:keepNext/>
              <w:keepLines/>
              <w:spacing w:after="0"/>
              <w:jc w:val="center"/>
              <w:rPr>
                <w:rFonts w:ascii="Arial" w:hAnsi="Arial"/>
                <w:bCs/>
                <w:sz w:val="18"/>
                <w:lang w:eastAsia="zh-CN"/>
              </w:rPr>
            </w:pPr>
            <w:r w:rsidRPr="00DB707E">
              <w:rPr>
                <w:rFonts w:ascii="Arial" w:hAnsi="Arial"/>
                <w:bCs/>
                <w:sz w:val="18"/>
              </w:rPr>
              <w:t xml:space="preserve">FR1 PRACH configuration </w:t>
            </w:r>
            <w:r w:rsidRPr="00DB707E">
              <w:rPr>
                <w:rFonts w:ascii="Arial" w:hAnsi="Arial"/>
                <w:bCs/>
                <w:sz w:val="18"/>
                <w:lang w:eastAsia="zh-CN"/>
              </w:rPr>
              <w:t>2</w:t>
            </w:r>
          </w:p>
        </w:tc>
        <w:tc>
          <w:tcPr>
            <w:tcW w:w="1701" w:type="dxa"/>
          </w:tcPr>
          <w:p w:rsidR="008E69B3" w:rsidRPr="00DB707E" w:rsidRDefault="008E69B3" w:rsidP="008E69B3">
            <w:pPr>
              <w:keepNext/>
              <w:keepLines/>
              <w:spacing w:after="0"/>
              <w:jc w:val="center"/>
              <w:rPr>
                <w:rFonts w:ascii="Arial" w:hAnsi="Arial"/>
                <w:sz w:val="18"/>
                <w:lang w:eastAsia="zh-CN"/>
              </w:rPr>
            </w:pPr>
            <w:r w:rsidRPr="00DB707E">
              <w:rPr>
                <w:rFonts w:ascii="Arial" w:hAnsi="Arial"/>
                <w:bCs/>
                <w:sz w:val="18"/>
              </w:rPr>
              <w:t xml:space="preserve">FR1 PRACH configuration </w:t>
            </w:r>
            <w:r w:rsidRPr="00DB707E">
              <w:rPr>
                <w:rFonts w:ascii="Arial" w:hAnsi="Arial"/>
                <w:bCs/>
                <w:sz w:val="18"/>
                <w:lang w:eastAsia="zh-CN"/>
              </w:rPr>
              <w:t>3</w:t>
            </w:r>
          </w:p>
        </w:tc>
        <w:tc>
          <w:tcPr>
            <w:tcW w:w="1842" w:type="dxa"/>
            <w:shd w:val="clear" w:color="auto" w:fill="auto"/>
          </w:tcPr>
          <w:p w:rsidR="008E69B3" w:rsidRPr="00DB707E" w:rsidRDefault="008E69B3" w:rsidP="008E69B3">
            <w:pPr>
              <w:keepNext/>
              <w:keepLines/>
              <w:spacing w:after="0"/>
              <w:rPr>
                <w:rFonts w:ascii="Arial" w:hAnsi="Arial"/>
                <w:sz w:val="18"/>
              </w:rPr>
            </w:pPr>
            <w:r w:rsidRPr="00DB707E">
              <w:rPr>
                <w:rFonts w:ascii="Arial" w:hAnsi="Arial"/>
                <w:sz w:val="18"/>
              </w:rPr>
              <w:t xml:space="preserve">As defined in </w:t>
            </w:r>
            <w:r w:rsidRPr="00DB707E">
              <w:rPr>
                <w:rFonts w:ascii="Arial" w:hAnsi="Arial"/>
                <w:sz w:val="18"/>
                <w:lang w:eastAsia="zh-CN"/>
              </w:rPr>
              <w:t>A.3.8B.2</w:t>
            </w:r>
            <w:r w:rsidRPr="00DB707E">
              <w:rPr>
                <w:rFonts w:ascii="Arial" w:hAnsi="Arial"/>
                <w:sz w:val="18"/>
              </w:rPr>
              <w:t>.</w:t>
            </w:r>
          </w:p>
        </w:tc>
      </w:tr>
      <w:tr w:rsidR="008E69B3" w:rsidRPr="00DB707E" w:rsidTr="008E69B3">
        <w:tc>
          <w:tcPr>
            <w:tcW w:w="3652" w:type="dxa"/>
            <w:gridSpan w:val="3"/>
            <w:shd w:val="clear" w:color="auto" w:fill="auto"/>
            <w:vAlign w:val="center"/>
          </w:tcPr>
          <w:p w:rsidR="008E69B3" w:rsidRPr="00DB707E" w:rsidRDefault="008E69B3" w:rsidP="008E69B3">
            <w:pPr>
              <w:keepNext/>
              <w:keepLines/>
              <w:spacing w:after="0"/>
              <w:rPr>
                <w:rFonts w:ascii="Arial" w:hAnsi="Arial"/>
                <w:sz w:val="18"/>
              </w:rPr>
            </w:pPr>
            <w:r w:rsidRPr="00DB707E">
              <w:rPr>
                <w:rFonts w:ascii="Arial" w:hAnsi="Arial"/>
                <w:sz w:val="18"/>
              </w:rPr>
              <w:t xml:space="preserve">Propagation Condition </w:t>
            </w:r>
          </w:p>
        </w:tc>
        <w:tc>
          <w:tcPr>
            <w:tcW w:w="1276"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sz w:val="18"/>
              </w:rPr>
              <w:t>-</w:t>
            </w:r>
          </w:p>
        </w:tc>
        <w:tc>
          <w:tcPr>
            <w:tcW w:w="1843" w:type="dxa"/>
            <w:shd w:val="clear" w:color="auto" w:fill="auto"/>
          </w:tcPr>
          <w:p w:rsidR="008E69B3" w:rsidRPr="00DB707E" w:rsidRDefault="008E69B3" w:rsidP="008E69B3">
            <w:pPr>
              <w:keepNext/>
              <w:keepLines/>
              <w:spacing w:after="0"/>
              <w:jc w:val="center"/>
              <w:rPr>
                <w:rFonts w:ascii="Arial" w:hAnsi="Arial"/>
                <w:sz w:val="18"/>
              </w:rPr>
            </w:pPr>
            <w:r w:rsidRPr="00DB707E">
              <w:rPr>
                <w:rFonts w:ascii="Arial" w:hAnsi="Arial"/>
                <w:bCs/>
                <w:sz w:val="18"/>
              </w:rPr>
              <w:t>AWGN</w:t>
            </w:r>
          </w:p>
        </w:tc>
        <w:tc>
          <w:tcPr>
            <w:tcW w:w="1701" w:type="dxa"/>
          </w:tcPr>
          <w:p w:rsidR="008E69B3" w:rsidRPr="00DB707E" w:rsidRDefault="008E69B3" w:rsidP="008E69B3">
            <w:pPr>
              <w:keepNext/>
              <w:keepLines/>
              <w:spacing w:after="0"/>
              <w:jc w:val="center"/>
              <w:rPr>
                <w:rFonts w:ascii="Arial" w:hAnsi="Arial"/>
                <w:sz w:val="18"/>
              </w:rPr>
            </w:pPr>
            <w:r w:rsidRPr="00DB707E">
              <w:rPr>
                <w:rFonts w:ascii="Arial" w:hAnsi="Arial"/>
                <w:bCs/>
                <w:sz w:val="18"/>
              </w:rPr>
              <w:t>AWGN</w:t>
            </w:r>
          </w:p>
        </w:tc>
        <w:tc>
          <w:tcPr>
            <w:tcW w:w="1842" w:type="dxa"/>
            <w:shd w:val="clear" w:color="auto" w:fill="auto"/>
          </w:tcPr>
          <w:p w:rsidR="008E69B3" w:rsidRPr="00DB707E" w:rsidRDefault="008E69B3" w:rsidP="008E69B3">
            <w:pPr>
              <w:keepNext/>
              <w:keepLines/>
              <w:spacing w:after="0"/>
              <w:rPr>
                <w:rFonts w:ascii="Arial" w:hAnsi="Arial"/>
                <w:sz w:val="18"/>
              </w:rPr>
            </w:pPr>
          </w:p>
        </w:tc>
      </w:tr>
      <w:tr w:rsidR="008E69B3" w:rsidRPr="00DB707E" w:rsidTr="008E69B3">
        <w:tc>
          <w:tcPr>
            <w:tcW w:w="10314" w:type="dxa"/>
            <w:gridSpan w:val="7"/>
            <w:shd w:val="clear" w:color="auto" w:fill="auto"/>
          </w:tcPr>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SS-RSRP, Es/Iot and Io levels have been derived from other parameters for information purpose. They are not settable parameters.</w:t>
            </w:r>
          </w:p>
          <w:p w:rsidR="008E69B3" w:rsidRPr="00DB707E" w:rsidRDefault="008E69B3" w:rsidP="008E69B3">
            <w:pPr>
              <w:keepNext/>
              <w:keepLines/>
              <w:spacing w:after="0"/>
              <w:ind w:left="851" w:hanging="851"/>
              <w:rPr>
                <w:rFonts w:ascii="Arial" w:hAnsi="Arial"/>
                <w:sz w:val="18"/>
              </w:rPr>
            </w:pPr>
            <w:r w:rsidRPr="00DB707E">
              <w:rPr>
                <w:rFonts w:ascii="Arial" w:hAnsi="Arial"/>
                <w:sz w:val="18"/>
              </w:rPr>
              <w:t>Note 3:</w:t>
            </w:r>
            <w:r w:rsidRPr="00DB707E">
              <w:rPr>
                <w:rFonts w:ascii="Arial" w:hAnsi="Arial"/>
                <w:sz w:val="18"/>
              </w:rPr>
              <w:tab/>
              <w:t>Void</w:t>
            </w:r>
          </w:p>
          <w:p w:rsidR="008E69B3" w:rsidRPr="00DB707E" w:rsidRDefault="008E69B3" w:rsidP="008E69B3">
            <w:pPr>
              <w:keepNext/>
              <w:keepLines/>
              <w:spacing w:after="0"/>
              <w:ind w:left="851" w:hanging="851"/>
              <w:rPr>
                <w:rFonts w:ascii="Arial" w:hAnsi="Arial"/>
                <w:color w:val="FF0000"/>
                <w:sz w:val="18"/>
              </w:rPr>
            </w:pPr>
            <w:r w:rsidRPr="00DB707E">
              <w:rPr>
                <w:rFonts w:ascii="Arial" w:hAnsi="Arial"/>
                <w:sz w:val="18"/>
              </w:rPr>
              <w:t>Note 4:</w:t>
            </w:r>
            <w:r w:rsidRPr="00DB707E">
              <w:rPr>
                <w:rFonts w:ascii="Arial" w:hAnsi="Arial"/>
                <w:sz w:val="18"/>
              </w:rPr>
              <w:tab/>
              <w:t>The DL PDSCH reference measurement channel is used in the test only when a downlink transmission dedicated to the UE under test is required.</w:t>
            </w:r>
          </w:p>
        </w:tc>
      </w:tr>
    </w:tbl>
    <w:p w:rsidR="008E69B3" w:rsidRPr="00DB707E" w:rsidRDefault="008E69B3" w:rsidP="008E69B3">
      <w:pPr>
        <w:rPr>
          <w:rFonts w:cs="Arial"/>
          <w:lang w:eastAsia="zh-CN"/>
        </w:rPr>
      </w:pPr>
    </w:p>
    <w:p w:rsidR="008E69B3" w:rsidRPr="00DB707E" w:rsidRDefault="008E69B3" w:rsidP="008E69B3">
      <w:pPr>
        <w:keepNext/>
        <w:keepLines/>
        <w:spacing w:before="120"/>
        <w:ind w:left="1985" w:hanging="1985"/>
        <w:rPr>
          <w:rFonts w:ascii="Arial" w:hAnsi="Arial"/>
        </w:rPr>
      </w:pPr>
      <w:r w:rsidRPr="00DB707E">
        <w:rPr>
          <w:rFonts w:ascii="Arial" w:hAnsi="Arial"/>
        </w:rPr>
        <w:t>A.</w:t>
      </w:r>
      <w:ins w:id="212" w:author="Huawei" w:date="2022-10-17T11:17: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del w:id="213" w:author="Huawei" w:date="2022-10-17T11:17:00Z">
        <w:r w:rsidRPr="00DB707E" w:rsidDel="00125A27">
          <w:rPr>
            <w:rFonts w:ascii="Arial" w:hAnsi="Arial"/>
          </w:rPr>
          <w:delText>2</w:delText>
        </w:r>
      </w:del>
      <w:ins w:id="214" w:author="Huawei" w:date="2022-10-17T11:17:00Z">
        <w:r>
          <w:rPr>
            <w:rFonts w:ascii="Arial" w:hAnsi="Arial"/>
          </w:rPr>
          <w:t>4</w:t>
        </w:r>
      </w:ins>
      <w:r w:rsidRPr="00DB707E">
        <w:rPr>
          <w:rFonts w:ascii="Arial" w:hAnsi="Arial"/>
          <w:lang w:eastAsia="zh-CN"/>
        </w:rPr>
        <w:t>.2</w:t>
      </w:r>
      <w:r w:rsidRPr="00DB707E">
        <w:rPr>
          <w:rFonts w:ascii="Arial" w:hAnsi="Arial"/>
        </w:rPr>
        <w:tab/>
        <w:t>Test Requirements</w:t>
      </w:r>
    </w:p>
    <w:p w:rsidR="008E69B3" w:rsidRPr="00DB707E" w:rsidRDefault="008E69B3" w:rsidP="008E69B3">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215" w:author="Huawei" w:date="2022-10-17T11:17: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del w:id="216" w:author="Huawei" w:date="2022-10-17T11:17:00Z">
        <w:r w:rsidRPr="00DB707E" w:rsidDel="00125A27">
          <w:rPr>
            <w:rFonts w:ascii="Arial" w:hAnsi="Arial"/>
          </w:rPr>
          <w:delText>2</w:delText>
        </w:r>
      </w:del>
      <w:ins w:id="217" w:author="Huawei" w:date="2022-10-17T11:17:00Z">
        <w:r>
          <w:rPr>
            <w:rFonts w:ascii="Arial" w:hAnsi="Arial"/>
          </w:rPr>
          <w:t>4</w:t>
        </w:r>
      </w:ins>
      <w:r w:rsidRPr="00DB707E">
        <w:rPr>
          <w:rFonts w:ascii="Arial" w:hAnsi="Arial"/>
          <w:lang w:eastAsia="zh-CN"/>
        </w:rPr>
        <w:t>.</w:t>
      </w:r>
      <w:r w:rsidRPr="00DB707E">
        <w:rPr>
          <w:rFonts w:ascii="Arial" w:hAnsi="Arial"/>
        </w:rPr>
        <w:t>2.1</w:t>
      </w:r>
      <w:r w:rsidRPr="00DB707E">
        <w:rPr>
          <w:rFonts w:ascii="Arial" w:hAnsi="Arial"/>
        </w:rPr>
        <w:tab/>
        <w:t>SSB-based Random Access Preamble Transmission</w:t>
      </w:r>
    </w:p>
    <w:p w:rsidR="008E69B3" w:rsidRPr="00DB707E" w:rsidRDefault="008E69B3" w:rsidP="008E69B3">
      <w:pPr>
        <w:rPr>
          <w:lang w:eastAsia="zh-CN"/>
        </w:rPr>
      </w:pPr>
      <w:r w:rsidRPr="00DB707E">
        <w:rPr>
          <w:rFonts w:cs="v4.2.0"/>
        </w:rPr>
        <w:t>In Test-1,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SSB-based Random Access Preamble tranmsision,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the Random Access Preamble which has the Preamble Index associated with the SSB </w:t>
      </w:r>
      <w:r w:rsidRPr="00DB707E">
        <w:rPr>
          <w:rFonts w:cs="v4.2.0"/>
          <w:lang w:eastAsia="zh-CN"/>
        </w:rPr>
        <w:t>with index 0</w:t>
      </w:r>
      <w:r w:rsidRPr="00DB707E">
        <w:rPr>
          <w:lang w:eastAsia="zh-CN"/>
        </w:rPr>
        <w:t>.</w:t>
      </w:r>
    </w:p>
    <w:p w:rsidR="008E69B3" w:rsidRPr="00DB707E" w:rsidRDefault="008E69B3" w:rsidP="008E69B3">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SSB with index 0, and the selected PRACH occasion shall belongs to the PRACH occassions permitted by the restrictions given by the </w:t>
      </w:r>
      <w:r w:rsidRPr="00DB707E">
        <w:rPr>
          <w:rFonts w:cs="v4.2.0"/>
          <w:i/>
          <w:lang w:eastAsia="zh-CN"/>
        </w:rPr>
        <w:t>ra-ssb-OccasionMaskIndex</w:t>
      </w:r>
      <w:r w:rsidRPr="00DB707E">
        <w:rPr>
          <w:rFonts w:cs="v4.2.0"/>
          <w:lang w:eastAsia="zh-CN"/>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218" w:author="Huawei" w:date="2022-10-17T11:17: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del w:id="219" w:author="Huawei" w:date="2022-10-17T11:17:00Z">
        <w:r w:rsidRPr="00DB707E" w:rsidDel="00125A27">
          <w:rPr>
            <w:rFonts w:ascii="Arial" w:hAnsi="Arial"/>
          </w:rPr>
          <w:delText>2</w:delText>
        </w:r>
      </w:del>
      <w:ins w:id="220" w:author="Huawei" w:date="2022-10-17T11:17:00Z">
        <w:r>
          <w:rPr>
            <w:rFonts w:ascii="Arial" w:hAnsi="Arial"/>
          </w:rPr>
          <w:t>4</w:t>
        </w:r>
      </w:ins>
      <w:r w:rsidRPr="00DB707E">
        <w:rPr>
          <w:rFonts w:ascii="Arial" w:hAnsi="Arial"/>
          <w:lang w:eastAsia="zh-CN"/>
        </w:rPr>
        <w:t>.</w:t>
      </w:r>
      <w:r w:rsidRPr="00DB707E">
        <w:rPr>
          <w:rFonts w:ascii="Arial" w:hAnsi="Arial"/>
        </w:rPr>
        <w:t>2.</w:t>
      </w:r>
      <w:r w:rsidRPr="00DB707E">
        <w:rPr>
          <w:rFonts w:ascii="Arial" w:hAnsi="Arial"/>
          <w:lang w:eastAsia="zh-CN"/>
        </w:rPr>
        <w:t>2</w:t>
      </w:r>
      <w:r w:rsidRPr="00DB707E">
        <w:rPr>
          <w:rFonts w:ascii="Arial" w:hAnsi="Arial"/>
        </w:rPr>
        <w:tab/>
        <w:t>CSI-RS-based Random Access Preamble Transmission</w:t>
      </w:r>
    </w:p>
    <w:p w:rsidR="008E69B3" w:rsidRPr="00DB707E" w:rsidRDefault="008E69B3" w:rsidP="008E69B3">
      <w:pPr>
        <w:rPr>
          <w:lang w:eastAsia="zh-CN"/>
        </w:rPr>
      </w:pPr>
      <w:r w:rsidRPr="00DB707E">
        <w:rPr>
          <w:rFonts w:cs="v4.2.0"/>
        </w:rPr>
        <w:t>In Test-2, to test the UE behavior specified in Clause 6.2.2</w:t>
      </w:r>
      <w:r w:rsidRPr="00DB707E">
        <w:rPr>
          <w:rFonts w:cs="v4.2.0"/>
          <w:lang w:eastAsia="zh-CN"/>
        </w:rPr>
        <w:t>.2</w:t>
      </w:r>
      <w:r w:rsidRPr="00DB707E">
        <w:rPr>
          <w:rFonts w:cs="v4.2.0"/>
        </w:rPr>
        <w:t>.</w:t>
      </w:r>
      <w:r w:rsidRPr="00DB707E">
        <w:rPr>
          <w:rFonts w:cs="v4.2.0"/>
          <w:lang w:eastAsia="zh-CN"/>
        </w:rPr>
        <w:t>2</w:t>
      </w:r>
      <w:r w:rsidRPr="00DB707E">
        <w:rPr>
          <w:rFonts w:cs="v4.2.0"/>
        </w:rPr>
        <w:t xml:space="preserve">.1 </w:t>
      </w:r>
      <w:r w:rsidRPr="00DB707E">
        <w:rPr>
          <w:rFonts w:cs="v4.2.0"/>
          <w:lang w:eastAsia="zh-CN"/>
        </w:rPr>
        <w:t xml:space="preserve">for CSI-RS-based Random Access Preamble tranmsision, with </w:t>
      </w:r>
      <w:r w:rsidRPr="00DB707E">
        <w:rPr>
          <w:lang w:eastAsia="zh-CN"/>
        </w:rPr>
        <w:t>the contention-free Random Access Resources and the contention-free PRACH occasions associated with CSI-RSs configured</w:t>
      </w:r>
      <w:r w:rsidRPr="00DB707E">
        <w:rPr>
          <w:rFonts w:cs="v4.2.0"/>
          <w:lang w:eastAsia="zh-CN"/>
        </w:rPr>
        <w:t xml:space="preserve">, </w:t>
      </w:r>
      <w:r w:rsidRPr="00DB707E">
        <w:rPr>
          <w:rFonts w:cs="v4.2.0"/>
        </w:rPr>
        <w:t>the System Simulator shall</w:t>
      </w:r>
      <w:r w:rsidRPr="00DB707E">
        <w:t xml:space="preserve"> </w:t>
      </w:r>
      <w:r w:rsidRPr="00DB707E">
        <w:rPr>
          <w:lang w:eastAsia="zh-CN"/>
        </w:rPr>
        <w:t xml:space="preserve">receive the Random Access Preamble which has the Preamble Index associated with the CSI-RS </w:t>
      </w:r>
      <w:r w:rsidRPr="00DB707E">
        <w:rPr>
          <w:rFonts w:cs="v4.2.0"/>
          <w:lang w:eastAsia="zh-CN"/>
        </w:rPr>
        <w:t>configured</w:t>
      </w:r>
      <w:r w:rsidRPr="00DB707E">
        <w:rPr>
          <w:lang w:eastAsia="zh-CN"/>
        </w:rPr>
        <w:t>.</w:t>
      </w:r>
    </w:p>
    <w:p w:rsidR="008E69B3" w:rsidRPr="00DB707E" w:rsidRDefault="008E69B3" w:rsidP="008E69B3">
      <w:pPr>
        <w:rPr>
          <w:rFonts w:cs="v4.2.0"/>
          <w:lang w:eastAsia="zh-CN"/>
        </w:rPr>
      </w:pPr>
      <w:r w:rsidRPr="00DB707E">
        <w:rPr>
          <w:rFonts w:cs="v4.2.0"/>
          <w:lang w:eastAsia="zh-CN"/>
        </w:rPr>
        <w:t xml:space="preserve">In addition, the System Simulator shall receive the Random Access Preamble on the PRACH occasion which belongs to the PRACH occasions corresponding to the CSI-RS configured, and the selected PRACH occasion shall belongs to the PRACH occassions permitted by the restrictions given by the </w:t>
      </w:r>
      <w:r w:rsidRPr="00DB707E">
        <w:rPr>
          <w:rFonts w:cs="v4.2.0"/>
          <w:i/>
          <w:lang w:eastAsia="zh-CN"/>
        </w:rPr>
        <w:t>ra-OccasionList</w:t>
      </w:r>
      <w:r w:rsidRPr="00DB707E">
        <w:rPr>
          <w:rFonts w:cs="v4.2.0"/>
          <w:lang w:eastAsia="zh-CN"/>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221" w:author="Huawei" w:date="2022-10-17T11:17: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del w:id="222" w:author="Huawei" w:date="2022-10-17T11:17:00Z">
        <w:r w:rsidRPr="00DB707E" w:rsidDel="00125A27">
          <w:rPr>
            <w:rFonts w:ascii="Arial" w:hAnsi="Arial"/>
          </w:rPr>
          <w:delText>2</w:delText>
        </w:r>
      </w:del>
      <w:ins w:id="223" w:author="Huawei" w:date="2022-10-17T11:17:00Z">
        <w:r>
          <w:rPr>
            <w:rFonts w:ascii="Arial" w:hAnsi="Arial"/>
          </w:rPr>
          <w:t>4</w:t>
        </w:r>
      </w:ins>
      <w:r w:rsidRPr="00DB707E">
        <w:rPr>
          <w:rFonts w:ascii="Arial" w:hAnsi="Arial"/>
          <w:lang w:eastAsia="zh-CN"/>
        </w:rPr>
        <w:t>.</w:t>
      </w:r>
      <w:r w:rsidRPr="00DB707E">
        <w:rPr>
          <w:rFonts w:ascii="Arial" w:hAnsi="Arial"/>
        </w:rPr>
        <w:t>2.</w:t>
      </w:r>
      <w:r w:rsidRPr="00DB707E">
        <w:rPr>
          <w:rFonts w:ascii="Arial" w:hAnsi="Arial"/>
          <w:lang w:eastAsia="zh-CN"/>
        </w:rPr>
        <w:t>3</w:t>
      </w:r>
      <w:r w:rsidRPr="00DB707E">
        <w:rPr>
          <w:rFonts w:ascii="Arial" w:hAnsi="Arial"/>
        </w:rPr>
        <w:tab/>
        <w:t>Random Access Response Reception</w:t>
      </w:r>
    </w:p>
    <w:p w:rsidR="008E69B3" w:rsidRPr="00DB707E" w:rsidRDefault="008E69B3" w:rsidP="008E69B3">
      <w:r w:rsidRPr="00DB707E">
        <w:rPr>
          <w:rFonts w:cs="v4.2.0"/>
        </w:rPr>
        <w:t>To test the UE behavior specified in Clause 6.2.2.</w:t>
      </w:r>
      <w:r w:rsidRPr="00DB707E">
        <w:rPr>
          <w:rFonts w:cs="v4.2.0"/>
          <w:lang w:eastAsia="zh-CN"/>
        </w:rPr>
        <w:t>2.</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In response to the first 4 preambles, the System Simulator shall transmit a Random Access Response </w:t>
      </w:r>
      <w:r w:rsidRPr="00DB707E">
        <w:rPr>
          <w:i/>
          <w:iCs/>
        </w:rPr>
        <w:t>not</w:t>
      </w:r>
      <w:r w:rsidRPr="00DB707E">
        <w:t xml:space="preserve"> corresponding to the transmitted Random Access Preamble.</w:t>
      </w:r>
    </w:p>
    <w:p w:rsidR="008E69B3" w:rsidRPr="00DB707E" w:rsidRDefault="008E69B3" w:rsidP="008E69B3">
      <w:r w:rsidRPr="00DB707E">
        <w:t>The UE may stop monitoring for Random Access Response(s) if the Random Access Response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 in TS 38.321 [7], </w:t>
      </w:r>
      <w:r w:rsidRPr="00DB707E">
        <w:rPr>
          <w:rFonts w:cs="v4.2.0"/>
        </w:rPr>
        <w:t>and transmit with the calculated PRACH transmission power</w:t>
      </w:r>
      <w:r w:rsidRPr="00DB707E">
        <w:t xml:space="preserve"> if all received Random Access Responses contain Random Access Preamble identifiers that do not match the transmitted Random Access Preamble.</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PRACH transmissions shall be within the accuracy specified in Clause 7.1A.2.</w:t>
      </w:r>
    </w:p>
    <w:p w:rsidR="008E69B3" w:rsidRPr="00DB707E" w:rsidRDefault="008E69B3" w:rsidP="008E69B3">
      <w:pPr>
        <w:keepNext/>
        <w:keepLines/>
        <w:spacing w:before="120"/>
        <w:ind w:left="1985" w:hanging="1985"/>
        <w:rPr>
          <w:rFonts w:ascii="Arial" w:hAnsi="Arial"/>
        </w:rPr>
      </w:pPr>
      <w:r w:rsidRPr="00DB707E">
        <w:rPr>
          <w:rFonts w:ascii="Arial" w:hAnsi="Arial"/>
        </w:rPr>
        <w:t>A.</w:t>
      </w:r>
      <w:ins w:id="224" w:author="Huawei" w:date="2022-10-17T11:17:00Z">
        <w:r>
          <w:rPr>
            <w:rFonts w:ascii="Arial" w:hAnsi="Arial"/>
          </w:rPr>
          <w:t>1</w:t>
        </w:r>
      </w:ins>
      <w:r w:rsidRPr="00DB707E">
        <w:rPr>
          <w:rFonts w:ascii="Arial" w:hAnsi="Arial"/>
          <w:lang w:eastAsia="zh-CN"/>
        </w:rPr>
        <w:t>6.</w:t>
      </w:r>
      <w:r w:rsidRPr="00DB707E">
        <w:rPr>
          <w:rFonts w:ascii="Arial" w:hAnsi="Arial"/>
        </w:rPr>
        <w:t>3</w:t>
      </w:r>
      <w:r w:rsidRPr="00DB707E">
        <w:rPr>
          <w:rFonts w:ascii="Arial" w:hAnsi="Arial"/>
          <w:lang w:eastAsia="zh-CN"/>
        </w:rPr>
        <w:t>.</w:t>
      </w:r>
      <w:r w:rsidRPr="00DB707E">
        <w:rPr>
          <w:rFonts w:ascii="Arial" w:hAnsi="Arial"/>
        </w:rPr>
        <w:t>2</w:t>
      </w:r>
      <w:r w:rsidRPr="00DB707E">
        <w:rPr>
          <w:rFonts w:ascii="Arial" w:hAnsi="Arial"/>
          <w:lang w:eastAsia="zh-CN"/>
        </w:rPr>
        <w:t>.</w:t>
      </w:r>
      <w:r w:rsidRPr="00DB707E">
        <w:rPr>
          <w:rFonts w:ascii="Arial" w:hAnsi="Arial"/>
        </w:rPr>
        <w:t>2</w:t>
      </w:r>
      <w:r w:rsidRPr="00DB707E">
        <w:rPr>
          <w:rFonts w:ascii="Arial" w:hAnsi="Arial"/>
          <w:lang w:eastAsia="zh-CN"/>
        </w:rPr>
        <w:t>.</w:t>
      </w:r>
      <w:del w:id="225" w:author="Huawei" w:date="2022-10-17T11:17:00Z">
        <w:r w:rsidRPr="00DB707E" w:rsidDel="00125A27">
          <w:rPr>
            <w:rFonts w:ascii="Arial" w:hAnsi="Arial"/>
          </w:rPr>
          <w:delText>2</w:delText>
        </w:r>
      </w:del>
      <w:ins w:id="226" w:author="Huawei" w:date="2022-10-17T11:17:00Z">
        <w:r>
          <w:rPr>
            <w:rFonts w:ascii="Arial" w:hAnsi="Arial"/>
          </w:rPr>
          <w:t>4</w:t>
        </w:r>
      </w:ins>
      <w:r w:rsidRPr="00DB707E">
        <w:rPr>
          <w:rFonts w:ascii="Arial" w:hAnsi="Arial"/>
          <w:lang w:eastAsia="zh-CN"/>
        </w:rPr>
        <w:t>.</w:t>
      </w:r>
      <w:r w:rsidRPr="00DB707E">
        <w:rPr>
          <w:rFonts w:ascii="Arial" w:hAnsi="Arial"/>
        </w:rPr>
        <w:t>2.</w:t>
      </w:r>
      <w:r w:rsidRPr="00DB707E">
        <w:rPr>
          <w:rFonts w:ascii="Arial" w:hAnsi="Arial"/>
          <w:lang w:eastAsia="zh-CN"/>
        </w:rPr>
        <w:t>4</w:t>
      </w:r>
      <w:r w:rsidRPr="00DB707E">
        <w:rPr>
          <w:rFonts w:ascii="Arial" w:hAnsi="Arial"/>
        </w:rPr>
        <w:tab/>
        <w:t>No Random Access Response Reception</w:t>
      </w:r>
    </w:p>
    <w:p w:rsidR="008E69B3" w:rsidRPr="00DB707E" w:rsidRDefault="008E69B3" w:rsidP="008E69B3">
      <w:r w:rsidRPr="00DB707E">
        <w:rPr>
          <w:rFonts w:cs="v4.2.0"/>
        </w:rPr>
        <w:t>To test the UE behavior specified in clause 6.2.2.2.2</w:t>
      </w:r>
      <w:r w:rsidRPr="00DB707E">
        <w:rPr>
          <w:rFonts w:cs="v4.2.0"/>
          <w:lang w:eastAsia="zh-CN"/>
        </w:rPr>
        <w:t>.3</w:t>
      </w:r>
      <w:r w:rsidRPr="00DB707E">
        <w:rPr>
          <w:rFonts w:cs="v4.2.0"/>
        </w:rPr>
        <w:t xml:space="preserve"> the System Simulator shall</w:t>
      </w:r>
      <w:r w:rsidRPr="00DB707E">
        <w:t xml:space="preserve"> transmit a Random Access Response containing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 in TS 38.321 [7],</w:t>
      </w:r>
      <w:r w:rsidRPr="00DB707E">
        <w:t xml:space="preserve"> and transmit </w:t>
      </w:r>
      <w:r w:rsidRPr="00DB707E">
        <w:rPr>
          <w:rFonts w:cs="v4.2.0"/>
        </w:rPr>
        <w:t>with the calculated PRACH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 xml:space="preserve">if no Random Access Response is received within the RA Response window configured in </w:t>
      </w:r>
      <w:r w:rsidRPr="00DB707E">
        <w:rPr>
          <w:i/>
          <w:noProof/>
          <w:lang w:eastAsia="zh-CN"/>
        </w:rPr>
        <w:t>RACH-ConfigCommon</w:t>
      </w:r>
      <w:r w:rsidRPr="00DB707E">
        <w:rPr>
          <w:noProof/>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.2. The power of the first preamble shall be 22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r w:rsidRPr="00DB707E">
        <w:rPr>
          <w:rFonts w:cs="v4.2.0"/>
        </w:rPr>
        <w:t>The transmit timing of all PRACH transmissions shall be within the accuracy specified in Clause 7.1A.2.</w:t>
      </w:r>
    </w:p>
    <w:bookmarkEnd w:id="144"/>
    <w:p w:rsidR="008E69B3" w:rsidRPr="00DB707E" w:rsidRDefault="008E69B3" w:rsidP="008E69B3"/>
    <w:p w:rsidR="008E69B3" w:rsidRPr="00DB707E" w:rsidRDefault="008E69B3" w:rsidP="008E69B3">
      <w:pPr>
        <w:pStyle w:val="5"/>
        <w:rPr>
          <w:lang w:eastAsia="zh-CN"/>
        </w:rPr>
      </w:pPr>
      <w:bookmarkStart w:id="227" w:name="_Hlk54096164"/>
      <w:r w:rsidRPr="00DB707E">
        <w:t>A.16.3.2.2.5</w:t>
      </w:r>
      <w:r w:rsidRPr="00DB707E">
        <w:tab/>
        <w:t xml:space="preserve">2-step RA type contention based random access test in FR1 for NR standalone for 1 </w:t>
      </w:r>
      <w:r w:rsidRPr="00DB707E">
        <w:rPr>
          <w:rFonts w:hint="eastAsia"/>
          <w:lang w:eastAsia="zh-CN"/>
        </w:rPr>
        <w:t>Rx</w:t>
      </w:r>
      <w:r w:rsidRPr="00DB707E">
        <w:t xml:space="preserve"> UE</w:t>
      </w:r>
    </w:p>
    <w:p w:rsidR="008E69B3" w:rsidRPr="00DB707E" w:rsidRDefault="008E69B3" w:rsidP="008E69B3">
      <w:pPr>
        <w:pStyle w:val="H6"/>
      </w:pPr>
      <w:r w:rsidRPr="00DB707E">
        <w:t>A.16.3.2.2.5</w:t>
      </w:r>
      <w:r w:rsidRPr="00DB707E">
        <w:rPr>
          <w:rFonts w:hint="eastAsia"/>
          <w:lang w:eastAsia="zh-CN"/>
        </w:rPr>
        <w:t>.</w:t>
      </w:r>
      <w:r w:rsidRPr="00DB707E">
        <w:rPr>
          <w:lang w:eastAsia="zh-CN"/>
        </w:rPr>
        <w:t>1</w:t>
      </w:r>
      <w:r w:rsidRPr="00DB707E">
        <w:tab/>
        <w:t>Test Purpose and Environment</w:t>
      </w:r>
    </w:p>
    <w:p w:rsidR="008E69B3" w:rsidRPr="00DB707E" w:rsidRDefault="008E69B3" w:rsidP="008E69B3">
      <w:r w:rsidRPr="00DB707E">
        <w:t>The purpose of this test is to verify that the behavior of the 2-step RA type random access procedure is according to the requirements and that the PRACH power settings and timing are within specified limits. This test will verify the requirements in Clause 6.2.</w:t>
      </w:r>
      <w:r w:rsidRPr="00DB707E">
        <w:rPr>
          <w:lang w:eastAsia="zh-CN"/>
        </w:rPr>
        <w:t>2B.2</w:t>
      </w:r>
      <w:r w:rsidRPr="00DB707E">
        <w:t xml:space="preserve"> and Clause 7.1A.2 in an AWGN model.</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A.16.3.2.2.5.</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A.16.3.2.2.5.</w:t>
      </w:r>
      <w:r w:rsidRPr="00DB707E">
        <w:rPr>
          <w:lang w:eastAsia="zh-CN"/>
        </w:rPr>
        <w:t>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lang w:eastAsia="ko-KR"/>
        </w:rPr>
        <w:t>A.16.3.2.2.5.1-1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rPr>
          <w:trHeight w:val="187"/>
        </w:trPr>
        <w:tc>
          <w:tcPr>
            <w:tcW w:w="2376" w:type="dxa"/>
            <w:shd w:val="clear" w:color="auto" w:fill="auto"/>
            <w:vAlign w:val="center"/>
          </w:tcPr>
          <w:p w:rsidR="008E69B3" w:rsidRPr="00DB707E" w:rsidRDefault="008E69B3" w:rsidP="008E69B3">
            <w:pPr>
              <w:pStyle w:val="TAH"/>
            </w:pPr>
            <w:r w:rsidRPr="00DB707E">
              <w:t>Config</w:t>
            </w:r>
          </w:p>
        </w:tc>
        <w:tc>
          <w:tcPr>
            <w:tcW w:w="7479" w:type="dxa"/>
            <w:shd w:val="clear" w:color="auto" w:fill="auto"/>
            <w:vAlign w:val="center"/>
          </w:tcPr>
          <w:p w:rsidR="008E69B3" w:rsidRPr="00DB707E" w:rsidRDefault="008E69B3" w:rsidP="008E69B3">
            <w:pPr>
              <w:pStyle w:val="TAH"/>
            </w:pPr>
            <w:r w:rsidRPr="00DB707E">
              <w:t>Description</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1</w:t>
            </w:r>
          </w:p>
        </w:tc>
        <w:tc>
          <w:tcPr>
            <w:tcW w:w="7479" w:type="dxa"/>
            <w:shd w:val="clear" w:color="auto" w:fill="auto"/>
            <w:vAlign w:val="center"/>
          </w:tcPr>
          <w:p w:rsidR="008E69B3" w:rsidRPr="00DB707E" w:rsidRDefault="008E69B3">
            <w:pPr>
              <w:pStyle w:val="TAC"/>
              <w:jc w:val="left"/>
              <w:pPrChange w:id="228" w:author="Huawei" w:date="2022-10-17T11:43:00Z">
                <w:pPr>
                  <w:pStyle w:val="TAC"/>
                </w:pPr>
              </w:pPrChange>
            </w:pPr>
            <w:r w:rsidRPr="00DB707E">
              <w:t>NR 15 kHz SSB SCS, 10 MHz bandwidth, FDD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2</w:t>
            </w:r>
          </w:p>
        </w:tc>
        <w:tc>
          <w:tcPr>
            <w:tcW w:w="7479" w:type="dxa"/>
            <w:shd w:val="clear" w:color="auto" w:fill="auto"/>
            <w:vAlign w:val="center"/>
          </w:tcPr>
          <w:p w:rsidR="008E69B3" w:rsidRPr="00DB707E" w:rsidRDefault="008E69B3">
            <w:pPr>
              <w:pStyle w:val="TAL"/>
              <w:pPrChange w:id="229" w:author="Huawei" w:date="2022-10-17T11:43:00Z">
                <w:pPr>
                  <w:pStyle w:val="TAL"/>
                  <w:jc w:val="center"/>
                </w:pPr>
              </w:pPrChange>
            </w:pPr>
            <w:r w:rsidRPr="00DB707E">
              <w:rPr>
                <w:rFonts w:eastAsia="Malgun Gothic"/>
              </w:rPr>
              <w:t>NR 15 kHz SSB SCS, 10 MHz bandwidth, 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3</w:t>
            </w:r>
          </w:p>
        </w:tc>
        <w:tc>
          <w:tcPr>
            <w:tcW w:w="7479" w:type="dxa"/>
            <w:shd w:val="clear" w:color="auto" w:fill="auto"/>
            <w:vAlign w:val="center"/>
          </w:tcPr>
          <w:p w:rsidR="008E69B3" w:rsidRPr="00DB707E" w:rsidRDefault="008E69B3">
            <w:pPr>
              <w:pStyle w:val="TAC"/>
              <w:jc w:val="left"/>
              <w:pPrChange w:id="230" w:author="Huawei" w:date="2022-10-17T11:43:00Z">
                <w:pPr>
                  <w:pStyle w:val="TAC"/>
                </w:pPr>
              </w:pPrChange>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4</w:t>
            </w:r>
          </w:p>
        </w:tc>
        <w:tc>
          <w:tcPr>
            <w:tcW w:w="7479" w:type="dxa"/>
            <w:shd w:val="clear" w:color="auto" w:fill="auto"/>
            <w:vAlign w:val="center"/>
          </w:tcPr>
          <w:p w:rsidR="008E69B3" w:rsidRPr="00DB707E" w:rsidRDefault="008E69B3">
            <w:pPr>
              <w:pStyle w:val="TAC"/>
              <w:jc w:val="left"/>
              <w:pPrChange w:id="231" w:author="Huawei" w:date="2022-10-17T11:43:00Z">
                <w:pPr>
                  <w:pStyle w:val="TAC"/>
                </w:pPr>
              </w:pPrChange>
            </w:pPr>
            <w:ins w:id="232" w:author="Huawei" w:date="2022-10-17T11:43:00Z">
              <w:r>
                <w:rPr>
                  <w:rFonts w:eastAsia="Malgun Gothic"/>
                </w:rPr>
                <w:t xml:space="preserve">NR </w:t>
              </w:r>
            </w:ins>
            <w:r w:rsidRPr="00DB707E">
              <w:rPr>
                <w:rFonts w:eastAsia="Malgun Gothic"/>
              </w:rPr>
              <w:t>15 kHz SSB SCS, 10 MHz bandwidth, HD-FDD duplex mode</w:t>
            </w:r>
          </w:p>
        </w:tc>
      </w:tr>
      <w:tr w:rsidR="008E69B3" w:rsidRPr="00DB707E" w:rsidTr="008E69B3">
        <w:trPr>
          <w:trHeight w:val="187"/>
        </w:trPr>
        <w:tc>
          <w:tcPr>
            <w:tcW w:w="9855"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pStyle w:val="TH"/>
        <w:rPr>
          <w:lang w:eastAsia="zh-CN"/>
        </w:rPr>
      </w:pPr>
      <w:r w:rsidRPr="00DB707E">
        <w:t xml:space="preserve">Table </w:t>
      </w:r>
      <w:r w:rsidRPr="00DB707E">
        <w:rPr>
          <w:lang w:eastAsia="zh-CN"/>
        </w:rPr>
        <w:t>A.16.3.2.2.5.</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Change w:id="233">
          <w:tblGrid>
            <w:gridCol w:w="1242"/>
            <w:gridCol w:w="851"/>
            <w:gridCol w:w="1559"/>
            <w:gridCol w:w="1276"/>
            <w:gridCol w:w="2551"/>
            <w:gridCol w:w="2268"/>
          </w:tblGrid>
        </w:tblGridChange>
      </w:tblGrid>
      <w:tr w:rsidR="008E69B3" w:rsidRPr="00DB707E" w:rsidTr="008E69B3">
        <w:tc>
          <w:tcPr>
            <w:tcW w:w="3652" w:type="dxa"/>
            <w:gridSpan w:val="3"/>
            <w:shd w:val="clear" w:color="auto" w:fill="auto"/>
          </w:tcPr>
          <w:p w:rsidR="008E69B3" w:rsidRPr="00DB707E" w:rsidRDefault="008E69B3" w:rsidP="008E69B3">
            <w:pPr>
              <w:pStyle w:val="TAH"/>
            </w:pPr>
            <w:bookmarkStart w:id="234" w:name="_Hlk47548940"/>
            <w:r w:rsidRPr="00DB707E">
              <w:t>Parameter</w:t>
            </w:r>
          </w:p>
        </w:tc>
        <w:tc>
          <w:tcPr>
            <w:tcW w:w="1276" w:type="dxa"/>
            <w:tcBorders>
              <w:bottom w:val="single" w:sz="4" w:space="0" w:color="auto"/>
            </w:tcBorders>
            <w:shd w:val="clear" w:color="auto" w:fill="auto"/>
          </w:tcPr>
          <w:p w:rsidR="008E69B3" w:rsidRPr="00DB707E" w:rsidRDefault="008E69B3" w:rsidP="008E69B3">
            <w:pPr>
              <w:pStyle w:val="TAH"/>
            </w:pPr>
            <w:r w:rsidRPr="00DB707E">
              <w:t>Unit</w:t>
            </w:r>
          </w:p>
        </w:tc>
        <w:tc>
          <w:tcPr>
            <w:tcW w:w="2551" w:type="dxa"/>
            <w:shd w:val="clear" w:color="auto" w:fill="auto"/>
          </w:tcPr>
          <w:p w:rsidR="008E69B3" w:rsidRPr="00DB707E" w:rsidRDefault="008E69B3" w:rsidP="008E69B3">
            <w:pPr>
              <w:pStyle w:val="TAH"/>
              <w:rPr>
                <w:lang w:eastAsia="zh-CN"/>
              </w:rPr>
            </w:pPr>
            <w:r w:rsidRPr="00DB707E">
              <w:rPr>
                <w:lang w:eastAsia="zh-CN"/>
              </w:rPr>
              <w:t>Test-1</w:t>
            </w:r>
          </w:p>
        </w:tc>
        <w:tc>
          <w:tcPr>
            <w:tcW w:w="2268"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1,2,4</w:t>
            </w:r>
          </w:p>
        </w:tc>
        <w:tc>
          <w:tcPr>
            <w:tcW w:w="1276" w:type="dxa"/>
            <w:tcBorders>
              <w:bottom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SSB pattern 1 in FR1</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70"/>
        </w:trPr>
        <w:tc>
          <w:tcPr>
            <w:tcW w:w="2093" w:type="dxa"/>
            <w:gridSpan w:val="2"/>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3</w:t>
            </w:r>
          </w:p>
        </w:tc>
        <w:tc>
          <w:tcPr>
            <w:tcW w:w="1276" w:type="dxa"/>
            <w:tcBorders>
              <w:top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2</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tcBorders>
              <w:bottom w:val="single" w:sz="4" w:space="0" w:color="auto"/>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0,1</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4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Duplex Mode for Cell 2</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tcBorders>
              <w:bottom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FDD</w:t>
            </w:r>
          </w:p>
        </w:tc>
        <w:tc>
          <w:tcPr>
            <w:tcW w:w="2268" w:type="dxa"/>
            <w:vMerge w:val="restart"/>
            <w:shd w:val="clear" w:color="auto" w:fill="auto"/>
          </w:tcPr>
          <w:p w:rsidR="008E69B3" w:rsidRPr="00DB707E" w:rsidRDefault="008E69B3" w:rsidP="008E69B3">
            <w:pPr>
              <w:pStyle w:val="TAC"/>
            </w:pPr>
          </w:p>
        </w:tc>
      </w:tr>
      <w:tr w:rsidR="008E69B3" w:rsidRPr="00DB707E" w:rsidTr="008E69B3">
        <w:trPr>
          <w:trHeight w:val="79"/>
        </w:trPr>
        <w:tc>
          <w:tcPr>
            <w:tcW w:w="2093" w:type="dxa"/>
            <w:gridSpan w:val="2"/>
            <w:vMerge w:val="restart"/>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2,3</w:t>
            </w:r>
          </w:p>
        </w:tc>
        <w:tc>
          <w:tcPr>
            <w:tcW w:w="1276" w:type="dxa"/>
            <w:vMerge w:val="restart"/>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TDD</w:t>
            </w:r>
          </w:p>
        </w:tc>
        <w:tc>
          <w:tcPr>
            <w:tcW w:w="2268" w:type="dxa"/>
            <w:vMerge/>
            <w:shd w:val="clear" w:color="auto" w:fill="auto"/>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5" w:author="Huawei" w:date="2022-10-1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
          <w:trPrChange w:id="236" w:author="Huawei" w:date="2022-10-17T11:26:00Z">
            <w:trPr>
              <w:trHeight w:val="78"/>
            </w:trPr>
          </w:trPrChange>
        </w:trPr>
        <w:tc>
          <w:tcPr>
            <w:tcW w:w="2093" w:type="dxa"/>
            <w:gridSpan w:val="2"/>
            <w:vMerge/>
            <w:tcBorders>
              <w:bottom w:val="single" w:sz="4" w:space="0" w:color="auto"/>
            </w:tcBorders>
            <w:shd w:val="clear" w:color="auto" w:fill="auto"/>
            <w:tcPrChange w:id="237" w:author="Huawei" w:date="2022-10-17T11:26:00Z">
              <w:tcPr>
                <w:tcW w:w="2093" w:type="dxa"/>
                <w:gridSpan w:val="2"/>
                <w:vMerge/>
                <w:shd w:val="clear" w:color="auto" w:fill="auto"/>
              </w:tcPr>
            </w:tcPrChange>
          </w:tcPr>
          <w:p w:rsidR="008E69B3" w:rsidRPr="00DB707E" w:rsidRDefault="008E69B3" w:rsidP="008E69B3">
            <w:pPr>
              <w:pStyle w:val="TAL"/>
              <w:rPr>
                <w:lang w:eastAsia="zh-CN"/>
              </w:rPr>
            </w:pPr>
          </w:p>
        </w:tc>
        <w:tc>
          <w:tcPr>
            <w:tcW w:w="1559" w:type="dxa"/>
            <w:shd w:val="clear" w:color="auto" w:fill="auto"/>
            <w:tcPrChange w:id="238" w:author="Huawei" w:date="2022-10-17T11:26:00Z">
              <w:tcPr>
                <w:tcW w:w="1559" w:type="dxa"/>
                <w:shd w:val="clear" w:color="auto" w:fill="auto"/>
              </w:tcPr>
            </w:tcPrChange>
          </w:tcPr>
          <w:p w:rsidR="008E69B3" w:rsidRPr="00DB707E" w:rsidRDefault="008E69B3" w:rsidP="008E69B3">
            <w:pPr>
              <w:pStyle w:val="TAL"/>
              <w:rPr>
                <w:bCs/>
                <w:lang w:eastAsia="zh-CN"/>
              </w:rPr>
            </w:pPr>
            <w:r w:rsidRPr="00DB707E">
              <w:rPr>
                <w:bCs/>
                <w:lang w:eastAsia="zh-CN"/>
              </w:rPr>
              <w:t>Config 4</w:t>
            </w:r>
          </w:p>
        </w:tc>
        <w:tc>
          <w:tcPr>
            <w:tcW w:w="1276" w:type="dxa"/>
            <w:vMerge/>
            <w:shd w:val="clear" w:color="auto" w:fill="auto"/>
            <w:tcPrChange w:id="239" w:author="Huawei" w:date="2022-10-17T11:26:00Z">
              <w:tcPr>
                <w:tcW w:w="1276" w:type="dxa"/>
                <w:vMerge/>
                <w:shd w:val="clear" w:color="auto" w:fill="auto"/>
              </w:tcPr>
            </w:tcPrChange>
          </w:tcPr>
          <w:p w:rsidR="008E69B3" w:rsidRPr="00DB707E" w:rsidRDefault="008E69B3" w:rsidP="008E69B3">
            <w:pPr>
              <w:pStyle w:val="TAC"/>
            </w:pPr>
          </w:p>
        </w:tc>
        <w:tc>
          <w:tcPr>
            <w:tcW w:w="2551" w:type="dxa"/>
            <w:shd w:val="clear" w:color="auto" w:fill="auto"/>
            <w:tcPrChange w:id="240" w:author="Huawei" w:date="2022-10-17T11:26:00Z">
              <w:tcPr>
                <w:tcW w:w="2551" w:type="dxa"/>
                <w:shd w:val="clear" w:color="auto" w:fill="auto"/>
              </w:tcPr>
            </w:tcPrChange>
          </w:tcPr>
          <w:p w:rsidR="008E69B3" w:rsidRPr="00DB707E" w:rsidRDefault="008E69B3" w:rsidP="008E69B3">
            <w:pPr>
              <w:pStyle w:val="TAC"/>
              <w:rPr>
                <w:bCs/>
                <w:lang w:eastAsia="zh-CN"/>
              </w:rPr>
            </w:pPr>
            <w:r w:rsidRPr="00DB707E">
              <w:rPr>
                <w:bCs/>
                <w:lang w:eastAsia="zh-CN"/>
              </w:rPr>
              <w:t>HD-FDD</w:t>
            </w:r>
          </w:p>
        </w:tc>
        <w:tc>
          <w:tcPr>
            <w:tcW w:w="2268" w:type="dxa"/>
            <w:vMerge/>
            <w:shd w:val="clear" w:color="auto" w:fill="auto"/>
            <w:tcPrChange w:id="241" w:author="Huawei" w:date="2022-10-17T11:26:00Z">
              <w:tcPr>
                <w:tcW w:w="2268" w:type="dxa"/>
                <w:vMerge/>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2" w:author="Huawei" w:date="2022-10-1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093" w:type="dxa"/>
            <w:gridSpan w:val="2"/>
            <w:tcBorders>
              <w:bottom w:val="nil"/>
            </w:tcBorders>
            <w:shd w:val="clear" w:color="auto" w:fill="auto"/>
            <w:tcPrChange w:id="243" w:author="Huawei" w:date="2022-10-17T11:26:00Z">
              <w:tcPr>
                <w:tcW w:w="2093" w:type="dxa"/>
                <w:gridSpan w:val="2"/>
                <w:shd w:val="clear" w:color="auto" w:fill="auto"/>
              </w:tcPr>
            </w:tcPrChange>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Change w:id="244" w:author="Huawei" w:date="2022-10-17T11:26:00Z">
              <w:tcPr>
                <w:tcW w:w="1559" w:type="dxa"/>
                <w:shd w:val="clear" w:color="auto" w:fill="auto"/>
              </w:tcPr>
            </w:tcPrChange>
          </w:tcPr>
          <w:p w:rsidR="008E69B3" w:rsidRPr="00DB707E" w:rsidRDefault="008E69B3" w:rsidP="008E69B3">
            <w:pPr>
              <w:pStyle w:val="TAL"/>
              <w:rPr>
                <w:lang w:eastAsia="zh-CN"/>
              </w:rPr>
            </w:pPr>
            <w:r w:rsidRPr="00DB707E">
              <w:rPr>
                <w:bCs/>
                <w:lang w:eastAsia="zh-CN"/>
              </w:rPr>
              <w:t>Config 2</w:t>
            </w:r>
            <w:del w:id="245" w:author="Huawei" w:date="2022-10-17T11:26:00Z">
              <w:r w:rsidRPr="00DB707E" w:rsidDel="003545C5">
                <w:rPr>
                  <w:bCs/>
                  <w:lang w:eastAsia="zh-CN"/>
                </w:rPr>
                <w:delText>,3</w:delText>
              </w:r>
            </w:del>
          </w:p>
        </w:tc>
        <w:tc>
          <w:tcPr>
            <w:tcW w:w="1276" w:type="dxa"/>
            <w:shd w:val="clear" w:color="auto" w:fill="auto"/>
            <w:tcPrChange w:id="246" w:author="Huawei" w:date="2022-10-17T11:26:00Z">
              <w:tcPr>
                <w:tcW w:w="1276" w:type="dxa"/>
                <w:shd w:val="clear" w:color="auto" w:fill="auto"/>
              </w:tcPr>
            </w:tcPrChange>
          </w:tcPr>
          <w:p w:rsidR="008E69B3" w:rsidRPr="00DB707E" w:rsidRDefault="008E69B3" w:rsidP="008E69B3">
            <w:pPr>
              <w:pStyle w:val="TAC"/>
            </w:pPr>
          </w:p>
        </w:tc>
        <w:tc>
          <w:tcPr>
            <w:tcW w:w="2551" w:type="dxa"/>
            <w:shd w:val="clear" w:color="auto" w:fill="auto"/>
            <w:tcPrChange w:id="247" w:author="Huawei" w:date="2022-10-17T11:26:00Z">
              <w:tcPr>
                <w:tcW w:w="2551" w:type="dxa"/>
                <w:shd w:val="clear" w:color="auto" w:fill="auto"/>
              </w:tcPr>
            </w:tcPrChange>
          </w:tcPr>
          <w:p w:rsidR="008E69B3" w:rsidRPr="00DB707E" w:rsidRDefault="008E69B3" w:rsidP="008E69B3">
            <w:pPr>
              <w:pStyle w:val="TAC"/>
              <w:rPr>
                <w:bCs/>
                <w:lang w:eastAsia="zh-CN"/>
              </w:rPr>
            </w:pPr>
            <w:r w:rsidRPr="00DB707E">
              <w:rPr>
                <w:lang w:val="en-US"/>
              </w:rPr>
              <w:t>TDDConf.</w:t>
            </w:r>
            <w:del w:id="248" w:author="Huawei" w:date="2022-10-17T11:26:00Z">
              <w:r w:rsidRPr="00DB707E" w:rsidDel="00145CEB">
                <w:rPr>
                  <w:lang w:val="en-US"/>
                </w:rPr>
                <w:delText>1.</w:delText>
              </w:r>
              <w:r w:rsidRPr="00DB707E" w:rsidDel="00145CEB">
                <w:rPr>
                  <w:lang w:val="en-US" w:eastAsia="zh-CN"/>
                </w:rPr>
                <w:delText>2</w:delText>
              </w:r>
            </w:del>
            <w:ins w:id="249" w:author="Huawei" w:date="2022-10-17T11:26:00Z">
              <w:r>
                <w:rPr>
                  <w:lang w:val="en-US"/>
                </w:rPr>
                <w:t>1.1</w:t>
              </w:r>
            </w:ins>
          </w:p>
        </w:tc>
        <w:tc>
          <w:tcPr>
            <w:tcW w:w="2268" w:type="dxa"/>
            <w:shd w:val="clear" w:color="auto" w:fill="auto"/>
            <w:tcPrChange w:id="250" w:author="Huawei" w:date="2022-10-17T11:26:00Z">
              <w:tcPr>
                <w:tcW w:w="2268" w:type="dxa"/>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1" w:author="Huawei" w:date="2022-10-17T11:2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252" w:author="Huawei" w:date="2022-10-17T11:26:00Z"/>
        </w:trPr>
        <w:tc>
          <w:tcPr>
            <w:tcW w:w="2093" w:type="dxa"/>
            <w:gridSpan w:val="2"/>
            <w:tcBorders>
              <w:top w:val="nil"/>
            </w:tcBorders>
            <w:shd w:val="clear" w:color="auto" w:fill="auto"/>
            <w:tcPrChange w:id="253" w:author="Huawei" w:date="2022-10-17T11:26:00Z">
              <w:tcPr>
                <w:tcW w:w="2093" w:type="dxa"/>
                <w:gridSpan w:val="2"/>
                <w:shd w:val="clear" w:color="auto" w:fill="auto"/>
              </w:tcPr>
            </w:tcPrChange>
          </w:tcPr>
          <w:p w:rsidR="008E69B3" w:rsidRPr="00DB707E" w:rsidRDefault="008E69B3" w:rsidP="008E69B3">
            <w:pPr>
              <w:pStyle w:val="TAL"/>
              <w:rPr>
                <w:ins w:id="254" w:author="Huawei" w:date="2022-10-17T11:26:00Z"/>
                <w:lang w:eastAsia="zh-CN"/>
              </w:rPr>
            </w:pPr>
          </w:p>
        </w:tc>
        <w:tc>
          <w:tcPr>
            <w:tcW w:w="1559" w:type="dxa"/>
            <w:shd w:val="clear" w:color="auto" w:fill="auto"/>
            <w:tcPrChange w:id="255" w:author="Huawei" w:date="2022-10-17T11:26:00Z">
              <w:tcPr>
                <w:tcW w:w="1559" w:type="dxa"/>
                <w:shd w:val="clear" w:color="auto" w:fill="auto"/>
              </w:tcPr>
            </w:tcPrChange>
          </w:tcPr>
          <w:p w:rsidR="008E69B3" w:rsidRPr="00DB707E" w:rsidRDefault="008E69B3" w:rsidP="008E69B3">
            <w:pPr>
              <w:pStyle w:val="TAL"/>
              <w:rPr>
                <w:ins w:id="256" w:author="Huawei" w:date="2022-10-17T11:26:00Z"/>
                <w:bCs/>
                <w:lang w:eastAsia="zh-CN"/>
              </w:rPr>
            </w:pPr>
            <w:ins w:id="257" w:author="Huawei" w:date="2022-10-17T11:26:00Z">
              <w:r w:rsidRPr="00DB707E">
                <w:rPr>
                  <w:bCs/>
                  <w:lang w:eastAsia="zh-CN"/>
                </w:rPr>
                <w:t xml:space="preserve">Config </w:t>
              </w:r>
              <w:r>
                <w:rPr>
                  <w:bCs/>
                  <w:lang w:eastAsia="zh-CN"/>
                </w:rPr>
                <w:t>3</w:t>
              </w:r>
            </w:ins>
          </w:p>
        </w:tc>
        <w:tc>
          <w:tcPr>
            <w:tcW w:w="1276" w:type="dxa"/>
            <w:shd w:val="clear" w:color="auto" w:fill="auto"/>
            <w:tcPrChange w:id="258" w:author="Huawei" w:date="2022-10-17T11:26:00Z">
              <w:tcPr>
                <w:tcW w:w="1276" w:type="dxa"/>
                <w:shd w:val="clear" w:color="auto" w:fill="auto"/>
              </w:tcPr>
            </w:tcPrChange>
          </w:tcPr>
          <w:p w:rsidR="008E69B3" w:rsidRPr="00DB707E" w:rsidRDefault="008E69B3" w:rsidP="008E69B3">
            <w:pPr>
              <w:pStyle w:val="TAC"/>
              <w:rPr>
                <w:ins w:id="259" w:author="Huawei" w:date="2022-10-17T11:26:00Z"/>
              </w:rPr>
            </w:pPr>
          </w:p>
        </w:tc>
        <w:tc>
          <w:tcPr>
            <w:tcW w:w="2551" w:type="dxa"/>
            <w:shd w:val="clear" w:color="auto" w:fill="auto"/>
            <w:tcPrChange w:id="260" w:author="Huawei" w:date="2022-10-17T11:26:00Z">
              <w:tcPr>
                <w:tcW w:w="2551" w:type="dxa"/>
                <w:shd w:val="clear" w:color="auto" w:fill="auto"/>
              </w:tcPr>
            </w:tcPrChange>
          </w:tcPr>
          <w:p w:rsidR="008E69B3" w:rsidRPr="00DB707E" w:rsidRDefault="008E69B3" w:rsidP="008E69B3">
            <w:pPr>
              <w:pStyle w:val="TAC"/>
              <w:rPr>
                <w:ins w:id="261" w:author="Huawei" w:date="2022-10-17T11:26:00Z"/>
                <w:lang w:val="en-US"/>
              </w:rPr>
            </w:pPr>
            <w:ins w:id="262" w:author="Huawei" w:date="2022-10-17T11:26:00Z">
              <w:r w:rsidRPr="00DB707E">
                <w:rPr>
                  <w:lang w:val="en-US"/>
                </w:rPr>
                <w:t>TDDConf.</w:t>
              </w:r>
              <w:r>
                <w:rPr>
                  <w:lang w:val="en-US"/>
                </w:rPr>
                <w:t>2.1</w:t>
              </w:r>
            </w:ins>
          </w:p>
        </w:tc>
        <w:tc>
          <w:tcPr>
            <w:tcW w:w="2268" w:type="dxa"/>
            <w:shd w:val="clear" w:color="auto" w:fill="auto"/>
            <w:tcPrChange w:id="263" w:author="Huawei" w:date="2022-10-17T11:26:00Z">
              <w:tcPr>
                <w:tcW w:w="2268" w:type="dxa"/>
                <w:shd w:val="clear" w:color="auto" w:fill="auto"/>
              </w:tcPr>
            </w:tcPrChange>
          </w:tcPr>
          <w:p w:rsidR="008E69B3" w:rsidRPr="00DB707E" w:rsidRDefault="008E69B3" w:rsidP="008E69B3">
            <w:pPr>
              <w:pStyle w:val="TAC"/>
              <w:rPr>
                <w:ins w:id="264" w:author="Huawei" w:date="2022-10-17T11:26:00Z"/>
              </w:rPr>
            </w:pPr>
          </w:p>
        </w:tc>
      </w:tr>
      <w:tr w:rsidR="008E69B3" w:rsidRPr="00DB707E" w:rsidTr="008E69B3">
        <w:tc>
          <w:tcPr>
            <w:tcW w:w="3652" w:type="dxa"/>
            <w:gridSpan w:val="3"/>
            <w:shd w:val="clear" w:color="auto" w:fill="auto"/>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lang w:eastAsia="zh-CN"/>
              </w:rPr>
            </w:pPr>
            <w:r w:rsidRPr="00DB707E">
              <w:rPr>
                <w:snapToGrid w:val="0"/>
              </w:rPr>
              <w:t>OCNG pattern 1</w:t>
            </w:r>
          </w:p>
        </w:tc>
        <w:tc>
          <w:tcPr>
            <w:tcW w:w="2268" w:type="dxa"/>
            <w:shd w:val="clear" w:color="auto" w:fill="auto"/>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pStyle w:val="TAL"/>
            </w:pPr>
            <w:r w:rsidRPr="00DB707E">
              <w:t>PDSCH parameters</w:t>
            </w:r>
            <w:r w:rsidRPr="00DB707E">
              <w:rPr>
                <w:vertAlign w:val="superscript"/>
                <w:lang w:val="en-US"/>
              </w:rPr>
              <w:t xml:space="preserve"> Note 3</w:t>
            </w:r>
          </w:p>
        </w:tc>
        <w:tc>
          <w:tcPr>
            <w:tcW w:w="1559" w:type="dxa"/>
            <w:shd w:val="clear" w:color="auto" w:fill="auto"/>
          </w:tcPr>
          <w:p w:rsidR="008E69B3" w:rsidRPr="00DB707E" w:rsidRDefault="008E69B3" w:rsidP="008E69B3">
            <w:pPr>
              <w:pStyle w:val="TAL"/>
            </w:pPr>
            <w:r w:rsidRPr="00DB707E">
              <w:rPr>
                <w:lang w:eastAsia="zh-CN"/>
              </w:rPr>
              <w:t>Config 1,4</w:t>
            </w:r>
          </w:p>
        </w:tc>
        <w:tc>
          <w:tcPr>
            <w:tcW w:w="1276" w:type="dxa"/>
            <w:tcBorders>
              <w:bottom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lang w:eastAsia="zh-CN"/>
              </w:rPr>
            </w:pPr>
            <w:r w:rsidRPr="00DB707E">
              <w:rPr>
                <w:lang w:eastAsia="zh-CN"/>
              </w:rPr>
              <w:t>SR.1.1 FDD</w:t>
            </w:r>
          </w:p>
        </w:tc>
        <w:tc>
          <w:tcPr>
            <w:tcW w:w="2268" w:type="dxa"/>
            <w:vMerge w:val="restart"/>
            <w:shd w:val="clear" w:color="auto" w:fill="auto"/>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rPr>
          <w:trHeight w:val="275"/>
        </w:trPr>
        <w:tc>
          <w:tcPr>
            <w:tcW w:w="2093" w:type="dxa"/>
            <w:gridSpan w:val="2"/>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pPr>
            <w:r w:rsidRPr="00DB707E">
              <w:rPr>
                <w:lang w:eastAsia="zh-CN"/>
              </w:rPr>
              <w:t>Config 2</w:t>
            </w:r>
            <w:del w:id="265" w:author="Huawei" w:date="2022-10-17T11:27:00Z">
              <w:r w:rsidRPr="00DB707E" w:rsidDel="00145CEB">
                <w:rPr>
                  <w:lang w:eastAsia="zh-CN"/>
                </w:rPr>
                <w:delText>,3</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lang w:eastAsia="zh-CN"/>
              </w:rPr>
            </w:pPr>
            <w:r w:rsidRPr="00DB707E">
              <w:t>SR.</w:t>
            </w:r>
            <w:ins w:id="266" w:author="Huawei" w:date="2022-10-17T11:27:00Z">
              <w:r>
                <w:t>1</w:t>
              </w:r>
            </w:ins>
            <w:del w:id="267" w:author="Huawei" w:date="2022-10-17T11:27:00Z">
              <w:r w:rsidRPr="00DB707E" w:rsidDel="00145CEB">
                <w:delText>2</w:delText>
              </w:r>
            </w:del>
            <w:r w:rsidRPr="00DB707E">
              <w:t>.1 TDD</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ins w:id="268" w:author="Huawei" w:date="2022-10-17T11:27:00Z"/>
        </w:trPr>
        <w:tc>
          <w:tcPr>
            <w:tcW w:w="2093" w:type="dxa"/>
            <w:gridSpan w:val="2"/>
            <w:tcBorders>
              <w:top w:val="nil"/>
            </w:tcBorders>
            <w:shd w:val="clear" w:color="auto" w:fill="auto"/>
          </w:tcPr>
          <w:p w:rsidR="008E69B3" w:rsidRPr="00DB707E" w:rsidRDefault="008E69B3" w:rsidP="008E69B3">
            <w:pPr>
              <w:pStyle w:val="TAL"/>
              <w:rPr>
                <w:ins w:id="269" w:author="Huawei" w:date="2022-10-17T11:27:00Z"/>
              </w:rPr>
            </w:pPr>
          </w:p>
        </w:tc>
        <w:tc>
          <w:tcPr>
            <w:tcW w:w="1559" w:type="dxa"/>
            <w:shd w:val="clear" w:color="auto" w:fill="auto"/>
          </w:tcPr>
          <w:p w:rsidR="008E69B3" w:rsidRPr="00DB707E" w:rsidRDefault="008E69B3" w:rsidP="008E69B3">
            <w:pPr>
              <w:pStyle w:val="TAL"/>
              <w:rPr>
                <w:ins w:id="270" w:author="Huawei" w:date="2022-10-17T11:27:00Z"/>
                <w:lang w:eastAsia="zh-CN"/>
              </w:rPr>
            </w:pPr>
            <w:ins w:id="271" w:author="Huawei" w:date="2022-10-17T11:27:00Z">
              <w:r w:rsidRPr="00DB707E">
                <w:rPr>
                  <w:lang w:eastAsia="zh-CN"/>
                </w:rPr>
                <w:t>Config 3</w:t>
              </w:r>
            </w:ins>
          </w:p>
        </w:tc>
        <w:tc>
          <w:tcPr>
            <w:tcW w:w="1276" w:type="dxa"/>
            <w:tcBorders>
              <w:top w:val="nil"/>
            </w:tcBorders>
            <w:shd w:val="clear" w:color="auto" w:fill="auto"/>
          </w:tcPr>
          <w:p w:rsidR="008E69B3" w:rsidRPr="00DB707E" w:rsidRDefault="008E69B3" w:rsidP="008E69B3">
            <w:pPr>
              <w:pStyle w:val="TAC"/>
              <w:rPr>
                <w:ins w:id="272" w:author="Huawei" w:date="2022-10-17T11:27:00Z"/>
              </w:rPr>
            </w:pPr>
          </w:p>
        </w:tc>
        <w:tc>
          <w:tcPr>
            <w:tcW w:w="2551" w:type="dxa"/>
            <w:shd w:val="clear" w:color="auto" w:fill="auto"/>
          </w:tcPr>
          <w:p w:rsidR="008E69B3" w:rsidRPr="00DB707E" w:rsidRDefault="008E69B3" w:rsidP="008E69B3">
            <w:pPr>
              <w:pStyle w:val="TAC"/>
              <w:rPr>
                <w:ins w:id="273" w:author="Huawei" w:date="2022-10-17T11:27:00Z"/>
              </w:rPr>
            </w:pPr>
            <w:ins w:id="274" w:author="Huawei" w:date="2022-10-17T11:27:00Z">
              <w:r w:rsidRPr="00DB707E">
                <w:t>SR.2.1 TDD</w:t>
              </w:r>
            </w:ins>
          </w:p>
        </w:tc>
        <w:tc>
          <w:tcPr>
            <w:tcW w:w="2268" w:type="dxa"/>
            <w:shd w:val="clear" w:color="auto" w:fill="auto"/>
          </w:tcPr>
          <w:p w:rsidR="008E69B3" w:rsidRPr="00DB707E" w:rsidRDefault="008E69B3" w:rsidP="008E69B3">
            <w:pPr>
              <w:pStyle w:val="TAC"/>
              <w:rPr>
                <w:ins w:id="275" w:author="Huawei" w:date="2022-10-17T11:27:00Z"/>
              </w:rPr>
            </w:pPr>
          </w:p>
        </w:tc>
      </w:tr>
      <w:tr w:rsidR="008E69B3" w:rsidRPr="00DB707E" w:rsidTr="008E69B3">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2551"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63" type="#_x0000_t75" style="width:36.4pt;height:15.6pt" o:ole="" fillcolor="window">
                  <v:imagedata r:id="rId26" o:title=""/>
                </v:shape>
                <o:OLEObject Type="Embed" ProgID="Equation.3" ShapeID="_x0000_i1063" DrawAspect="Content" ObjectID="_1729366297" r:id="rId57"/>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rPr>
              <w:t>3</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64" type="#_x0000_t75" style="width:20.4pt;height:20.4pt" o:ole="" fillcolor="window">
                  <v:imagedata r:id="rId15" o:title=""/>
                </v:shape>
                <o:OLEObject Type="Embed" ProgID="Equation.3" ShapeID="_x0000_i1064" DrawAspect="Content" ObjectID="_1729366298" r:id="rId58"/>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276" w:author="Huawei" w:date="2022-10-17T11:28: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277" w:author="Huawei" w:date="2022-10-17T11:28:00Z">
              <w:r>
                <w:rPr>
                  <w:lang w:eastAsia="zh-CN"/>
                </w:rPr>
                <w:t>3</w:t>
              </w:r>
            </w:ins>
            <w:del w:id="278" w:author="Huawei" w:date="2022-10-17T11:28:00Z">
              <w:r w:rsidRPr="00DB707E" w:rsidDel="00145CEB">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65" type="#_x0000_t75" style="width:35.6pt;height:15.6pt" o:ole="" fillcolor="window">
                  <v:imagedata r:id="rId29" o:title=""/>
                </v:shape>
                <o:OLEObject Type="Embed" ProgID="Equation.3" ShapeID="_x0000_i1065" DrawAspect="Content" ObjectID="_1729366299" r:id="rId59"/>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pPr>
            <w:r w:rsidRPr="00DB707E">
              <w:t>3</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-95</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66" type="#_x0000_t75" style="width:36.4pt;height:15.6pt" o:ole="" fillcolor="window">
                  <v:imagedata r:id="rId26" o:title=""/>
                </v:shape>
                <o:OLEObject Type="Embed" ProgID="Equation.3" ShapeID="_x0000_i1066" DrawAspect="Content" ObjectID="_1729366300" r:id="rId60"/>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lang w:eastAsia="zh-CN"/>
              </w:rPr>
              <w:t>-17</w:t>
            </w:r>
          </w:p>
        </w:tc>
        <w:tc>
          <w:tcPr>
            <w:tcW w:w="2268"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67" type="#_x0000_t75" style="width:20.4pt;height:20.4pt" o:ole="" fillcolor="window">
                  <v:imagedata r:id="rId15" o:title=""/>
                </v:shape>
                <o:OLEObject Type="Embed" ProgID="Equation.3" ShapeID="_x0000_i1067" DrawAspect="Content" ObjectID="_1729366301" r:id="rId61"/>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279" w:author="Huawei" w:date="2022-10-17T11:32: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280" w:author="Huawei" w:date="2022-10-17T11:32:00Z">
              <w:r>
                <w:rPr>
                  <w:lang w:eastAsia="zh-CN"/>
                </w:rPr>
                <w:t>3</w:t>
              </w:r>
            </w:ins>
            <w:del w:id="281" w:author="Huawei" w:date="2022-10-17T11:32:00Z">
              <w:r w:rsidRPr="00DB707E" w:rsidDel="00145CEB">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68" type="#_x0000_t75" style="width:35.6pt;height:15.6pt" o:ole="" fillcolor="window">
                  <v:imagedata r:id="rId29" o:title=""/>
                </v:shape>
                <o:OLEObject Type="Embed" ProgID="Equation.3" ShapeID="_x0000_i1068" DrawAspect="Content" ObjectID="_1729366302" r:id="rId62"/>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lang w:eastAsia="zh-CN"/>
              </w:rPr>
              <w:t>-17</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-115</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ins w:id="282" w:author="Huawei" w:date="2022-10-17T11:32:00Z">
              <w:r>
                <w:rPr>
                  <w:lang w:eastAsia="zh-CN"/>
                </w:rPr>
                <w:t>,2,4</w:t>
              </w:r>
            </w:ins>
          </w:p>
        </w:tc>
        <w:tc>
          <w:tcPr>
            <w:tcW w:w="1276" w:type="dxa"/>
            <w:vMerge w:val="restart"/>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275"/>
        </w:trPr>
        <w:tc>
          <w:tcPr>
            <w:tcW w:w="2093" w:type="dxa"/>
            <w:gridSpan w:val="2"/>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pPr>
            <w:r w:rsidRPr="00DB707E">
              <w:rPr>
                <w:lang w:eastAsia="zh-CN"/>
              </w:rPr>
              <w:t xml:space="preserve">Config </w:t>
            </w:r>
            <w:ins w:id="283" w:author="Huawei" w:date="2022-10-17T11:32:00Z">
              <w:r>
                <w:rPr>
                  <w:lang w:eastAsia="zh-CN"/>
                </w:rPr>
                <w:t>3</w:t>
              </w:r>
            </w:ins>
            <w:del w:id="284" w:author="Huawei" w:date="2022-10-17T11:32:00Z">
              <w:r w:rsidRPr="00DB707E" w:rsidDel="00145CEB">
                <w:rPr>
                  <w:lang w:eastAsia="zh-CN"/>
                </w:rPr>
                <w:delText>2</w:delText>
              </w:r>
            </w:del>
          </w:p>
        </w:tc>
        <w:tc>
          <w:tcPr>
            <w:tcW w:w="1276" w:type="dxa"/>
            <w:vMerge/>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ins w:id="285" w:author="Huawei" w:date="2022-10-17T11:32:00Z">
              <w:r w:rsidRPr="00DB707E">
                <w:rPr>
                  <w:bCs/>
                </w:rPr>
                <w:t>-</w:t>
              </w:r>
              <w:r>
                <w:rPr>
                  <w:bCs/>
                </w:rPr>
                <w:t>65.38</w:t>
              </w:r>
              <w:r w:rsidRPr="00DB707E">
                <w:rPr>
                  <w:bCs/>
                </w:rPr>
                <w:t>/</w:t>
              </w:r>
              <w:r>
                <w:rPr>
                  <w:bCs/>
                </w:rPr>
                <w:t>18.36</w:t>
              </w:r>
              <w:r w:rsidRPr="00DB707E">
                <w:rPr>
                  <w:bCs/>
                </w:rPr>
                <w:t xml:space="preserve"> MHz</w:t>
              </w:r>
            </w:ins>
            <w:del w:id="286" w:author="Huawei" w:date="2022-10-17T11:32:00Z">
              <w:r w:rsidRPr="00DB707E" w:rsidDel="00145CEB">
                <w:rPr>
                  <w:lang w:eastAsia="zh-CN"/>
                </w:rPr>
                <w:delText>-62.2/38.16MHz</w:delText>
              </w:r>
            </w:del>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8E69B3" w:rsidRPr="00DB707E" w:rsidRDefault="008E69B3" w:rsidP="008E69B3">
            <w:pPr>
              <w:pStyle w:val="TAC"/>
            </w:pPr>
            <w:r w:rsidRPr="00DB707E">
              <w:rPr>
                <w:bCs/>
              </w:rPr>
              <w:t>-5</w:t>
            </w:r>
          </w:p>
        </w:tc>
        <w:tc>
          <w:tcPr>
            <w:tcW w:w="2268"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20" w:dyaOrig="380">
                <v:shape id="_x0000_i1069" type="#_x0000_t75" style="width:41.2pt;height:15.6pt" o:ole="">
                  <v:imagedata r:id="rId34" o:title=""/>
                </v:shape>
                <o:OLEObject Type="Embed" ProgID="Equation.3" ShapeID="_x0000_i1069" DrawAspect="Content" ObjectID="_1729366303" r:id="rId63"/>
              </w:object>
            </w:r>
            <w:r w:rsidRPr="00DB707E">
              <w:t>)</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pPr>
            <w:r w:rsidRPr="00DB707E">
              <w:rPr>
                <w:bCs/>
              </w:rPr>
              <w:t>23</w:t>
            </w:r>
          </w:p>
        </w:tc>
        <w:tc>
          <w:tcPr>
            <w:tcW w:w="2268"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trPr>
        <w:tc>
          <w:tcPr>
            <w:tcW w:w="3652" w:type="dxa"/>
            <w:gridSpan w:val="3"/>
            <w:shd w:val="clear" w:color="auto" w:fill="auto"/>
          </w:tcPr>
          <w:p w:rsidR="008E69B3" w:rsidRPr="00DB707E" w:rsidRDefault="008E69B3" w:rsidP="008E69B3">
            <w:pPr>
              <w:pStyle w:val="TAL"/>
              <w:rPr>
                <w:lang w:eastAsia="zh-CN"/>
              </w:rPr>
            </w:pPr>
            <w:r w:rsidRPr="00DB707E">
              <w:rPr>
                <w:lang w:eastAsia="zh-CN"/>
              </w:rPr>
              <w:t>MsgA Configuration</w:t>
            </w:r>
          </w:p>
        </w:tc>
        <w:tc>
          <w:tcPr>
            <w:tcW w:w="1276" w:type="dxa"/>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r w:rsidRPr="00DB707E">
              <w:rPr>
                <w:bCs/>
              </w:rPr>
              <w:t>FR1 MsgA configuration 1</w:t>
            </w:r>
          </w:p>
        </w:tc>
        <w:tc>
          <w:tcPr>
            <w:tcW w:w="2268"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t>.1.</w:t>
            </w:r>
          </w:p>
        </w:tc>
      </w:tr>
      <w:tr w:rsidR="008E69B3" w:rsidRPr="00DB707E" w:rsidTr="008E69B3">
        <w:trPr>
          <w:trHeight w:val="424"/>
        </w:trPr>
        <w:tc>
          <w:tcPr>
            <w:tcW w:w="3652" w:type="dxa"/>
            <w:gridSpan w:val="3"/>
            <w:shd w:val="clear" w:color="auto" w:fill="auto"/>
          </w:tcPr>
          <w:p w:rsidR="008E69B3" w:rsidRPr="00DB707E" w:rsidDel="00AA002B" w:rsidRDefault="008E69B3" w:rsidP="008E69B3">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2268" w:type="dxa"/>
            <w:shd w:val="clear" w:color="auto" w:fill="auto"/>
          </w:tcPr>
          <w:p w:rsidR="008E69B3" w:rsidRPr="00DB707E" w:rsidRDefault="008E69B3" w:rsidP="008E69B3">
            <w:pPr>
              <w:pStyle w:val="TAC"/>
            </w:pPr>
            <w:r w:rsidRPr="00DB707E">
              <w:rPr>
                <w:rFonts w:cs="Arial"/>
                <w:lang w:eastAsia="zh-CN"/>
              </w:rPr>
              <w:t>The actual value of the threshold is -105dBm, as defined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2551" w:type="dxa"/>
            <w:shd w:val="clear" w:color="auto" w:fill="auto"/>
          </w:tcPr>
          <w:p w:rsidR="008E69B3" w:rsidRPr="00DB707E" w:rsidRDefault="008E69B3" w:rsidP="008E69B3">
            <w:pPr>
              <w:pStyle w:val="TAC"/>
            </w:pPr>
            <w:r w:rsidRPr="00DB707E">
              <w:rPr>
                <w:bCs/>
              </w:rPr>
              <w:t>AWGN</w:t>
            </w:r>
          </w:p>
        </w:tc>
        <w:tc>
          <w:tcPr>
            <w:tcW w:w="2268" w:type="dxa"/>
            <w:shd w:val="clear" w:color="auto" w:fill="auto"/>
          </w:tcPr>
          <w:p w:rsidR="008E69B3" w:rsidRPr="00DB707E" w:rsidRDefault="008E69B3" w:rsidP="008E69B3">
            <w:pPr>
              <w:pStyle w:val="TAC"/>
            </w:pPr>
          </w:p>
        </w:tc>
      </w:tr>
      <w:tr w:rsidR="008E69B3" w:rsidRPr="00DB707E" w:rsidTr="008E69B3">
        <w:tc>
          <w:tcPr>
            <w:tcW w:w="9747"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Note 3:</w:t>
            </w:r>
            <w:r w:rsidRPr="00DB707E">
              <w:tab/>
              <w:t>The DL PDSCH reference measurement channel is used in the test only when a downlink transmission dedicated to the UE under test is required.</w:t>
            </w:r>
          </w:p>
        </w:tc>
      </w:tr>
      <w:bookmarkEnd w:id="234"/>
    </w:tbl>
    <w:p w:rsidR="008E69B3" w:rsidRPr="00DB707E" w:rsidRDefault="008E69B3" w:rsidP="008E69B3"/>
    <w:p w:rsidR="008E69B3" w:rsidRPr="00DB707E" w:rsidRDefault="008E69B3" w:rsidP="008E69B3">
      <w:pPr>
        <w:pStyle w:val="H6"/>
      </w:pPr>
      <w:r w:rsidRPr="00DB707E">
        <w:t>A.16.3.2.2.5.</w:t>
      </w:r>
      <w:r w:rsidRPr="00DB707E">
        <w:rPr>
          <w:lang w:eastAsia="zh-CN"/>
        </w:rPr>
        <w:t>2</w:t>
      </w:r>
      <w:r w:rsidRPr="00DB707E">
        <w:tab/>
        <w:t>Test Requirements</w:t>
      </w:r>
    </w:p>
    <w:p w:rsidR="008E69B3" w:rsidRPr="00DB707E" w:rsidRDefault="008E69B3" w:rsidP="008E69B3">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8E69B3" w:rsidRPr="00DB707E" w:rsidRDefault="008E69B3" w:rsidP="008E69B3">
      <w:pPr>
        <w:pStyle w:val="H6"/>
      </w:pPr>
      <w:r w:rsidRPr="00DB707E">
        <w:t>A.16.3.2.2.5.</w:t>
      </w:r>
      <w:r w:rsidRPr="00DB707E">
        <w:rPr>
          <w:lang w:eastAsia="zh-CN"/>
        </w:rPr>
        <w:t>2</w:t>
      </w:r>
      <w:r w:rsidRPr="00DB707E">
        <w:t>.1</w:t>
      </w:r>
      <w:r w:rsidRPr="00DB707E">
        <w:tab/>
        <w:t>MsgA Transmission</w:t>
      </w:r>
    </w:p>
    <w:p w:rsidR="008E69B3" w:rsidRPr="00DB707E" w:rsidRDefault="008E69B3" w:rsidP="008E69B3">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rsidR="008E69B3" w:rsidRPr="00DB707E" w:rsidRDefault="008E69B3" w:rsidP="008E69B3">
      <w:pPr>
        <w:rPr>
          <w:rFonts w:cs="v4.2.0"/>
        </w:rPr>
      </w:pPr>
      <w:r w:rsidRPr="00DB707E">
        <w:t>In addition, the power applied to all MsgA transmissions shall be in accordance with what is specified in Clause 6.2.2.3. The power of the first MsgA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A.16.3.2.2.5.</w:t>
      </w:r>
      <w:r w:rsidRPr="00DB707E">
        <w:rPr>
          <w:lang w:eastAsia="zh-CN"/>
        </w:rPr>
        <w:t>2</w:t>
      </w:r>
      <w:r w:rsidRPr="00DB707E">
        <w:t>.</w:t>
      </w:r>
      <w:r w:rsidRPr="00DB707E">
        <w:rPr>
          <w:lang w:eastAsia="zh-CN"/>
        </w:rPr>
        <w:t>2</w:t>
      </w:r>
      <w:r w:rsidRPr="00DB707E">
        <w:tab/>
        <w:t>MsgB Reception</w:t>
      </w:r>
    </w:p>
    <w:p w:rsidR="008E69B3" w:rsidRPr="00DB707E" w:rsidRDefault="008E69B3" w:rsidP="008E69B3">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8E69B3" w:rsidRPr="00DB707E" w:rsidRDefault="008E69B3" w:rsidP="008E69B3">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8E69B3" w:rsidRPr="00DB707E" w:rsidRDefault="008E69B3" w:rsidP="008E69B3">
      <w:r w:rsidRPr="00DB707E">
        <w:t>The UE may stop monitoring for MsgB(s) and shall transmit the msg3 if the MsgB with a fallbackRAR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A.16.3.2.2.5.</w:t>
      </w:r>
      <w:r w:rsidRPr="00DB707E">
        <w:rPr>
          <w:lang w:eastAsia="zh-CN"/>
        </w:rPr>
        <w:t>2</w:t>
      </w:r>
      <w:r w:rsidRPr="00DB707E">
        <w:t>.</w:t>
      </w:r>
      <w:r w:rsidRPr="00DB707E">
        <w:rPr>
          <w:lang w:eastAsia="zh-CN"/>
        </w:rPr>
        <w:t>3</w:t>
      </w:r>
      <w:r w:rsidRPr="00DB707E">
        <w:tab/>
        <w:t>No MsgB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MsgA transmissions shall be within the accuracy specified in Clause 7.1A.2.</w:t>
      </w:r>
      <w:bookmarkEnd w:id="227"/>
    </w:p>
    <w:p w:rsidR="008E69B3" w:rsidRPr="00DB707E" w:rsidRDefault="008E69B3" w:rsidP="008E69B3">
      <w:pPr>
        <w:pStyle w:val="5"/>
        <w:rPr>
          <w:lang w:eastAsia="zh-CN"/>
        </w:rPr>
      </w:pPr>
      <w:r w:rsidRPr="00DB707E">
        <w:t>A.1</w:t>
      </w:r>
      <w:r w:rsidRPr="00DB707E">
        <w:rPr>
          <w:lang w:eastAsia="zh-CN"/>
        </w:rPr>
        <w:t>6.3.2.2.6</w:t>
      </w:r>
      <w:r w:rsidRPr="00DB707E">
        <w:tab/>
        <w:t xml:space="preserve">2-step RA type contention based random access test in FR1 for NR standalone for </w:t>
      </w:r>
      <w:r w:rsidRPr="00DB707E">
        <w:rPr>
          <w:rFonts w:hint="eastAsia"/>
          <w:lang w:eastAsia="zh-CN"/>
        </w:rPr>
        <w:t>2</w:t>
      </w:r>
      <w:r w:rsidRPr="00DB707E">
        <w:t xml:space="preserve"> </w:t>
      </w:r>
      <w:r w:rsidRPr="00DB707E">
        <w:rPr>
          <w:rFonts w:hint="eastAsia"/>
          <w:lang w:eastAsia="zh-CN"/>
        </w:rPr>
        <w:t>Rx</w:t>
      </w:r>
      <w:r w:rsidRPr="00DB707E">
        <w:t xml:space="preserve"> UE</w:t>
      </w:r>
    </w:p>
    <w:p w:rsidR="008E69B3" w:rsidRPr="00DB707E" w:rsidRDefault="008E69B3" w:rsidP="008E69B3">
      <w:pPr>
        <w:pStyle w:val="H6"/>
      </w:pPr>
      <w:r w:rsidRPr="00DB707E">
        <w:t>A.16.3.2.2.</w:t>
      </w:r>
      <w:r w:rsidRPr="00DB707E">
        <w:rPr>
          <w:lang w:eastAsia="zh-CN"/>
        </w:rPr>
        <w:t>6</w:t>
      </w:r>
      <w:r w:rsidRPr="00DB707E">
        <w:rPr>
          <w:rFonts w:hint="eastAsia"/>
          <w:lang w:eastAsia="zh-CN"/>
        </w:rPr>
        <w:t>.</w:t>
      </w:r>
      <w:r w:rsidRPr="00DB707E">
        <w:rPr>
          <w:lang w:eastAsia="zh-CN"/>
        </w:rPr>
        <w:t>1</w:t>
      </w:r>
      <w:r w:rsidRPr="00DB707E">
        <w:tab/>
        <w:t>Test Purpose and Environment</w:t>
      </w:r>
    </w:p>
    <w:p w:rsidR="008E69B3" w:rsidRPr="00DB707E" w:rsidRDefault="008E69B3" w:rsidP="008E69B3">
      <w:r w:rsidRPr="00DB707E">
        <w:t xml:space="preserve">The purpose of this test is to verify </w:t>
      </w:r>
      <w:bookmarkStart w:id="287" w:name="_Hlk116899380"/>
      <w:r w:rsidRPr="00DB707E">
        <w:t>that the behavior of the 2-step RA type random access procedure is according to the requirements and that the PRACH power settings and timing are within specified limits</w:t>
      </w:r>
      <w:bookmarkEnd w:id="287"/>
      <w:r w:rsidRPr="00DB707E">
        <w:t>. This test will verify the requirements in Clause 6.2.2B.2 and Clause 7.1A.2 in an AWGN model.</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able A.16.3.2.2.</w:t>
      </w:r>
      <w:r w:rsidRPr="00DB707E">
        <w:rPr>
          <w:lang w:eastAsia="zh-CN"/>
        </w:rPr>
        <w:t>6</w:t>
      </w:r>
      <w:r w:rsidRPr="00DB707E">
        <w:t>.</w:t>
      </w:r>
      <w:r w:rsidRPr="00DB707E">
        <w:rPr>
          <w:lang w:eastAsia="zh-CN"/>
        </w:rPr>
        <w:t>1</w:t>
      </w:r>
      <w:r w:rsidRPr="00DB707E">
        <w:t>-1</w:t>
      </w:r>
      <w:r w:rsidRPr="00DB707E">
        <w:rPr>
          <w:lang w:eastAsia="zh-CN"/>
        </w:rPr>
        <w:t>.</w:t>
      </w:r>
      <w:r w:rsidRPr="00DB707E">
        <w:t xml:space="preserve"> </w:t>
      </w:r>
      <w:r w:rsidRPr="00DB707E">
        <w:rPr>
          <w:lang w:eastAsia="zh-CN"/>
        </w:rPr>
        <w:t xml:space="preserve">UE capable of SA with PCell in FR1 needs to be tested by using the parameters in Table </w:t>
      </w:r>
      <w:r w:rsidRPr="00DB707E">
        <w:t>A.16.3.2.2.</w:t>
      </w:r>
      <w:r w:rsidRPr="00DB707E">
        <w:rPr>
          <w:lang w:eastAsia="zh-CN"/>
        </w:rPr>
        <w:t>6</w:t>
      </w:r>
      <w:r w:rsidRPr="00DB707E">
        <w:t>.</w:t>
      </w:r>
      <w:r w:rsidRPr="00DB707E">
        <w:rPr>
          <w:lang w:eastAsia="zh-CN"/>
        </w:rPr>
        <w:t>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lang w:eastAsia="ko-KR"/>
        </w:rPr>
        <w:t>A.16.3.2.2.6.1-1</w:t>
      </w:r>
      <w:r w:rsidRPr="00DB707E">
        <w:t>: S</w:t>
      </w:r>
      <w:r w:rsidRPr="00DB707E">
        <w:rPr>
          <w:lang w:eastAsia="zh-CN"/>
        </w:rPr>
        <w:t>upported</w:t>
      </w:r>
      <w:r w:rsidRPr="00DB707E">
        <w:t xml:space="preserve"> test configurations</w:t>
      </w:r>
      <w:r w:rsidRPr="00DB707E">
        <w:rPr>
          <w:lang w:eastAsia="zh-CN"/>
        </w:rPr>
        <w:t xml:space="preserve"> for 2-step RA type contention based random access with successRAR test in FR1 for NR standalone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E69B3" w:rsidRPr="00DB707E" w:rsidTr="008E69B3">
        <w:trPr>
          <w:trHeight w:val="187"/>
        </w:trPr>
        <w:tc>
          <w:tcPr>
            <w:tcW w:w="2376" w:type="dxa"/>
            <w:shd w:val="clear" w:color="auto" w:fill="auto"/>
            <w:vAlign w:val="center"/>
          </w:tcPr>
          <w:p w:rsidR="008E69B3" w:rsidRPr="00DB707E" w:rsidRDefault="008E69B3" w:rsidP="008E69B3">
            <w:pPr>
              <w:pStyle w:val="TAH"/>
            </w:pPr>
            <w:r w:rsidRPr="00DB707E">
              <w:t>Config</w:t>
            </w:r>
          </w:p>
        </w:tc>
        <w:tc>
          <w:tcPr>
            <w:tcW w:w="7479" w:type="dxa"/>
            <w:shd w:val="clear" w:color="auto" w:fill="auto"/>
            <w:vAlign w:val="center"/>
          </w:tcPr>
          <w:p w:rsidR="008E69B3" w:rsidRPr="00DB707E" w:rsidRDefault="008E69B3" w:rsidP="008E69B3">
            <w:pPr>
              <w:pStyle w:val="TAH"/>
            </w:pPr>
            <w:r w:rsidRPr="00DB707E">
              <w:t>Description</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1</w:t>
            </w:r>
          </w:p>
        </w:tc>
        <w:tc>
          <w:tcPr>
            <w:tcW w:w="7479" w:type="dxa"/>
            <w:shd w:val="clear" w:color="auto" w:fill="auto"/>
            <w:vAlign w:val="center"/>
          </w:tcPr>
          <w:p w:rsidR="008E69B3" w:rsidRPr="00DB707E" w:rsidRDefault="008E69B3">
            <w:pPr>
              <w:pStyle w:val="TAC"/>
              <w:jc w:val="left"/>
              <w:pPrChange w:id="288" w:author="Huawei" w:date="2022-10-17T11:43:00Z">
                <w:pPr>
                  <w:pStyle w:val="TAC"/>
                </w:pPr>
              </w:pPrChange>
            </w:pPr>
            <w:r w:rsidRPr="00DB707E">
              <w:t>NR 15 kHz SSB SCS, 10 MHz bandwidth, FDD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pPr>
            <w:r w:rsidRPr="00DB707E">
              <w:t>2</w:t>
            </w:r>
          </w:p>
        </w:tc>
        <w:tc>
          <w:tcPr>
            <w:tcW w:w="7479" w:type="dxa"/>
            <w:shd w:val="clear" w:color="auto" w:fill="auto"/>
            <w:vAlign w:val="center"/>
          </w:tcPr>
          <w:p w:rsidR="008E69B3" w:rsidRPr="00DB707E" w:rsidRDefault="008E69B3">
            <w:pPr>
              <w:pStyle w:val="TAL"/>
              <w:pPrChange w:id="289" w:author="Huawei" w:date="2022-10-17T11:43:00Z">
                <w:pPr>
                  <w:pStyle w:val="TAL"/>
                  <w:jc w:val="center"/>
                </w:pPr>
              </w:pPrChange>
            </w:pPr>
            <w:r w:rsidRPr="00DB707E">
              <w:rPr>
                <w:rFonts w:eastAsia="Malgun Gothic"/>
              </w:rPr>
              <w:t>NR 15 kHz SSB SCS, 10 MHz bandwidth, 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3</w:t>
            </w:r>
          </w:p>
        </w:tc>
        <w:tc>
          <w:tcPr>
            <w:tcW w:w="7479" w:type="dxa"/>
            <w:shd w:val="clear" w:color="auto" w:fill="auto"/>
            <w:vAlign w:val="center"/>
          </w:tcPr>
          <w:p w:rsidR="008E69B3" w:rsidRPr="00DB707E" w:rsidRDefault="008E69B3">
            <w:pPr>
              <w:pStyle w:val="TAC"/>
              <w:jc w:val="left"/>
              <w:pPrChange w:id="290" w:author="Huawei" w:date="2022-10-17T11:43:00Z">
                <w:pPr>
                  <w:pStyle w:val="TAC"/>
                </w:pPr>
              </w:pPrChange>
            </w:pPr>
            <w:r w:rsidRPr="00DB707E">
              <w:t xml:space="preserve">NR </w:t>
            </w:r>
            <w:r w:rsidRPr="00DB707E">
              <w:rPr>
                <w:lang w:eastAsia="zh-CN"/>
              </w:rPr>
              <w:t>30</w:t>
            </w:r>
            <w:r w:rsidRPr="00DB707E">
              <w:t xml:space="preserve"> kHz SSB SCS, 20 MHz bandwidth, </w:t>
            </w:r>
            <w:r w:rsidRPr="00DB707E">
              <w:rPr>
                <w:lang w:eastAsia="zh-CN"/>
              </w:rPr>
              <w:t>T</w:t>
            </w:r>
            <w:r w:rsidRPr="00DB707E">
              <w:t>DD duplex mode</w:t>
            </w:r>
          </w:p>
        </w:tc>
      </w:tr>
      <w:tr w:rsidR="008E69B3" w:rsidRPr="00DB707E" w:rsidTr="008E69B3">
        <w:trPr>
          <w:trHeight w:val="187"/>
        </w:trPr>
        <w:tc>
          <w:tcPr>
            <w:tcW w:w="2376" w:type="dxa"/>
            <w:shd w:val="clear" w:color="auto" w:fill="auto"/>
            <w:vAlign w:val="center"/>
          </w:tcPr>
          <w:p w:rsidR="008E69B3" w:rsidRPr="00DB707E" w:rsidRDefault="008E69B3" w:rsidP="008E69B3">
            <w:pPr>
              <w:pStyle w:val="TAC"/>
              <w:rPr>
                <w:lang w:eastAsia="zh-CN"/>
              </w:rPr>
            </w:pPr>
            <w:r w:rsidRPr="00DB707E">
              <w:rPr>
                <w:lang w:eastAsia="zh-CN"/>
              </w:rPr>
              <w:t>4</w:t>
            </w:r>
          </w:p>
        </w:tc>
        <w:tc>
          <w:tcPr>
            <w:tcW w:w="7479" w:type="dxa"/>
            <w:shd w:val="clear" w:color="auto" w:fill="auto"/>
            <w:vAlign w:val="center"/>
          </w:tcPr>
          <w:p w:rsidR="008E69B3" w:rsidRPr="00DB707E" w:rsidRDefault="008E69B3">
            <w:pPr>
              <w:pStyle w:val="TAC"/>
              <w:jc w:val="left"/>
              <w:pPrChange w:id="291" w:author="Huawei" w:date="2022-10-17T11:43:00Z">
                <w:pPr>
                  <w:pStyle w:val="TAC"/>
                </w:pPr>
              </w:pPrChange>
            </w:pPr>
            <w:ins w:id="292" w:author="Huawei" w:date="2022-10-17T11:42:00Z">
              <w:r>
                <w:rPr>
                  <w:rFonts w:eastAsia="Malgun Gothic"/>
                </w:rPr>
                <w:t xml:space="preserve">NR </w:t>
              </w:r>
            </w:ins>
            <w:r w:rsidRPr="00DB707E">
              <w:rPr>
                <w:rFonts w:eastAsia="Malgun Gothic"/>
              </w:rPr>
              <w:t>15 kHz SSB SCS, 10 MHz bandwidth, HD-FDD duplex mode</w:t>
            </w:r>
          </w:p>
        </w:tc>
      </w:tr>
      <w:tr w:rsidR="008E69B3" w:rsidRPr="00DB707E" w:rsidTr="008E69B3">
        <w:trPr>
          <w:trHeight w:val="187"/>
        </w:trPr>
        <w:tc>
          <w:tcPr>
            <w:tcW w:w="9855"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pStyle w:val="TH"/>
        <w:rPr>
          <w:lang w:eastAsia="zh-CN"/>
        </w:rPr>
      </w:pPr>
    </w:p>
    <w:p w:rsidR="008E69B3" w:rsidRPr="00DB707E" w:rsidRDefault="008E69B3" w:rsidP="008E69B3">
      <w:pPr>
        <w:pStyle w:val="TH"/>
        <w:rPr>
          <w:lang w:eastAsia="zh-CN"/>
        </w:rPr>
      </w:pPr>
      <w:r w:rsidRPr="00DB707E">
        <w:t xml:space="preserve">Table </w:t>
      </w:r>
      <w:r w:rsidRPr="00DB707E">
        <w:rPr>
          <w:lang w:eastAsia="zh-CN"/>
        </w:rPr>
        <w:t>A.16.3.2.2.6.</w:t>
      </w:r>
      <w:r w:rsidRPr="00DB707E">
        <w:t xml:space="preserve">1-2: General test parameters for </w:t>
      </w:r>
      <w:r w:rsidRPr="00DB707E">
        <w:rPr>
          <w:lang w:eastAsia="zh-CN"/>
        </w:rPr>
        <w:t>2-step RA type contention based random access with successRAR test in FR1 for NR standalone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2551"/>
        <w:gridCol w:w="2268"/>
        <w:tblGridChange w:id="293">
          <w:tblGrid>
            <w:gridCol w:w="1242"/>
            <w:gridCol w:w="851"/>
            <w:gridCol w:w="1559"/>
            <w:gridCol w:w="1276"/>
            <w:gridCol w:w="2551"/>
            <w:gridCol w:w="2268"/>
          </w:tblGrid>
        </w:tblGridChange>
      </w:tblGrid>
      <w:tr w:rsidR="008E69B3" w:rsidRPr="00DB707E" w:rsidTr="008E69B3">
        <w:tc>
          <w:tcPr>
            <w:tcW w:w="3652" w:type="dxa"/>
            <w:gridSpan w:val="3"/>
            <w:shd w:val="clear" w:color="auto" w:fill="auto"/>
          </w:tcPr>
          <w:p w:rsidR="008E69B3" w:rsidRPr="00DB707E" w:rsidRDefault="008E69B3" w:rsidP="008E69B3">
            <w:pPr>
              <w:pStyle w:val="TAH"/>
            </w:pPr>
            <w:bookmarkStart w:id="294" w:name="_Hlk112171553"/>
            <w:r w:rsidRPr="00DB707E">
              <w:t>Parameter</w:t>
            </w:r>
          </w:p>
        </w:tc>
        <w:tc>
          <w:tcPr>
            <w:tcW w:w="1276" w:type="dxa"/>
            <w:tcBorders>
              <w:bottom w:val="single" w:sz="4" w:space="0" w:color="auto"/>
            </w:tcBorders>
            <w:shd w:val="clear" w:color="auto" w:fill="auto"/>
          </w:tcPr>
          <w:p w:rsidR="008E69B3" w:rsidRPr="00DB707E" w:rsidRDefault="008E69B3" w:rsidP="008E69B3">
            <w:pPr>
              <w:pStyle w:val="TAH"/>
            </w:pPr>
            <w:r w:rsidRPr="00DB707E">
              <w:t>Unit</w:t>
            </w:r>
          </w:p>
        </w:tc>
        <w:tc>
          <w:tcPr>
            <w:tcW w:w="2551" w:type="dxa"/>
            <w:shd w:val="clear" w:color="auto" w:fill="auto"/>
          </w:tcPr>
          <w:p w:rsidR="008E69B3" w:rsidRPr="00DB707E" w:rsidRDefault="008E69B3" w:rsidP="008E69B3">
            <w:pPr>
              <w:pStyle w:val="TAH"/>
              <w:rPr>
                <w:lang w:eastAsia="zh-CN"/>
              </w:rPr>
            </w:pPr>
            <w:r w:rsidRPr="00DB707E">
              <w:rPr>
                <w:lang w:eastAsia="zh-CN"/>
              </w:rPr>
              <w:t>Test-1</w:t>
            </w:r>
          </w:p>
        </w:tc>
        <w:tc>
          <w:tcPr>
            <w:tcW w:w="2268"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7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1,2,4</w:t>
            </w:r>
          </w:p>
        </w:tc>
        <w:tc>
          <w:tcPr>
            <w:tcW w:w="1276" w:type="dxa"/>
            <w:tcBorders>
              <w:bottom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rFonts w:cs="v4.2.0"/>
              </w:rPr>
              <w:t>SSB.1 FR1</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70"/>
        </w:trPr>
        <w:tc>
          <w:tcPr>
            <w:tcW w:w="2093" w:type="dxa"/>
            <w:gridSpan w:val="2"/>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3</w:t>
            </w:r>
          </w:p>
        </w:tc>
        <w:tc>
          <w:tcPr>
            <w:tcW w:w="1276" w:type="dxa"/>
            <w:tcBorders>
              <w:top w:val="nil"/>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2</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tcBorders>
              <w:bottom w:val="single" w:sz="4" w:space="0" w:color="auto"/>
            </w:tcBorders>
            <w:shd w:val="clear" w:color="auto" w:fill="auto"/>
          </w:tcPr>
          <w:p w:rsidR="008E69B3" w:rsidRPr="00DB707E" w:rsidRDefault="008E69B3" w:rsidP="008E69B3">
            <w:pPr>
              <w:pStyle w:val="TAC"/>
              <w:rPr>
                <w:lang w:eastAsia="zh-CN"/>
              </w:rPr>
            </w:pPr>
          </w:p>
        </w:tc>
        <w:tc>
          <w:tcPr>
            <w:tcW w:w="2551" w:type="dxa"/>
            <w:shd w:val="clear" w:color="auto" w:fill="auto"/>
          </w:tcPr>
          <w:p w:rsidR="008E69B3" w:rsidRPr="00DB707E" w:rsidRDefault="008E69B3" w:rsidP="008E69B3">
            <w:pPr>
              <w:pStyle w:val="TAC"/>
              <w:rPr>
                <w:bCs/>
                <w:lang w:eastAsia="zh-CN"/>
              </w:rPr>
            </w:pPr>
            <w:r w:rsidRPr="00DB707E">
              <w:rPr>
                <w:bCs/>
                <w:lang w:eastAsia="zh-CN"/>
              </w:rPr>
              <w:t>0,1</w:t>
            </w:r>
          </w:p>
        </w:tc>
        <w:tc>
          <w:tcPr>
            <w:tcW w:w="2268"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40"/>
        </w:trPr>
        <w:tc>
          <w:tcPr>
            <w:tcW w:w="2093" w:type="dxa"/>
            <w:gridSpan w:val="2"/>
            <w:tcBorders>
              <w:bottom w:val="nil"/>
            </w:tcBorders>
            <w:shd w:val="clear" w:color="auto" w:fill="auto"/>
          </w:tcPr>
          <w:p w:rsidR="008E69B3" w:rsidRPr="00DB707E" w:rsidRDefault="008E69B3" w:rsidP="008E69B3">
            <w:pPr>
              <w:pStyle w:val="TAL"/>
              <w:rPr>
                <w:lang w:eastAsia="zh-CN"/>
              </w:rPr>
            </w:pPr>
            <w:r w:rsidRPr="00DB707E">
              <w:rPr>
                <w:lang w:eastAsia="zh-CN"/>
              </w:rPr>
              <w:t>Duplex Mode for Cell 2</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tcBorders>
              <w:bottom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FDD</w:t>
            </w:r>
          </w:p>
        </w:tc>
        <w:tc>
          <w:tcPr>
            <w:tcW w:w="2268" w:type="dxa"/>
            <w:vMerge w:val="restart"/>
            <w:shd w:val="clear" w:color="auto" w:fill="auto"/>
          </w:tcPr>
          <w:p w:rsidR="008E69B3" w:rsidRPr="00DB707E" w:rsidRDefault="008E69B3" w:rsidP="008E69B3">
            <w:pPr>
              <w:pStyle w:val="TAC"/>
            </w:pPr>
          </w:p>
        </w:tc>
      </w:tr>
      <w:tr w:rsidR="008E69B3" w:rsidRPr="00DB707E" w:rsidTr="008E69B3">
        <w:trPr>
          <w:trHeight w:val="79"/>
        </w:trPr>
        <w:tc>
          <w:tcPr>
            <w:tcW w:w="2093" w:type="dxa"/>
            <w:gridSpan w:val="2"/>
            <w:vMerge w:val="restart"/>
            <w:tcBorders>
              <w:top w:val="nil"/>
            </w:tcBorders>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lang w:eastAsia="zh-CN"/>
              </w:rPr>
            </w:pPr>
            <w:r w:rsidRPr="00DB707E">
              <w:rPr>
                <w:bCs/>
                <w:lang w:eastAsia="zh-CN"/>
              </w:rPr>
              <w:t>Config 2,3</w:t>
            </w:r>
          </w:p>
        </w:tc>
        <w:tc>
          <w:tcPr>
            <w:tcW w:w="1276" w:type="dxa"/>
            <w:vMerge w:val="restart"/>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lang w:eastAsia="zh-CN"/>
              </w:rPr>
            </w:pPr>
            <w:r w:rsidRPr="00DB707E">
              <w:rPr>
                <w:bCs/>
                <w:lang w:eastAsia="zh-CN"/>
              </w:rPr>
              <w:t>TDD</w:t>
            </w:r>
          </w:p>
        </w:tc>
        <w:tc>
          <w:tcPr>
            <w:tcW w:w="2268" w:type="dxa"/>
            <w:vMerge/>
            <w:shd w:val="clear" w:color="auto" w:fill="auto"/>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78"/>
          <w:trPrChange w:id="296" w:author="Huawei" w:date="2022-10-17T11:46:00Z">
            <w:trPr>
              <w:trHeight w:val="78"/>
            </w:trPr>
          </w:trPrChange>
        </w:trPr>
        <w:tc>
          <w:tcPr>
            <w:tcW w:w="2093" w:type="dxa"/>
            <w:gridSpan w:val="2"/>
            <w:vMerge/>
            <w:tcBorders>
              <w:bottom w:val="single" w:sz="4" w:space="0" w:color="auto"/>
            </w:tcBorders>
            <w:shd w:val="clear" w:color="auto" w:fill="auto"/>
            <w:tcPrChange w:id="297" w:author="Huawei" w:date="2022-10-17T11:46:00Z">
              <w:tcPr>
                <w:tcW w:w="2093" w:type="dxa"/>
                <w:gridSpan w:val="2"/>
                <w:vMerge/>
                <w:shd w:val="clear" w:color="auto" w:fill="auto"/>
              </w:tcPr>
            </w:tcPrChange>
          </w:tcPr>
          <w:p w:rsidR="008E69B3" w:rsidRPr="00DB707E" w:rsidRDefault="008E69B3" w:rsidP="008E69B3">
            <w:pPr>
              <w:pStyle w:val="TAL"/>
              <w:rPr>
                <w:lang w:eastAsia="zh-CN"/>
              </w:rPr>
            </w:pPr>
          </w:p>
        </w:tc>
        <w:tc>
          <w:tcPr>
            <w:tcW w:w="1559" w:type="dxa"/>
            <w:shd w:val="clear" w:color="auto" w:fill="auto"/>
            <w:tcPrChange w:id="298" w:author="Huawei" w:date="2022-10-17T11:46:00Z">
              <w:tcPr>
                <w:tcW w:w="1559" w:type="dxa"/>
                <w:shd w:val="clear" w:color="auto" w:fill="auto"/>
              </w:tcPr>
            </w:tcPrChange>
          </w:tcPr>
          <w:p w:rsidR="008E69B3" w:rsidRPr="00DB707E" w:rsidRDefault="008E69B3" w:rsidP="008E69B3">
            <w:pPr>
              <w:pStyle w:val="TAL"/>
              <w:rPr>
                <w:bCs/>
                <w:lang w:eastAsia="zh-CN"/>
              </w:rPr>
            </w:pPr>
            <w:r w:rsidRPr="00DB707E">
              <w:rPr>
                <w:bCs/>
                <w:lang w:eastAsia="zh-CN"/>
              </w:rPr>
              <w:t>Config 4</w:t>
            </w:r>
          </w:p>
        </w:tc>
        <w:tc>
          <w:tcPr>
            <w:tcW w:w="1276" w:type="dxa"/>
            <w:vMerge/>
            <w:shd w:val="clear" w:color="auto" w:fill="auto"/>
            <w:tcPrChange w:id="299" w:author="Huawei" w:date="2022-10-17T11:46:00Z">
              <w:tcPr>
                <w:tcW w:w="1276" w:type="dxa"/>
                <w:vMerge/>
                <w:shd w:val="clear" w:color="auto" w:fill="auto"/>
              </w:tcPr>
            </w:tcPrChange>
          </w:tcPr>
          <w:p w:rsidR="008E69B3" w:rsidRPr="00DB707E" w:rsidRDefault="008E69B3" w:rsidP="008E69B3">
            <w:pPr>
              <w:pStyle w:val="TAC"/>
            </w:pPr>
          </w:p>
        </w:tc>
        <w:tc>
          <w:tcPr>
            <w:tcW w:w="2551" w:type="dxa"/>
            <w:shd w:val="clear" w:color="auto" w:fill="auto"/>
            <w:tcPrChange w:id="300" w:author="Huawei" w:date="2022-10-17T11:46:00Z">
              <w:tcPr>
                <w:tcW w:w="2551" w:type="dxa"/>
                <w:shd w:val="clear" w:color="auto" w:fill="auto"/>
              </w:tcPr>
            </w:tcPrChange>
          </w:tcPr>
          <w:p w:rsidR="008E69B3" w:rsidRPr="00DB707E" w:rsidRDefault="008E69B3" w:rsidP="008E69B3">
            <w:pPr>
              <w:pStyle w:val="TAC"/>
              <w:rPr>
                <w:bCs/>
                <w:lang w:eastAsia="zh-CN"/>
              </w:rPr>
            </w:pPr>
            <w:r w:rsidRPr="00DB707E">
              <w:rPr>
                <w:bCs/>
                <w:lang w:eastAsia="zh-CN"/>
              </w:rPr>
              <w:t>HD-FDD</w:t>
            </w:r>
          </w:p>
        </w:tc>
        <w:tc>
          <w:tcPr>
            <w:tcW w:w="2268" w:type="dxa"/>
            <w:vMerge/>
            <w:tcBorders>
              <w:bottom w:val="single" w:sz="4" w:space="0" w:color="auto"/>
            </w:tcBorders>
            <w:shd w:val="clear" w:color="auto" w:fill="auto"/>
            <w:tcPrChange w:id="301" w:author="Huawei" w:date="2022-10-17T11:46:00Z">
              <w:tcPr>
                <w:tcW w:w="2268" w:type="dxa"/>
                <w:vMerge/>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2"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2093" w:type="dxa"/>
            <w:gridSpan w:val="2"/>
            <w:tcBorders>
              <w:bottom w:val="nil"/>
            </w:tcBorders>
            <w:shd w:val="clear" w:color="auto" w:fill="auto"/>
            <w:tcPrChange w:id="303" w:author="Huawei" w:date="2022-10-17T11:46:00Z">
              <w:tcPr>
                <w:tcW w:w="2093" w:type="dxa"/>
                <w:gridSpan w:val="2"/>
                <w:shd w:val="clear" w:color="auto" w:fill="auto"/>
              </w:tcPr>
            </w:tcPrChange>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Change w:id="304" w:author="Huawei" w:date="2022-10-17T11:46:00Z">
              <w:tcPr>
                <w:tcW w:w="1559" w:type="dxa"/>
                <w:shd w:val="clear" w:color="auto" w:fill="auto"/>
              </w:tcPr>
            </w:tcPrChange>
          </w:tcPr>
          <w:p w:rsidR="008E69B3" w:rsidRPr="00DB707E" w:rsidRDefault="008E69B3" w:rsidP="008E69B3">
            <w:pPr>
              <w:pStyle w:val="TAL"/>
              <w:rPr>
                <w:lang w:eastAsia="zh-CN"/>
              </w:rPr>
            </w:pPr>
            <w:r w:rsidRPr="00DB707E">
              <w:rPr>
                <w:bCs/>
                <w:lang w:eastAsia="zh-CN"/>
              </w:rPr>
              <w:t>Config 2</w:t>
            </w:r>
            <w:del w:id="305" w:author="Huawei" w:date="2022-10-17T11:45:00Z">
              <w:r w:rsidRPr="00DB707E" w:rsidDel="00755CA1">
                <w:rPr>
                  <w:bCs/>
                  <w:lang w:eastAsia="zh-CN"/>
                </w:rPr>
                <w:delText>,3</w:delText>
              </w:r>
            </w:del>
          </w:p>
        </w:tc>
        <w:tc>
          <w:tcPr>
            <w:tcW w:w="1276" w:type="dxa"/>
            <w:shd w:val="clear" w:color="auto" w:fill="auto"/>
            <w:tcPrChange w:id="306" w:author="Huawei" w:date="2022-10-17T11:46:00Z">
              <w:tcPr>
                <w:tcW w:w="1276" w:type="dxa"/>
                <w:shd w:val="clear" w:color="auto" w:fill="auto"/>
              </w:tcPr>
            </w:tcPrChange>
          </w:tcPr>
          <w:p w:rsidR="008E69B3" w:rsidRPr="00DB707E" w:rsidRDefault="008E69B3" w:rsidP="008E69B3">
            <w:pPr>
              <w:pStyle w:val="TAC"/>
            </w:pPr>
          </w:p>
        </w:tc>
        <w:tc>
          <w:tcPr>
            <w:tcW w:w="2551" w:type="dxa"/>
            <w:shd w:val="clear" w:color="auto" w:fill="auto"/>
            <w:tcPrChange w:id="307" w:author="Huawei" w:date="2022-10-17T11:46:00Z">
              <w:tcPr>
                <w:tcW w:w="2551" w:type="dxa"/>
                <w:shd w:val="clear" w:color="auto" w:fill="auto"/>
              </w:tcPr>
            </w:tcPrChange>
          </w:tcPr>
          <w:p w:rsidR="008E69B3" w:rsidRPr="00DB707E" w:rsidRDefault="008E69B3" w:rsidP="008E69B3">
            <w:pPr>
              <w:pStyle w:val="TAC"/>
              <w:rPr>
                <w:bCs/>
                <w:lang w:eastAsia="zh-CN"/>
              </w:rPr>
            </w:pPr>
            <w:ins w:id="308" w:author="Huawei" w:date="2022-10-17T11:45:00Z">
              <w:r w:rsidRPr="00DB707E">
                <w:t>TDDConf.1.1</w:t>
              </w:r>
            </w:ins>
            <w:del w:id="309" w:author="Huawei" w:date="2022-10-17T11:45:00Z">
              <w:r w:rsidRPr="00DB707E" w:rsidDel="00D96130">
                <w:rPr>
                  <w:lang w:val="en-US"/>
                </w:rPr>
                <w:delText>TDDConf.1.</w:delText>
              </w:r>
              <w:r w:rsidRPr="00DB707E" w:rsidDel="00D96130">
                <w:rPr>
                  <w:lang w:val="en-US" w:eastAsia="zh-CN"/>
                </w:rPr>
                <w:delText>2</w:delText>
              </w:r>
            </w:del>
          </w:p>
        </w:tc>
        <w:tc>
          <w:tcPr>
            <w:tcW w:w="2268" w:type="dxa"/>
            <w:tcBorders>
              <w:bottom w:val="nil"/>
            </w:tcBorders>
            <w:shd w:val="clear" w:color="auto" w:fill="auto"/>
            <w:tcPrChange w:id="310" w:author="Huawei" w:date="2022-10-17T11:46:00Z">
              <w:tcPr>
                <w:tcW w:w="2268" w:type="dxa"/>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12" w:author="Huawei" w:date="2022-10-17T11:45:00Z"/>
        </w:trPr>
        <w:tc>
          <w:tcPr>
            <w:tcW w:w="2093" w:type="dxa"/>
            <w:gridSpan w:val="2"/>
            <w:tcBorders>
              <w:top w:val="nil"/>
            </w:tcBorders>
            <w:shd w:val="clear" w:color="auto" w:fill="auto"/>
            <w:tcPrChange w:id="313" w:author="Huawei" w:date="2022-10-17T11:46:00Z">
              <w:tcPr>
                <w:tcW w:w="2093" w:type="dxa"/>
                <w:gridSpan w:val="2"/>
                <w:shd w:val="clear" w:color="auto" w:fill="auto"/>
              </w:tcPr>
            </w:tcPrChange>
          </w:tcPr>
          <w:p w:rsidR="008E69B3" w:rsidRPr="00DB707E" w:rsidRDefault="008E69B3" w:rsidP="008E69B3">
            <w:pPr>
              <w:pStyle w:val="TAL"/>
              <w:rPr>
                <w:ins w:id="314" w:author="Huawei" w:date="2022-10-17T11:45:00Z"/>
                <w:lang w:eastAsia="zh-CN"/>
              </w:rPr>
            </w:pPr>
          </w:p>
        </w:tc>
        <w:tc>
          <w:tcPr>
            <w:tcW w:w="1559" w:type="dxa"/>
            <w:shd w:val="clear" w:color="auto" w:fill="auto"/>
            <w:tcPrChange w:id="315" w:author="Huawei" w:date="2022-10-17T11:46:00Z">
              <w:tcPr>
                <w:tcW w:w="1559" w:type="dxa"/>
                <w:shd w:val="clear" w:color="auto" w:fill="auto"/>
              </w:tcPr>
            </w:tcPrChange>
          </w:tcPr>
          <w:p w:rsidR="008E69B3" w:rsidRPr="00755CA1" w:rsidRDefault="008E69B3" w:rsidP="008E69B3">
            <w:pPr>
              <w:pStyle w:val="TAL"/>
              <w:rPr>
                <w:ins w:id="316" w:author="Huawei" w:date="2022-10-17T11:45:00Z"/>
                <w:rFonts w:eastAsiaTheme="minorEastAsia"/>
                <w:bCs/>
                <w:lang w:eastAsia="zh-CN"/>
                <w:rPrChange w:id="317" w:author="Huawei" w:date="2022-10-17T11:45:00Z">
                  <w:rPr>
                    <w:ins w:id="318" w:author="Huawei" w:date="2022-10-17T11:45:00Z"/>
                    <w:bCs/>
                    <w:lang w:eastAsia="zh-CN"/>
                  </w:rPr>
                </w:rPrChange>
              </w:rPr>
            </w:pPr>
            <w:ins w:id="319" w:author="Huawei" w:date="2022-10-17T11:45:00Z">
              <w:r>
                <w:rPr>
                  <w:rFonts w:eastAsiaTheme="minorEastAsia" w:hint="eastAsia"/>
                  <w:bCs/>
                  <w:lang w:eastAsia="zh-CN"/>
                </w:rPr>
                <w:t>C</w:t>
              </w:r>
              <w:r>
                <w:rPr>
                  <w:rFonts w:eastAsiaTheme="minorEastAsia"/>
                  <w:bCs/>
                  <w:lang w:eastAsia="zh-CN"/>
                </w:rPr>
                <w:t>onfig 3</w:t>
              </w:r>
            </w:ins>
          </w:p>
        </w:tc>
        <w:tc>
          <w:tcPr>
            <w:tcW w:w="1276" w:type="dxa"/>
            <w:shd w:val="clear" w:color="auto" w:fill="auto"/>
            <w:tcPrChange w:id="320" w:author="Huawei" w:date="2022-10-17T11:46:00Z">
              <w:tcPr>
                <w:tcW w:w="1276" w:type="dxa"/>
                <w:shd w:val="clear" w:color="auto" w:fill="auto"/>
              </w:tcPr>
            </w:tcPrChange>
          </w:tcPr>
          <w:p w:rsidR="008E69B3" w:rsidRPr="00DB707E" w:rsidRDefault="008E69B3" w:rsidP="008E69B3">
            <w:pPr>
              <w:pStyle w:val="TAC"/>
              <w:rPr>
                <w:ins w:id="321" w:author="Huawei" w:date="2022-10-17T11:45:00Z"/>
              </w:rPr>
            </w:pPr>
          </w:p>
        </w:tc>
        <w:tc>
          <w:tcPr>
            <w:tcW w:w="2551" w:type="dxa"/>
            <w:shd w:val="clear" w:color="auto" w:fill="auto"/>
            <w:tcPrChange w:id="322" w:author="Huawei" w:date="2022-10-17T11:46:00Z">
              <w:tcPr>
                <w:tcW w:w="2551" w:type="dxa"/>
                <w:shd w:val="clear" w:color="auto" w:fill="auto"/>
              </w:tcPr>
            </w:tcPrChange>
          </w:tcPr>
          <w:p w:rsidR="008E69B3" w:rsidRPr="00DB707E" w:rsidRDefault="008E69B3" w:rsidP="008E69B3">
            <w:pPr>
              <w:pStyle w:val="TAC"/>
              <w:rPr>
                <w:ins w:id="323" w:author="Huawei" w:date="2022-10-17T11:45:00Z"/>
                <w:lang w:val="en-US"/>
              </w:rPr>
            </w:pPr>
            <w:ins w:id="324" w:author="Huawei" w:date="2022-10-17T11:45:00Z">
              <w:r w:rsidRPr="00DB707E">
                <w:t>TDDConf.2.1</w:t>
              </w:r>
            </w:ins>
          </w:p>
        </w:tc>
        <w:tc>
          <w:tcPr>
            <w:tcW w:w="2268" w:type="dxa"/>
            <w:tcBorders>
              <w:top w:val="nil"/>
            </w:tcBorders>
            <w:shd w:val="clear" w:color="auto" w:fill="auto"/>
            <w:tcPrChange w:id="325" w:author="Huawei" w:date="2022-10-17T11:46:00Z">
              <w:tcPr>
                <w:tcW w:w="2268" w:type="dxa"/>
                <w:shd w:val="clear" w:color="auto" w:fill="auto"/>
              </w:tcPr>
            </w:tcPrChange>
          </w:tcPr>
          <w:p w:rsidR="008E69B3" w:rsidRPr="00DB707E" w:rsidRDefault="008E69B3" w:rsidP="008E69B3">
            <w:pPr>
              <w:pStyle w:val="TAC"/>
              <w:rPr>
                <w:ins w:id="326" w:author="Huawei" w:date="2022-10-17T11:45:00Z"/>
              </w:rPr>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c>
          <w:tcPr>
            <w:tcW w:w="3652" w:type="dxa"/>
            <w:gridSpan w:val="3"/>
            <w:shd w:val="clear" w:color="auto" w:fill="auto"/>
            <w:tcPrChange w:id="328" w:author="Huawei" w:date="2022-10-17T11:46:00Z">
              <w:tcPr>
                <w:tcW w:w="3652" w:type="dxa"/>
                <w:gridSpan w:val="3"/>
                <w:shd w:val="clear" w:color="auto" w:fill="auto"/>
              </w:tcPr>
            </w:tcPrChange>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tcBorders>
              <w:bottom w:val="single" w:sz="4" w:space="0" w:color="auto"/>
            </w:tcBorders>
            <w:shd w:val="clear" w:color="auto" w:fill="auto"/>
            <w:tcPrChange w:id="329" w:author="Huawei" w:date="2022-10-17T11:46:00Z">
              <w:tcPr>
                <w:tcW w:w="1276" w:type="dxa"/>
                <w:tcBorders>
                  <w:bottom w:val="single" w:sz="4" w:space="0" w:color="auto"/>
                </w:tcBorders>
                <w:shd w:val="clear" w:color="auto" w:fill="auto"/>
              </w:tcPr>
            </w:tcPrChange>
          </w:tcPr>
          <w:p w:rsidR="008E69B3" w:rsidRPr="00DB707E" w:rsidRDefault="008E69B3" w:rsidP="008E69B3">
            <w:pPr>
              <w:pStyle w:val="TAC"/>
            </w:pPr>
          </w:p>
        </w:tc>
        <w:tc>
          <w:tcPr>
            <w:tcW w:w="2551" w:type="dxa"/>
            <w:shd w:val="clear" w:color="auto" w:fill="auto"/>
            <w:tcPrChange w:id="330" w:author="Huawei" w:date="2022-10-17T11:46:00Z">
              <w:tcPr>
                <w:tcW w:w="2551" w:type="dxa"/>
                <w:shd w:val="clear" w:color="auto" w:fill="auto"/>
              </w:tcPr>
            </w:tcPrChange>
          </w:tcPr>
          <w:p w:rsidR="008E69B3" w:rsidRPr="00DB707E" w:rsidRDefault="008E69B3" w:rsidP="008E69B3">
            <w:pPr>
              <w:pStyle w:val="TAC"/>
              <w:rPr>
                <w:lang w:eastAsia="zh-CN"/>
              </w:rPr>
            </w:pPr>
            <w:r w:rsidRPr="00DB707E">
              <w:rPr>
                <w:snapToGrid w:val="0"/>
              </w:rPr>
              <w:t>OCNG pattern 1</w:t>
            </w:r>
          </w:p>
        </w:tc>
        <w:tc>
          <w:tcPr>
            <w:tcW w:w="2268" w:type="dxa"/>
            <w:tcBorders>
              <w:bottom w:val="single" w:sz="4" w:space="0" w:color="auto"/>
            </w:tcBorders>
            <w:shd w:val="clear" w:color="auto" w:fill="auto"/>
            <w:tcPrChange w:id="331" w:author="Huawei" w:date="2022-10-17T11:46:00Z">
              <w:tcPr>
                <w:tcW w:w="2268" w:type="dxa"/>
                <w:shd w:val="clear" w:color="auto" w:fill="auto"/>
              </w:tcPr>
            </w:tcPrChange>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2"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333" w:author="Huawei" w:date="2022-10-17T11:46:00Z">
            <w:trPr>
              <w:trHeight w:val="275"/>
            </w:trPr>
          </w:trPrChange>
        </w:trPr>
        <w:tc>
          <w:tcPr>
            <w:tcW w:w="2093" w:type="dxa"/>
            <w:gridSpan w:val="2"/>
            <w:tcBorders>
              <w:bottom w:val="nil"/>
            </w:tcBorders>
            <w:shd w:val="clear" w:color="auto" w:fill="auto"/>
            <w:tcPrChange w:id="334" w:author="Huawei" w:date="2022-10-17T11:46:00Z">
              <w:tcPr>
                <w:tcW w:w="2093" w:type="dxa"/>
                <w:gridSpan w:val="2"/>
                <w:tcBorders>
                  <w:bottom w:val="nil"/>
                </w:tcBorders>
                <w:shd w:val="clear" w:color="auto" w:fill="auto"/>
              </w:tcPr>
            </w:tcPrChange>
          </w:tcPr>
          <w:p w:rsidR="008E69B3" w:rsidRPr="00DB707E" w:rsidRDefault="008E69B3" w:rsidP="008E69B3">
            <w:pPr>
              <w:pStyle w:val="TAL"/>
            </w:pPr>
            <w:r w:rsidRPr="00DB707E">
              <w:t>PDSCH parameters</w:t>
            </w:r>
            <w:r w:rsidRPr="00DB707E">
              <w:rPr>
                <w:vertAlign w:val="superscript"/>
                <w:lang w:val="en-US"/>
              </w:rPr>
              <w:t xml:space="preserve"> Note 3</w:t>
            </w:r>
          </w:p>
        </w:tc>
        <w:tc>
          <w:tcPr>
            <w:tcW w:w="1559" w:type="dxa"/>
            <w:shd w:val="clear" w:color="auto" w:fill="auto"/>
            <w:tcPrChange w:id="335" w:author="Huawei" w:date="2022-10-17T11:46:00Z">
              <w:tcPr>
                <w:tcW w:w="1559" w:type="dxa"/>
                <w:shd w:val="clear" w:color="auto" w:fill="auto"/>
              </w:tcPr>
            </w:tcPrChange>
          </w:tcPr>
          <w:p w:rsidR="008E69B3" w:rsidRPr="00DB707E" w:rsidRDefault="008E69B3" w:rsidP="008E69B3">
            <w:pPr>
              <w:pStyle w:val="TAL"/>
            </w:pPr>
            <w:r w:rsidRPr="00DB707E">
              <w:rPr>
                <w:lang w:eastAsia="zh-CN"/>
              </w:rPr>
              <w:t>Config 1,4</w:t>
            </w:r>
          </w:p>
        </w:tc>
        <w:tc>
          <w:tcPr>
            <w:tcW w:w="1276" w:type="dxa"/>
            <w:tcBorders>
              <w:bottom w:val="nil"/>
            </w:tcBorders>
            <w:shd w:val="clear" w:color="auto" w:fill="auto"/>
            <w:tcPrChange w:id="336" w:author="Huawei" w:date="2022-10-17T11:46:00Z">
              <w:tcPr>
                <w:tcW w:w="1276" w:type="dxa"/>
                <w:tcBorders>
                  <w:bottom w:val="nil"/>
                </w:tcBorders>
                <w:shd w:val="clear" w:color="auto" w:fill="auto"/>
              </w:tcPr>
            </w:tcPrChange>
          </w:tcPr>
          <w:p w:rsidR="008E69B3" w:rsidRPr="00DB707E" w:rsidRDefault="008E69B3" w:rsidP="008E69B3">
            <w:pPr>
              <w:pStyle w:val="TAC"/>
            </w:pPr>
          </w:p>
        </w:tc>
        <w:tc>
          <w:tcPr>
            <w:tcW w:w="2551" w:type="dxa"/>
            <w:shd w:val="clear" w:color="auto" w:fill="auto"/>
            <w:tcPrChange w:id="337" w:author="Huawei" w:date="2022-10-17T11:46:00Z">
              <w:tcPr>
                <w:tcW w:w="2551" w:type="dxa"/>
                <w:shd w:val="clear" w:color="auto" w:fill="auto"/>
              </w:tcPr>
            </w:tcPrChange>
          </w:tcPr>
          <w:p w:rsidR="008E69B3" w:rsidRPr="00DB707E" w:rsidRDefault="008E69B3" w:rsidP="008E69B3">
            <w:pPr>
              <w:pStyle w:val="TAC"/>
              <w:rPr>
                <w:lang w:eastAsia="zh-CN"/>
              </w:rPr>
            </w:pPr>
            <w:r w:rsidRPr="00DB707E">
              <w:rPr>
                <w:lang w:eastAsia="zh-CN"/>
              </w:rPr>
              <w:t>SR.1.1 FDD</w:t>
            </w:r>
          </w:p>
        </w:tc>
        <w:tc>
          <w:tcPr>
            <w:tcW w:w="2268" w:type="dxa"/>
            <w:vMerge w:val="restart"/>
            <w:tcBorders>
              <w:bottom w:val="nil"/>
            </w:tcBorders>
            <w:shd w:val="clear" w:color="auto" w:fill="auto"/>
            <w:tcPrChange w:id="338" w:author="Huawei" w:date="2022-10-17T11:46:00Z">
              <w:tcPr>
                <w:tcW w:w="2268" w:type="dxa"/>
                <w:vMerge w:val="restart"/>
                <w:shd w:val="clear" w:color="auto" w:fill="auto"/>
              </w:tcPr>
            </w:tcPrChange>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9"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trPrChange w:id="340" w:author="Huawei" w:date="2022-10-17T11:46:00Z">
            <w:trPr>
              <w:trHeight w:val="275"/>
            </w:trPr>
          </w:trPrChange>
        </w:trPr>
        <w:tc>
          <w:tcPr>
            <w:tcW w:w="2093" w:type="dxa"/>
            <w:gridSpan w:val="2"/>
            <w:tcBorders>
              <w:top w:val="nil"/>
              <w:bottom w:val="nil"/>
            </w:tcBorders>
            <w:shd w:val="clear" w:color="auto" w:fill="auto"/>
            <w:tcPrChange w:id="341" w:author="Huawei" w:date="2022-10-17T11:46:00Z">
              <w:tcPr>
                <w:tcW w:w="2093" w:type="dxa"/>
                <w:gridSpan w:val="2"/>
                <w:tcBorders>
                  <w:top w:val="nil"/>
                </w:tcBorders>
                <w:shd w:val="clear" w:color="auto" w:fill="auto"/>
              </w:tcPr>
            </w:tcPrChange>
          </w:tcPr>
          <w:p w:rsidR="008E69B3" w:rsidRPr="00DB707E" w:rsidRDefault="008E69B3" w:rsidP="008E69B3">
            <w:pPr>
              <w:pStyle w:val="TAL"/>
            </w:pPr>
          </w:p>
        </w:tc>
        <w:tc>
          <w:tcPr>
            <w:tcW w:w="1559" w:type="dxa"/>
            <w:shd w:val="clear" w:color="auto" w:fill="auto"/>
            <w:tcPrChange w:id="342" w:author="Huawei" w:date="2022-10-17T11:46:00Z">
              <w:tcPr>
                <w:tcW w:w="1559" w:type="dxa"/>
                <w:shd w:val="clear" w:color="auto" w:fill="auto"/>
              </w:tcPr>
            </w:tcPrChange>
          </w:tcPr>
          <w:p w:rsidR="008E69B3" w:rsidRPr="00DB707E" w:rsidRDefault="008E69B3" w:rsidP="008E69B3">
            <w:pPr>
              <w:pStyle w:val="TAL"/>
            </w:pPr>
            <w:r w:rsidRPr="00DB707E">
              <w:rPr>
                <w:lang w:eastAsia="zh-CN"/>
              </w:rPr>
              <w:t>Config 2</w:t>
            </w:r>
            <w:del w:id="343" w:author="Huawei" w:date="2022-10-17T11:45:00Z">
              <w:r w:rsidRPr="00DB707E" w:rsidDel="00755CA1">
                <w:rPr>
                  <w:lang w:eastAsia="zh-CN"/>
                </w:rPr>
                <w:delText>,3</w:delText>
              </w:r>
            </w:del>
          </w:p>
        </w:tc>
        <w:tc>
          <w:tcPr>
            <w:tcW w:w="1276" w:type="dxa"/>
            <w:tcBorders>
              <w:top w:val="nil"/>
            </w:tcBorders>
            <w:shd w:val="clear" w:color="auto" w:fill="auto"/>
            <w:tcPrChange w:id="344" w:author="Huawei" w:date="2022-10-17T11:46:00Z">
              <w:tcPr>
                <w:tcW w:w="1276" w:type="dxa"/>
                <w:tcBorders>
                  <w:top w:val="nil"/>
                </w:tcBorders>
                <w:shd w:val="clear" w:color="auto" w:fill="auto"/>
              </w:tcPr>
            </w:tcPrChange>
          </w:tcPr>
          <w:p w:rsidR="008E69B3" w:rsidRPr="00DB707E" w:rsidRDefault="008E69B3" w:rsidP="008E69B3">
            <w:pPr>
              <w:pStyle w:val="TAC"/>
            </w:pPr>
          </w:p>
        </w:tc>
        <w:tc>
          <w:tcPr>
            <w:tcW w:w="2551" w:type="dxa"/>
            <w:shd w:val="clear" w:color="auto" w:fill="auto"/>
            <w:tcPrChange w:id="345" w:author="Huawei" w:date="2022-10-17T11:46:00Z">
              <w:tcPr>
                <w:tcW w:w="2551" w:type="dxa"/>
                <w:shd w:val="clear" w:color="auto" w:fill="auto"/>
              </w:tcPr>
            </w:tcPrChange>
          </w:tcPr>
          <w:p w:rsidR="008E69B3" w:rsidRPr="00DB707E" w:rsidRDefault="008E69B3" w:rsidP="008E69B3">
            <w:pPr>
              <w:pStyle w:val="TAC"/>
              <w:rPr>
                <w:lang w:eastAsia="zh-CN"/>
              </w:rPr>
            </w:pPr>
            <w:r w:rsidRPr="00DB707E">
              <w:t>SR.</w:t>
            </w:r>
            <w:del w:id="346" w:author="Huawei" w:date="2022-10-17T11:46:00Z">
              <w:r w:rsidRPr="00DB707E" w:rsidDel="00755CA1">
                <w:delText>2</w:delText>
              </w:r>
            </w:del>
            <w:ins w:id="347" w:author="Huawei" w:date="2022-10-17T11:46:00Z">
              <w:r>
                <w:t>1</w:t>
              </w:r>
            </w:ins>
            <w:r w:rsidRPr="00DB707E">
              <w:t>.1 TDD</w:t>
            </w:r>
          </w:p>
        </w:tc>
        <w:tc>
          <w:tcPr>
            <w:tcW w:w="2268" w:type="dxa"/>
            <w:vMerge/>
            <w:tcBorders>
              <w:top w:val="nil"/>
              <w:bottom w:val="nil"/>
            </w:tcBorders>
            <w:shd w:val="clear" w:color="auto" w:fill="auto"/>
            <w:tcPrChange w:id="348" w:author="Huawei" w:date="2022-10-17T11:46:00Z">
              <w:tcPr>
                <w:tcW w:w="2268" w:type="dxa"/>
                <w:vMerge/>
                <w:shd w:val="clear" w:color="auto" w:fill="auto"/>
              </w:tcPr>
            </w:tcPrChange>
          </w:tcPr>
          <w:p w:rsidR="008E69B3" w:rsidRPr="00DB707E" w:rsidRDefault="008E69B3" w:rsidP="008E69B3">
            <w:pPr>
              <w:pStyle w:val="TAC"/>
            </w:pPr>
          </w:p>
        </w:tc>
      </w:tr>
      <w:tr w:rsidR="008E69B3" w:rsidRPr="00DB707E" w:rsidTr="008E69B3">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9" w:author="Huawei" w:date="2022-10-17T11:46: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75"/>
          <w:ins w:id="350" w:author="Huawei" w:date="2022-10-17T11:45:00Z"/>
          <w:trPrChange w:id="351" w:author="Huawei" w:date="2022-10-17T11:46:00Z">
            <w:trPr>
              <w:trHeight w:val="275"/>
            </w:trPr>
          </w:trPrChange>
        </w:trPr>
        <w:tc>
          <w:tcPr>
            <w:tcW w:w="2093" w:type="dxa"/>
            <w:gridSpan w:val="2"/>
            <w:tcBorders>
              <w:top w:val="nil"/>
            </w:tcBorders>
            <w:shd w:val="clear" w:color="auto" w:fill="auto"/>
            <w:tcPrChange w:id="352" w:author="Huawei" w:date="2022-10-17T11:46:00Z">
              <w:tcPr>
                <w:tcW w:w="2093" w:type="dxa"/>
                <w:gridSpan w:val="2"/>
                <w:tcBorders>
                  <w:top w:val="nil"/>
                </w:tcBorders>
                <w:shd w:val="clear" w:color="auto" w:fill="auto"/>
              </w:tcPr>
            </w:tcPrChange>
          </w:tcPr>
          <w:p w:rsidR="008E69B3" w:rsidRPr="00DB707E" w:rsidRDefault="008E69B3" w:rsidP="008E69B3">
            <w:pPr>
              <w:pStyle w:val="TAL"/>
              <w:rPr>
                <w:ins w:id="353" w:author="Huawei" w:date="2022-10-17T11:45:00Z"/>
              </w:rPr>
            </w:pPr>
          </w:p>
        </w:tc>
        <w:tc>
          <w:tcPr>
            <w:tcW w:w="1559" w:type="dxa"/>
            <w:shd w:val="clear" w:color="auto" w:fill="auto"/>
            <w:tcPrChange w:id="354" w:author="Huawei" w:date="2022-10-17T11:46:00Z">
              <w:tcPr>
                <w:tcW w:w="1559" w:type="dxa"/>
                <w:shd w:val="clear" w:color="auto" w:fill="auto"/>
              </w:tcPr>
            </w:tcPrChange>
          </w:tcPr>
          <w:p w:rsidR="008E69B3" w:rsidRPr="00DB707E" w:rsidRDefault="008E69B3" w:rsidP="008E69B3">
            <w:pPr>
              <w:pStyle w:val="TAL"/>
              <w:rPr>
                <w:ins w:id="355" w:author="Huawei" w:date="2022-10-17T11:45:00Z"/>
                <w:lang w:eastAsia="zh-CN"/>
              </w:rPr>
            </w:pPr>
            <w:ins w:id="356" w:author="Huawei" w:date="2022-10-17T11:46:00Z">
              <w:r w:rsidRPr="00DB707E">
                <w:rPr>
                  <w:lang w:eastAsia="zh-CN"/>
                </w:rPr>
                <w:t xml:space="preserve">Config </w:t>
              </w:r>
              <w:r>
                <w:rPr>
                  <w:lang w:eastAsia="zh-CN"/>
                </w:rPr>
                <w:t>3</w:t>
              </w:r>
            </w:ins>
          </w:p>
        </w:tc>
        <w:tc>
          <w:tcPr>
            <w:tcW w:w="1276" w:type="dxa"/>
            <w:tcBorders>
              <w:top w:val="nil"/>
            </w:tcBorders>
            <w:shd w:val="clear" w:color="auto" w:fill="auto"/>
            <w:tcPrChange w:id="357" w:author="Huawei" w:date="2022-10-17T11:46:00Z">
              <w:tcPr>
                <w:tcW w:w="1276" w:type="dxa"/>
                <w:tcBorders>
                  <w:top w:val="nil"/>
                </w:tcBorders>
                <w:shd w:val="clear" w:color="auto" w:fill="auto"/>
              </w:tcPr>
            </w:tcPrChange>
          </w:tcPr>
          <w:p w:rsidR="008E69B3" w:rsidRPr="00DB707E" w:rsidRDefault="008E69B3" w:rsidP="008E69B3">
            <w:pPr>
              <w:pStyle w:val="TAC"/>
              <w:rPr>
                <w:ins w:id="358" w:author="Huawei" w:date="2022-10-17T11:45:00Z"/>
              </w:rPr>
            </w:pPr>
          </w:p>
        </w:tc>
        <w:tc>
          <w:tcPr>
            <w:tcW w:w="2551" w:type="dxa"/>
            <w:shd w:val="clear" w:color="auto" w:fill="auto"/>
            <w:tcPrChange w:id="359" w:author="Huawei" w:date="2022-10-17T11:46:00Z">
              <w:tcPr>
                <w:tcW w:w="2551" w:type="dxa"/>
                <w:shd w:val="clear" w:color="auto" w:fill="auto"/>
              </w:tcPr>
            </w:tcPrChange>
          </w:tcPr>
          <w:p w:rsidR="008E69B3" w:rsidRPr="00DB707E" w:rsidRDefault="008E69B3" w:rsidP="008E69B3">
            <w:pPr>
              <w:pStyle w:val="TAC"/>
              <w:rPr>
                <w:ins w:id="360" w:author="Huawei" w:date="2022-10-17T11:45:00Z"/>
              </w:rPr>
            </w:pPr>
            <w:ins w:id="361" w:author="Huawei" w:date="2022-10-17T11:46:00Z">
              <w:r w:rsidRPr="00DB707E">
                <w:t>SR.2.1 TDD</w:t>
              </w:r>
            </w:ins>
          </w:p>
        </w:tc>
        <w:tc>
          <w:tcPr>
            <w:tcW w:w="2268" w:type="dxa"/>
            <w:tcBorders>
              <w:top w:val="nil"/>
            </w:tcBorders>
            <w:shd w:val="clear" w:color="auto" w:fill="auto"/>
            <w:tcPrChange w:id="362" w:author="Huawei" w:date="2022-10-17T11:46:00Z">
              <w:tcPr>
                <w:tcW w:w="2268" w:type="dxa"/>
                <w:shd w:val="clear" w:color="auto" w:fill="auto"/>
              </w:tcPr>
            </w:tcPrChange>
          </w:tcPr>
          <w:p w:rsidR="008E69B3" w:rsidRPr="00DB707E" w:rsidRDefault="008E69B3" w:rsidP="008E69B3">
            <w:pPr>
              <w:pStyle w:val="TAC"/>
              <w:rPr>
                <w:ins w:id="363" w:author="Huawei" w:date="2022-10-17T11:45:00Z"/>
              </w:rPr>
            </w:pPr>
          </w:p>
        </w:tc>
      </w:tr>
      <w:tr w:rsidR="008E69B3" w:rsidRPr="00DB707E" w:rsidTr="008E69B3">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2551"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bottom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2551" w:type="dxa"/>
            <w:tcBorders>
              <w:top w:val="nil"/>
            </w:tcBorders>
            <w:shd w:val="clear" w:color="auto" w:fill="auto"/>
          </w:tcPr>
          <w:p w:rsidR="008E69B3" w:rsidRPr="00DB707E" w:rsidRDefault="008E69B3" w:rsidP="008E69B3">
            <w:pPr>
              <w:pStyle w:val="TAC"/>
            </w:pPr>
          </w:p>
        </w:tc>
        <w:tc>
          <w:tcPr>
            <w:tcW w:w="2268" w:type="dxa"/>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70" type="#_x0000_t75" style="width:36.4pt;height:15.6pt" o:ole="" fillcolor="window">
                  <v:imagedata r:id="rId26" o:title=""/>
                </v:shape>
                <o:OLEObject Type="Embed" ProgID="Equation.3" ShapeID="_x0000_i1070" DrawAspect="Content" ObjectID="_1729366304" r:id="rId64"/>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rPr>
              <w:t>3</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71" type="#_x0000_t75" style="width:20.4pt;height:20.4pt" o:ole="" fillcolor="window">
                  <v:imagedata r:id="rId15" o:title=""/>
                </v:shape>
                <o:OLEObject Type="Embed" ProgID="Equation.3" ShapeID="_x0000_i1071" DrawAspect="Content" ObjectID="_1729366305" r:id="rId65"/>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364" w:author="Huawei" w:date="2022-10-17T11:47: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365" w:author="Huawei" w:date="2022-10-17T11:47:00Z">
              <w:r>
                <w:rPr>
                  <w:lang w:eastAsia="zh-CN"/>
                </w:rPr>
                <w:t>3</w:t>
              </w:r>
            </w:ins>
            <w:del w:id="366" w:author="Huawei" w:date="2022-10-17T11:47:00Z">
              <w:r w:rsidRPr="00DB707E" w:rsidDel="00755CA1">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72" type="#_x0000_t75" style="width:35.6pt;height:15.6pt" o:ole="" fillcolor="window">
                  <v:imagedata r:id="rId29" o:title=""/>
                </v:shape>
                <o:OLEObject Type="Embed" ProgID="Equation.3" ShapeID="_x0000_i1072" DrawAspect="Content" ObjectID="_1729366306" r:id="rId66"/>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pPr>
            <w:r w:rsidRPr="00DB707E">
              <w:t>3</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-95</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680" w:dyaOrig="380">
                <v:shape id="_x0000_i1073" type="#_x0000_t75" style="width:36.4pt;height:15.6pt" o:ole="" fillcolor="window">
                  <v:imagedata r:id="rId26" o:title=""/>
                </v:shape>
                <o:OLEObject Type="Embed" ProgID="Equation.3" ShapeID="_x0000_i1073" DrawAspect="Content" ObjectID="_1729366307" r:id="rId67"/>
              </w:object>
            </w:r>
          </w:p>
        </w:tc>
        <w:tc>
          <w:tcPr>
            <w:tcW w:w="1276" w:type="dxa"/>
            <w:tcBorders>
              <w:bottom w:val="single" w:sz="4" w:space="0" w:color="auto"/>
            </w:tcBorders>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bCs/>
                <w:lang w:eastAsia="zh-CN"/>
              </w:rPr>
              <w:t>-17</w:t>
            </w:r>
          </w:p>
        </w:tc>
        <w:tc>
          <w:tcPr>
            <w:tcW w:w="2268"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i/>
                <w:iCs/>
                <w:lang w:eastAsia="ko-KR"/>
              </w:rPr>
              <w:t>msgA-</w:t>
            </w:r>
            <w:r w:rsidRPr="00DB707E">
              <w:rPr>
                <w:i/>
                <w:lang w:eastAsia="ko-KR"/>
              </w:rPr>
              <w:t>RSRP</w:t>
            </w:r>
            <w:r w:rsidRPr="00DB707E">
              <w:rPr>
                <w:i/>
                <w:iCs/>
                <w:lang w:eastAsia="ko-KR"/>
              </w:rPr>
              <w:t>-ThresholdSSB</w:t>
            </w: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bottom w:val="nil"/>
            </w:tcBorders>
            <w:shd w:val="clear" w:color="auto" w:fill="auto"/>
          </w:tcPr>
          <w:p w:rsidR="008E69B3" w:rsidRPr="00DB707E" w:rsidRDefault="008E69B3" w:rsidP="008E69B3">
            <w:pPr>
              <w:pStyle w:val="TAL"/>
              <w:rPr>
                <w:lang w:eastAsia="zh-CN"/>
              </w:rPr>
            </w:pPr>
            <w:r w:rsidRPr="00DB707E">
              <w:rPr>
                <w:position w:val="-12"/>
              </w:rPr>
              <w:object w:dxaOrig="400" w:dyaOrig="360">
                <v:shape id="_x0000_i1074" type="#_x0000_t75" style="width:20.4pt;height:20.4pt" o:ole="" fillcolor="window">
                  <v:imagedata r:id="rId15" o:title=""/>
                </v:shape>
                <o:OLEObject Type="Embed" ProgID="Equation.3" ShapeID="_x0000_i1074" DrawAspect="Content" ObjectID="_1729366308" r:id="rId68"/>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ins w:id="367" w:author="Huawei" w:date="2022-10-17T11:47:00Z">
              <w:r>
                <w:rPr>
                  <w:lang w:eastAsia="zh-CN"/>
                </w:rPr>
                <w:t>,2,4</w:t>
              </w:r>
            </w:ins>
          </w:p>
        </w:tc>
        <w:tc>
          <w:tcPr>
            <w:tcW w:w="1276" w:type="dxa"/>
            <w:tcBorders>
              <w:bottom w:val="nil"/>
            </w:tcBorders>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2551" w:type="dxa"/>
            <w:shd w:val="clear" w:color="auto" w:fill="auto"/>
          </w:tcPr>
          <w:p w:rsidR="008E69B3" w:rsidRPr="00DB707E" w:rsidRDefault="008E69B3" w:rsidP="008E69B3">
            <w:pPr>
              <w:pStyle w:val="TAC"/>
              <w:rPr>
                <w:lang w:eastAsia="zh-CN"/>
              </w:rPr>
            </w:pPr>
            <w:r w:rsidRPr="00DB707E">
              <w:t>-98</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 xml:space="preserve">Config </w:t>
            </w:r>
            <w:ins w:id="368" w:author="Huawei" w:date="2022-10-17T11:47:00Z">
              <w:r>
                <w:rPr>
                  <w:lang w:eastAsia="zh-CN"/>
                </w:rPr>
                <w:t>3</w:t>
              </w:r>
            </w:ins>
            <w:del w:id="369" w:author="Huawei" w:date="2022-10-17T11:47:00Z">
              <w:r w:rsidRPr="00DB707E" w:rsidDel="00755CA1">
                <w:rPr>
                  <w:lang w:eastAsia="zh-CN"/>
                </w:rPr>
                <w:delText>2</w:delText>
              </w:r>
            </w:del>
          </w:p>
        </w:tc>
        <w:tc>
          <w:tcPr>
            <w:tcW w:w="1276" w:type="dxa"/>
            <w:tcBorders>
              <w:top w:val="nil"/>
            </w:tcBorders>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pPr>
            <w:r w:rsidRPr="00DB707E">
              <w:rPr>
                <w:lang w:eastAsia="zh-CN"/>
              </w:rPr>
              <w:t>-101</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60" w:dyaOrig="380">
                <v:shape id="_x0000_i1075" type="#_x0000_t75" style="width:35.6pt;height:15.6pt" o:ole="" fillcolor="window">
                  <v:imagedata r:id="rId29" o:title=""/>
                </v:shape>
                <o:OLEObject Type="Embed" ProgID="Equation.3" ShapeID="_x0000_i1075" DrawAspect="Content" ObjectID="_1729366309" r:id="rId69"/>
              </w:object>
            </w:r>
          </w:p>
        </w:tc>
        <w:tc>
          <w:tcPr>
            <w:tcW w:w="1276" w:type="dxa"/>
            <w:shd w:val="clear" w:color="auto" w:fill="auto"/>
          </w:tcPr>
          <w:p w:rsidR="008E69B3" w:rsidRPr="00DB707E" w:rsidRDefault="008E69B3" w:rsidP="008E69B3">
            <w:pPr>
              <w:pStyle w:val="TAC"/>
            </w:pPr>
            <w:r w:rsidRPr="00DB707E">
              <w:t>dB</w:t>
            </w:r>
          </w:p>
        </w:tc>
        <w:tc>
          <w:tcPr>
            <w:tcW w:w="2551" w:type="dxa"/>
            <w:shd w:val="clear" w:color="auto" w:fill="auto"/>
          </w:tcPr>
          <w:p w:rsidR="008E69B3" w:rsidRPr="00DB707E" w:rsidRDefault="008E69B3" w:rsidP="008E69B3">
            <w:pPr>
              <w:pStyle w:val="TAC"/>
              <w:rPr>
                <w:lang w:eastAsia="zh-CN"/>
              </w:rPr>
            </w:pPr>
            <w:r w:rsidRPr="00DB707E">
              <w:rPr>
                <w:lang w:eastAsia="zh-CN"/>
              </w:rPr>
              <w:t>-17</w:t>
            </w:r>
          </w:p>
        </w:tc>
        <w:tc>
          <w:tcPr>
            <w:tcW w:w="2268" w:type="dxa"/>
            <w:vMerge/>
            <w:shd w:val="clear" w:color="auto" w:fill="auto"/>
          </w:tcPr>
          <w:p w:rsidR="008E69B3" w:rsidRPr="00DB707E" w:rsidRDefault="008E69B3" w:rsidP="008E69B3">
            <w:pPr>
              <w:pStyle w:val="TAC"/>
            </w:pPr>
          </w:p>
        </w:tc>
      </w:tr>
      <w:tr w:rsidR="008E69B3" w:rsidRPr="00DB707E" w:rsidTr="008E69B3">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2551" w:type="dxa"/>
            <w:shd w:val="clear" w:color="auto" w:fill="auto"/>
          </w:tcPr>
          <w:p w:rsidR="008E69B3" w:rsidRPr="00DB707E" w:rsidRDefault="008E69B3" w:rsidP="008E69B3">
            <w:pPr>
              <w:pStyle w:val="TAC"/>
              <w:rPr>
                <w:lang w:eastAsia="zh-CN"/>
              </w:rPr>
            </w:pPr>
            <w:r w:rsidRPr="00DB707E">
              <w:rPr>
                <w:lang w:eastAsia="zh-CN"/>
              </w:rPr>
              <w:t>-115</w:t>
            </w:r>
          </w:p>
        </w:tc>
        <w:tc>
          <w:tcPr>
            <w:tcW w:w="2268" w:type="dxa"/>
            <w:vMerge/>
            <w:shd w:val="clear" w:color="auto" w:fill="auto"/>
          </w:tcPr>
          <w:p w:rsidR="008E69B3" w:rsidRPr="00DB707E" w:rsidRDefault="008E69B3" w:rsidP="008E69B3">
            <w:pPr>
              <w:pStyle w:val="TAC"/>
            </w:pPr>
          </w:p>
        </w:tc>
      </w:tr>
      <w:tr w:rsidR="008E69B3" w:rsidRPr="00DB707E" w:rsidTr="008E69B3">
        <w:trPr>
          <w:trHeight w:val="275"/>
        </w:trPr>
        <w:tc>
          <w:tcPr>
            <w:tcW w:w="2093" w:type="dxa"/>
            <w:gridSpan w:val="2"/>
            <w:tcBorders>
              <w:bottom w:val="nil"/>
            </w:tcBorders>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ins w:id="370" w:author="Huawei" w:date="2022-10-17T11:47:00Z">
              <w:r>
                <w:rPr>
                  <w:lang w:eastAsia="zh-CN"/>
                </w:rPr>
                <w:t>,2,4</w:t>
              </w:r>
            </w:ins>
          </w:p>
        </w:tc>
        <w:tc>
          <w:tcPr>
            <w:tcW w:w="1276" w:type="dxa"/>
            <w:vMerge w:val="restart"/>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lang w:eastAsia="zh-CN"/>
              </w:rPr>
            </w:pPr>
            <w:r w:rsidRPr="00DB707E">
              <w:rPr>
                <w:bCs/>
              </w:rPr>
              <w:t>-65.</w:t>
            </w:r>
            <w:r w:rsidRPr="00DB707E">
              <w:rPr>
                <w:bCs/>
                <w:lang w:eastAsia="zh-CN"/>
              </w:rPr>
              <w:t>3/9.36MHz</w:t>
            </w:r>
          </w:p>
        </w:tc>
        <w:tc>
          <w:tcPr>
            <w:tcW w:w="2268"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275"/>
        </w:trPr>
        <w:tc>
          <w:tcPr>
            <w:tcW w:w="2093" w:type="dxa"/>
            <w:gridSpan w:val="2"/>
            <w:tcBorders>
              <w:top w:val="nil"/>
            </w:tcBorders>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pPr>
            <w:r w:rsidRPr="00DB707E">
              <w:rPr>
                <w:lang w:eastAsia="zh-CN"/>
              </w:rPr>
              <w:t xml:space="preserve">Config </w:t>
            </w:r>
            <w:ins w:id="371" w:author="Huawei" w:date="2022-10-17T11:47:00Z">
              <w:r>
                <w:rPr>
                  <w:lang w:eastAsia="zh-CN"/>
                </w:rPr>
                <w:t>3</w:t>
              </w:r>
            </w:ins>
            <w:del w:id="372" w:author="Huawei" w:date="2022-10-17T11:47:00Z">
              <w:r w:rsidRPr="00DB707E" w:rsidDel="00755CA1">
                <w:rPr>
                  <w:lang w:eastAsia="zh-CN"/>
                </w:rPr>
                <w:delText>2</w:delText>
              </w:r>
            </w:del>
          </w:p>
        </w:tc>
        <w:tc>
          <w:tcPr>
            <w:tcW w:w="1276" w:type="dxa"/>
            <w:vMerge/>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ins w:id="373" w:author="Huawei" w:date="2022-10-17T11:47:00Z">
              <w:r w:rsidRPr="00DB707E">
                <w:rPr>
                  <w:bCs/>
                </w:rPr>
                <w:t>-</w:t>
              </w:r>
              <w:r>
                <w:rPr>
                  <w:bCs/>
                </w:rPr>
                <w:t>65.38</w:t>
              </w:r>
              <w:r w:rsidRPr="00DB707E">
                <w:rPr>
                  <w:bCs/>
                </w:rPr>
                <w:t>/</w:t>
              </w:r>
              <w:r>
                <w:rPr>
                  <w:bCs/>
                </w:rPr>
                <w:t>18.36</w:t>
              </w:r>
              <w:r w:rsidRPr="00DB707E">
                <w:rPr>
                  <w:bCs/>
                </w:rPr>
                <w:t xml:space="preserve"> MHz</w:t>
              </w:r>
            </w:ins>
            <w:del w:id="374" w:author="Huawei" w:date="2022-10-17T11:47:00Z">
              <w:r w:rsidRPr="00DB707E" w:rsidDel="00755CA1">
                <w:rPr>
                  <w:lang w:eastAsia="zh-CN"/>
                </w:rPr>
                <w:delText>-62.2/38.16MHz</w:delText>
              </w:r>
            </w:del>
          </w:p>
        </w:tc>
        <w:tc>
          <w:tcPr>
            <w:tcW w:w="2268" w:type="dxa"/>
            <w:vMerge/>
            <w:shd w:val="clear" w:color="auto" w:fill="auto"/>
          </w:tcPr>
          <w:p w:rsidR="008E69B3" w:rsidRPr="00DB707E" w:rsidRDefault="008E69B3" w:rsidP="008E69B3">
            <w:pPr>
              <w:pStyle w:val="TAC"/>
              <w:rPr>
                <w:lang w:eastAsia="zh-CN"/>
              </w:rPr>
            </w:pPr>
          </w:p>
        </w:tc>
      </w:tr>
      <w:tr w:rsidR="008E69B3" w:rsidRPr="00DB707E" w:rsidTr="008E69B3">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2551" w:type="dxa"/>
            <w:shd w:val="clear" w:color="auto" w:fill="auto"/>
          </w:tcPr>
          <w:p w:rsidR="008E69B3" w:rsidRPr="00DB707E" w:rsidRDefault="008E69B3" w:rsidP="008E69B3">
            <w:pPr>
              <w:pStyle w:val="TAC"/>
            </w:pPr>
            <w:r w:rsidRPr="00DB707E">
              <w:rPr>
                <w:bCs/>
              </w:rPr>
              <w:t>-5</w:t>
            </w:r>
          </w:p>
        </w:tc>
        <w:tc>
          <w:tcPr>
            <w:tcW w:w="2268"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20" w:dyaOrig="380">
                <v:shape id="_x0000_i1076" type="#_x0000_t75" style="width:41.2pt;height:15.6pt" o:ole="">
                  <v:imagedata r:id="rId34" o:title=""/>
                </v:shape>
                <o:OLEObject Type="Embed" ProgID="Equation.3" ShapeID="_x0000_i1076" DrawAspect="Content" ObjectID="_1729366310" r:id="rId70"/>
              </w:object>
            </w:r>
            <w:r w:rsidRPr="00DB707E">
              <w:t>)</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pPr>
            <w:r w:rsidRPr="00DB707E">
              <w:rPr>
                <w:bCs/>
              </w:rPr>
              <w:t>23</w:t>
            </w:r>
          </w:p>
        </w:tc>
        <w:tc>
          <w:tcPr>
            <w:tcW w:w="2268"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trPr>
        <w:tc>
          <w:tcPr>
            <w:tcW w:w="3652" w:type="dxa"/>
            <w:gridSpan w:val="3"/>
            <w:shd w:val="clear" w:color="auto" w:fill="auto"/>
          </w:tcPr>
          <w:p w:rsidR="008E69B3" w:rsidRPr="00DB707E" w:rsidRDefault="008E69B3" w:rsidP="008E69B3">
            <w:pPr>
              <w:pStyle w:val="TAL"/>
              <w:rPr>
                <w:lang w:eastAsia="zh-CN"/>
              </w:rPr>
            </w:pPr>
            <w:r w:rsidRPr="00DB707E">
              <w:rPr>
                <w:lang w:eastAsia="zh-CN"/>
              </w:rPr>
              <w:t>MsgA Configuration</w:t>
            </w:r>
          </w:p>
        </w:tc>
        <w:tc>
          <w:tcPr>
            <w:tcW w:w="1276" w:type="dxa"/>
            <w:shd w:val="clear" w:color="auto" w:fill="auto"/>
          </w:tcPr>
          <w:p w:rsidR="008E69B3" w:rsidRPr="00DB707E" w:rsidRDefault="008E69B3" w:rsidP="008E69B3">
            <w:pPr>
              <w:pStyle w:val="TAC"/>
            </w:pPr>
          </w:p>
        </w:tc>
        <w:tc>
          <w:tcPr>
            <w:tcW w:w="2551" w:type="dxa"/>
            <w:shd w:val="clear" w:color="auto" w:fill="auto"/>
          </w:tcPr>
          <w:p w:rsidR="008E69B3" w:rsidRPr="00DB707E" w:rsidRDefault="008E69B3" w:rsidP="008E69B3">
            <w:pPr>
              <w:pStyle w:val="TAC"/>
              <w:rPr>
                <w:bCs/>
              </w:rPr>
            </w:pPr>
            <w:r w:rsidRPr="00DB707E">
              <w:rPr>
                <w:bCs/>
              </w:rPr>
              <w:t>FR1 MsgA configuration 1</w:t>
            </w:r>
          </w:p>
        </w:tc>
        <w:tc>
          <w:tcPr>
            <w:tcW w:w="2268"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t>.1.</w:t>
            </w:r>
          </w:p>
        </w:tc>
      </w:tr>
      <w:tr w:rsidR="008E69B3" w:rsidRPr="00DB707E" w:rsidTr="008E69B3">
        <w:trPr>
          <w:trHeight w:val="424"/>
        </w:trPr>
        <w:tc>
          <w:tcPr>
            <w:tcW w:w="3652" w:type="dxa"/>
            <w:gridSpan w:val="3"/>
            <w:shd w:val="clear" w:color="auto" w:fill="auto"/>
          </w:tcPr>
          <w:p w:rsidR="008E69B3" w:rsidRPr="00DB707E" w:rsidDel="00AA002B" w:rsidRDefault="008E69B3" w:rsidP="008E69B3">
            <w:pPr>
              <w:pStyle w:val="TAL"/>
              <w:rPr>
                <w:lang w:eastAsia="zh-CN"/>
              </w:rPr>
            </w:pPr>
            <w:r w:rsidRPr="00DB707E">
              <w:rPr>
                <w:i/>
                <w:iCs/>
                <w:lang w:eastAsia="ko-KR"/>
              </w:rPr>
              <w:t>msgA-</w:t>
            </w:r>
            <w:r w:rsidRPr="00DB707E">
              <w:rPr>
                <w:i/>
                <w:lang w:eastAsia="ko-KR"/>
              </w:rPr>
              <w:t>RSRP</w:t>
            </w:r>
            <w:r w:rsidRPr="00DB707E">
              <w:rPr>
                <w:i/>
                <w:iCs/>
                <w:lang w:eastAsia="ko-KR"/>
              </w:rPr>
              <w:t>-ThresholdSSB</w:t>
            </w:r>
          </w:p>
        </w:tc>
        <w:tc>
          <w:tcPr>
            <w:tcW w:w="1276" w:type="dxa"/>
            <w:shd w:val="clear" w:color="auto" w:fill="auto"/>
          </w:tcPr>
          <w:p w:rsidR="008E69B3" w:rsidRPr="00DB707E" w:rsidRDefault="008E69B3" w:rsidP="008E69B3">
            <w:pPr>
              <w:pStyle w:val="TAC"/>
            </w:pPr>
            <w:r w:rsidRPr="00DB707E">
              <w:t>dBm</w:t>
            </w:r>
          </w:p>
        </w:tc>
        <w:tc>
          <w:tcPr>
            <w:tcW w:w="2551"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2268" w:type="dxa"/>
            <w:shd w:val="clear" w:color="auto" w:fill="auto"/>
          </w:tcPr>
          <w:p w:rsidR="008E69B3" w:rsidRPr="00DB707E" w:rsidRDefault="008E69B3" w:rsidP="008E69B3">
            <w:pPr>
              <w:pStyle w:val="TAC"/>
            </w:pPr>
            <w:r w:rsidRPr="00DB707E">
              <w:rPr>
                <w:rFonts w:cs="Arial"/>
                <w:lang w:eastAsia="zh-CN"/>
              </w:rPr>
              <w:t>The actual value of the threshold is -105dBm, as defined in TS 38.331 [2].</w:t>
            </w:r>
          </w:p>
        </w:tc>
      </w:tr>
      <w:tr w:rsidR="008E69B3" w:rsidRPr="00DB707E" w:rsidTr="008E69B3">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2551" w:type="dxa"/>
            <w:shd w:val="clear" w:color="auto" w:fill="auto"/>
          </w:tcPr>
          <w:p w:rsidR="008E69B3" w:rsidRPr="00DB707E" w:rsidRDefault="008E69B3" w:rsidP="008E69B3">
            <w:pPr>
              <w:pStyle w:val="TAC"/>
            </w:pPr>
            <w:r w:rsidRPr="00DB707E">
              <w:rPr>
                <w:bCs/>
              </w:rPr>
              <w:t>AWGN</w:t>
            </w:r>
          </w:p>
        </w:tc>
        <w:tc>
          <w:tcPr>
            <w:tcW w:w="2268" w:type="dxa"/>
            <w:shd w:val="clear" w:color="auto" w:fill="auto"/>
          </w:tcPr>
          <w:p w:rsidR="008E69B3" w:rsidRPr="00DB707E" w:rsidRDefault="008E69B3" w:rsidP="008E69B3">
            <w:pPr>
              <w:pStyle w:val="TAC"/>
            </w:pPr>
          </w:p>
        </w:tc>
      </w:tr>
      <w:tr w:rsidR="008E69B3" w:rsidRPr="00DB707E" w:rsidTr="008E69B3">
        <w:tc>
          <w:tcPr>
            <w:tcW w:w="9747"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Note 3:</w:t>
            </w:r>
            <w:r w:rsidRPr="00DB707E">
              <w:tab/>
              <w:t>The DL PDSCH reference measurement channel is used in the test only when a downlink transmission dedicated to the UE under test is required.</w:t>
            </w:r>
          </w:p>
        </w:tc>
      </w:tr>
      <w:bookmarkEnd w:id="294"/>
    </w:tbl>
    <w:p w:rsidR="008E69B3" w:rsidRPr="00DB707E" w:rsidRDefault="008E69B3" w:rsidP="008E69B3"/>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ab/>
        <w:t>Test Requirements</w:t>
      </w:r>
    </w:p>
    <w:p w:rsidR="008E69B3" w:rsidRPr="00DB707E" w:rsidRDefault="008E69B3" w:rsidP="008E69B3">
      <w:r w:rsidRPr="00DB707E">
        <w:t xml:space="preserve">Contention based random access is triggered by </w:t>
      </w:r>
      <w:r w:rsidRPr="00DB707E">
        <w:rPr>
          <w:i/>
          <w:iCs/>
        </w:rPr>
        <w:t>not</w:t>
      </w:r>
      <w:r w:rsidRPr="00DB707E">
        <w:t xml:space="preserve"> explicitly assigning a random access preamble via dedicated signalling in the downlink.</w:t>
      </w:r>
    </w:p>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.1</w:t>
      </w:r>
      <w:r w:rsidRPr="00DB707E">
        <w:tab/>
        <w:t>MsgA Transmission</w:t>
      </w:r>
    </w:p>
    <w:p w:rsidR="008E69B3" w:rsidRPr="00DB707E" w:rsidRDefault="008E69B3" w:rsidP="008E69B3">
      <w:pPr>
        <w:rPr>
          <w:lang w:eastAsia="zh-CN"/>
        </w:rPr>
      </w:pPr>
      <w:r w:rsidRPr="00DB707E">
        <w:rPr>
          <w:rFonts w:cs="v4.2.0"/>
        </w:rPr>
        <w:t>To test the UE behavior specified in Clause 6.2.2.3.1.1 the System Simulator shall</w:t>
      </w:r>
      <w:r w:rsidRPr="00DB707E">
        <w:t xml:space="preserve"> </w:t>
      </w:r>
      <w:r w:rsidRPr="00DB707E">
        <w:rPr>
          <w:lang w:eastAsia="zh-CN"/>
        </w:rPr>
        <w:t>receive the MsgA with a preamble which belongs to one of the Random Access Preambles associated with the SSB with index 0, which has</w:t>
      </w:r>
      <w:r w:rsidRPr="00DB707E">
        <w:rPr>
          <w:rFonts w:cs="v4.2.0"/>
          <w:lang w:eastAsia="zh-CN"/>
        </w:rPr>
        <w:t xml:space="preserve"> SS-RSRP above the configured </w:t>
      </w:r>
      <w:r w:rsidRPr="00DB707E">
        <w:rPr>
          <w:i/>
          <w:iCs/>
          <w:lang w:eastAsia="ko-KR"/>
        </w:rPr>
        <w:t>msgA-</w:t>
      </w:r>
      <w:r w:rsidRPr="00DB707E">
        <w:rPr>
          <w:i/>
          <w:lang w:eastAsia="ko-KR"/>
        </w:rPr>
        <w:t>RSRP</w:t>
      </w:r>
      <w:r w:rsidRPr="00DB707E">
        <w:rPr>
          <w:i/>
          <w:iCs/>
          <w:lang w:eastAsia="ko-KR"/>
        </w:rPr>
        <w:t>-ThresholdSSB</w:t>
      </w:r>
      <w:r w:rsidRPr="00DB707E">
        <w:rPr>
          <w:lang w:eastAsia="zh-CN"/>
        </w:rPr>
        <w:t>.</w:t>
      </w:r>
    </w:p>
    <w:p w:rsidR="008E69B3" w:rsidRPr="00DB707E" w:rsidRDefault="008E69B3" w:rsidP="008E69B3">
      <w:pPr>
        <w:rPr>
          <w:rFonts w:cs="v4.2.0"/>
        </w:rPr>
      </w:pPr>
      <w:r w:rsidRPr="00DB707E">
        <w:t>In addition, the power applied to all MsgA transmissions shall be in accordance with what is specified in Clause 6.2.2.3. The power of the first MsgA preamble transmission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2</w:t>
      </w:r>
      <w:r w:rsidRPr="00DB707E">
        <w:tab/>
        <w:t>MsgB Reception</w:t>
      </w:r>
    </w:p>
    <w:p w:rsidR="008E69B3" w:rsidRPr="00DB707E" w:rsidRDefault="008E69B3" w:rsidP="008E69B3">
      <w:r w:rsidRPr="00DB707E">
        <w:rPr>
          <w:rFonts w:cs="v4.2.0"/>
        </w:rPr>
        <w:t>To test the UE behavior specified in Clause 6.2.2.3</w:t>
      </w:r>
      <w:r w:rsidRPr="00DB707E">
        <w:rPr>
          <w:rFonts w:cs="v4.2.0"/>
          <w:lang w:eastAsia="zh-CN"/>
        </w:rPr>
        <w:t>.</w:t>
      </w:r>
      <w:r w:rsidRPr="00DB707E">
        <w:rPr>
          <w:rFonts w:cs="v4.2.0"/>
        </w:rPr>
        <w:t>1.</w:t>
      </w:r>
      <w:r w:rsidRPr="00DB707E">
        <w:rPr>
          <w:rFonts w:cs="v4.2.0"/>
          <w:lang w:eastAsia="zh-CN"/>
        </w:rPr>
        <w:t>2</w:t>
      </w:r>
      <w:r w:rsidRPr="00DB707E">
        <w:rPr>
          <w:rFonts w:cs="v4.2.0"/>
        </w:rPr>
        <w:t xml:space="preserve"> the System Simulator shall</w:t>
      </w:r>
      <w:r w:rsidRPr="00DB707E">
        <w:t xml:space="preserve"> transmit a MsgB 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p>
    <w:p w:rsidR="008E69B3" w:rsidRPr="00DB707E" w:rsidRDefault="008E69B3" w:rsidP="008E69B3">
      <w:r w:rsidRPr="00DB707E">
        <w:t xml:space="preserve">The UE may stop monitoring for MsgB(s) and shall transmit an ACK if the MsgB with a successRAR contains a Random Access Preamble identifier corresponding to the transmitted Random Access Preamble and </w:t>
      </w:r>
      <w:r w:rsidRPr="00DB707E">
        <w:rPr>
          <w:rFonts w:cs="v4.2.0"/>
          <w:lang w:eastAsia="zh-CN"/>
        </w:rPr>
        <w:t>if</w:t>
      </w:r>
      <w:r w:rsidRPr="00DB707E">
        <w:rPr>
          <w:rFonts w:cs="v4.2.0"/>
        </w:rPr>
        <w:t xml:space="preserve"> </w:t>
      </w:r>
      <w:r w:rsidRPr="00DB707E">
        <w:rPr>
          <w:rFonts w:cs="v4.2.0"/>
          <w:lang w:eastAsia="zh-CN"/>
        </w:rPr>
        <w:t>t</w:t>
      </w:r>
      <w:r w:rsidRPr="00DB707E">
        <w:rPr>
          <w:rFonts w:cs="v4.2.0"/>
        </w:rPr>
        <w:t xml:space="preserve">he </w:t>
      </w:r>
      <w:r w:rsidRPr="00DB707E">
        <w:rPr>
          <w:rFonts w:cs="v4.2.0"/>
          <w:lang w:eastAsia="zh-CN"/>
        </w:rPr>
        <w:t>C</w:t>
      </w:r>
      <w:r w:rsidRPr="00DB707E">
        <w:rPr>
          <w:rFonts w:cs="v4.2.0"/>
        </w:rPr>
        <w:t>ontention Resolution is successful</w:t>
      </w:r>
      <w:r w:rsidRPr="00DB707E">
        <w:t>.</w:t>
      </w:r>
    </w:p>
    <w:p w:rsidR="008E69B3" w:rsidRPr="00DB707E" w:rsidRDefault="008E69B3" w:rsidP="008E69B3">
      <w:r w:rsidRPr="00DB707E">
        <w:t>The UE may stop monitoring for MsgB(s) and shall transmit the msg3 if the MsgB with a fallbackRAR contains a Random Access Preamble identifier corresponding to the transmitted Random Access Preamble.</w:t>
      </w:r>
    </w:p>
    <w:p w:rsidR="008E69B3" w:rsidRPr="00DB707E" w:rsidRDefault="008E69B3" w:rsidP="008E69B3">
      <w:pPr>
        <w:rPr>
          <w:rFonts w:cs="v4.2.0"/>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rPr>
          <w:noProof/>
        </w:rPr>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rPr>
      </w:pPr>
      <w:r w:rsidRPr="00DB707E">
        <w:rPr>
          <w:rFonts w:cs="v4.2.0"/>
        </w:rPr>
        <w:t>The transmit timing of all MsgA transmissions shall be within the accuracy specified in Clause 7.1A.2.</w:t>
      </w:r>
    </w:p>
    <w:p w:rsidR="008E69B3" w:rsidRPr="00DB707E" w:rsidRDefault="008E69B3" w:rsidP="008E69B3">
      <w:pPr>
        <w:pStyle w:val="H6"/>
      </w:pPr>
      <w:r w:rsidRPr="00DB707E">
        <w:t>A.16.3.2.2.</w:t>
      </w:r>
      <w:r w:rsidRPr="00DB707E">
        <w:rPr>
          <w:lang w:eastAsia="zh-CN"/>
        </w:rPr>
        <w:t>6</w:t>
      </w:r>
      <w:r w:rsidRPr="00DB707E">
        <w:t>.</w:t>
      </w:r>
      <w:r w:rsidRPr="00DB707E">
        <w:rPr>
          <w:lang w:eastAsia="zh-CN"/>
        </w:rPr>
        <w:t>2</w:t>
      </w:r>
      <w:r w:rsidRPr="00DB707E">
        <w:t>.</w:t>
      </w:r>
      <w:r w:rsidRPr="00DB707E">
        <w:rPr>
          <w:lang w:eastAsia="zh-CN"/>
        </w:rPr>
        <w:t>3</w:t>
      </w:r>
      <w:r w:rsidRPr="00DB707E">
        <w:tab/>
        <w:t>No MsgB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.1.</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noProof/>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with the calculated MsgA PRACH and MsgA PUSCH transmission power</w:t>
      </w:r>
      <w:r w:rsidRPr="00DB707E">
        <w:t xml:space="preserve"> </w:t>
      </w:r>
      <w:r w:rsidRPr="00DB707E">
        <w:rPr>
          <w:lang w:eastAsia="zh-CN"/>
        </w:rPr>
        <w:t>when</w:t>
      </w:r>
      <w:r w:rsidRPr="00DB707E">
        <w:t xml:space="preserve"> </w:t>
      </w:r>
      <w:r w:rsidRPr="00DB707E">
        <w:rPr>
          <w:noProof/>
        </w:rPr>
        <w:t xml:space="preserve">the backoff time expires </w:t>
      </w:r>
      <w:r w:rsidRPr="00DB707E">
        <w:rPr>
          <w:noProof/>
          <w:lang w:eastAsia="zh-CN"/>
        </w:rPr>
        <w:t>if no MsgB  is received within the MsgB Response window</w:t>
      </w:r>
      <w:r w:rsidRPr="00DB707E">
        <w:rPr>
          <w:noProof/>
        </w:rPr>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 xml:space="preserve"> 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where </w:t>
      </w:r>
      <m:oMath>
        <m:r>
          <w:rPr>
            <w:rFonts w:ascii="Cambria Math" w:hAnsi="Cambria Math"/>
          </w:rPr>
          <m:t>μ</m:t>
        </m:r>
      </m:oMath>
      <w:r w:rsidRPr="00DB707E">
        <w:t xml:space="preserve"> indicates the MsgA PUSCH numerology.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The transmit timing of all MsgA transmissions shall be within the accuracy specified in Clause 7.1A.2.</w:t>
      </w:r>
    </w:p>
    <w:p w:rsidR="008E69B3" w:rsidRPr="00DB707E" w:rsidRDefault="008E69B3" w:rsidP="008E69B3"/>
    <w:p w:rsidR="008E69B3" w:rsidRPr="00DB707E" w:rsidRDefault="008E69B3" w:rsidP="008E69B3">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1 RX UE</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tab/>
        <w:t>Test Purpose and Environment</w:t>
      </w:r>
    </w:p>
    <w:p w:rsidR="008E69B3" w:rsidRPr="00DB707E" w:rsidRDefault="008E69B3" w:rsidP="008E69B3">
      <w:pPr>
        <w:rPr>
          <w:lang w:eastAsia="zh-CN"/>
        </w:rPr>
      </w:pPr>
      <w:r w:rsidRPr="00DB707E">
        <w:t>The purpose of this test is to verify t</w:t>
      </w:r>
      <w:bookmarkStart w:id="375" w:name="_Hlk116900329"/>
      <w:r w:rsidRPr="00DB707E">
        <w:t>hat the behavior of the random access procedure is according to the requirements and that the PRACH power settings and timing are within specified limits</w:t>
      </w:r>
      <w:bookmarkEnd w:id="375"/>
      <w:r w:rsidRPr="00DB707E">
        <w:t>. This test will verify the requirements in Clause 6.2.2B.2 and Clause 7.1A.2 in an AWGN model.</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7</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8E69B3" w:rsidRPr="00DB707E" w:rsidTr="008E69B3">
        <w:tc>
          <w:tcPr>
            <w:tcW w:w="2276" w:type="dxa"/>
            <w:shd w:val="clear" w:color="auto" w:fill="auto"/>
            <w:vAlign w:val="center"/>
          </w:tcPr>
          <w:p w:rsidR="008E69B3" w:rsidRPr="00DB707E" w:rsidRDefault="008E69B3" w:rsidP="008E69B3">
            <w:pPr>
              <w:pStyle w:val="TAH"/>
            </w:pPr>
            <w:r w:rsidRPr="00DB707E">
              <w:t>Config</w:t>
            </w:r>
          </w:p>
        </w:tc>
        <w:tc>
          <w:tcPr>
            <w:tcW w:w="7074" w:type="dxa"/>
            <w:shd w:val="clear" w:color="auto" w:fill="auto"/>
            <w:vAlign w:val="center"/>
          </w:tcPr>
          <w:p w:rsidR="008E69B3" w:rsidRPr="00DB707E" w:rsidRDefault="008E69B3" w:rsidP="008E69B3">
            <w:pPr>
              <w:pStyle w:val="TAH"/>
            </w:pPr>
            <w:r w:rsidRPr="00DB707E">
              <w:t>Description</w:t>
            </w:r>
          </w:p>
        </w:tc>
      </w:tr>
      <w:tr w:rsidR="008E69B3" w:rsidRPr="00DB707E" w:rsidTr="008E69B3">
        <w:tc>
          <w:tcPr>
            <w:tcW w:w="2276" w:type="dxa"/>
            <w:shd w:val="clear" w:color="auto" w:fill="auto"/>
            <w:vAlign w:val="center"/>
          </w:tcPr>
          <w:p w:rsidR="008E69B3" w:rsidRPr="00DB707E" w:rsidRDefault="008E69B3" w:rsidP="008E69B3">
            <w:pPr>
              <w:pStyle w:val="TAC"/>
              <w:rPr>
                <w:lang w:eastAsia="zh-CN"/>
              </w:rPr>
            </w:pPr>
            <w:r w:rsidRPr="00DB707E">
              <w:rPr>
                <w:rFonts w:hint="eastAsia"/>
                <w:lang w:val="en-US" w:eastAsia="zh-CN"/>
              </w:rPr>
              <w:t>1</w:t>
            </w:r>
          </w:p>
        </w:tc>
        <w:tc>
          <w:tcPr>
            <w:tcW w:w="7074" w:type="dxa"/>
            <w:shd w:val="clear" w:color="auto" w:fill="auto"/>
            <w:vAlign w:val="center"/>
          </w:tcPr>
          <w:p w:rsidR="008E69B3" w:rsidRPr="00DB707E" w:rsidRDefault="008E69B3" w:rsidP="008E69B3">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8E69B3" w:rsidRPr="00DB707E" w:rsidTr="008E69B3">
        <w:tc>
          <w:tcPr>
            <w:tcW w:w="2276" w:type="dxa"/>
            <w:shd w:val="clear" w:color="auto" w:fill="auto"/>
            <w:vAlign w:val="center"/>
          </w:tcPr>
          <w:p w:rsidR="008E69B3" w:rsidRPr="00DB707E" w:rsidRDefault="008E69B3" w:rsidP="008E69B3">
            <w:pPr>
              <w:pStyle w:val="TAC"/>
              <w:rPr>
                <w:lang w:val="en-US" w:eastAsia="zh-CN"/>
              </w:rPr>
            </w:pPr>
            <w:r w:rsidRPr="00DB707E">
              <w:rPr>
                <w:lang w:val="en-US" w:eastAsia="zh-CN"/>
              </w:rPr>
              <w:t>2</w:t>
            </w:r>
          </w:p>
        </w:tc>
        <w:tc>
          <w:tcPr>
            <w:tcW w:w="7074" w:type="dxa"/>
            <w:shd w:val="clear" w:color="auto" w:fill="auto"/>
            <w:vAlign w:val="center"/>
          </w:tcPr>
          <w:p w:rsidR="008E69B3" w:rsidRPr="00DB707E" w:rsidRDefault="008E69B3" w:rsidP="008E69B3">
            <w:pPr>
              <w:pStyle w:val="TAC"/>
            </w:pPr>
            <w:r w:rsidRPr="00DB707E">
              <w:rPr>
                <w:rFonts w:eastAsia="Malgun Gothic"/>
              </w:rPr>
              <w:t>NR 15 kHz SSB SCS, 10 MHz bandwidth, HD-FDD duplex mode</w:t>
            </w:r>
          </w:p>
        </w:tc>
      </w:tr>
      <w:tr w:rsidR="008E69B3" w:rsidRPr="00DB707E" w:rsidTr="008E69B3">
        <w:tc>
          <w:tcPr>
            <w:tcW w:w="9350"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pStyle w:val="TH"/>
        <w:rPr>
          <w:lang w:eastAsia="zh-CN"/>
        </w:rPr>
      </w:pPr>
      <w:r w:rsidRPr="00DB707E">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8E69B3" w:rsidRPr="00DB707E" w:rsidTr="008E69B3">
        <w:trPr>
          <w:jc w:val="center"/>
        </w:trPr>
        <w:tc>
          <w:tcPr>
            <w:tcW w:w="3652" w:type="dxa"/>
            <w:gridSpan w:val="3"/>
            <w:shd w:val="clear" w:color="auto" w:fill="auto"/>
          </w:tcPr>
          <w:p w:rsidR="008E69B3" w:rsidRPr="00DB707E" w:rsidRDefault="008E69B3" w:rsidP="008E69B3">
            <w:pPr>
              <w:pStyle w:val="TAH"/>
            </w:pPr>
            <w:r w:rsidRPr="00DB707E">
              <w:t>Parameter</w:t>
            </w:r>
          </w:p>
        </w:tc>
        <w:tc>
          <w:tcPr>
            <w:tcW w:w="1276" w:type="dxa"/>
            <w:shd w:val="clear" w:color="auto" w:fill="auto"/>
          </w:tcPr>
          <w:p w:rsidR="008E69B3" w:rsidRPr="00DB707E" w:rsidRDefault="008E69B3" w:rsidP="008E69B3">
            <w:pPr>
              <w:pStyle w:val="TAH"/>
            </w:pPr>
            <w:r w:rsidRPr="00DB707E">
              <w:t>Unit</w:t>
            </w:r>
          </w:p>
        </w:tc>
        <w:tc>
          <w:tcPr>
            <w:tcW w:w="1843" w:type="dxa"/>
            <w:shd w:val="clear" w:color="auto" w:fill="auto"/>
          </w:tcPr>
          <w:p w:rsidR="008E69B3" w:rsidRPr="00DB707E" w:rsidRDefault="008E69B3" w:rsidP="008E69B3">
            <w:pPr>
              <w:pStyle w:val="TAH"/>
              <w:rPr>
                <w:lang w:eastAsia="zh-CN"/>
              </w:rPr>
            </w:pPr>
            <w:r w:rsidRPr="00DB707E">
              <w:rPr>
                <w:lang w:eastAsia="zh-CN"/>
              </w:rPr>
              <w:t>Test-1</w:t>
            </w:r>
          </w:p>
        </w:tc>
        <w:tc>
          <w:tcPr>
            <w:tcW w:w="1842"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545"/>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rFonts w:cs="v4.2.0"/>
              </w:rPr>
              <w:t xml:space="preserve">SSB.1 </w:t>
            </w:r>
            <w:r w:rsidRPr="00DB707E">
              <w:rPr>
                <w:snapToGrid w:val="0"/>
                <w:szCs w:val="18"/>
                <w:lang w:eastAsia="zh-CN"/>
              </w:rPr>
              <w:t>RedCap</w:t>
            </w:r>
            <w:r w:rsidRPr="00DB707E">
              <w:rPr>
                <w:rFonts w:cs="v4.2.0"/>
              </w:rPr>
              <w:t xml:space="preserve"> FR1</w:t>
            </w:r>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544"/>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rFonts w:cs="v4.2.0"/>
              </w:rPr>
              <w:t>SSB.1 FR1</w:t>
            </w:r>
          </w:p>
        </w:tc>
        <w:tc>
          <w:tcPr>
            <w:tcW w:w="1842" w:type="dxa"/>
            <w:vMerge/>
            <w:shd w:val="clear" w:color="auto" w:fill="auto"/>
          </w:tcPr>
          <w:p w:rsidR="008E69B3" w:rsidRPr="00DB707E" w:rsidRDefault="008E69B3" w:rsidP="008E69B3">
            <w:pPr>
              <w:pStyle w:val="TAC"/>
              <w:rPr>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2</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0,1</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53"/>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TDD</w:t>
            </w:r>
          </w:p>
        </w:tc>
        <w:tc>
          <w:tcPr>
            <w:tcW w:w="1842" w:type="dxa"/>
            <w:vMerge w:val="restart"/>
            <w:shd w:val="clear" w:color="auto" w:fill="auto"/>
          </w:tcPr>
          <w:p w:rsidR="008E69B3" w:rsidRPr="00DB707E" w:rsidRDefault="008E69B3" w:rsidP="008E69B3">
            <w:pPr>
              <w:pStyle w:val="TAC"/>
            </w:pPr>
          </w:p>
        </w:tc>
      </w:tr>
      <w:tr w:rsidR="008E69B3" w:rsidRPr="00DB707E" w:rsidTr="008E69B3">
        <w:trPr>
          <w:trHeight w:val="152"/>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HD-FDD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2093" w:type="dxa"/>
            <w:gridSpan w:val="2"/>
            <w:shd w:val="clear" w:color="auto" w:fill="auto"/>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lang w:val="en-US"/>
              </w:rPr>
              <w:t>TDDConf.</w:t>
            </w:r>
            <w:del w:id="376" w:author="Huawei" w:date="2022-10-17T12:02:00Z">
              <w:r w:rsidRPr="00DB707E" w:rsidDel="00F64ED4">
                <w:rPr>
                  <w:lang w:val="en-US"/>
                </w:rPr>
                <w:delText>1.</w:delText>
              </w:r>
              <w:r w:rsidRPr="00DB707E" w:rsidDel="00F64ED4">
                <w:rPr>
                  <w:lang w:val="en-US" w:eastAsia="zh-CN"/>
                </w:rPr>
                <w:delText>2</w:delText>
              </w:r>
            </w:del>
            <w:ins w:id="377" w:author="Huawei" w:date="2022-10-17T12:02:00Z">
              <w:r>
                <w:rPr>
                  <w:lang w:val="en-US"/>
                </w:rPr>
                <w:t>2.1</w:t>
              </w:r>
            </w:ins>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rPr>
                <w:snapToGrid w:val="0"/>
              </w:rPr>
              <w:t>OCNG pattern 1</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rPr>
          <w:trHeight w:val="176"/>
          <w:jc w:val="center"/>
        </w:trPr>
        <w:tc>
          <w:tcPr>
            <w:tcW w:w="2093" w:type="dxa"/>
            <w:gridSpan w:val="2"/>
            <w:vMerge w:val="restart"/>
            <w:shd w:val="clear" w:color="auto" w:fill="auto"/>
          </w:tcPr>
          <w:p w:rsidR="008E69B3" w:rsidRPr="00DB707E" w:rsidRDefault="008E69B3" w:rsidP="008E69B3">
            <w:pPr>
              <w:pStyle w:val="TAL"/>
            </w:pPr>
            <w:r w:rsidRPr="00DB707E">
              <w:t>PDSCH parameters</w:t>
            </w:r>
            <w:r w:rsidRPr="00DB707E">
              <w:rPr>
                <w:vertAlign w:val="superscript"/>
                <w:lang w:val="en-US"/>
              </w:rPr>
              <w:t xml:space="preserve"> Note 4</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t>SR.2.1 TDD</w:t>
            </w:r>
          </w:p>
        </w:tc>
        <w:tc>
          <w:tcPr>
            <w:tcW w:w="1842" w:type="dxa"/>
            <w:vMerge w:val="restart"/>
            <w:shd w:val="clear" w:color="auto" w:fill="auto"/>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rPr>
          <w:trHeight w:val="175"/>
          <w:jc w:val="center"/>
        </w:trPr>
        <w:tc>
          <w:tcPr>
            <w:tcW w:w="2093" w:type="dxa"/>
            <w:gridSpan w:val="2"/>
            <w:vMerge/>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pPr>
            <w:r w:rsidRPr="00DB707E">
              <w:rPr>
                <w:lang w:eastAsia="zh-CN"/>
              </w:rPr>
              <w:t>SR.1.1 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1843"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8E69B3" w:rsidRPr="00DB707E" w:rsidRDefault="008E69B3" w:rsidP="008E69B3">
            <w:pPr>
              <w:pStyle w:val="TAC"/>
              <w:rPr>
                <w:lang w:val="en-US" w:eastAsia="zh-CN"/>
              </w:rPr>
            </w:pPr>
            <w:del w:id="378" w:author="Huawei" w:date="2022-10-17T12:04:00Z">
              <w:r w:rsidRPr="00DB707E" w:rsidDel="00F64ED4">
                <w:rPr>
                  <w:rFonts w:hint="eastAsia"/>
                  <w:lang w:val="en-US" w:eastAsia="zh-CN"/>
                </w:rPr>
                <w:delText>dBm</w:delText>
              </w:r>
            </w:del>
          </w:p>
        </w:tc>
        <w:tc>
          <w:tcPr>
            <w:tcW w:w="1843"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1842" w:type="dxa"/>
            <w:shd w:val="clear" w:color="auto" w:fill="auto"/>
          </w:tcPr>
          <w:p w:rsidR="008E69B3" w:rsidRPr="00DB707E" w:rsidRDefault="008E69B3" w:rsidP="008E69B3">
            <w:pPr>
              <w:pStyle w:val="TAC"/>
              <w:rPr>
                <w:lang w:eastAsia="zh-CN"/>
              </w:rPr>
            </w:pPr>
            <w:r w:rsidRPr="00DB707E">
              <w:rPr>
                <w:rFonts w:cs="Arial"/>
                <w:lang w:eastAsia="zh-CN"/>
              </w:rPr>
              <w:t>The actual value of the threshold is -105dBm, as defined in TS 38.331 [2].</w:t>
            </w: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77" type="#_x0000_t75" style="width:36.4pt;height:15.6pt" o:ole="">
                  <v:imagedata r:id="rId26" o:title=""/>
                </v:shape>
                <o:OLEObject Type="Embed" ProgID="Equation.3" ShapeID="_x0000_i1077" DrawAspect="Content" ObjectID="_1729366311" r:id="rId71"/>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rPr>
              <w:t>3</w:t>
            </w:r>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410"/>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78" type="#_x0000_t75" style="width:20.4pt;height:20.4pt" o:ole="">
                  <v:imagedata r:id="rId15" o:title=""/>
                </v:shape>
                <o:OLEObject Type="Embed" ProgID="Equation.3" ShapeID="_x0000_i1078" DrawAspect="Content" ObjectID="_1729366312" r:id="rId72"/>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410"/>
          <w:jc w:val="center"/>
          <w:ins w:id="379" w:author="Huawei" w:date="2022-10-17T12:05:00Z"/>
        </w:trPr>
        <w:tc>
          <w:tcPr>
            <w:tcW w:w="1242" w:type="dxa"/>
            <w:tcBorders>
              <w:top w:val="nil"/>
              <w:bottom w:val="nil"/>
            </w:tcBorders>
            <w:shd w:val="clear" w:color="auto" w:fill="auto"/>
          </w:tcPr>
          <w:p w:rsidR="008E69B3" w:rsidRPr="00DB707E" w:rsidRDefault="008E69B3" w:rsidP="008E69B3">
            <w:pPr>
              <w:pStyle w:val="TAL"/>
              <w:rPr>
                <w:ins w:id="380" w:author="Huawei" w:date="2022-10-17T12:05:00Z"/>
                <w:lang w:eastAsia="zh-CN"/>
              </w:rPr>
            </w:pPr>
          </w:p>
        </w:tc>
        <w:tc>
          <w:tcPr>
            <w:tcW w:w="851" w:type="dxa"/>
            <w:vMerge/>
            <w:shd w:val="clear" w:color="auto" w:fill="auto"/>
          </w:tcPr>
          <w:p w:rsidR="008E69B3" w:rsidRPr="00DB707E" w:rsidRDefault="008E69B3" w:rsidP="008E69B3">
            <w:pPr>
              <w:pStyle w:val="TAL"/>
              <w:rPr>
                <w:ins w:id="381" w:author="Huawei" w:date="2022-10-17T12:05:00Z"/>
              </w:rPr>
            </w:pPr>
          </w:p>
        </w:tc>
        <w:tc>
          <w:tcPr>
            <w:tcW w:w="1559" w:type="dxa"/>
            <w:shd w:val="clear" w:color="auto" w:fill="auto"/>
          </w:tcPr>
          <w:p w:rsidR="008E69B3" w:rsidRPr="00DB707E" w:rsidRDefault="008E69B3" w:rsidP="008E69B3">
            <w:pPr>
              <w:pStyle w:val="TAL"/>
              <w:rPr>
                <w:ins w:id="382" w:author="Huawei" w:date="2022-10-17T12:05:00Z"/>
                <w:lang w:eastAsia="zh-CN"/>
              </w:rPr>
            </w:pPr>
            <w:ins w:id="383" w:author="Huawei" w:date="2022-10-17T12:05: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384" w:author="Huawei" w:date="2022-10-17T12:05:00Z"/>
              </w:rPr>
            </w:pPr>
          </w:p>
        </w:tc>
        <w:tc>
          <w:tcPr>
            <w:tcW w:w="1843" w:type="dxa"/>
            <w:shd w:val="clear" w:color="auto" w:fill="auto"/>
          </w:tcPr>
          <w:p w:rsidR="008E69B3" w:rsidRPr="00F64ED4" w:rsidRDefault="008E69B3" w:rsidP="008E69B3">
            <w:pPr>
              <w:pStyle w:val="TAC"/>
              <w:rPr>
                <w:ins w:id="385" w:author="Huawei" w:date="2022-10-17T12:05:00Z"/>
                <w:rFonts w:eastAsiaTheme="minorEastAsia"/>
                <w:lang w:eastAsia="zh-CN"/>
                <w:rPrChange w:id="386" w:author="Huawei" w:date="2022-10-17T12:05:00Z">
                  <w:rPr>
                    <w:ins w:id="387" w:author="Huawei" w:date="2022-10-17T12:05:00Z"/>
                    <w:lang w:eastAsia="zh-CN"/>
                  </w:rPr>
                </w:rPrChange>
              </w:rPr>
            </w:pPr>
            <w:ins w:id="388" w:author="Huawei" w:date="2022-10-17T12:05:00Z">
              <w:r>
                <w:rPr>
                  <w:rFonts w:eastAsiaTheme="minorEastAsia" w:hint="eastAsia"/>
                  <w:lang w:eastAsia="zh-CN"/>
                </w:rPr>
                <w:t>-</w:t>
              </w:r>
              <w:r>
                <w:rPr>
                  <w:rFonts w:eastAsiaTheme="minorEastAsia"/>
                  <w:lang w:eastAsia="zh-CN"/>
                </w:rPr>
                <w:t>98</w:t>
              </w:r>
            </w:ins>
          </w:p>
        </w:tc>
        <w:tc>
          <w:tcPr>
            <w:tcW w:w="1842" w:type="dxa"/>
            <w:vMerge/>
            <w:shd w:val="clear" w:color="auto" w:fill="auto"/>
          </w:tcPr>
          <w:p w:rsidR="008E69B3" w:rsidRPr="00DB707E" w:rsidRDefault="008E69B3" w:rsidP="008E69B3">
            <w:pPr>
              <w:pStyle w:val="TAC"/>
              <w:rPr>
                <w:ins w:id="389" w:author="Huawei" w:date="2022-10-17T12:05: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79" type="#_x0000_t75" style="width:36.4pt;height:15.6pt" o:ole="">
                  <v:imagedata r:id="rId29" o:title=""/>
                </v:shape>
                <o:OLEObject Type="Embed" ProgID="Equation.3" ShapeID="_x0000_i1079" DrawAspect="Content" ObjectID="_1729366313" r:id="rId73"/>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pPr>
            <w:r w:rsidRPr="00DB707E">
              <w:t>3</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-95</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0" type="#_x0000_t75" style="width:36.4pt;height:15.6pt" o:ole="">
                  <v:imagedata r:id="rId26" o:title=""/>
                </v:shape>
                <o:OLEObject Type="Embed" ProgID="Equation.3" ShapeID="_x0000_i1080" DrawAspect="Content" ObjectID="_1729366314" r:id="rId74"/>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lang w:eastAsia="zh-CN"/>
              </w:rPr>
              <w:t>-17</w:t>
            </w:r>
          </w:p>
        </w:tc>
        <w:tc>
          <w:tcPr>
            <w:tcW w:w="1842"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346"/>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81" type="#_x0000_t75" style="width:20.4pt;height:20.4pt" o:ole="">
                  <v:imagedata r:id="rId15" o:title=""/>
                </v:shape>
                <o:OLEObject Type="Embed" ProgID="Equation.3" ShapeID="_x0000_i1081" DrawAspect="Content" ObjectID="_1729366315" r:id="rId75"/>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346"/>
          <w:jc w:val="center"/>
          <w:ins w:id="390" w:author="Huawei" w:date="2022-10-17T12:06:00Z"/>
        </w:trPr>
        <w:tc>
          <w:tcPr>
            <w:tcW w:w="1242" w:type="dxa"/>
            <w:tcBorders>
              <w:top w:val="nil"/>
              <w:bottom w:val="nil"/>
            </w:tcBorders>
            <w:shd w:val="clear" w:color="auto" w:fill="auto"/>
          </w:tcPr>
          <w:p w:rsidR="008E69B3" w:rsidRPr="00DB707E" w:rsidRDefault="008E69B3" w:rsidP="008E69B3">
            <w:pPr>
              <w:pStyle w:val="TAL"/>
              <w:rPr>
                <w:ins w:id="391" w:author="Huawei" w:date="2022-10-17T12:06:00Z"/>
                <w:lang w:eastAsia="zh-CN"/>
              </w:rPr>
            </w:pPr>
          </w:p>
        </w:tc>
        <w:tc>
          <w:tcPr>
            <w:tcW w:w="851" w:type="dxa"/>
            <w:vMerge/>
            <w:shd w:val="clear" w:color="auto" w:fill="auto"/>
          </w:tcPr>
          <w:p w:rsidR="008E69B3" w:rsidRPr="00DB707E" w:rsidRDefault="008E69B3" w:rsidP="008E69B3">
            <w:pPr>
              <w:pStyle w:val="TAL"/>
              <w:rPr>
                <w:ins w:id="392" w:author="Huawei" w:date="2022-10-17T12:06:00Z"/>
              </w:rPr>
            </w:pPr>
          </w:p>
        </w:tc>
        <w:tc>
          <w:tcPr>
            <w:tcW w:w="1559" w:type="dxa"/>
            <w:shd w:val="clear" w:color="auto" w:fill="auto"/>
          </w:tcPr>
          <w:p w:rsidR="008E69B3" w:rsidRPr="00DB707E" w:rsidRDefault="008E69B3" w:rsidP="008E69B3">
            <w:pPr>
              <w:pStyle w:val="TAL"/>
              <w:rPr>
                <w:ins w:id="393" w:author="Huawei" w:date="2022-10-17T12:06:00Z"/>
                <w:lang w:eastAsia="zh-CN"/>
              </w:rPr>
            </w:pPr>
            <w:ins w:id="394" w:author="Huawei" w:date="2022-10-17T12:0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395" w:author="Huawei" w:date="2022-10-17T12:06:00Z"/>
              </w:rPr>
            </w:pPr>
          </w:p>
        </w:tc>
        <w:tc>
          <w:tcPr>
            <w:tcW w:w="1843" w:type="dxa"/>
            <w:shd w:val="clear" w:color="auto" w:fill="auto"/>
          </w:tcPr>
          <w:p w:rsidR="008E69B3" w:rsidRPr="00DB707E" w:rsidRDefault="008E69B3" w:rsidP="008E69B3">
            <w:pPr>
              <w:pStyle w:val="TAC"/>
              <w:rPr>
                <w:ins w:id="396" w:author="Huawei" w:date="2022-10-17T12:06:00Z"/>
                <w:lang w:eastAsia="zh-CN"/>
              </w:rPr>
            </w:pPr>
            <w:ins w:id="397" w:author="Huawei" w:date="2022-10-17T12:06:00Z">
              <w:r>
                <w:rPr>
                  <w:rFonts w:eastAsiaTheme="minorEastAsia" w:hint="eastAsia"/>
                  <w:lang w:eastAsia="zh-CN"/>
                </w:rPr>
                <w:t>-</w:t>
              </w:r>
              <w:r>
                <w:rPr>
                  <w:rFonts w:eastAsiaTheme="minorEastAsia"/>
                  <w:lang w:eastAsia="zh-CN"/>
                </w:rPr>
                <w:t>98</w:t>
              </w:r>
            </w:ins>
          </w:p>
        </w:tc>
        <w:tc>
          <w:tcPr>
            <w:tcW w:w="1842" w:type="dxa"/>
            <w:vMerge/>
            <w:shd w:val="clear" w:color="auto" w:fill="auto"/>
          </w:tcPr>
          <w:p w:rsidR="008E69B3" w:rsidRPr="00DB707E" w:rsidRDefault="008E69B3" w:rsidP="008E69B3">
            <w:pPr>
              <w:pStyle w:val="TAC"/>
              <w:rPr>
                <w:ins w:id="398" w:author="Huawei" w:date="2022-10-17T12:06: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2" type="#_x0000_t75" style="width:36.4pt;height:15.6pt" o:ole="">
                  <v:imagedata r:id="rId29" o:title=""/>
                </v:shape>
                <o:OLEObject Type="Embed" ProgID="Equation.3" ShapeID="_x0000_i1082" DrawAspect="Content" ObjectID="_1729366316" r:id="rId76"/>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lang w:eastAsia="zh-CN"/>
              </w:rPr>
              <w:t>-17</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-115</w:t>
            </w:r>
          </w:p>
        </w:tc>
        <w:tc>
          <w:tcPr>
            <w:tcW w:w="1842" w:type="dxa"/>
            <w:vMerge/>
            <w:shd w:val="clear" w:color="auto" w:fill="auto"/>
          </w:tcPr>
          <w:p w:rsidR="008E69B3" w:rsidRPr="00DB707E" w:rsidRDefault="008E69B3" w:rsidP="008E69B3">
            <w:pPr>
              <w:pStyle w:val="TAC"/>
            </w:pPr>
          </w:p>
        </w:tc>
      </w:tr>
      <w:tr w:rsidR="008E69B3" w:rsidRPr="00DB707E" w:rsidTr="008E69B3">
        <w:trPr>
          <w:trHeight w:val="185"/>
          <w:jc w:val="center"/>
        </w:trPr>
        <w:tc>
          <w:tcPr>
            <w:tcW w:w="2093" w:type="dxa"/>
            <w:gridSpan w:val="2"/>
            <w:vMerge w:val="restart"/>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ins w:id="399" w:author="Huawei" w:date="2022-10-17T12:07:00Z">
              <w:r w:rsidRPr="00DB707E">
                <w:rPr>
                  <w:bCs/>
                </w:rPr>
                <w:t>-</w:t>
              </w:r>
              <w:r>
                <w:rPr>
                  <w:bCs/>
                </w:rPr>
                <w:t>65.38</w:t>
              </w:r>
              <w:r w:rsidRPr="00DB707E">
                <w:rPr>
                  <w:bCs/>
                </w:rPr>
                <w:t>/</w:t>
              </w:r>
              <w:r>
                <w:rPr>
                  <w:bCs/>
                </w:rPr>
                <w:t>18.36</w:t>
              </w:r>
              <w:r w:rsidRPr="00DB707E">
                <w:rPr>
                  <w:bCs/>
                </w:rPr>
                <w:t xml:space="preserve"> MHz</w:t>
              </w:r>
            </w:ins>
            <w:del w:id="400" w:author="Huawei" w:date="2022-10-17T12:07:00Z">
              <w:r w:rsidRPr="00DB707E" w:rsidDel="00F64ED4">
                <w:rPr>
                  <w:lang w:eastAsia="zh-CN"/>
                </w:rPr>
                <w:delText>-62.2/38.16MHz</w:delText>
              </w:r>
            </w:del>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185"/>
          <w:jc w:val="center"/>
          <w:ins w:id="401" w:author="Huawei" w:date="2022-10-17T12:06:00Z"/>
        </w:trPr>
        <w:tc>
          <w:tcPr>
            <w:tcW w:w="2093" w:type="dxa"/>
            <w:gridSpan w:val="2"/>
            <w:vMerge/>
            <w:shd w:val="clear" w:color="auto" w:fill="auto"/>
          </w:tcPr>
          <w:p w:rsidR="008E69B3" w:rsidRPr="00DB707E" w:rsidRDefault="008E69B3" w:rsidP="008E69B3">
            <w:pPr>
              <w:pStyle w:val="TAL"/>
              <w:rPr>
                <w:ins w:id="402" w:author="Huawei" w:date="2022-10-17T12:06:00Z"/>
              </w:rPr>
            </w:pPr>
          </w:p>
        </w:tc>
        <w:tc>
          <w:tcPr>
            <w:tcW w:w="1559" w:type="dxa"/>
            <w:shd w:val="clear" w:color="auto" w:fill="auto"/>
          </w:tcPr>
          <w:p w:rsidR="008E69B3" w:rsidRPr="00DB707E" w:rsidRDefault="008E69B3" w:rsidP="008E69B3">
            <w:pPr>
              <w:pStyle w:val="TAL"/>
              <w:rPr>
                <w:ins w:id="403" w:author="Huawei" w:date="2022-10-17T12:06:00Z"/>
                <w:lang w:eastAsia="zh-CN"/>
              </w:rPr>
            </w:pPr>
            <w:ins w:id="404" w:author="Huawei" w:date="2022-10-17T12:0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405" w:author="Huawei" w:date="2022-10-17T12:06:00Z"/>
              </w:rPr>
            </w:pPr>
          </w:p>
        </w:tc>
        <w:tc>
          <w:tcPr>
            <w:tcW w:w="1843" w:type="dxa"/>
            <w:shd w:val="clear" w:color="auto" w:fill="auto"/>
          </w:tcPr>
          <w:p w:rsidR="008E69B3" w:rsidRPr="00DB707E" w:rsidRDefault="008E69B3" w:rsidP="008E69B3">
            <w:pPr>
              <w:pStyle w:val="TAC"/>
              <w:rPr>
                <w:ins w:id="406" w:author="Huawei" w:date="2022-10-17T12:06:00Z"/>
                <w:lang w:eastAsia="zh-CN"/>
              </w:rPr>
            </w:pPr>
            <w:ins w:id="407" w:author="Huawei" w:date="2022-10-17T12:07:00Z">
              <w:r w:rsidRPr="00DB707E">
                <w:rPr>
                  <w:bCs/>
                </w:rPr>
                <w:t>-65.</w:t>
              </w:r>
              <w:r w:rsidRPr="00DB707E">
                <w:rPr>
                  <w:bCs/>
                  <w:lang w:eastAsia="zh-CN"/>
                </w:rPr>
                <w:t>3/9.36MHz</w:t>
              </w:r>
            </w:ins>
          </w:p>
        </w:tc>
        <w:tc>
          <w:tcPr>
            <w:tcW w:w="1842" w:type="dxa"/>
            <w:vMerge/>
            <w:shd w:val="clear" w:color="auto" w:fill="auto"/>
          </w:tcPr>
          <w:p w:rsidR="008E69B3" w:rsidRPr="00DB707E" w:rsidRDefault="008E69B3" w:rsidP="008E69B3">
            <w:pPr>
              <w:pStyle w:val="TAC"/>
              <w:rPr>
                <w:ins w:id="408" w:author="Huawei" w:date="2022-10-17T12:06:00Z"/>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8E69B3" w:rsidRPr="00DB707E" w:rsidRDefault="008E69B3" w:rsidP="008E69B3">
            <w:pPr>
              <w:pStyle w:val="TAC"/>
            </w:pPr>
            <w:r w:rsidRPr="00DB707E">
              <w:rPr>
                <w:bCs/>
              </w:rPr>
              <w:t>-5</w:t>
            </w:r>
          </w:p>
        </w:tc>
        <w:tc>
          <w:tcPr>
            <w:tcW w:w="1842"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70" w:dyaOrig="285">
                <v:shape id="_x0000_i1083" type="#_x0000_t75" style="width:46.4pt;height:15.6pt" o:ole="">
                  <v:imagedata r:id="rId34" o:title=""/>
                </v:shape>
                <o:OLEObject Type="Embed" ProgID="Equation.3" ShapeID="_x0000_i1083" DrawAspect="Content" ObjectID="_1729366317" r:id="rId77"/>
              </w:object>
            </w:r>
            <w:r w:rsidRPr="00DB707E">
              <w:t>)</w:t>
            </w:r>
          </w:p>
        </w:tc>
        <w:tc>
          <w:tcPr>
            <w:tcW w:w="1276" w:type="dxa"/>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r w:rsidRPr="00DB707E">
              <w:rPr>
                <w:bCs/>
              </w:rPr>
              <w:t>23</w:t>
            </w:r>
          </w:p>
        </w:tc>
        <w:tc>
          <w:tcPr>
            <w:tcW w:w="1842"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jc w:val="center"/>
        </w:trPr>
        <w:tc>
          <w:tcPr>
            <w:tcW w:w="3652" w:type="dxa"/>
            <w:gridSpan w:val="3"/>
            <w:shd w:val="clear" w:color="auto" w:fill="auto"/>
          </w:tcPr>
          <w:p w:rsidR="008E69B3" w:rsidRPr="00DB707E" w:rsidRDefault="008E69B3" w:rsidP="008E69B3">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rPr>
                <w:lang w:val="en-US" w:eastAsia="zh-CN"/>
              </w:rPr>
              <w:t>.2</w:t>
            </w:r>
            <w:r w:rsidRPr="00DB707E">
              <w:t>.</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1843" w:type="dxa"/>
            <w:shd w:val="clear" w:color="auto" w:fill="auto"/>
          </w:tcPr>
          <w:p w:rsidR="008E69B3" w:rsidRPr="00DB707E" w:rsidRDefault="008E69B3" w:rsidP="008E69B3">
            <w:pPr>
              <w:pStyle w:val="TAC"/>
            </w:pPr>
            <w:r w:rsidRPr="00DB707E">
              <w:rPr>
                <w:bCs/>
              </w:rPr>
              <w:t>AWGN</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8613"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8E69B3" w:rsidRPr="00DB707E" w:rsidRDefault="008E69B3" w:rsidP="008E69B3">
      <w:pPr>
        <w:rPr>
          <w:rFonts w:cs="Arial"/>
          <w:lang w:eastAsia="zh-CN"/>
        </w:rPr>
      </w:pP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7.2</w:t>
      </w:r>
      <w:r w:rsidRPr="00DB707E">
        <w:tab/>
        <w:t>Test Requirements</w:t>
      </w:r>
    </w:p>
    <w:p w:rsidR="008E69B3" w:rsidRPr="00DB707E" w:rsidRDefault="008E69B3" w:rsidP="008E69B3">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2.1</w:t>
      </w:r>
      <w:r w:rsidRPr="00DB707E">
        <w:tab/>
      </w:r>
      <w:r w:rsidRPr="00DB707E">
        <w:rPr>
          <w:rFonts w:hint="eastAsia"/>
          <w:lang w:val="en-US" w:eastAsia="zh-CN"/>
        </w:rPr>
        <w:t>MsgA</w:t>
      </w:r>
      <w:r w:rsidRPr="00DB707E">
        <w:t xml:space="preserve"> Transmission</w:t>
      </w:r>
    </w:p>
    <w:p w:rsidR="008E69B3" w:rsidRPr="00DB707E" w:rsidRDefault="008E69B3" w:rsidP="008E69B3">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8E69B3" w:rsidRPr="00DB707E" w:rsidRDefault="008E69B3" w:rsidP="008E69B3">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8E69B3" w:rsidRPr="00DB707E" w:rsidRDefault="008E69B3" w:rsidP="008E69B3">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8E69B3" w:rsidRPr="00DB707E" w:rsidRDefault="008E69B3" w:rsidP="008E69B3">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8E69B3" w:rsidRPr="00DB707E" w:rsidRDefault="008E69B3" w:rsidP="008E69B3">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7.</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ascii="Arial" w:hAnsi="Arial" w:cs="Arial"/>
          <w:sz w:val="22"/>
          <w:szCs w:val="22"/>
        </w:rPr>
      </w:pPr>
      <w:r w:rsidRPr="00DB707E">
        <w:t>The transmit timing of all MsgA transmissions shall be within the accuracy specified in Clause 7.1A.2.</w:t>
      </w:r>
    </w:p>
    <w:p w:rsidR="008E69B3" w:rsidRPr="00DB707E" w:rsidRDefault="008E69B3" w:rsidP="008E69B3">
      <w:pPr>
        <w:rPr>
          <w:lang w:eastAsia="zh-CN"/>
        </w:rPr>
      </w:pPr>
    </w:p>
    <w:p w:rsidR="008E69B3" w:rsidRPr="00DB707E" w:rsidRDefault="008E69B3" w:rsidP="008E69B3">
      <w:pPr>
        <w:pStyle w:val="5"/>
        <w:rPr>
          <w:lang w:eastAsia="zh-CN"/>
        </w:rPr>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ab/>
      </w:r>
      <w:r w:rsidRPr="00DB707E">
        <w:rPr>
          <w:rFonts w:hint="eastAsia"/>
          <w:lang w:val="en-US" w:eastAsia="zh-CN"/>
        </w:rPr>
        <w:t>2-step RA type n</w:t>
      </w:r>
      <w:r w:rsidRPr="00DB707E">
        <w:rPr>
          <w:lang w:eastAsia="zh-CN"/>
        </w:rPr>
        <w:t>on-</w:t>
      </w:r>
      <w:r w:rsidRPr="00DB707E">
        <w:rPr>
          <w:rFonts w:hint="eastAsia"/>
          <w:lang w:val="en-US" w:eastAsia="zh-CN"/>
        </w:rPr>
        <w:t>c</w:t>
      </w:r>
      <w:r w:rsidRPr="00DB707E">
        <w:t xml:space="preserve">ontention based test in FR1 for NR standalone </w:t>
      </w:r>
      <w:r w:rsidRPr="00DB707E">
        <w:rPr>
          <w:rFonts w:hint="eastAsia"/>
          <w:lang w:eastAsia="zh-CN"/>
        </w:rPr>
        <w:t>for</w:t>
      </w:r>
      <w:r w:rsidRPr="00DB707E">
        <w:t xml:space="preserve"> 2 RX UE</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tab/>
        <w:t>Test Purpose and Environment</w:t>
      </w:r>
    </w:p>
    <w:p w:rsidR="008E69B3" w:rsidRPr="00DB707E" w:rsidRDefault="008E69B3" w:rsidP="008E69B3">
      <w:pPr>
        <w:rPr>
          <w:lang w:eastAsia="zh-CN"/>
        </w:rPr>
      </w:pPr>
      <w:r w:rsidRPr="00DB707E">
        <w:t xml:space="preserve">The purpose of this test is to verify </w:t>
      </w:r>
      <w:bookmarkStart w:id="409" w:name="_Hlk116901074"/>
      <w:r w:rsidRPr="00DB707E">
        <w:t>that the behavior of the random access procedure is according to the requirements and that the PRACH power settings and timing are within specified limits. This test will verify the requirements in Clause 6.2.2B.2 and Clause 7.1A.2 in an AWGN model</w:t>
      </w:r>
      <w:bookmarkEnd w:id="409"/>
      <w:r w:rsidRPr="00DB707E">
        <w:t>.</w:t>
      </w:r>
    </w:p>
    <w:p w:rsidR="008E69B3" w:rsidRPr="00DB707E" w:rsidRDefault="008E69B3" w:rsidP="008E69B3">
      <w:pPr>
        <w:rPr>
          <w:lang w:eastAsia="zh-CN"/>
        </w:rPr>
      </w:pPr>
      <w:r w:rsidRPr="00DB707E">
        <w:t xml:space="preserve">For this test </w:t>
      </w:r>
      <w:r w:rsidRPr="00DB707E">
        <w:rPr>
          <w:lang w:eastAsia="zh-CN"/>
        </w:rPr>
        <w:t>one</w:t>
      </w:r>
      <w:r w:rsidRPr="00DB707E">
        <w:t xml:space="preserve"> cell </w:t>
      </w:r>
      <w:r w:rsidRPr="00DB707E">
        <w:rPr>
          <w:lang w:eastAsia="zh-CN"/>
        </w:rPr>
        <w:t>is</w:t>
      </w:r>
      <w:r w:rsidRPr="00DB707E">
        <w:t xml:space="preserve"> used</w:t>
      </w:r>
      <w:r w:rsidRPr="00DB707E">
        <w:rPr>
          <w:lang w:eastAsia="zh-CN"/>
        </w:rPr>
        <w:t xml:space="preserve"> and configured as</w:t>
      </w:r>
      <w:r w:rsidRPr="00DB707E">
        <w:rPr>
          <w:lang w:eastAsia="ko-KR"/>
        </w:rPr>
        <w:t xml:space="preserve"> PCel</w:t>
      </w:r>
      <w:r w:rsidRPr="00DB707E">
        <w:rPr>
          <w:lang w:eastAsia="zh-CN"/>
        </w:rPr>
        <w:t>l in FR1</w:t>
      </w:r>
      <w:r w:rsidRPr="00DB707E">
        <w:t xml:space="preserve">. </w:t>
      </w:r>
      <w:r w:rsidRPr="00DB707E">
        <w:rPr>
          <w:lang w:eastAsia="zh-CN"/>
        </w:rPr>
        <w:t>Supported</w:t>
      </w:r>
      <w:r w:rsidRPr="00DB707E">
        <w:t xml:space="preserve"> test parameters are </w:t>
      </w:r>
      <w:r w:rsidRPr="00DB707E">
        <w:rPr>
          <w:lang w:eastAsia="zh-CN"/>
        </w:rPr>
        <w:t>shown</w:t>
      </w:r>
      <w:r w:rsidRPr="00DB707E">
        <w:t xml:space="preserve"> in </w:t>
      </w:r>
      <w:r w:rsidRPr="00DB707E">
        <w:rPr>
          <w:lang w:eastAsia="zh-CN"/>
        </w:rPr>
        <w:t>T</w:t>
      </w:r>
      <w:r w:rsidRPr="00DB707E">
        <w:t xml:space="preserve">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-1</w:t>
      </w:r>
      <w:r w:rsidRPr="00DB707E">
        <w:rPr>
          <w:lang w:eastAsia="zh-CN"/>
        </w:rPr>
        <w:t>.</w:t>
      </w:r>
      <w:r w:rsidRPr="00DB707E">
        <w:t xml:space="preserve"> </w:t>
      </w:r>
      <w:r w:rsidRPr="00DB707E">
        <w:rPr>
          <w:lang w:eastAsia="zh-CN"/>
        </w:rPr>
        <w:t>UE cap</w:t>
      </w:r>
      <w:r w:rsidRPr="00DB707E">
        <w:rPr>
          <w:rFonts w:hint="eastAsia"/>
          <w:lang w:val="en-US" w:eastAsia="zh-CN"/>
        </w:rPr>
        <w:t>a</w:t>
      </w:r>
      <w:r w:rsidRPr="00DB707E">
        <w:rPr>
          <w:lang w:eastAsia="zh-CN"/>
        </w:rPr>
        <w:t xml:space="preserve">ble of SA with PCell in FR1 needs to be tested by using the parameters in 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8.1</w:t>
      </w:r>
      <w:r w:rsidRPr="00DB707E">
        <w:t>-</w:t>
      </w:r>
      <w:r w:rsidRPr="00DB707E">
        <w:rPr>
          <w:lang w:eastAsia="zh-CN"/>
        </w:rPr>
        <w:t>2.</w:t>
      </w:r>
    </w:p>
    <w:p w:rsidR="008E69B3" w:rsidRPr="00DB707E" w:rsidRDefault="008E69B3" w:rsidP="008E69B3">
      <w:pPr>
        <w:pStyle w:val="TH"/>
        <w:rPr>
          <w:lang w:eastAsia="zh-CN"/>
        </w:rPr>
      </w:pPr>
      <w:r w:rsidRPr="00DB707E">
        <w:t xml:space="preserve">Table </w:t>
      </w:r>
      <w:r w:rsidRPr="00DB707E">
        <w:rPr>
          <w:rFonts w:eastAsiaTheme="minorEastAsia" w:hint="eastAsia"/>
          <w:lang w:eastAsia="zh-CN"/>
        </w:rPr>
        <w:t>A.</w:t>
      </w:r>
      <w:r w:rsidRPr="00DB707E">
        <w:rPr>
          <w:rFonts w:eastAsiaTheme="minorEastAsia"/>
          <w:lang w:eastAsia="zh-CN"/>
        </w:rPr>
        <w:t>1</w:t>
      </w:r>
      <w:r w:rsidRPr="00DB707E">
        <w:rPr>
          <w:rFonts w:eastAsiaTheme="minorEastAsia" w:hint="eastAsia"/>
          <w:lang w:eastAsia="zh-CN"/>
        </w:rPr>
        <w:t>6.3.2.2</w:t>
      </w:r>
      <w:r w:rsidRPr="00DB707E">
        <w:rPr>
          <w:rFonts w:hint="eastAsia"/>
          <w:lang w:eastAsia="zh-CN"/>
        </w:rPr>
        <w:t>.</w:t>
      </w:r>
      <w:r w:rsidRPr="00DB707E">
        <w:rPr>
          <w:lang w:eastAsia="zh-CN"/>
        </w:rPr>
        <w:t>8</w:t>
      </w:r>
      <w:r w:rsidRPr="00DB707E">
        <w:rPr>
          <w:rFonts w:eastAsiaTheme="minorEastAsia"/>
          <w:lang w:eastAsia="ko-KR"/>
        </w:rPr>
        <w:t>.1-1</w:t>
      </w:r>
      <w:r w:rsidRPr="00DB707E">
        <w:t>: S</w:t>
      </w:r>
      <w:r w:rsidRPr="00DB707E">
        <w:rPr>
          <w:lang w:eastAsia="zh-CN"/>
        </w:rPr>
        <w:t>upported</w:t>
      </w:r>
      <w:r w:rsidRPr="00DB707E">
        <w:t xml:space="preserve"> test configurations</w:t>
      </w:r>
      <w:r w:rsidRPr="00DB707E">
        <w:rPr>
          <w:lang w:eastAsia="zh-CN"/>
        </w:rPr>
        <w:t xml:space="preserve"> for non-contention based random access test in FR1 for NR standalone</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6"/>
        <w:gridCol w:w="7074"/>
      </w:tblGrid>
      <w:tr w:rsidR="008E69B3" w:rsidRPr="00DB707E" w:rsidTr="008E69B3">
        <w:tc>
          <w:tcPr>
            <w:tcW w:w="2276" w:type="dxa"/>
            <w:shd w:val="clear" w:color="auto" w:fill="auto"/>
            <w:vAlign w:val="center"/>
          </w:tcPr>
          <w:p w:rsidR="008E69B3" w:rsidRPr="00DB707E" w:rsidRDefault="008E69B3" w:rsidP="008E69B3">
            <w:pPr>
              <w:pStyle w:val="TAH"/>
            </w:pPr>
            <w:r w:rsidRPr="00DB707E">
              <w:t>Config</w:t>
            </w:r>
          </w:p>
        </w:tc>
        <w:tc>
          <w:tcPr>
            <w:tcW w:w="7074" w:type="dxa"/>
            <w:shd w:val="clear" w:color="auto" w:fill="auto"/>
            <w:vAlign w:val="center"/>
          </w:tcPr>
          <w:p w:rsidR="008E69B3" w:rsidRPr="00DB707E" w:rsidRDefault="008E69B3" w:rsidP="008E69B3">
            <w:pPr>
              <w:pStyle w:val="TAH"/>
            </w:pPr>
            <w:r w:rsidRPr="00DB707E">
              <w:t>Description</w:t>
            </w:r>
          </w:p>
        </w:tc>
      </w:tr>
      <w:tr w:rsidR="008E69B3" w:rsidRPr="00DB707E" w:rsidTr="008E69B3">
        <w:tc>
          <w:tcPr>
            <w:tcW w:w="2276" w:type="dxa"/>
            <w:shd w:val="clear" w:color="auto" w:fill="auto"/>
            <w:vAlign w:val="center"/>
          </w:tcPr>
          <w:p w:rsidR="008E69B3" w:rsidRPr="00DB707E" w:rsidRDefault="008E69B3" w:rsidP="008E69B3">
            <w:pPr>
              <w:pStyle w:val="TAC"/>
              <w:rPr>
                <w:lang w:eastAsia="zh-CN"/>
              </w:rPr>
            </w:pPr>
            <w:r w:rsidRPr="00DB707E">
              <w:rPr>
                <w:rFonts w:hint="eastAsia"/>
                <w:lang w:val="en-US" w:eastAsia="zh-CN"/>
              </w:rPr>
              <w:t>1</w:t>
            </w:r>
          </w:p>
        </w:tc>
        <w:tc>
          <w:tcPr>
            <w:tcW w:w="7074" w:type="dxa"/>
            <w:shd w:val="clear" w:color="auto" w:fill="auto"/>
            <w:vAlign w:val="center"/>
          </w:tcPr>
          <w:p w:rsidR="008E69B3" w:rsidRPr="00DB707E" w:rsidRDefault="008E69B3" w:rsidP="008E69B3">
            <w:pPr>
              <w:pStyle w:val="TAC"/>
            </w:pPr>
            <w:r w:rsidRPr="00DB707E">
              <w:t xml:space="preserve">NR </w:t>
            </w:r>
            <w:r w:rsidRPr="00DB707E">
              <w:rPr>
                <w:lang w:eastAsia="zh-CN"/>
              </w:rPr>
              <w:t>30</w:t>
            </w:r>
            <w:r w:rsidRPr="00DB707E">
              <w:t xml:space="preserve"> kHz SSB SCS, 2</w:t>
            </w:r>
            <w:r w:rsidRPr="00DB707E">
              <w:rPr>
                <w:lang w:eastAsia="zh-CN"/>
              </w:rPr>
              <w:t>0 MHz</w:t>
            </w:r>
            <w:r w:rsidRPr="00DB707E">
              <w:t xml:space="preserve"> bandwidth, </w:t>
            </w:r>
            <w:r w:rsidRPr="00DB707E">
              <w:rPr>
                <w:lang w:eastAsia="zh-CN"/>
              </w:rPr>
              <w:t>T</w:t>
            </w:r>
            <w:r w:rsidRPr="00DB707E">
              <w:t>DD duplex mode</w:t>
            </w:r>
          </w:p>
        </w:tc>
      </w:tr>
      <w:tr w:rsidR="008E69B3" w:rsidRPr="00DB707E" w:rsidTr="008E69B3">
        <w:tc>
          <w:tcPr>
            <w:tcW w:w="2276" w:type="dxa"/>
            <w:shd w:val="clear" w:color="auto" w:fill="auto"/>
            <w:vAlign w:val="center"/>
          </w:tcPr>
          <w:p w:rsidR="008E69B3" w:rsidRPr="00DB707E" w:rsidRDefault="008E69B3" w:rsidP="008E69B3">
            <w:pPr>
              <w:pStyle w:val="TAC"/>
              <w:rPr>
                <w:lang w:val="en-US" w:eastAsia="zh-CN"/>
              </w:rPr>
            </w:pPr>
            <w:r w:rsidRPr="00DB707E">
              <w:rPr>
                <w:lang w:val="en-US" w:eastAsia="zh-CN"/>
              </w:rPr>
              <w:t>2</w:t>
            </w:r>
          </w:p>
        </w:tc>
        <w:tc>
          <w:tcPr>
            <w:tcW w:w="7074" w:type="dxa"/>
            <w:shd w:val="clear" w:color="auto" w:fill="auto"/>
            <w:vAlign w:val="center"/>
          </w:tcPr>
          <w:p w:rsidR="008E69B3" w:rsidRPr="00DB707E" w:rsidRDefault="008E69B3" w:rsidP="008E69B3">
            <w:pPr>
              <w:pStyle w:val="TAC"/>
            </w:pPr>
            <w:r w:rsidRPr="00DB707E">
              <w:rPr>
                <w:rFonts w:eastAsia="Malgun Gothic"/>
              </w:rPr>
              <w:t>NR 15 kHz SSB SCS, 10 MHz bandwidth, HD-FDD duplex mode</w:t>
            </w:r>
          </w:p>
        </w:tc>
      </w:tr>
      <w:tr w:rsidR="008E69B3" w:rsidRPr="00DB707E" w:rsidTr="008E69B3">
        <w:tc>
          <w:tcPr>
            <w:tcW w:w="9350" w:type="dxa"/>
            <w:gridSpan w:val="2"/>
            <w:shd w:val="clear" w:color="auto" w:fill="auto"/>
          </w:tcPr>
          <w:p w:rsidR="008E69B3" w:rsidRPr="00DB707E" w:rsidRDefault="008E69B3" w:rsidP="008E69B3">
            <w:pPr>
              <w:pStyle w:val="TAN"/>
              <w:rPr>
                <w:lang w:eastAsia="zh-CN"/>
              </w:rPr>
            </w:pPr>
            <w:r w:rsidRPr="00DB707E">
              <w:t>Note:</w:t>
            </w:r>
            <w:r w:rsidRPr="00DB707E">
              <w:tab/>
              <w:t>The UE is only required to be tested in one of the supported test configurations</w:t>
            </w:r>
            <w:r w:rsidRPr="00DB707E">
              <w:rPr>
                <w:lang w:eastAsia="zh-CN"/>
              </w:rPr>
              <w:t xml:space="preserve"> depending on UE capability</w:t>
            </w:r>
          </w:p>
        </w:tc>
      </w:tr>
    </w:tbl>
    <w:p w:rsidR="008E69B3" w:rsidRPr="00DB707E" w:rsidRDefault="008E69B3" w:rsidP="008E69B3">
      <w:pPr>
        <w:spacing w:before="120"/>
        <w:rPr>
          <w:lang w:eastAsia="zh-CN"/>
        </w:rPr>
      </w:pPr>
    </w:p>
    <w:p w:rsidR="008E69B3" w:rsidRPr="00DB707E" w:rsidRDefault="008E69B3" w:rsidP="008E69B3">
      <w:pPr>
        <w:pStyle w:val="TH"/>
        <w:rPr>
          <w:lang w:eastAsia="zh-CN"/>
        </w:rPr>
      </w:pPr>
      <w:r w:rsidRPr="00DB707E">
        <w:t xml:space="preserve">Table </w:t>
      </w: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.1-</w:t>
      </w:r>
      <w:r w:rsidRPr="00DB707E">
        <w:rPr>
          <w:lang w:eastAsia="zh-CN"/>
        </w:rPr>
        <w:t>2</w:t>
      </w:r>
      <w:r w:rsidRPr="00DB707E">
        <w:t xml:space="preserve">: General test parameters for </w:t>
      </w:r>
      <w:r w:rsidRPr="00DB707E">
        <w:rPr>
          <w:lang w:eastAsia="zh-CN"/>
        </w:rPr>
        <w:t>non-</w:t>
      </w:r>
      <w:r w:rsidRPr="00DB707E">
        <w:t xml:space="preserve">contention based random access test in FR1 for </w:t>
      </w:r>
      <w:r w:rsidRPr="00DB707E">
        <w:rPr>
          <w:lang w:eastAsia="zh-CN"/>
        </w:rPr>
        <w:t>NR Standalone</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851"/>
        <w:gridCol w:w="1559"/>
        <w:gridCol w:w="1276"/>
        <w:gridCol w:w="1843"/>
        <w:gridCol w:w="1842"/>
      </w:tblGrid>
      <w:tr w:rsidR="008E69B3" w:rsidRPr="00DB707E" w:rsidTr="008E69B3">
        <w:trPr>
          <w:jc w:val="center"/>
        </w:trPr>
        <w:tc>
          <w:tcPr>
            <w:tcW w:w="3652" w:type="dxa"/>
            <w:gridSpan w:val="3"/>
            <w:shd w:val="clear" w:color="auto" w:fill="auto"/>
          </w:tcPr>
          <w:p w:rsidR="008E69B3" w:rsidRPr="00DB707E" w:rsidRDefault="008E69B3" w:rsidP="008E69B3">
            <w:pPr>
              <w:pStyle w:val="TAH"/>
            </w:pPr>
            <w:r w:rsidRPr="00DB707E">
              <w:t>Parameter</w:t>
            </w:r>
          </w:p>
        </w:tc>
        <w:tc>
          <w:tcPr>
            <w:tcW w:w="1276" w:type="dxa"/>
            <w:shd w:val="clear" w:color="auto" w:fill="auto"/>
          </w:tcPr>
          <w:p w:rsidR="008E69B3" w:rsidRPr="00DB707E" w:rsidRDefault="008E69B3" w:rsidP="008E69B3">
            <w:pPr>
              <w:pStyle w:val="TAH"/>
            </w:pPr>
            <w:r w:rsidRPr="00DB707E">
              <w:t>Unit</w:t>
            </w:r>
          </w:p>
        </w:tc>
        <w:tc>
          <w:tcPr>
            <w:tcW w:w="1843" w:type="dxa"/>
            <w:shd w:val="clear" w:color="auto" w:fill="auto"/>
          </w:tcPr>
          <w:p w:rsidR="008E69B3" w:rsidRPr="00DB707E" w:rsidRDefault="008E69B3" w:rsidP="008E69B3">
            <w:pPr>
              <w:pStyle w:val="TAH"/>
              <w:rPr>
                <w:lang w:eastAsia="zh-CN"/>
              </w:rPr>
            </w:pPr>
            <w:r w:rsidRPr="00DB707E">
              <w:rPr>
                <w:lang w:eastAsia="zh-CN"/>
              </w:rPr>
              <w:t>Test-1</w:t>
            </w:r>
          </w:p>
        </w:tc>
        <w:tc>
          <w:tcPr>
            <w:tcW w:w="1842" w:type="dxa"/>
            <w:shd w:val="clear" w:color="auto" w:fill="auto"/>
          </w:tcPr>
          <w:p w:rsidR="008E69B3" w:rsidRPr="00DB707E" w:rsidRDefault="008E69B3" w:rsidP="008E69B3">
            <w:pPr>
              <w:pStyle w:val="TAH"/>
              <w:rPr>
                <w:szCs w:val="18"/>
              </w:rPr>
            </w:pPr>
            <w:r w:rsidRPr="00DB707E">
              <w:rPr>
                <w:szCs w:val="18"/>
              </w:rPr>
              <w:t>Comments</w:t>
            </w:r>
          </w:p>
        </w:tc>
      </w:tr>
      <w:tr w:rsidR="008E69B3" w:rsidRPr="00DB707E" w:rsidTr="008E69B3">
        <w:trPr>
          <w:trHeight w:val="545"/>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SSB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ins w:id="410" w:author="Huawei" w:date="2022-10-17T12:13:00Z">
              <w:r w:rsidRPr="0033294F">
                <w:rPr>
                  <w:bCs/>
                  <w:lang w:eastAsia="zh-CN"/>
                </w:rPr>
                <w:t>SSB.</w:t>
              </w:r>
              <w:r>
                <w:rPr>
                  <w:bCs/>
                  <w:lang w:eastAsia="zh-CN"/>
                </w:rPr>
                <w:t>1</w:t>
              </w:r>
              <w:r w:rsidRPr="0033294F">
                <w:rPr>
                  <w:bCs/>
                  <w:lang w:eastAsia="zh-CN"/>
                </w:rPr>
                <w:t xml:space="preserve"> RedCap FR1</w:t>
              </w:r>
            </w:ins>
            <w:del w:id="411" w:author="Huawei" w:date="2022-10-17T12:13:00Z">
              <w:r w:rsidRPr="00DB707E" w:rsidDel="002C7193">
                <w:rPr>
                  <w:bCs/>
                  <w:lang w:eastAsia="zh-CN"/>
                </w:rPr>
                <w:delText>SSB pattern 2 in FR1</w:delText>
              </w:r>
            </w:del>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As defined in A.3.10, except for number of SSBs per SS-burst and SS/PBCH block index as below</w:t>
            </w:r>
          </w:p>
        </w:tc>
      </w:tr>
      <w:tr w:rsidR="008E69B3" w:rsidRPr="00DB707E" w:rsidTr="008E69B3">
        <w:trPr>
          <w:trHeight w:val="544"/>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rFonts w:cs="v4.2.0"/>
              </w:rPr>
              <w:t>SSB.1 FR1</w:t>
            </w:r>
          </w:p>
        </w:tc>
        <w:tc>
          <w:tcPr>
            <w:tcW w:w="1842" w:type="dxa"/>
            <w:vMerge/>
            <w:shd w:val="clear" w:color="auto" w:fill="auto"/>
          </w:tcPr>
          <w:p w:rsidR="008E69B3" w:rsidRPr="00DB707E" w:rsidRDefault="008E69B3" w:rsidP="008E69B3">
            <w:pPr>
              <w:pStyle w:val="TAC"/>
              <w:rPr>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Number of SSBs per SS-burst</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2</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t>SS/PBCH block index</w:t>
            </w:r>
          </w:p>
        </w:tc>
        <w:tc>
          <w:tcPr>
            <w:tcW w:w="1276" w:type="dxa"/>
            <w:shd w:val="clear" w:color="auto" w:fill="auto"/>
          </w:tcPr>
          <w:p w:rsidR="008E69B3" w:rsidRPr="00DB707E" w:rsidRDefault="008E69B3" w:rsidP="008E69B3">
            <w:pPr>
              <w:pStyle w:val="TAC"/>
              <w:rPr>
                <w:lang w:eastAsia="zh-CN"/>
              </w:rPr>
            </w:pPr>
          </w:p>
        </w:tc>
        <w:tc>
          <w:tcPr>
            <w:tcW w:w="1843" w:type="dxa"/>
            <w:shd w:val="clear" w:color="auto" w:fill="auto"/>
          </w:tcPr>
          <w:p w:rsidR="008E69B3" w:rsidRPr="00DB707E" w:rsidRDefault="008E69B3" w:rsidP="008E69B3">
            <w:pPr>
              <w:pStyle w:val="TAC"/>
              <w:rPr>
                <w:bCs/>
                <w:lang w:eastAsia="zh-CN"/>
              </w:rPr>
            </w:pPr>
            <w:r w:rsidRPr="00DB707E">
              <w:rPr>
                <w:bCs/>
                <w:lang w:eastAsia="zh-CN"/>
              </w:rPr>
              <w:t>0,1</w:t>
            </w:r>
          </w:p>
        </w:tc>
        <w:tc>
          <w:tcPr>
            <w:tcW w:w="1842" w:type="dxa"/>
            <w:shd w:val="clear" w:color="auto" w:fill="auto"/>
          </w:tcPr>
          <w:p w:rsidR="008E69B3" w:rsidRPr="00DB707E" w:rsidRDefault="008E69B3" w:rsidP="008E69B3">
            <w:pPr>
              <w:pStyle w:val="TAC"/>
              <w:rPr>
                <w:lang w:eastAsia="zh-CN"/>
              </w:rPr>
            </w:pPr>
            <w:r w:rsidRPr="00DB707E">
              <w:rPr>
                <w:lang w:eastAsia="zh-CN"/>
              </w:rPr>
              <w:t>Different from the definition in A.3.10</w:t>
            </w:r>
          </w:p>
        </w:tc>
      </w:tr>
      <w:tr w:rsidR="008E69B3" w:rsidRPr="00DB707E" w:rsidTr="008E69B3">
        <w:trPr>
          <w:trHeight w:val="153"/>
          <w:jc w:val="center"/>
        </w:trPr>
        <w:tc>
          <w:tcPr>
            <w:tcW w:w="2093" w:type="dxa"/>
            <w:gridSpan w:val="2"/>
            <w:vMerge w:val="restart"/>
            <w:shd w:val="clear" w:color="auto" w:fill="auto"/>
          </w:tcPr>
          <w:p w:rsidR="008E69B3" w:rsidRPr="00DB707E" w:rsidRDefault="008E69B3" w:rsidP="008E69B3">
            <w:pPr>
              <w:pStyle w:val="TAL"/>
              <w:rPr>
                <w:lang w:eastAsia="zh-CN"/>
              </w:rPr>
            </w:pPr>
            <w:r w:rsidRPr="00DB707E">
              <w:rPr>
                <w:lang w:eastAsia="zh-CN"/>
              </w:rPr>
              <w:t xml:space="preserve">Duplex Mode for Cell </w:t>
            </w:r>
            <w:r w:rsidRPr="00DB707E">
              <w:rPr>
                <w:rFonts w:hint="eastAsia"/>
                <w:lang w:val="en-US" w:eastAsia="zh-CN"/>
              </w:rPr>
              <w:t>1</w:t>
            </w:r>
          </w:p>
        </w:tc>
        <w:tc>
          <w:tcPr>
            <w:tcW w:w="1559" w:type="dxa"/>
            <w:shd w:val="clear" w:color="auto" w:fill="auto"/>
          </w:tcPr>
          <w:p w:rsidR="008E69B3" w:rsidRPr="00DB707E" w:rsidRDefault="008E69B3" w:rsidP="008E69B3">
            <w:pPr>
              <w:pStyle w:val="TAL"/>
              <w:rPr>
                <w:lang w:eastAsia="zh-CN"/>
              </w:rPr>
            </w:pPr>
            <w:r w:rsidRPr="00DB707E">
              <w:rPr>
                <w:bCs/>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TDD</w:t>
            </w:r>
          </w:p>
        </w:tc>
        <w:tc>
          <w:tcPr>
            <w:tcW w:w="1842" w:type="dxa"/>
            <w:vMerge w:val="restart"/>
            <w:shd w:val="clear" w:color="auto" w:fill="auto"/>
          </w:tcPr>
          <w:p w:rsidR="008E69B3" w:rsidRPr="00DB707E" w:rsidRDefault="008E69B3" w:rsidP="008E69B3">
            <w:pPr>
              <w:pStyle w:val="TAC"/>
            </w:pPr>
          </w:p>
        </w:tc>
      </w:tr>
      <w:tr w:rsidR="008E69B3" w:rsidRPr="00DB707E" w:rsidTr="008E69B3">
        <w:trPr>
          <w:trHeight w:val="152"/>
          <w:jc w:val="center"/>
        </w:trPr>
        <w:tc>
          <w:tcPr>
            <w:tcW w:w="2093" w:type="dxa"/>
            <w:gridSpan w:val="2"/>
            <w:vMerge/>
            <w:shd w:val="clear" w:color="auto" w:fill="auto"/>
          </w:tcPr>
          <w:p w:rsidR="008E69B3" w:rsidRPr="00DB707E" w:rsidRDefault="008E69B3" w:rsidP="008E69B3">
            <w:pPr>
              <w:pStyle w:val="TAL"/>
              <w:rPr>
                <w:lang w:eastAsia="zh-CN"/>
              </w:rPr>
            </w:pPr>
          </w:p>
        </w:tc>
        <w:tc>
          <w:tcPr>
            <w:tcW w:w="1559" w:type="dxa"/>
            <w:shd w:val="clear" w:color="auto" w:fill="auto"/>
          </w:tcPr>
          <w:p w:rsidR="008E69B3" w:rsidRPr="00DB707E" w:rsidRDefault="008E69B3" w:rsidP="008E69B3">
            <w:pPr>
              <w:pStyle w:val="TAL"/>
              <w:rPr>
                <w:bCs/>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lang w:eastAsia="zh-CN"/>
              </w:rPr>
              <w:t>HD-FDD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2093" w:type="dxa"/>
            <w:gridSpan w:val="2"/>
            <w:shd w:val="clear" w:color="auto" w:fill="auto"/>
          </w:tcPr>
          <w:p w:rsidR="008E69B3" w:rsidRPr="00DB707E" w:rsidRDefault="008E69B3" w:rsidP="008E69B3">
            <w:pPr>
              <w:pStyle w:val="TAL"/>
              <w:rPr>
                <w:lang w:eastAsia="zh-CN"/>
              </w:rPr>
            </w:pPr>
            <w:r w:rsidRPr="00DB707E">
              <w:rPr>
                <w:lang w:eastAsia="zh-CN"/>
              </w:rPr>
              <w:t>TDD Configuration</w:t>
            </w:r>
          </w:p>
        </w:tc>
        <w:tc>
          <w:tcPr>
            <w:tcW w:w="1559" w:type="dxa"/>
            <w:shd w:val="clear" w:color="auto" w:fill="auto"/>
          </w:tcPr>
          <w:p w:rsidR="008E69B3" w:rsidRPr="00DB707E" w:rsidRDefault="008E69B3" w:rsidP="008E69B3">
            <w:pPr>
              <w:pStyle w:val="TAL"/>
              <w:rPr>
                <w:lang w:eastAsia="zh-CN"/>
              </w:rPr>
            </w:pPr>
            <w:r w:rsidRPr="00DB707E">
              <w:rPr>
                <w:bCs/>
                <w:lang w:eastAsia="zh-CN"/>
              </w:rPr>
              <w:t xml:space="preserve">Config </w:t>
            </w:r>
            <w:r w:rsidRPr="00DB707E">
              <w:rPr>
                <w:rFonts w:hint="eastAsia"/>
                <w:bCs/>
                <w:lang w:val="en-US" w:eastAsia="zh-CN"/>
              </w:rPr>
              <w:t>1</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lang w:val="en-US"/>
              </w:rPr>
              <w:t>TDDConf.</w:t>
            </w:r>
            <w:del w:id="412" w:author="Huawei" w:date="2022-10-17T12:15:00Z">
              <w:r w:rsidRPr="00DB707E" w:rsidDel="002C7193">
                <w:rPr>
                  <w:lang w:val="en-US"/>
                </w:rPr>
                <w:delText>1.</w:delText>
              </w:r>
              <w:r w:rsidRPr="00DB707E" w:rsidDel="002C7193">
                <w:rPr>
                  <w:lang w:val="en-US" w:eastAsia="zh-CN"/>
                </w:rPr>
                <w:delText>2</w:delText>
              </w:r>
            </w:del>
            <w:ins w:id="413" w:author="Huawei" w:date="2022-10-17T12:15:00Z">
              <w:r>
                <w:rPr>
                  <w:lang w:val="en-US"/>
                </w:rPr>
                <w:t>2.1</w:t>
              </w:r>
            </w:ins>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OCNG Pattern</w:t>
            </w:r>
            <w:r w:rsidRPr="00DB707E">
              <w:rPr>
                <w:vertAlign w:val="superscript"/>
                <w:lang w:val="en-US"/>
              </w:rPr>
              <w:t xml:space="preserve"> Note 1</w:t>
            </w:r>
            <w:r w:rsidRPr="00DB707E">
              <w:t xml:space="preserve"> </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rPr>
                <w:snapToGrid w:val="0"/>
              </w:rPr>
              <w:t>OCNG pattern 1</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A.3.2.1</w:t>
            </w:r>
            <w:r w:rsidRPr="00DB707E">
              <w:t>.</w:t>
            </w:r>
          </w:p>
        </w:tc>
      </w:tr>
      <w:tr w:rsidR="008E69B3" w:rsidRPr="00DB707E" w:rsidTr="008E69B3">
        <w:trPr>
          <w:trHeight w:val="176"/>
          <w:jc w:val="center"/>
        </w:trPr>
        <w:tc>
          <w:tcPr>
            <w:tcW w:w="2093" w:type="dxa"/>
            <w:gridSpan w:val="2"/>
            <w:vMerge w:val="restart"/>
            <w:shd w:val="clear" w:color="auto" w:fill="auto"/>
          </w:tcPr>
          <w:p w:rsidR="008E69B3" w:rsidRPr="00DB707E" w:rsidRDefault="008E69B3" w:rsidP="008E69B3">
            <w:pPr>
              <w:pStyle w:val="TAL"/>
            </w:pPr>
            <w:r w:rsidRPr="00DB707E">
              <w:t>PDSCH parameters</w:t>
            </w:r>
            <w:r w:rsidRPr="00DB707E">
              <w:rPr>
                <w:vertAlign w:val="superscript"/>
                <w:lang w:val="en-US"/>
              </w:rPr>
              <w:t xml:space="preserve"> Note 4</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lang w:eastAsia="zh-CN"/>
              </w:rPr>
            </w:pPr>
            <w:r w:rsidRPr="00DB707E">
              <w:t>SR.2.1 TDD</w:t>
            </w:r>
          </w:p>
        </w:tc>
        <w:tc>
          <w:tcPr>
            <w:tcW w:w="1842" w:type="dxa"/>
            <w:vMerge w:val="restart"/>
            <w:shd w:val="clear" w:color="auto" w:fill="auto"/>
          </w:tcPr>
          <w:p w:rsidR="008E69B3" w:rsidRPr="00DB707E" w:rsidRDefault="008E69B3" w:rsidP="008E69B3">
            <w:pPr>
              <w:pStyle w:val="TAC"/>
            </w:pPr>
            <w:r w:rsidRPr="00DB707E">
              <w:t xml:space="preserve">As defined in </w:t>
            </w:r>
            <w:r w:rsidRPr="00DB707E">
              <w:rPr>
                <w:snapToGrid w:val="0"/>
              </w:rPr>
              <w:t>A.3.1.1</w:t>
            </w:r>
            <w:r w:rsidRPr="00DB707E">
              <w:t>.</w:t>
            </w:r>
          </w:p>
        </w:tc>
      </w:tr>
      <w:tr w:rsidR="008E69B3" w:rsidRPr="00DB707E" w:rsidTr="008E69B3">
        <w:trPr>
          <w:trHeight w:val="175"/>
          <w:jc w:val="center"/>
        </w:trPr>
        <w:tc>
          <w:tcPr>
            <w:tcW w:w="2093" w:type="dxa"/>
            <w:gridSpan w:val="2"/>
            <w:vMerge/>
            <w:shd w:val="clear" w:color="auto" w:fill="auto"/>
          </w:tcPr>
          <w:p w:rsidR="008E69B3" w:rsidRPr="00DB707E" w:rsidRDefault="008E69B3" w:rsidP="008E69B3">
            <w:pPr>
              <w:pStyle w:val="TAL"/>
            </w:pPr>
          </w:p>
        </w:tc>
        <w:tc>
          <w:tcPr>
            <w:tcW w:w="1559" w:type="dxa"/>
            <w:shd w:val="clear" w:color="auto" w:fill="auto"/>
          </w:tcPr>
          <w:p w:rsidR="008E69B3" w:rsidRPr="00DB707E" w:rsidRDefault="008E69B3" w:rsidP="008E69B3">
            <w:pPr>
              <w:pStyle w:val="TAL"/>
              <w:rPr>
                <w:lang w:eastAsia="zh-CN"/>
              </w:rPr>
            </w:pPr>
            <w:r w:rsidRPr="00DB707E">
              <w:rPr>
                <w:bCs/>
                <w:lang w:eastAsia="zh-CN"/>
              </w:rPr>
              <w:t>Config 2</w:t>
            </w:r>
          </w:p>
        </w:tc>
        <w:tc>
          <w:tcPr>
            <w:tcW w:w="1276" w:type="dxa"/>
            <w:vMerge/>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pPr>
            <w:r w:rsidRPr="00DB707E">
              <w:rPr>
                <w:lang w:eastAsia="zh-CN"/>
              </w:rPr>
              <w:t>SR.1.1 FDD</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val="it-IT"/>
              </w:rPr>
            </w:pPr>
            <w:r w:rsidRPr="00DB707E">
              <w:rPr>
                <w:lang w:val="it-IT" w:eastAsia="zh-CN"/>
              </w:rPr>
              <w:t>NR</w:t>
            </w:r>
            <w:r w:rsidRPr="00DB707E">
              <w:rPr>
                <w:lang w:val="it-IT"/>
              </w:rPr>
              <w:t xml:space="preserve"> RF Channel Number</w:t>
            </w:r>
          </w:p>
        </w:tc>
        <w:tc>
          <w:tcPr>
            <w:tcW w:w="1276" w:type="dxa"/>
            <w:shd w:val="clear" w:color="auto" w:fill="auto"/>
          </w:tcPr>
          <w:p w:rsidR="008E69B3" w:rsidRPr="00DB707E" w:rsidRDefault="008E69B3" w:rsidP="008E69B3">
            <w:pPr>
              <w:pStyle w:val="TAC"/>
              <w:rPr>
                <w:lang w:val="it-IT"/>
              </w:rPr>
            </w:pPr>
          </w:p>
        </w:tc>
        <w:tc>
          <w:tcPr>
            <w:tcW w:w="1843" w:type="dxa"/>
            <w:tcBorders>
              <w:bottom w:val="single" w:sz="4" w:space="0" w:color="auto"/>
            </w:tcBorders>
            <w:shd w:val="clear" w:color="auto" w:fill="auto"/>
          </w:tcPr>
          <w:p w:rsidR="008E69B3" w:rsidRPr="00DB707E" w:rsidRDefault="008E69B3" w:rsidP="008E69B3">
            <w:pPr>
              <w:pStyle w:val="TAC"/>
              <w:rPr>
                <w:lang w:eastAsia="zh-CN"/>
              </w:rPr>
            </w:pPr>
            <w:r w:rsidRPr="00DB707E">
              <w:rPr>
                <w:bCs/>
                <w:lang w:eastAsia="zh-CN"/>
              </w:rPr>
              <w:t>1</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PSS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bottom w:val="nil"/>
            </w:tcBorders>
            <w:shd w:val="clear" w:color="auto" w:fill="auto"/>
          </w:tcPr>
          <w:p w:rsidR="008E69B3" w:rsidRPr="00DB707E" w:rsidRDefault="008E69B3" w:rsidP="008E69B3">
            <w:pPr>
              <w:pStyle w:val="TAC"/>
              <w:rPr>
                <w:lang w:eastAsia="zh-CN"/>
              </w:rPr>
            </w:pPr>
            <w:r w:rsidRPr="00DB707E">
              <w:rPr>
                <w:lang w:eastAsia="zh-CN"/>
              </w:rPr>
              <w:t>0</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PBCH to PBCH_DMRS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PDCCH to PDCCH_DMRS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PDSCH_DMRS to SSS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bottom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EPRE ratio of PDSCH to PDSCH_DMRS</w:t>
            </w:r>
          </w:p>
        </w:tc>
        <w:tc>
          <w:tcPr>
            <w:tcW w:w="1276" w:type="dxa"/>
            <w:shd w:val="clear" w:color="auto" w:fill="auto"/>
          </w:tcPr>
          <w:p w:rsidR="008E69B3" w:rsidRPr="00DB707E" w:rsidRDefault="008E69B3" w:rsidP="008E69B3">
            <w:pPr>
              <w:pStyle w:val="TAC"/>
            </w:pPr>
            <w:r w:rsidRPr="00DB707E">
              <w:rPr>
                <w:bCs/>
              </w:rPr>
              <w:t>dB</w:t>
            </w:r>
          </w:p>
        </w:tc>
        <w:tc>
          <w:tcPr>
            <w:tcW w:w="1843" w:type="dxa"/>
            <w:tcBorders>
              <w:top w:val="nil"/>
            </w:tcBorders>
            <w:shd w:val="clear" w:color="auto" w:fill="auto"/>
          </w:tcPr>
          <w:p w:rsidR="008E69B3" w:rsidRPr="00DB707E" w:rsidRDefault="008E69B3" w:rsidP="008E69B3">
            <w:pPr>
              <w:pStyle w:val="TAC"/>
            </w:pP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position w:val="-12"/>
              </w:rPr>
            </w:pPr>
            <w:r w:rsidRPr="00DB707E">
              <w:rPr>
                <w:rFonts w:cs="v4.2.0" w:hint="eastAsia"/>
                <w:lang w:val="en-US" w:eastAsia="zh-CN"/>
              </w:rPr>
              <w:t>msgA-</w:t>
            </w:r>
            <w:r w:rsidRPr="00DB707E">
              <w:rPr>
                <w:rFonts w:cs="v4.2.0" w:hint="eastAsia"/>
                <w:i/>
                <w:lang w:val="en-US" w:eastAsia="zh-CN"/>
              </w:rPr>
              <w:t>RSRP</w:t>
            </w:r>
            <w:r w:rsidRPr="00DB707E">
              <w:rPr>
                <w:i/>
              </w:rPr>
              <w:t>-ThresholdSSB</w:t>
            </w:r>
          </w:p>
        </w:tc>
        <w:tc>
          <w:tcPr>
            <w:tcW w:w="1276" w:type="dxa"/>
            <w:shd w:val="clear" w:color="auto" w:fill="auto"/>
          </w:tcPr>
          <w:p w:rsidR="008E69B3" w:rsidRPr="00DB707E" w:rsidRDefault="008E69B3" w:rsidP="008E69B3">
            <w:pPr>
              <w:pStyle w:val="TAC"/>
              <w:rPr>
                <w:lang w:val="en-US" w:eastAsia="zh-CN"/>
              </w:rPr>
            </w:pPr>
            <w:del w:id="414" w:author="Huawei" w:date="2022-10-17T12:15:00Z">
              <w:r w:rsidRPr="00DB707E" w:rsidDel="002C7193">
                <w:rPr>
                  <w:rFonts w:hint="eastAsia"/>
                  <w:lang w:val="en-US" w:eastAsia="zh-CN"/>
                </w:rPr>
                <w:delText>dBm</w:delText>
              </w:r>
            </w:del>
          </w:p>
        </w:tc>
        <w:tc>
          <w:tcPr>
            <w:tcW w:w="1843" w:type="dxa"/>
            <w:shd w:val="clear" w:color="auto" w:fill="auto"/>
          </w:tcPr>
          <w:p w:rsidR="008E69B3" w:rsidRPr="00DB707E" w:rsidRDefault="008E69B3" w:rsidP="008E69B3">
            <w:pPr>
              <w:pStyle w:val="TAC"/>
              <w:rPr>
                <w:bCs/>
              </w:rPr>
            </w:pPr>
            <w:r w:rsidRPr="00DB707E">
              <w:rPr>
                <w:rFonts w:eastAsia="Yu Mincho"/>
                <w:lang w:eastAsia="zh-CN"/>
              </w:rPr>
              <w:t>RSRP_51</w:t>
            </w:r>
          </w:p>
        </w:tc>
        <w:tc>
          <w:tcPr>
            <w:tcW w:w="1842" w:type="dxa"/>
            <w:shd w:val="clear" w:color="auto" w:fill="auto"/>
          </w:tcPr>
          <w:p w:rsidR="008E69B3" w:rsidRPr="00DB707E" w:rsidRDefault="008E69B3" w:rsidP="008E69B3">
            <w:pPr>
              <w:pStyle w:val="TAC"/>
              <w:rPr>
                <w:lang w:eastAsia="zh-CN"/>
              </w:rPr>
            </w:pPr>
            <w:r w:rsidRPr="00DB707E">
              <w:rPr>
                <w:rFonts w:cs="Arial"/>
                <w:lang w:eastAsia="zh-CN"/>
              </w:rPr>
              <w:t>The actual value of the threshold is -105dBm, as defined in TS 38.331 [2].</w:t>
            </w: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0</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4" type="#_x0000_t75" style="width:36.4pt;height:15.6pt" o:ole="">
                  <v:imagedata r:id="rId26" o:title=""/>
                </v:shape>
                <o:OLEObject Type="Embed" ProgID="Equation.3" ShapeID="_x0000_i1084" DrawAspect="Content" ObjectID="_1729366318" r:id="rId78"/>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rPr>
              <w:t>3</w:t>
            </w:r>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 xml:space="preserve">Power of SSB with index 0 is set to be above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410"/>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85" type="#_x0000_t75" style="width:20.4pt;height:20.4pt" o:ole="">
                  <v:imagedata r:id="rId15" o:title=""/>
                </v:shape>
                <o:OLEObject Type="Embed" ProgID="Equation.3" ShapeID="_x0000_i1085" DrawAspect="Content" ObjectID="_1729366319" r:id="rId79"/>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410"/>
          <w:jc w:val="center"/>
          <w:ins w:id="415" w:author="Huawei" w:date="2022-10-17T12:16:00Z"/>
        </w:trPr>
        <w:tc>
          <w:tcPr>
            <w:tcW w:w="1242" w:type="dxa"/>
            <w:tcBorders>
              <w:top w:val="nil"/>
              <w:bottom w:val="nil"/>
            </w:tcBorders>
            <w:shd w:val="clear" w:color="auto" w:fill="auto"/>
          </w:tcPr>
          <w:p w:rsidR="008E69B3" w:rsidRPr="00DB707E" w:rsidRDefault="008E69B3" w:rsidP="008E69B3">
            <w:pPr>
              <w:pStyle w:val="TAL"/>
              <w:rPr>
                <w:ins w:id="416" w:author="Huawei" w:date="2022-10-17T12:16:00Z"/>
                <w:lang w:eastAsia="zh-CN"/>
              </w:rPr>
            </w:pPr>
          </w:p>
        </w:tc>
        <w:tc>
          <w:tcPr>
            <w:tcW w:w="851" w:type="dxa"/>
            <w:vMerge/>
            <w:shd w:val="clear" w:color="auto" w:fill="auto"/>
          </w:tcPr>
          <w:p w:rsidR="008E69B3" w:rsidRPr="00DB707E" w:rsidRDefault="008E69B3" w:rsidP="008E69B3">
            <w:pPr>
              <w:pStyle w:val="TAL"/>
              <w:rPr>
                <w:ins w:id="417" w:author="Huawei" w:date="2022-10-17T12:16:00Z"/>
              </w:rPr>
            </w:pPr>
          </w:p>
        </w:tc>
        <w:tc>
          <w:tcPr>
            <w:tcW w:w="1559" w:type="dxa"/>
            <w:shd w:val="clear" w:color="auto" w:fill="auto"/>
          </w:tcPr>
          <w:p w:rsidR="008E69B3" w:rsidRPr="00DB707E" w:rsidRDefault="008E69B3" w:rsidP="008E69B3">
            <w:pPr>
              <w:pStyle w:val="TAL"/>
              <w:rPr>
                <w:ins w:id="418" w:author="Huawei" w:date="2022-10-17T12:16:00Z"/>
                <w:lang w:eastAsia="zh-CN"/>
              </w:rPr>
            </w:pPr>
            <w:ins w:id="419" w:author="Huawei" w:date="2022-10-17T12:1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420" w:author="Huawei" w:date="2022-10-17T12:16:00Z"/>
              </w:rPr>
            </w:pPr>
          </w:p>
        </w:tc>
        <w:tc>
          <w:tcPr>
            <w:tcW w:w="1843" w:type="dxa"/>
            <w:shd w:val="clear" w:color="auto" w:fill="auto"/>
          </w:tcPr>
          <w:p w:rsidR="008E69B3" w:rsidRPr="002C7193" w:rsidRDefault="008E69B3" w:rsidP="008E69B3">
            <w:pPr>
              <w:pStyle w:val="TAC"/>
              <w:rPr>
                <w:ins w:id="421" w:author="Huawei" w:date="2022-10-17T12:16:00Z"/>
                <w:rFonts w:eastAsiaTheme="minorEastAsia"/>
                <w:lang w:eastAsia="zh-CN"/>
                <w:rPrChange w:id="422" w:author="Huawei" w:date="2022-10-17T12:16:00Z">
                  <w:rPr>
                    <w:ins w:id="423" w:author="Huawei" w:date="2022-10-17T12:16:00Z"/>
                    <w:lang w:eastAsia="zh-CN"/>
                  </w:rPr>
                </w:rPrChange>
              </w:rPr>
            </w:pPr>
            <w:ins w:id="424" w:author="Huawei" w:date="2022-10-17T12:16:00Z">
              <w:r>
                <w:rPr>
                  <w:rFonts w:eastAsiaTheme="minorEastAsia" w:hint="eastAsia"/>
                  <w:lang w:eastAsia="zh-CN"/>
                </w:rPr>
                <w:t>-</w:t>
              </w:r>
              <w:r>
                <w:rPr>
                  <w:rFonts w:eastAsiaTheme="minorEastAsia"/>
                  <w:lang w:eastAsia="zh-CN"/>
                </w:rPr>
                <w:t>98</w:t>
              </w:r>
            </w:ins>
          </w:p>
        </w:tc>
        <w:tc>
          <w:tcPr>
            <w:tcW w:w="1842" w:type="dxa"/>
            <w:vMerge/>
            <w:shd w:val="clear" w:color="auto" w:fill="auto"/>
          </w:tcPr>
          <w:p w:rsidR="008E69B3" w:rsidRPr="00DB707E" w:rsidRDefault="008E69B3" w:rsidP="008E69B3">
            <w:pPr>
              <w:pStyle w:val="TAC"/>
              <w:rPr>
                <w:ins w:id="425" w:author="Huawei" w:date="2022-10-17T12:16: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6" type="#_x0000_t75" style="width:36.4pt;height:15.6pt" o:ole="">
                  <v:imagedata r:id="rId29" o:title=""/>
                </v:shape>
                <o:OLEObject Type="Embed" ProgID="Equation.3" ShapeID="_x0000_i1086" DrawAspect="Content" ObjectID="_1729366320" r:id="rId80"/>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pPr>
            <w:r w:rsidRPr="00DB707E">
              <w:t>3</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bottom w:val="single" w:sz="4" w:space="0" w:color="auto"/>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-95</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bottom w:val="nil"/>
            </w:tcBorders>
            <w:shd w:val="clear" w:color="auto" w:fill="auto"/>
          </w:tcPr>
          <w:p w:rsidR="008E69B3" w:rsidRPr="00DB707E" w:rsidRDefault="008E69B3" w:rsidP="008E69B3">
            <w:pPr>
              <w:pStyle w:val="TAL"/>
              <w:rPr>
                <w:lang w:eastAsia="zh-CN"/>
              </w:rPr>
            </w:pPr>
            <w:r w:rsidRPr="00DB707E">
              <w:rPr>
                <w:lang w:eastAsia="zh-CN"/>
              </w:rPr>
              <w:t>SSB with index 1</w:t>
            </w: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7" type="#_x0000_t75" style="width:36.4pt;height:15.6pt" o:ole="">
                  <v:imagedata r:id="rId26" o:title=""/>
                </v:shape>
                <o:OLEObject Type="Embed" ProgID="Equation.3" ShapeID="_x0000_i1087" DrawAspect="Content" ObjectID="_1729366321" r:id="rId81"/>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bCs/>
                <w:lang w:eastAsia="zh-CN"/>
              </w:rPr>
              <w:t>-17</w:t>
            </w:r>
          </w:p>
        </w:tc>
        <w:tc>
          <w:tcPr>
            <w:tcW w:w="1842" w:type="dxa"/>
            <w:vMerge w:val="restart"/>
            <w:shd w:val="clear" w:color="auto" w:fill="auto"/>
          </w:tcPr>
          <w:p w:rsidR="008E69B3" w:rsidRPr="00DB707E" w:rsidRDefault="008E69B3" w:rsidP="008E69B3">
            <w:pPr>
              <w:pStyle w:val="TAC"/>
            </w:pPr>
            <w:r w:rsidRPr="00DB707E">
              <w:rPr>
                <w:lang w:eastAsia="zh-CN"/>
              </w:rPr>
              <w:t xml:space="preserve">Power of SSB with index 1 is set to be below configured </w:t>
            </w:r>
            <w:r w:rsidRPr="00DB707E">
              <w:rPr>
                <w:rFonts w:cs="v4.2.0"/>
                <w:lang w:val="en-US" w:eastAsia="zh-CN"/>
              </w:rPr>
              <w:t>msgA-</w:t>
            </w:r>
            <w:r w:rsidRPr="00DB707E">
              <w:rPr>
                <w:rFonts w:cs="v4.2.0"/>
                <w:i/>
                <w:lang w:val="en-US" w:eastAsia="zh-CN"/>
              </w:rPr>
              <w:t>RSRP</w:t>
            </w:r>
            <w:r w:rsidRPr="00DB707E">
              <w:rPr>
                <w:i/>
              </w:rPr>
              <w:t>-ThresholdSSB</w:t>
            </w:r>
          </w:p>
        </w:tc>
      </w:tr>
      <w:tr w:rsidR="008E69B3" w:rsidRPr="00DB707E" w:rsidTr="008E69B3">
        <w:trPr>
          <w:trHeight w:val="346"/>
          <w:jc w:val="center"/>
        </w:trPr>
        <w:tc>
          <w:tcPr>
            <w:tcW w:w="1242" w:type="dxa"/>
            <w:tcBorders>
              <w:top w:val="nil"/>
              <w:bottom w:val="nil"/>
            </w:tcBorders>
            <w:shd w:val="clear" w:color="auto" w:fill="auto"/>
          </w:tcPr>
          <w:p w:rsidR="008E69B3" w:rsidRPr="00DB707E" w:rsidRDefault="008E69B3" w:rsidP="008E69B3">
            <w:pPr>
              <w:pStyle w:val="TAL"/>
              <w:rPr>
                <w:lang w:eastAsia="zh-CN"/>
              </w:rPr>
            </w:pPr>
          </w:p>
        </w:tc>
        <w:tc>
          <w:tcPr>
            <w:tcW w:w="851" w:type="dxa"/>
            <w:vMerge w:val="restart"/>
            <w:shd w:val="clear" w:color="auto" w:fill="auto"/>
          </w:tcPr>
          <w:p w:rsidR="008E69B3" w:rsidRPr="00DB707E" w:rsidRDefault="008E69B3" w:rsidP="008E69B3">
            <w:pPr>
              <w:pStyle w:val="TAL"/>
              <w:rPr>
                <w:lang w:eastAsia="zh-CN"/>
              </w:rPr>
            </w:pPr>
            <w:r w:rsidRPr="00DB707E">
              <w:rPr>
                <w:position w:val="-12"/>
              </w:rPr>
              <w:object w:dxaOrig="435" w:dyaOrig="435">
                <v:shape id="_x0000_i1088" type="#_x0000_t75" style="width:20.4pt;height:20.4pt" o:ole="">
                  <v:imagedata r:id="rId15" o:title=""/>
                </v:shape>
                <o:OLEObject Type="Embed" ProgID="Equation.3" ShapeID="_x0000_i1088" DrawAspect="Content" ObjectID="_1729366322" r:id="rId82"/>
              </w:object>
            </w:r>
          </w:p>
        </w:tc>
        <w:tc>
          <w:tcPr>
            <w:tcW w:w="1559" w:type="dxa"/>
            <w:shd w:val="clear" w:color="auto" w:fill="auto"/>
          </w:tcPr>
          <w:p w:rsidR="008E69B3" w:rsidRPr="00DB707E" w:rsidRDefault="008E69B3" w:rsidP="008E69B3">
            <w:pPr>
              <w:pStyle w:val="TAL"/>
              <w:rPr>
                <w:lang w:eastAsia="zh-CN"/>
              </w:rPr>
            </w:pPr>
            <w:r w:rsidRPr="00DB707E">
              <w:rPr>
                <w:lang w:eastAsia="zh-CN"/>
              </w:rPr>
              <w:t>Config 1</w:t>
            </w:r>
          </w:p>
        </w:tc>
        <w:tc>
          <w:tcPr>
            <w:tcW w:w="1276" w:type="dxa"/>
            <w:vMerge w:val="restart"/>
            <w:shd w:val="clear" w:color="auto" w:fill="auto"/>
          </w:tcPr>
          <w:p w:rsidR="008E69B3" w:rsidRPr="00DB707E" w:rsidRDefault="008E69B3" w:rsidP="008E69B3">
            <w:pPr>
              <w:pStyle w:val="TAC"/>
              <w:rPr>
                <w:lang w:eastAsia="zh-CN"/>
              </w:rPr>
            </w:pPr>
            <w:r w:rsidRPr="00DB707E">
              <w:t>dBm</w:t>
            </w:r>
            <w:r w:rsidRPr="00DB707E">
              <w:rPr>
                <w:lang w:eastAsia="zh-CN"/>
              </w:rPr>
              <w:t>/15kHz</w:t>
            </w:r>
          </w:p>
        </w:tc>
        <w:tc>
          <w:tcPr>
            <w:tcW w:w="1843" w:type="dxa"/>
            <w:shd w:val="clear" w:color="auto" w:fill="auto"/>
          </w:tcPr>
          <w:p w:rsidR="008E69B3" w:rsidRPr="00DB707E" w:rsidRDefault="008E69B3" w:rsidP="008E69B3">
            <w:pPr>
              <w:pStyle w:val="TAC"/>
            </w:pPr>
            <w:r w:rsidRPr="00DB707E">
              <w:rPr>
                <w:lang w:eastAsia="zh-CN"/>
              </w:rPr>
              <w:t>-101</w:t>
            </w:r>
          </w:p>
        </w:tc>
        <w:tc>
          <w:tcPr>
            <w:tcW w:w="1842" w:type="dxa"/>
            <w:vMerge/>
            <w:shd w:val="clear" w:color="auto" w:fill="auto"/>
          </w:tcPr>
          <w:p w:rsidR="008E69B3" w:rsidRPr="00DB707E" w:rsidRDefault="008E69B3" w:rsidP="008E69B3">
            <w:pPr>
              <w:pStyle w:val="TAC"/>
            </w:pPr>
          </w:p>
        </w:tc>
      </w:tr>
      <w:tr w:rsidR="008E69B3" w:rsidRPr="00DB707E" w:rsidTr="008E69B3">
        <w:trPr>
          <w:trHeight w:val="346"/>
          <w:jc w:val="center"/>
          <w:ins w:id="426" w:author="Huawei" w:date="2022-10-17T12:16:00Z"/>
        </w:trPr>
        <w:tc>
          <w:tcPr>
            <w:tcW w:w="1242" w:type="dxa"/>
            <w:tcBorders>
              <w:top w:val="nil"/>
              <w:bottom w:val="nil"/>
            </w:tcBorders>
            <w:shd w:val="clear" w:color="auto" w:fill="auto"/>
          </w:tcPr>
          <w:p w:rsidR="008E69B3" w:rsidRPr="00DB707E" w:rsidRDefault="008E69B3" w:rsidP="008E69B3">
            <w:pPr>
              <w:pStyle w:val="TAL"/>
              <w:rPr>
                <w:ins w:id="427" w:author="Huawei" w:date="2022-10-17T12:16:00Z"/>
                <w:lang w:eastAsia="zh-CN"/>
              </w:rPr>
            </w:pPr>
          </w:p>
        </w:tc>
        <w:tc>
          <w:tcPr>
            <w:tcW w:w="851" w:type="dxa"/>
            <w:vMerge/>
            <w:shd w:val="clear" w:color="auto" w:fill="auto"/>
          </w:tcPr>
          <w:p w:rsidR="008E69B3" w:rsidRPr="00DB707E" w:rsidRDefault="008E69B3" w:rsidP="008E69B3">
            <w:pPr>
              <w:pStyle w:val="TAL"/>
              <w:rPr>
                <w:ins w:id="428" w:author="Huawei" w:date="2022-10-17T12:16:00Z"/>
              </w:rPr>
            </w:pPr>
          </w:p>
        </w:tc>
        <w:tc>
          <w:tcPr>
            <w:tcW w:w="1559" w:type="dxa"/>
            <w:shd w:val="clear" w:color="auto" w:fill="auto"/>
          </w:tcPr>
          <w:p w:rsidR="008E69B3" w:rsidRPr="00DB707E" w:rsidRDefault="008E69B3" w:rsidP="008E69B3">
            <w:pPr>
              <w:pStyle w:val="TAL"/>
              <w:rPr>
                <w:ins w:id="429" w:author="Huawei" w:date="2022-10-17T12:16:00Z"/>
                <w:lang w:eastAsia="zh-CN"/>
              </w:rPr>
            </w:pPr>
            <w:ins w:id="430" w:author="Huawei" w:date="2022-10-17T12:16: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431" w:author="Huawei" w:date="2022-10-17T12:16:00Z"/>
              </w:rPr>
            </w:pPr>
          </w:p>
        </w:tc>
        <w:tc>
          <w:tcPr>
            <w:tcW w:w="1843" w:type="dxa"/>
            <w:shd w:val="clear" w:color="auto" w:fill="auto"/>
          </w:tcPr>
          <w:p w:rsidR="008E69B3" w:rsidRPr="00DB707E" w:rsidRDefault="008E69B3" w:rsidP="008E69B3">
            <w:pPr>
              <w:pStyle w:val="TAC"/>
              <w:rPr>
                <w:ins w:id="432" w:author="Huawei" w:date="2022-10-17T12:16:00Z"/>
                <w:lang w:eastAsia="zh-CN"/>
              </w:rPr>
            </w:pPr>
            <w:ins w:id="433" w:author="Huawei" w:date="2022-10-17T12:17:00Z">
              <w:r w:rsidRPr="00DB707E">
                <w:rPr>
                  <w:lang w:eastAsia="zh-CN"/>
                </w:rPr>
                <w:t>-</w:t>
              </w:r>
              <w:r>
                <w:rPr>
                  <w:lang w:eastAsia="zh-CN"/>
                </w:rPr>
                <w:t>98</w:t>
              </w:r>
            </w:ins>
          </w:p>
        </w:tc>
        <w:tc>
          <w:tcPr>
            <w:tcW w:w="1842" w:type="dxa"/>
            <w:vMerge/>
            <w:shd w:val="clear" w:color="auto" w:fill="auto"/>
          </w:tcPr>
          <w:p w:rsidR="008E69B3" w:rsidRPr="00DB707E" w:rsidRDefault="008E69B3" w:rsidP="008E69B3">
            <w:pPr>
              <w:pStyle w:val="TAC"/>
              <w:rPr>
                <w:ins w:id="434" w:author="Huawei" w:date="2022-10-17T12:16:00Z"/>
              </w:rPr>
            </w:pPr>
          </w:p>
        </w:tc>
      </w:tr>
      <w:tr w:rsidR="008E69B3" w:rsidRPr="00DB707E" w:rsidTr="008E69B3">
        <w:trPr>
          <w:jc w:val="center"/>
        </w:trPr>
        <w:tc>
          <w:tcPr>
            <w:tcW w:w="1242" w:type="dxa"/>
            <w:tcBorders>
              <w:top w:val="nil"/>
              <w:bottom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position w:val="-12"/>
              </w:rPr>
              <w:object w:dxaOrig="720" w:dyaOrig="285">
                <v:shape id="_x0000_i1089" type="#_x0000_t75" style="width:36.4pt;height:15.6pt" o:ole="">
                  <v:imagedata r:id="rId29" o:title=""/>
                </v:shape>
                <o:OLEObject Type="Embed" ProgID="Equation.3" ShapeID="_x0000_i1089" DrawAspect="Content" ObjectID="_1729366323" r:id="rId83"/>
              </w:object>
            </w:r>
          </w:p>
        </w:tc>
        <w:tc>
          <w:tcPr>
            <w:tcW w:w="1276" w:type="dxa"/>
            <w:shd w:val="clear" w:color="auto" w:fill="auto"/>
          </w:tcPr>
          <w:p w:rsidR="008E69B3" w:rsidRPr="00DB707E" w:rsidRDefault="008E69B3" w:rsidP="008E69B3">
            <w:pPr>
              <w:pStyle w:val="TAC"/>
            </w:pPr>
            <w:r w:rsidRPr="00DB707E">
              <w:t>dB</w:t>
            </w:r>
          </w:p>
        </w:tc>
        <w:tc>
          <w:tcPr>
            <w:tcW w:w="1843" w:type="dxa"/>
            <w:shd w:val="clear" w:color="auto" w:fill="auto"/>
          </w:tcPr>
          <w:p w:rsidR="008E69B3" w:rsidRPr="00DB707E" w:rsidRDefault="008E69B3" w:rsidP="008E69B3">
            <w:pPr>
              <w:pStyle w:val="TAC"/>
              <w:rPr>
                <w:lang w:eastAsia="zh-CN"/>
              </w:rPr>
            </w:pPr>
            <w:r w:rsidRPr="00DB707E">
              <w:rPr>
                <w:lang w:eastAsia="zh-CN"/>
              </w:rPr>
              <w:t>-17</w:t>
            </w:r>
          </w:p>
        </w:tc>
        <w:tc>
          <w:tcPr>
            <w:tcW w:w="1842" w:type="dxa"/>
            <w:vMerge/>
            <w:shd w:val="clear" w:color="auto" w:fill="auto"/>
          </w:tcPr>
          <w:p w:rsidR="008E69B3" w:rsidRPr="00DB707E" w:rsidRDefault="008E69B3" w:rsidP="008E69B3">
            <w:pPr>
              <w:pStyle w:val="TAC"/>
            </w:pPr>
          </w:p>
        </w:tc>
      </w:tr>
      <w:tr w:rsidR="008E69B3" w:rsidRPr="00DB707E" w:rsidTr="008E69B3">
        <w:trPr>
          <w:jc w:val="center"/>
        </w:trPr>
        <w:tc>
          <w:tcPr>
            <w:tcW w:w="1242" w:type="dxa"/>
            <w:tcBorders>
              <w:top w:val="nil"/>
            </w:tcBorders>
            <w:shd w:val="clear" w:color="auto" w:fill="auto"/>
          </w:tcPr>
          <w:p w:rsidR="008E69B3" w:rsidRPr="00DB707E" w:rsidRDefault="008E69B3" w:rsidP="008E69B3">
            <w:pPr>
              <w:pStyle w:val="TAL"/>
            </w:pPr>
          </w:p>
        </w:tc>
        <w:tc>
          <w:tcPr>
            <w:tcW w:w="2410" w:type="dxa"/>
            <w:gridSpan w:val="2"/>
            <w:shd w:val="clear" w:color="auto" w:fill="auto"/>
          </w:tcPr>
          <w:p w:rsidR="008E69B3" w:rsidRPr="00DB707E" w:rsidRDefault="008E69B3" w:rsidP="008E69B3">
            <w:pPr>
              <w:pStyle w:val="TAL"/>
            </w:pPr>
            <w:r w:rsidRPr="00DB707E">
              <w:rPr>
                <w:lang w:eastAsia="zh-CN"/>
              </w:rPr>
              <w:t>SS-</w:t>
            </w:r>
            <w:r w:rsidRPr="00DB707E">
              <w:t>RSRP</w:t>
            </w:r>
            <w:r w:rsidRPr="00DB707E">
              <w:rPr>
                <w:vertAlign w:val="superscript"/>
              </w:rPr>
              <w:t xml:space="preserve"> Note 3</w:t>
            </w:r>
          </w:p>
        </w:tc>
        <w:tc>
          <w:tcPr>
            <w:tcW w:w="1276" w:type="dxa"/>
            <w:shd w:val="clear" w:color="auto" w:fill="auto"/>
          </w:tcPr>
          <w:p w:rsidR="008E69B3" w:rsidRPr="00DB707E" w:rsidRDefault="008E69B3" w:rsidP="008E69B3">
            <w:pPr>
              <w:pStyle w:val="TAC"/>
            </w:pPr>
            <w:r w:rsidRPr="00DB707E">
              <w:t>dBm</w:t>
            </w:r>
            <w:r w:rsidRPr="00DB707E">
              <w:rPr>
                <w:lang w:eastAsia="zh-CN"/>
              </w:rPr>
              <w:t>/ SCS</w:t>
            </w:r>
          </w:p>
        </w:tc>
        <w:tc>
          <w:tcPr>
            <w:tcW w:w="1843" w:type="dxa"/>
            <w:shd w:val="clear" w:color="auto" w:fill="auto"/>
          </w:tcPr>
          <w:p w:rsidR="008E69B3" w:rsidRPr="00DB707E" w:rsidRDefault="008E69B3" w:rsidP="008E69B3">
            <w:pPr>
              <w:pStyle w:val="TAC"/>
              <w:rPr>
                <w:lang w:eastAsia="zh-CN"/>
              </w:rPr>
            </w:pPr>
            <w:r w:rsidRPr="00DB707E">
              <w:rPr>
                <w:lang w:eastAsia="zh-CN"/>
              </w:rPr>
              <w:t>-115</w:t>
            </w:r>
          </w:p>
        </w:tc>
        <w:tc>
          <w:tcPr>
            <w:tcW w:w="1842" w:type="dxa"/>
            <w:vMerge/>
            <w:shd w:val="clear" w:color="auto" w:fill="auto"/>
          </w:tcPr>
          <w:p w:rsidR="008E69B3" w:rsidRPr="00DB707E" w:rsidRDefault="008E69B3" w:rsidP="008E69B3">
            <w:pPr>
              <w:pStyle w:val="TAC"/>
            </w:pPr>
          </w:p>
        </w:tc>
      </w:tr>
      <w:tr w:rsidR="008E69B3" w:rsidRPr="00DB707E" w:rsidTr="008E69B3">
        <w:trPr>
          <w:trHeight w:val="185"/>
          <w:jc w:val="center"/>
        </w:trPr>
        <w:tc>
          <w:tcPr>
            <w:tcW w:w="2093" w:type="dxa"/>
            <w:gridSpan w:val="2"/>
            <w:vMerge w:val="restart"/>
            <w:shd w:val="clear" w:color="auto" w:fill="auto"/>
          </w:tcPr>
          <w:p w:rsidR="008E69B3" w:rsidRPr="00DB707E" w:rsidRDefault="008E69B3" w:rsidP="008E69B3">
            <w:pPr>
              <w:pStyle w:val="TAL"/>
            </w:pPr>
            <w:r w:rsidRPr="00DB707E">
              <w:t xml:space="preserve">Io </w:t>
            </w:r>
            <w:r w:rsidRPr="00DB707E">
              <w:rPr>
                <w:vertAlign w:val="superscript"/>
              </w:rPr>
              <w:t>Note 2</w:t>
            </w:r>
          </w:p>
        </w:tc>
        <w:tc>
          <w:tcPr>
            <w:tcW w:w="1559" w:type="dxa"/>
            <w:shd w:val="clear" w:color="auto" w:fill="auto"/>
          </w:tcPr>
          <w:p w:rsidR="008E69B3" w:rsidRPr="00DB707E" w:rsidRDefault="008E69B3" w:rsidP="008E69B3">
            <w:pPr>
              <w:pStyle w:val="TAL"/>
            </w:pPr>
            <w:r w:rsidRPr="00DB707E">
              <w:rPr>
                <w:lang w:eastAsia="zh-CN"/>
              </w:rPr>
              <w:t>Config 1</w:t>
            </w:r>
          </w:p>
        </w:tc>
        <w:tc>
          <w:tcPr>
            <w:tcW w:w="1276" w:type="dxa"/>
            <w:vMerge w:val="restart"/>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ins w:id="435" w:author="Huawei" w:date="2022-10-17T12:17:00Z">
              <w:r w:rsidRPr="00DB707E">
                <w:rPr>
                  <w:bCs/>
                </w:rPr>
                <w:t>-65.</w:t>
              </w:r>
              <w:r w:rsidRPr="00DB707E">
                <w:rPr>
                  <w:bCs/>
                  <w:lang w:eastAsia="zh-CN"/>
                </w:rPr>
                <w:t>3/9.36MHz</w:t>
              </w:r>
            </w:ins>
            <w:del w:id="436" w:author="Huawei" w:date="2022-10-17T12:17:00Z">
              <w:r w:rsidRPr="00DB707E" w:rsidDel="00AD4E64">
                <w:rPr>
                  <w:lang w:eastAsia="zh-CN"/>
                </w:rPr>
                <w:delText>-62.2/38.16MHz</w:delText>
              </w:r>
            </w:del>
          </w:p>
        </w:tc>
        <w:tc>
          <w:tcPr>
            <w:tcW w:w="1842" w:type="dxa"/>
            <w:vMerge w:val="restart"/>
            <w:shd w:val="clear" w:color="auto" w:fill="auto"/>
          </w:tcPr>
          <w:p w:rsidR="008E69B3" w:rsidRPr="00DB707E" w:rsidRDefault="008E69B3" w:rsidP="008E69B3">
            <w:pPr>
              <w:pStyle w:val="TAC"/>
              <w:rPr>
                <w:lang w:eastAsia="zh-CN"/>
              </w:rPr>
            </w:pPr>
            <w:r w:rsidRPr="00DB707E">
              <w:rPr>
                <w:lang w:eastAsia="zh-CN"/>
              </w:rPr>
              <w:t>For symbols without SSB index 1</w:t>
            </w:r>
          </w:p>
        </w:tc>
      </w:tr>
      <w:tr w:rsidR="008E69B3" w:rsidRPr="00DB707E" w:rsidTr="008E69B3">
        <w:trPr>
          <w:trHeight w:val="185"/>
          <w:jc w:val="center"/>
          <w:ins w:id="437" w:author="Huawei" w:date="2022-10-17T12:17:00Z"/>
        </w:trPr>
        <w:tc>
          <w:tcPr>
            <w:tcW w:w="2093" w:type="dxa"/>
            <w:gridSpan w:val="2"/>
            <w:vMerge/>
            <w:shd w:val="clear" w:color="auto" w:fill="auto"/>
          </w:tcPr>
          <w:p w:rsidR="008E69B3" w:rsidRPr="00DB707E" w:rsidRDefault="008E69B3" w:rsidP="008E69B3">
            <w:pPr>
              <w:pStyle w:val="TAL"/>
              <w:rPr>
                <w:ins w:id="438" w:author="Huawei" w:date="2022-10-17T12:17:00Z"/>
              </w:rPr>
            </w:pPr>
          </w:p>
        </w:tc>
        <w:tc>
          <w:tcPr>
            <w:tcW w:w="1559" w:type="dxa"/>
            <w:shd w:val="clear" w:color="auto" w:fill="auto"/>
          </w:tcPr>
          <w:p w:rsidR="008E69B3" w:rsidRPr="00DB707E" w:rsidRDefault="008E69B3" w:rsidP="008E69B3">
            <w:pPr>
              <w:pStyle w:val="TAL"/>
              <w:rPr>
                <w:ins w:id="439" w:author="Huawei" w:date="2022-10-17T12:17:00Z"/>
                <w:lang w:eastAsia="zh-CN"/>
              </w:rPr>
            </w:pPr>
            <w:ins w:id="440" w:author="Huawei" w:date="2022-10-17T12:17:00Z">
              <w:r w:rsidRPr="00DB707E">
                <w:rPr>
                  <w:lang w:eastAsia="zh-CN"/>
                </w:rPr>
                <w:t xml:space="preserve">Config </w:t>
              </w:r>
              <w:r>
                <w:rPr>
                  <w:lang w:eastAsia="zh-CN"/>
                </w:rPr>
                <w:t>2</w:t>
              </w:r>
            </w:ins>
          </w:p>
        </w:tc>
        <w:tc>
          <w:tcPr>
            <w:tcW w:w="1276" w:type="dxa"/>
            <w:vMerge/>
            <w:shd w:val="clear" w:color="auto" w:fill="auto"/>
          </w:tcPr>
          <w:p w:rsidR="008E69B3" w:rsidRPr="00DB707E" w:rsidRDefault="008E69B3" w:rsidP="008E69B3">
            <w:pPr>
              <w:pStyle w:val="TAC"/>
              <w:rPr>
                <w:ins w:id="441" w:author="Huawei" w:date="2022-10-17T12:17:00Z"/>
              </w:rPr>
            </w:pPr>
          </w:p>
        </w:tc>
        <w:tc>
          <w:tcPr>
            <w:tcW w:w="1843" w:type="dxa"/>
            <w:shd w:val="clear" w:color="auto" w:fill="auto"/>
          </w:tcPr>
          <w:p w:rsidR="008E69B3" w:rsidRPr="00DB707E" w:rsidRDefault="008E69B3" w:rsidP="008E69B3">
            <w:pPr>
              <w:pStyle w:val="TAC"/>
              <w:rPr>
                <w:ins w:id="442" w:author="Huawei" w:date="2022-10-17T12:17:00Z"/>
                <w:lang w:eastAsia="zh-CN"/>
              </w:rPr>
            </w:pPr>
            <w:ins w:id="443" w:author="Huawei" w:date="2022-10-17T12:17:00Z">
              <w:r w:rsidRPr="00DB707E">
                <w:rPr>
                  <w:bCs/>
                </w:rPr>
                <w:t>-</w:t>
              </w:r>
              <w:r>
                <w:rPr>
                  <w:bCs/>
                </w:rPr>
                <w:t>65.38</w:t>
              </w:r>
              <w:r w:rsidRPr="00DB707E">
                <w:rPr>
                  <w:bCs/>
                </w:rPr>
                <w:t>/</w:t>
              </w:r>
              <w:r>
                <w:rPr>
                  <w:bCs/>
                </w:rPr>
                <w:t>18.36</w:t>
              </w:r>
              <w:r w:rsidRPr="00DB707E">
                <w:rPr>
                  <w:bCs/>
                </w:rPr>
                <w:t xml:space="preserve"> MHz</w:t>
              </w:r>
            </w:ins>
          </w:p>
        </w:tc>
        <w:tc>
          <w:tcPr>
            <w:tcW w:w="1842" w:type="dxa"/>
            <w:vMerge/>
            <w:shd w:val="clear" w:color="auto" w:fill="auto"/>
          </w:tcPr>
          <w:p w:rsidR="008E69B3" w:rsidRPr="00DB707E" w:rsidRDefault="008E69B3" w:rsidP="008E69B3">
            <w:pPr>
              <w:pStyle w:val="TAC"/>
              <w:rPr>
                <w:ins w:id="444" w:author="Huawei" w:date="2022-10-17T12:17:00Z"/>
                <w:lang w:eastAsia="zh-CN"/>
              </w:rPr>
            </w:pPr>
          </w:p>
        </w:tc>
      </w:tr>
      <w:tr w:rsidR="008E69B3" w:rsidRPr="00DB707E" w:rsidTr="008E69B3">
        <w:trPr>
          <w:jc w:val="center"/>
        </w:trPr>
        <w:tc>
          <w:tcPr>
            <w:tcW w:w="3652" w:type="dxa"/>
            <w:gridSpan w:val="3"/>
            <w:shd w:val="clear" w:color="auto" w:fill="auto"/>
          </w:tcPr>
          <w:p w:rsidR="008E69B3" w:rsidRPr="00DB707E" w:rsidRDefault="008E69B3" w:rsidP="008E69B3">
            <w:pPr>
              <w:pStyle w:val="TAL"/>
              <w:rPr>
                <w:lang w:eastAsia="zh-CN"/>
              </w:rPr>
            </w:pPr>
            <w:r w:rsidRPr="00DB707E">
              <w:rPr>
                <w:lang w:eastAsia="zh-CN"/>
              </w:rPr>
              <w:t>ss-PBCH-BlockPower</w:t>
            </w:r>
          </w:p>
        </w:tc>
        <w:tc>
          <w:tcPr>
            <w:tcW w:w="1276" w:type="dxa"/>
            <w:shd w:val="clear" w:color="auto" w:fill="auto"/>
          </w:tcPr>
          <w:p w:rsidR="008E69B3" w:rsidRPr="00DB707E" w:rsidRDefault="008E69B3" w:rsidP="008E69B3">
            <w:pPr>
              <w:pStyle w:val="TAC"/>
              <w:rPr>
                <w:lang w:eastAsia="zh-CN"/>
              </w:rPr>
            </w:pPr>
            <w:r w:rsidRPr="00DB707E">
              <w:t>dBm</w:t>
            </w:r>
            <w:r w:rsidRPr="00DB707E">
              <w:rPr>
                <w:lang w:eastAsia="zh-CN"/>
              </w:rPr>
              <w:t>/</w:t>
            </w:r>
            <w:r w:rsidRPr="00DB707E">
              <w:t xml:space="preserve"> SCS</w:t>
            </w:r>
          </w:p>
        </w:tc>
        <w:tc>
          <w:tcPr>
            <w:tcW w:w="1843" w:type="dxa"/>
            <w:shd w:val="clear" w:color="auto" w:fill="auto"/>
          </w:tcPr>
          <w:p w:rsidR="008E69B3" w:rsidRPr="00DB707E" w:rsidRDefault="008E69B3" w:rsidP="008E69B3">
            <w:pPr>
              <w:pStyle w:val="TAC"/>
            </w:pPr>
            <w:r w:rsidRPr="00DB707E">
              <w:rPr>
                <w:bCs/>
              </w:rPr>
              <w:t>-5</w:t>
            </w:r>
          </w:p>
        </w:tc>
        <w:tc>
          <w:tcPr>
            <w:tcW w:w="1842" w:type="dxa"/>
            <w:shd w:val="clear" w:color="auto" w:fill="auto"/>
          </w:tcPr>
          <w:p w:rsidR="008E69B3" w:rsidRPr="00DB707E" w:rsidRDefault="008E69B3" w:rsidP="008E69B3">
            <w:pPr>
              <w:pStyle w:val="TAC"/>
            </w:pPr>
            <w:r w:rsidRPr="00DB707E">
              <w:t>As defined in clause 6.3.2 in TS 38.331 [2].</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Configured UE transmitted power (</w:t>
            </w:r>
            <w:r w:rsidRPr="00DB707E">
              <w:rPr>
                <w:position w:val="-14"/>
              </w:rPr>
              <w:object w:dxaOrig="870" w:dyaOrig="285">
                <v:shape id="_x0000_i1090" type="#_x0000_t75" style="width:46.4pt;height:15.6pt" o:ole="">
                  <v:imagedata r:id="rId34" o:title=""/>
                </v:shape>
                <o:OLEObject Type="Embed" ProgID="Equation.3" ShapeID="_x0000_i1090" DrawAspect="Content" ObjectID="_1729366324" r:id="rId84"/>
              </w:object>
            </w:r>
            <w:r w:rsidRPr="00DB707E">
              <w:t>)</w:t>
            </w:r>
          </w:p>
        </w:tc>
        <w:tc>
          <w:tcPr>
            <w:tcW w:w="1276" w:type="dxa"/>
            <w:shd w:val="clear" w:color="auto" w:fill="auto"/>
          </w:tcPr>
          <w:p w:rsidR="008E69B3" w:rsidRPr="00DB707E" w:rsidRDefault="008E69B3" w:rsidP="008E69B3">
            <w:pPr>
              <w:pStyle w:val="TAC"/>
            </w:pPr>
            <w:r w:rsidRPr="00DB707E">
              <w:t>dBm</w:t>
            </w:r>
          </w:p>
        </w:tc>
        <w:tc>
          <w:tcPr>
            <w:tcW w:w="1843" w:type="dxa"/>
            <w:shd w:val="clear" w:color="auto" w:fill="auto"/>
          </w:tcPr>
          <w:p w:rsidR="008E69B3" w:rsidRPr="00DB707E" w:rsidRDefault="008E69B3" w:rsidP="008E69B3">
            <w:pPr>
              <w:pStyle w:val="TAC"/>
            </w:pPr>
            <w:r w:rsidRPr="00DB707E">
              <w:rPr>
                <w:bCs/>
              </w:rPr>
              <w:t>23</w:t>
            </w:r>
          </w:p>
        </w:tc>
        <w:tc>
          <w:tcPr>
            <w:tcW w:w="1842" w:type="dxa"/>
            <w:shd w:val="clear" w:color="auto" w:fill="auto"/>
          </w:tcPr>
          <w:p w:rsidR="008E69B3" w:rsidRPr="00DB707E" w:rsidRDefault="008E69B3" w:rsidP="008E69B3">
            <w:pPr>
              <w:pStyle w:val="TAC"/>
              <w:rPr>
                <w:lang w:eastAsia="zh-CN"/>
              </w:rPr>
            </w:pPr>
            <w:r w:rsidRPr="00DB707E">
              <w:t>As defined in clause 6.2.</w:t>
            </w:r>
            <w:r w:rsidRPr="00DB707E">
              <w:rPr>
                <w:lang w:eastAsia="zh-CN"/>
              </w:rPr>
              <w:t>4</w:t>
            </w:r>
            <w:r w:rsidRPr="00DB707E">
              <w:t xml:space="preserve"> in TS 3</w:t>
            </w:r>
            <w:r w:rsidRPr="00DB707E">
              <w:rPr>
                <w:lang w:eastAsia="zh-CN"/>
              </w:rPr>
              <w:t>8</w:t>
            </w:r>
            <w:r w:rsidRPr="00DB707E">
              <w:t>.101</w:t>
            </w:r>
            <w:r w:rsidRPr="00DB707E">
              <w:rPr>
                <w:lang w:eastAsia="zh-CN"/>
              </w:rPr>
              <w:t>-1</w:t>
            </w:r>
            <w:r w:rsidRPr="00DB707E">
              <w:t>.</w:t>
            </w:r>
          </w:p>
        </w:tc>
      </w:tr>
      <w:tr w:rsidR="008E69B3" w:rsidRPr="00DB707E" w:rsidTr="008E69B3">
        <w:trPr>
          <w:trHeight w:val="424"/>
          <w:jc w:val="center"/>
        </w:trPr>
        <w:tc>
          <w:tcPr>
            <w:tcW w:w="3652" w:type="dxa"/>
            <w:gridSpan w:val="3"/>
            <w:shd w:val="clear" w:color="auto" w:fill="auto"/>
          </w:tcPr>
          <w:p w:rsidR="008E69B3" w:rsidRPr="00DB707E" w:rsidRDefault="008E69B3" w:rsidP="008E69B3">
            <w:pPr>
              <w:pStyle w:val="TAL"/>
              <w:rPr>
                <w:lang w:eastAsia="zh-CN"/>
              </w:rPr>
            </w:pPr>
            <w:r w:rsidRPr="00DB707E">
              <w:rPr>
                <w:rFonts w:hint="eastAsia"/>
                <w:lang w:val="en-US" w:eastAsia="zh-CN"/>
              </w:rPr>
              <w:t xml:space="preserve">MsgA </w:t>
            </w:r>
            <w:r w:rsidRPr="00DB707E">
              <w:rPr>
                <w:lang w:eastAsia="zh-CN"/>
              </w:rPr>
              <w:t>Configuration</w:t>
            </w:r>
          </w:p>
        </w:tc>
        <w:tc>
          <w:tcPr>
            <w:tcW w:w="1276" w:type="dxa"/>
            <w:shd w:val="clear" w:color="auto" w:fill="auto"/>
          </w:tcPr>
          <w:p w:rsidR="008E69B3" w:rsidRPr="00DB707E" w:rsidRDefault="008E69B3" w:rsidP="008E69B3">
            <w:pPr>
              <w:pStyle w:val="TAC"/>
            </w:pPr>
          </w:p>
        </w:tc>
        <w:tc>
          <w:tcPr>
            <w:tcW w:w="1843" w:type="dxa"/>
            <w:shd w:val="clear" w:color="auto" w:fill="auto"/>
          </w:tcPr>
          <w:p w:rsidR="008E69B3" w:rsidRPr="00DB707E" w:rsidRDefault="008E69B3" w:rsidP="008E69B3">
            <w:pPr>
              <w:pStyle w:val="TAC"/>
              <w:rPr>
                <w:bCs/>
                <w:lang w:eastAsia="zh-CN"/>
              </w:rPr>
            </w:pPr>
            <w:r w:rsidRPr="00DB707E">
              <w:rPr>
                <w:bCs/>
              </w:rPr>
              <w:t xml:space="preserve">FR1 </w:t>
            </w:r>
            <w:r w:rsidRPr="00DB707E">
              <w:rPr>
                <w:rFonts w:hint="eastAsia"/>
                <w:bCs/>
                <w:lang w:val="en-US" w:eastAsia="zh-CN"/>
              </w:rPr>
              <w:t>MsgA</w:t>
            </w:r>
            <w:r w:rsidRPr="00DB707E">
              <w:rPr>
                <w:bCs/>
              </w:rPr>
              <w:t xml:space="preserve"> configuration </w:t>
            </w:r>
            <w:r w:rsidRPr="00DB707E">
              <w:rPr>
                <w:rFonts w:hint="eastAsia"/>
                <w:bCs/>
                <w:lang w:val="en-US" w:eastAsia="zh-CN"/>
              </w:rPr>
              <w:t>2</w:t>
            </w:r>
          </w:p>
        </w:tc>
        <w:tc>
          <w:tcPr>
            <w:tcW w:w="1842" w:type="dxa"/>
            <w:shd w:val="clear" w:color="auto" w:fill="auto"/>
          </w:tcPr>
          <w:p w:rsidR="008E69B3" w:rsidRPr="00DB707E" w:rsidRDefault="008E69B3" w:rsidP="008E69B3">
            <w:pPr>
              <w:pStyle w:val="TAC"/>
            </w:pPr>
            <w:r w:rsidRPr="00DB707E">
              <w:t xml:space="preserve">As defined in </w:t>
            </w:r>
            <w:r w:rsidRPr="00DB707E">
              <w:rPr>
                <w:lang w:eastAsia="zh-CN"/>
              </w:rPr>
              <w:t>A.3.20.2</w:t>
            </w:r>
            <w:r w:rsidRPr="00DB707E">
              <w:rPr>
                <w:lang w:val="en-US" w:eastAsia="zh-CN"/>
              </w:rPr>
              <w:t>.2</w:t>
            </w:r>
            <w:r w:rsidRPr="00DB707E">
              <w:t>.</w:t>
            </w:r>
          </w:p>
        </w:tc>
      </w:tr>
      <w:tr w:rsidR="008E69B3" w:rsidRPr="00DB707E" w:rsidTr="008E69B3">
        <w:trPr>
          <w:jc w:val="center"/>
        </w:trPr>
        <w:tc>
          <w:tcPr>
            <w:tcW w:w="3652" w:type="dxa"/>
            <w:gridSpan w:val="3"/>
            <w:shd w:val="clear" w:color="auto" w:fill="auto"/>
          </w:tcPr>
          <w:p w:rsidR="008E69B3" w:rsidRPr="00DB707E" w:rsidRDefault="008E69B3" w:rsidP="008E69B3">
            <w:pPr>
              <w:pStyle w:val="TAL"/>
            </w:pPr>
            <w:r w:rsidRPr="00DB707E">
              <w:t xml:space="preserve">Propagation Condition </w:t>
            </w:r>
          </w:p>
        </w:tc>
        <w:tc>
          <w:tcPr>
            <w:tcW w:w="1276" w:type="dxa"/>
            <w:shd w:val="clear" w:color="auto" w:fill="auto"/>
          </w:tcPr>
          <w:p w:rsidR="008E69B3" w:rsidRPr="00DB707E" w:rsidRDefault="008E69B3" w:rsidP="008E69B3">
            <w:pPr>
              <w:pStyle w:val="TAC"/>
            </w:pPr>
            <w:r w:rsidRPr="00DB707E">
              <w:t>-</w:t>
            </w:r>
          </w:p>
        </w:tc>
        <w:tc>
          <w:tcPr>
            <w:tcW w:w="1843" w:type="dxa"/>
            <w:shd w:val="clear" w:color="auto" w:fill="auto"/>
          </w:tcPr>
          <w:p w:rsidR="008E69B3" w:rsidRPr="00DB707E" w:rsidRDefault="008E69B3" w:rsidP="008E69B3">
            <w:pPr>
              <w:pStyle w:val="TAC"/>
            </w:pPr>
            <w:r w:rsidRPr="00DB707E">
              <w:rPr>
                <w:bCs/>
              </w:rPr>
              <w:t>AWGN</w:t>
            </w:r>
          </w:p>
        </w:tc>
        <w:tc>
          <w:tcPr>
            <w:tcW w:w="1842" w:type="dxa"/>
            <w:shd w:val="clear" w:color="auto" w:fill="auto"/>
          </w:tcPr>
          <w:p w:rsidR="008E69B3" w:rsidRPr="00DB707E" w:rsidRDefault="008E69B3" w:rsidP="008E69B3">
            <w:pPr>
              <w:pStyle w:val="TAC"/>
            </w:pPr>
          </w:p>
        </w:tc>
      </w:tr>
      <w:tr w:rsidR="008E69B3" w:rsidRPr="00DB707E" w:rsidTr="008E69B3">
        <w:trPr>
          <w:jc w:val="center"/>
        </w:trPr>
        <w:tc>
          <w:tcPr>
            <w:tcW w:w="8613" w:type="dxa"/>
            <w:gridSpan w:val="6"/>
            <w:shd w:val="clear" w:color="auto" w:fill="auto"/>
            <w:vAlign w:val="center"/>
          </w:tcPr>
          <w:p w:rsidR="008E69B3" w:rsidRPr="00DB707E" w:rsidRDefault="008E69B3" w:rsidP="008E69B3">
            <w:pPr>
              <w:pStyle w:val="TAN"/>
            </w:pPr>
            <w:r w:rsidRPr="00DB707E">
              <w:t>Note 1:</w:t>
            </w:r>
            <w:r w:rsidRPr="00DB707E">
              <w:tab/>
              <w:t>OCNG shall be used such that the cell is fully allocated and a constant total transmitted power spectral density is achieved for all OFDM symbols. The OCNG pattern is chosen during the test according to the presence of a DL reference measurement channel.</w:t>
            </w:r>
          </w:p>
          <w:p w:rsidR="008E69B3" w:rsidRPr="00DB707E" w:rsidRDefault="008E69B3" w:rsidP="008E69B3">
            <w:pPr>
              <w:pStyle w:val="TAN"/>
            </w:pPr>
            <w:r w:rsidRPr="00DB707E">
              <w:t>Note 2:</w:t>
            </w:r>
            <w:r w:rsidRPr="00DB707E">
              <w:tab/>
              <w:t>SS-RSRP, Es/Iot and Io levels have been derived from other parameters for information purpose. They are not settable parameters.</w:t>
            </w:r>
          </w:p>
          <w:p w:rsidR="008E69B3" w:rsidRPr="00DB707E" w:rsidRDefault="008E69B3" w:rsidP="008E69B3">
            <w:pPr>
              <w:pStyle w:val="TAN"/>
            </w:pPr>
            <w:r w:rsidRPr="00DB707E">
              <w:t xml:space="preserve">Note </w:t>
            </w:r>
            <w:r w:rsidRPr="00DB707E">
              <w:rPr>
                <w:rFonts w:hint="eastAsia"/>
                <w:lang w:val="en-US" w:eastAsia="zh-CN"/>
              </w:rPr>
              <w:t>3</w:t>
            </w:r>
            <w:r w:rsidRPr="00DB707E">
              <w:t>:</w:t>
            </w:r>
            <w:r w:rsidRPr="00DB707E">
              <w:tab/>
              <w:t>The DL PDSCH reference measurement channel is used in the test only when a downlink transmission dedicated to the UE under test is required.</w:t>
            </w:r>
          </w:p>
        </w:tc>
      </w:tr>
    </w:tbl>
    <w:p w:rsidR="008E69B3" w:rsidRPr="00DB707E" w:rsidRDefault="008E69B3" w:rsidP="008E69B3">
      <w:pPr>
        <w:rPr>
          <w:rFonts w:cs="Arial"/>
          <w:lang w:eastAsia="zh-CN"/>
        </w:rPr>
      </w:pP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8.2</w:t>
      </w:r>
      <w:r w:rsidRPr="00DB707E">
        <w:tab/>
        <w:t>Test Requirements</w:t>
      </w:r>
    </w:p>
    <w:p w:rsidR="008E69B3" w:rsidRPr="00DB707E" w:rsidRDefault="008E69B3" w:rsidP="008E69B3">
      <w:pPr>
        <w:rPr>
          <w:lang w:eastAsia="zh-CN"/>
        </w:rPr>
      </w:pPr>
      <w:r w:rsidRPr="00DB707E">
        <w:rPr>
          <w:lang w:eastAsia="zh-CN"/>
        </w:rPr>
        <w:t>Non-</w:t>
      </w:r>
      <w:r w:rsidRPr="00DB707E">
        <w:t>Contention based random access is triggered by explicitly assigning a random access preamble via dedicated signalling in the downlink.</w:t>
      </w:r>
      <w:r w:rsidRPr="00DB707E">
        <w:rPr>
          <w:lang w:eastAsia="zh-CN"/>
        </w:rPr>
        <w:t xml:space="preserve"> In the test, the non-contention based random access procedure is not initialized for Other SI requested from UE or beam failure recovery.</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2.1</w:t>
      </w:r>
      <w:r w:rsidRPr="00DB707E">
        <w:tab/>
      </w:r>
      <w:r w:rsidRPr="00DB707E">
        <w:rPr>
          <w:rFonts w:hint="eastAsia"/>
          <w:lang w:val="en-US" w:eastAsia="zh-CN"/>
        </w:rPr>
        <w:t>MsgA</w:t>
      </w:r>
      <w:r w:rsidRPr="00DB707E">
        <w:t xml:space="preserve"> Transmission</w:t>
      </w:r>
    </w:p>
    <w:p w:rsidR="008E69B3" w:rsidRPr="00DB707E" w:rsidRDefault="008E69B3" w:rsidP="008E69B3">
      <w:pPr>
        <w:rPr>
          <w:lang w:eastAsia="zh-CN"/>
        </w:rPr>
      </w:pPr>
      <w:r w:rsidRPr="00DB707E">
        <w:rPr>
          <w:rFonts w:cs="v4.2.0" w:hint="eastAsia"/>
          <w:lang w:val="en-US" w:eastAsia="zh-CN"/>
        </w:rPr>
        <w:t>T</w:t>
      </w:r>
      <w:r w:rsidRPr="00DB707E">
        <w:rPr>
          <w:rFonts w:cs="v4.2.0"/>
        </w:rPr>
        <w:t>o test the UE behavior specified in Clause 6.2.2</w:t>
      </w:r>
      <w:r w:rsidRPr="00DB707E">
        <w:rPr>
          <w:rFonts w:cs="v4.2.0"/>
          <w:lang w:eastAsia="zh-CN"/>
        </w:rPr>
        <w:t>.</w:t>
      </w:r>
      <w:r w:rsidRPr="00DB707E">
        <w:rPr>
          <w:rFonts w:cs="v4.2.0" w:hint="eastAsia"/>
          <w:lang w:val="en-US" w:eastAsia="zh-CN"/>
        </w:rPr>
        <w:t>3</w:t>
      </w:r>
      <w:r w:rsidRPr="00DB707E">
        <w:rPr>
          <w:rFonts w:cs="v4.2.0"/>
        </w:rPr>
        <w:t>.</w:t>
      </w:r>
      <w:r w:rsidRPr="00DB707E">
        <w:rPr>
          <w:rFonts w:cs="v4.2.0"/>
          <w:lang w:eastAsia="zh-CN"/>
        </w:rPr>
        <w:t>2</w:t>
      </w:r>
      <w:r w:rsidRPr="00DB707E">
        <w:rPr>
          <w:rFonts w:cs="v4.2.0"/>
        </w:rPr>
        <w:t>.1</w:t>
      </w:r>
      <w:r w:rsidRPr="00DB707E">
        <w:rPr>
          <w:rFonts w:cs="v4.2.0"/>
          <w:lang w:eastAsia="zh-CN"/>
        </w:rPr>
        <w:t xml:space="preserve">, with </w:t>
      </w:r>
      <w:r w:rsidRPr="00DB707E">
        <w:rPr>
          <w:lang w:eastAsia="zh-CN"/>
        </w:rPr>
        <w:t>the contention-free Random Access Resources and the contention-free PRACH occasions associated with SSBs configured,</w:t>
      </w:r>
      <w:r w:rsidRPr="00DB707E">
        <w:rPr>
          <w:rFonts w:cs="v4.2.0"/>
        </w:rPr>
        <w:t xml:space="preserve"> the System Simulator shall</w:t>
      </w:r>
      <w:r w:rsidRPr="00DB707E">
        <w:t xml:space="preserve"> </w:t>
      </w:r>
      <w:r w:rsidRPr="00DB707E">
        <w:rPr>
          <w:lang w:eastAsia="zh-CN"/>
        </w:rPr>
        <w:t xml:space="preserve">receive </w:t>
      </w:r>
      <w:r w:rsidRPr="00DB707E">
        <w:rPr>
          <w:rFonts w:hint="eastAsia"/>
          <w:lang w:val="en-US" w:eastAsia="zh-CN"/>
        </w:rPr>
        <w:t xml:space="preserve">the </w:t>
      </w:r>
      <w:r w:rsidRPr="00DB707E">
        <w:rPr>
          <w:lang w:eastAsia="zh-CN"/>
        </w:rPr>
        <w:t>MsgA with a preamble which belongs to one of the Random Access Preambles associated with the SSB with index 0.</w:t>
      </w:r>
    </w:p>
    <w:p w:rsidR="008E69B3" w:rsidRPr="00DB707E" w:rsidRDefault="008E69B3" w:rsidP="008E69B3">
      <w:pPr>
        <w:rPr>
          <w:rFonts w:cs="v4.2.0"/>
          <w:lang w:eastAsia="zh-CN"/>
        </w:rPr>
      </w:pPr>
      <w:r w:rsidRPr="00DB707E">
        <w:rPr>
          <w:rFonts w:cs="v4.2.0"/>
          <w:lang w:eastAsia="zh-CN"/>
        </w:rPr>
        <w:t xml:space="preserve">In addition, the System Simulator shall receive the </w:t>
      </w:r>
      <w:r w:rsidRPr="00DB707E">
        <w:rPr>
          <w:rFonts w:cs="v4.2.0" w:hint="eastAsia"/>
          <w:lang w:val="en-US" w:eastAsia="zh-CN"/>
        </w:rPr>
        <w:t>MsgA PRACH</w:t>
      </w:r>
      <w:r w:rsidRPr="00DB707E">
        <w:rPr>
          <w:rFonts w:cs="v4.2.0"/>
          <w:lang w:eastAsia="zh-CN"/>
        </w:rPr>
        <w:t xml:space="preserve"> on the PRACH occasion which belongs to the PRACH occasions corresponding to the SSB with index 0, and the selected PRACH occasion shall belongs to the PRACH occasions permitted by the restrictions given first by the </w:t>
      </w:r>
      <w:r w:rsidRPr="00DB707E">
        <w:rPr>
          <w:i/>
          <w:color w:val="000000" w:themeColor="text1"/>
          <w:lang w:eastAsia="zh-CN"/>
        </w:rPr>
        <w:t>msgA-SSB-SharedRO-MaskIndex</w:t>
      </w:r>
      <w:r w:rsidRPr="00DB707E">
        <w:rPr>
          <w:color w:val="000000" w:themeColor="text1"/>
          <w:lang w:eastAsia="zh-CN"/>
        </w:rPr>
        <w:t xml:space="preserve"> if configured, or next by the </w:t>
      </w:r>
      <w:r w:rsidRPr="00DB707E">
        <w:rPr>
          <w:i/>
          <w:lang w:eastAsia="ko-KR"/>
        </w:rPr>
        <w:t>ra-ssb-OccasionMaskIndex</w:t>
      </w:r>
      <w:r w:rsidRPr="00DB707E">
        <w:rPr>
          <w:rFonts w:cs="v4.2.0"/>
          <w:lang w:eastAsia="zh-CN"/>
        </w:rPr>
        <w:t xml:space="preserve"> if configured.</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w:t>
      </w:r>
      <w:r w:rsidRPr="00DB707E">
        <w:rPr>
          <w:lang w:val="en-US" w:eastAsia="zh-CN"/>
        </w:rPr>
        <w:t>i</w:t>
      </w:r>
      <w:r w:rsidRPr="00DB707E">
        <w:rPr>
          <w:rFonts w:hint="eastAsia"/>
          <w:lang w:val="en-US" w:eastAsia="zh-CN"/>
        </w:rPr>
        <w:t>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 xml:space="preserve">MsgA </w:t>
      </w:r>
      <w:r w:rsidRPr="00DB707E">
        <w:rPr>
          <w:rFonts w:cs="v4.2.0"/>
        </w:rPr>
        <w:t>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2</w:t>
      </w:r>
      <w:r w:rsidRPr="00DB707E">
        <w:tab/>
      </w:r>
      <w:r w:rsidRPr="00DB707E">
        <w:rPr>
          <w:rFonts w:hint="eastAsia"/>
          <w:lang w:val="en-US" w:eastAsia="zh-CN"/>
        </w:rPr>
        <w:t>MsgB</w:t>
      </w:r>
      <w:r w:rsidRPr="00DB707E">
        <w:t xml:space="preserve"> Reception</w:t>
      </w:r>
    </w:p>
    <w:p w:rsidR="008E69B3" w:rsidRPr="00DB707E" w:rsidRDefault="008E69B3" w:rsidP="008E69B3">
      <w:pPr>
        <w:rPr>
          <w:lang w:val="en-US" w:eastAsia="zh-CN"/>
        </w:rPr>
      </w:pPr>
      <w:r w:rsidRPr="00DB707E">
        <w:rPr>
          <w:rFonts w:cs="v4.2.0"/>
        </w:rPr>
        <w:t>To test the UE behavior specified in Clause 6.2.2.</w:t>
      </w:r>
      <w:r w:rsidRPr="00DB707E">
        <w:rPr>
          <w:rFonts w:cs="v4.2.0" w:hint="eastAsia"/>
          <w:lang w:val="en-US" w:eastAsia="zh-CN"/>
        </w:rPr>
        <w:t>3</w:t>
      </w:r>
      <w:r w:rsidRPr="00DB707E">
        <w:rPr>
          <w:rFonts w:cs="v4.2.0"/>
          <w:lang w:eastAsia="zh-CN"/>
        </w:rPr>
        <w:t>.</w:t>
      </w:r>
      <w:r w:rsidRPr="00DB707E">
        <w:rPr>
          <w:rFonts w:cs="v4.2.0"/>
        </w:rPr>
        <w:t>2.</w:t>
      </w:r>
      <w:r w:rsidRPr="00DB707E">
        <w:rPr>
          <w:rFonts w:cs="v4.2.0"/>
          <w:lang w:eastAsia="zh-CN"/>
        </w:rPr>
        <w:t>2</w:t>
      </w:r>
      <w:r w:rsidRPr="00DB707E">
        <w:rPr>
          <w:rFonts w:cs="v4.2.0"/>
        </w:rPr>
        <w:t xml:space="preserve"> the System Simulator shall</w:t>
      </w:r>
      <w:r w:rsidRPr="00DB707E">
        <w:t xml:space="preserve"> transmit a </w:t>
      </w:r>
      <w:r w:rsidRPr="00DB707E">
        <w:rPr>
          <w:rFonts w:hint="eastAsia"/>
          <w:lang w:val="en-US" w:eastAsia="zh-CN"/>
        </w:rPr>
        <w:t>MsgB</w:t>
      </w:r>
      <w:r w:rsidRPr="00DB707E">
        <w:t xml:space="preserve"> containing a </w:t>
      </w:r>
      <w:r w:rsidRPr="00DB707E">
        <w:rPr>
          <w:rFonts w:cs="v4.2.0"/>
        </w:rPr>
        <w:t>fallbackRAR</w:t>
      </w:r>
      <w:r w:rsidRPr="00DB707E">
        <w:rPr>
          <w:rFonts w:cs="v4.2.0" w:hint="eastAsia"/>
          <w:lang w:val="en-US" w:eastAsia="zh-CN"/>
        </w:rPr>
        <w:t xml:space="preserve"> </w:t>
      </w:r>
      <w:r w:rsidRPr="00DB707E">
        <w:t xml:space="preserve">containing a Random Access Preamble identifier corresponding to the transmitted Random Access Preamble after 5 preambles have been received by the System Simulator. In response to the first 4 preambles, the System Simulator shall transmit a MsgB </w:t>
      </w:r>
      <w:r w:rsidRPr="00DB707E">
        <w:rPr>
          <w:i/>
          <w:iCs/>
        </w:rPr>
        <w:t>not</w:t>
      </w:r>
      <w:r w:rsidRPr="00DB707E">
        <w:t xml:space="preserve"> corresponding to the transmitted Random Access Preamble</w:t>
      </w:r>
      <w:r w:rsidRPr="00DB707E">
        <w:rPr>
          <w:rFonts w:cs="v4.2.0" w:hint="eastAsia"/>
          <w:lang w:val="en-US" w:eastAsia="zh-CN"/>
        </w:rPr>
        <w:t>.</w:t>
      </w:r>
    </w:p>
    <w:p w:rsidR="008E69B3" w:rsidRPr="00DB707E" w:rsidRDefault="008E69B3" w:rsidP="008E69B3">
      <w:pPr>
        <w:rPr>
          <w:rFonts w:cs="v4.2.0"/>
        </w:rPr>
      </w:pPr>
      <w:r w:rsidRPr="00DB707E">
        <w:t>The UE may stop monitoring for MsgB(s) and shall transmit the msg3</w:t>
      </w:r>
      <w:r w:rsidRPr="00DB707E">
        <w:rPr>
          <w:rFonts w:hint="eastAsia"/>
          <w:lang w:val="en-US" w:eastAsia="zh-CN"/>
        </w:rPr>
        <w:t xml:space="preserve"> </w:t>
      </w:r>
      <w:r w:rsidRPr="00DB707E">
        <w:rPr>
          <w:rFonts w:cs="v4.2.0"/>
        </w:rPr>
        <w:t>containing the payload of MsgA PUSCH</w:t>
      </w:r>
      <w:r w:rsidRPr="00DB707E">
        <w:t xml:space="preserve"> if the MsgB with a fallbackRAR contains a Random Access Preamble identifier corresponding to the transmitted Random Access Preamble.</w:t>
      </w:r>
      <w:r w:rsidRPr="00DB707E">
        <w:rPr>
          <w:rFonts w:hint="eastAsia"/>
          <w:lang w:val="en-US" w:eastAsia="zh-CN"/>
        </w:rPr>
        <w:t xml:space="preserve"> </w:t>
      </w:r>
      <w:r w:rsidRPr="00DB707E">
        <w:rPr>
          <w:rFonts w:cs="v4.2.0" w:hint="eastAsia"/>
          <w:lang w:val="en-US" w:eastAsia="zh-CN"/>
        </w:rPr>
        <w:t xml:space="preserve">The UE </w:t>
      </w:r>
      <w:r w:rsidRPr="00DB707E">
        <w:rPr>
          <w:rFonts w:cs="v4.2.0"/>
        </w:rPr>
        <w:t>shall monitor contention resolution as described in clause 8.2A in TS 38.213 [3].</w:t>
      </w:r>
    </w:p>
    <w:p w:rsidR="008E69B3" w:rsidRPr="00DB707E" w:rsidRDefault="008E69B3" w:rsidP="008E69B3">
      <w:pPr>
        <w:rPr>
          <w:rFonts w:cs="v4.2.0"/>
          <w:lang w:val="en-US" w:eastAsia="zh-CN"/>
        </w:rPr>
      </w:pPr>
      <w:r w:rsidRPr="00DB707E">
        <w:rPr>
          <w:rFonts w:cs="v4.2.0"/>
        </w:rPr>
        <w:t xml:space="preserve">The UE shall </w:t>
      </w:r>
      <w:r w:rsidRPr="00DB707E">
        <w:rPr>
          <w:rFonts w:cs="v4.2.0"/>
          <w:lang w:eastAsia="zh-CN"/>
        </w:rPr>
        <w:t xml:space="preserve">again perform the Random Access Resource selection procedure specified in clause 5.1.2a in TS 38.321 [7], </w:t>
      </w:r>
      <w:r w:rsidRPr="00DB707E">
        <w:rPr>
          <w:rFonts w:cs="v4.2.0"/>
        </w:rPr>
        <w:t xml:space="preserve">and transmit with the calculated MsgA PRACH and MsgA PUSCH transmission power </w:t>
      </w:r>
      <w:r w:rsidRPr="00DB707E">
        <w:rPr>
          <w:rFonts w:cs="v4.2.0"/>
          <w:lang w:eastAsia="zh-CN"/>
        </w:rPr>
        <w:t>when</w:t>
      </w:r>
      <w:r w:rsidRPr="00DB707E">
        <w:rPr>
          <w:rFonts w:cs="v4.2.0"/>
        </w:rPr>
        <w:t xml:space="preserve"> the backoff time expires if</w:t>
      </w:r>
      <w:r w:rsidRPr="00DB707E">
        <w:t xml:space="preserve"> all received MsgB’s contain Random Access Preamble identifiers that do not match the transmitted Random Access Preamble</w:t>
      </w:r>
      <w:r w:rsidRPr="00DB707E">
        <w:rPr>
          <w:rFonts w:cs="v4.2.0"/>
        </w:rPr>
        <w:t>.</w:t>
      </w:r>
    </w:p>
    <w:p w:rsidR="008E69B3" w:rsidRPr="00DB707E" w:rsidRDefault="008E69B3" w:rsidP="008E69B3">
      <w:pPr>
        <w:rPr>
          <w:rFonts w:cs="v4.2.0"/>
        </w:rPr>
      </w:pPr>
      <w:r w:rsidRPr="00DB707E">
        <w:t>In addition, the power applied to all preambles shall be in accordance with what is specified in Clause 6.2</w:t>
      </w:r>
      <w:r w:rsidRPr="00DB707E">
        <w:rPr>
          <w:lang w:eastAsia="zh-CN"/>
        </w:rPr>
        <w:t>.2</w:t>
      </w:r>
      <w:r w:rsidRPr="00DB707E">
        <w:t>.</w:t>
      </w:r>
      <w:r w:rsidRPr="00DB707E">
        <w:rPr>
          <w:rFonts w:hint="eastAsia"/>
          <w:lang w:val="en-US" w:eastAsia="zh-CN"/>
        </w:rPr>
        <w:t>3</w:t>
      </w:r>
      <w:r w:rsidRPr="00DB707E">
        <w:t>.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preambles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cs="v4.2.0"/>
          <w:lang w:eastAsia="zh-CN"/>
        </w:rPr>
      </w:pPr>
      <w:r w:rsidRPr="00DB707E">
        <w:rPr>
          <w:rFonts w:cs="v4.2.0"/>
        </w:rPr>
        <w:t xml:space="preserve">The transmit timing of all </w:t>
      </w:r>
      <w:r w:rsidRPr="00DB707E">
        <w:rPr>
          <w:rFonts w:cs="v4.2.0" w:hint="eastAsia"/>
          <w:lang w:val="en-US" w:eastAsia="zh-CN"/>
        </w:rPr>
        <w:t>MsgA and msg3</w:t>
      </w:r>
      <w:r w:rsidRPr="00DB707E">
        <w:rPr>
          <w:rFonts w:cs="v4.2.0"/>
        </w:rPr>
        <w:t xml:space="preserve"> transmissions shall be within the accuracy specified in Clause 7.1A.2.</w:t>
      </w:r>
    </w:p>
    <w:p w:rsidR="008E69B3" w:rsidRPr="00DB707E" w:rsidRDefault="008E69B3" w:rsidP="008E69B3">
      <w:pPr>
        <w:pStyle w:val="H6"/>
      </w:pPr>
      <w:r w:rsidRPr="00DB707E">
        <w:rPr>
          <w:rFonts w:hint="eastAsia"/>
          <w:lang w:eastAsia="zh-CN"/>
        </w:rPr>
        <w:t>A.</w:t>
      </w:r>
      <w:r w:rsidRPr="00DB707E">
        <w:rPr>
          <w:lang w:eastAsia="zh-CN"/>
        </w:rPr>
        <w:t>1</w:t>
      </w:r>
      <w:r w:rsidRPr="00DB707E">
        <w:rPr>
          <w:rFonts w:hint="eastAsia"/>
          <w:lang w:eastAsia="zh-CN"/>
        </w:rPr>
        <w:t>6.3.2.2.</w:t>
      </w:r>
      <w:r w:rsidRPr="00DB707E">
        <w:rPr>
          <w:lang w:eastAsia="zh-CN"/>
        </w:rPr>
        <w:t>8.</w:t>
      </w:r>
      <w:r w:rsidRPr="00DB707E">
        <w:t>2.</w:t>
      </w:r>
      <w:r w:rsidRPr="00DB707E">
        <w:rPr>
          <w:rFonts w:hint="eastAsia"/>
          <w:lang w:val="en-US" w:eastAsia="zh-CN"/>
        </w:rPr>
        <w:t>3</w:t>
      </w:r>
      <w:r w:rsidRPr="00DB707E">
        <w:tab/>
        <w:t xml:space="preserve">No </w:t>
      </w:r>
      <w:r w:rsidRPr="00DB707E">
        <w:rPr>
          <w:rFonts w:hint="eastAsia"/>
          <w:lang w:val="en-US" w:eastAsia="zh-CN"/>
        </w:rPr>
        <w:t>MsgB</w:t>
      </w:r>
      <w:r w:rsidRPr="00DB707E">
        <w:t xml:space="preserve"> Reception</w:t>
      </w:r>
    </w:p>
    <w:p w:rsidR="008E69B3" w:rsidRPr="00DB707E" w:rsidRDefault="008E69B3" w:rsidP="008E69B3">
      <w:r w:rsidRPr="00DB707E">
        <w:rPr>
          <w:rFonts w:cs="v4.2.0"/>
        </w:rPr>
        <w:t>To test the UE behavior specified in clause 6.2.2</w:t>
      </w:r>
      <w:r w:rsidRPr="00DB707E">
        <w:rPr>
          <w:rFonts w:cs="v4.2.0"/>
          <w:lang w:eastAsia="zh-CN"/>
        </w:rPr>
        <w:t>.3</w:t>
      </w:r>
      <w:r w:rsidRPr="00DB707E">
        <w:rPr>
          <w:rFonts w:cs="v4.2.0"/>
        </w:rPr>
        <w:t>.</w:t>
      </w:r>
      <w:r w:rsidRPr="00DB707E">
        <w:rPr>
          <w:rFonts w:cs="v4.2.0" w:hint="eastAsia"/>
          <w:lang w:val="en-US" w:eastAsia="zh-CN"/>
        </w:rPr>
        <w:t>2</w:t>
      </w:r>
      <w:r w:rsidRPr="00DB707E">
        <w:rPr>
          <w:rFonts w:cs="v4.2.0"/>
        </w:rPr>
        <w:t>.</w:t>
      </w:r>
      <w:r w:rsidRPr="00DB707E">
        <w:rPr>
          <w:rFonts w:cs="v4.2.0"/>
          <w:lang w:eastAsia="zh-CN"/>
        </w:rPr>
        <w:t>3</w:t>
      </w:r>
      <w:r w:rsidRPr="00DB707E">
        <w:rPr>
          <w:rFonts w:cs="v4.2.0"/>
        </w:rPr>
        <w:t xml:space="preserve"> the System Simulator shall</w:t>
      </w:r>
      <w:r w:rsidRPr="00DB707E">
        <w:t xml:space="preserve"> transmit a MsgB containing a successRAR message and a Random Access Preamble identifier corresponding to the transmitted Random Access Preamble after 5 preambles have been received by the System Simulator. The System Simulator shall </w:t>
      </w:r>
      <w:r w:rsidRPr="00DB707E">
        <w:rPr>
          <w:i/>
          <w:iCs/>
        </w:rPr>
        <w:t>not</w:t>
      </w:r>
      <w:r w:rsidRPr="00DB707E">
        <w:t xml:space="preserve"> respond to the first 4 preambles.</w:t>
      </w:r>
    </w:p>
    <w:p w:rsidR="008E69B3" w:rsidRPr="00DB707E" w:rsidRDefault="008E69B3" w:rsidP="008E69B3">
      <w:pPr>
        <w:rPr>
          <w:lang w:eastAsia="zh-CN"/>
        </w:rPr>
      </w:pPr>
      <w:r w:rsidRPr="00DB707E">
        <w:t xml:space="preserve">The UE shall </w:t>
      </w:r>
      <w:r w:rsidRPr="00DB707E">
        <w:rPr>
          <w:rFonts w:cs="v4.2.0"/>
          <w:lang w:eastAsia="zh-CN"/>
        </w:rPr>
        <w:t>again perform the Random Access Resource selection procedure specified in clause 5.1.2a in TS 38.321 [7],</w:t>
      </w:r>
      <w:r w:rsidRPr="00DB707E">
        <w:t xml:space="preserve"> and transmit </w:t>
      </w:r>
      <w:r w:rsidRPr="00DB707E">
        <w:rPr>
          <w:rFonts w:cs="v4.2.0"/>
        </w:rPr>
        <w:t xml:space="preserve">with the </w:t>
      </w:r>
      <w:r w:rsidRPr="00DB707E">
        <w:rPr>
          <w:rFonts w:cs="v4.2.0" w:hint="eastAsia"/>
          <w:lang w:eastAsia="zh-CN"/>
        </w:rPr>
        <w:t>calculated MsgA transmission power</w:t>
      </w:r>
      <w:r w:rsidRPr="00DB707E">
        <w:t xml:space="preserve"> </w:t>
      </w:r>
      <w:r w:rsidRPr="00DB707E">
        <w:rPr>
          <w:lang w:eastAsia="zh-CN"/>
        </w:rPr>
        <w:t>when</w:t>
      </w:r>
      <w:r w:rsidRPr="00DB707E">
        <w:t xml:space="preserve"> the backoff time expires </w:t>
      </w:r>
      <w:r w:rsidRPr="00DB707E">
        <w:rPr>
          <w:lang w:eastAsia="zh-CN"/>
        </w:rPr>
        <w:t>if no MsgB  is received within the MsgB Response window</w:t>
      </w:r>
      <w:r w:rsidRPr="00DB707E">
        <w:t>.</w:t>
      </w:r>
    </w:p>
    <w:p w:rsidR="008E69B3" w:rsidRPr="00DB707E" w:rsidRDefault="008E69B3" w:rsidP="008E69B3">
      <w:pPr>
        <w:rPr>
          <w:rFonts w:cs="v4.2.0"/>
        </w:rPr>
      </w:pPr>
      <w:r w:rsidRPr="00DB707E">
        <w:t>In addition, the power applied to all MsgA transmissions shall be in accordance with what is specified in Clause 6.2</w:t>
      </w:r>
      <w:r w:rsidRPr="00DB707E">
        <w:rPr>
          <w:lang w:eastAsia="zh-CN"/>
        </w:rPr>
        <w:t>.2</w:t>
      </w:r>
      <w:r w:rsidRPr="00DB707E">
        <w:t>.3. The power of the first preamble shall be -30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 xml:space="preserve">]. The power of the first MsgA PUSCH transmission shall be </w:t>
      </w:r>
      <m:oMath>
        <m:r>
          <w:rPr>
            <w:rFonts w:ascii="Cambria Math" w:hAnsi="Cambria Math"/>
          </w:rPr>
          <m:t>0.6+3</m:t>
        </m:r>
        <m:d>
          <m:dPr>
            <m:ctrlPr>
              <w:rPr>
                <w:rFonts w:ascii="Cambria Math" w:hAnsi="Cambria Math"/>
                <w:i/>
              </w:rPr>
            </m:ctrlPr>
          </m:dPr>
          <m:e>
            <m:r>
              <w:rPr>
                <w:rFonts w:ascii="Cambria Math" w:hAnsi="Cambria Math"/>
              </w:rPr>
              <m:t>μ+2</m:t>
            </m:r>
          </m:e>
        </m:d>
      </m:oMath>
      <w:r w:rsidRPr="00DB707E">
        <w:t xml:space="preserve"> dBm with an accuracy specified in clause 6.3.</w:t>
      </w:r>
      <w:r w:rsidRPr="00DB707E">
        <w:rPr>
          <w:lang w:eastAsia="zh-CN"/>
        </w:rPr>
        <w:t>4</w:t>
      </w:r>
      <w:r w:rsidRPr="00DB707E">
        <w:t>.</w:t>
      </w:r>
      <w:r w:rsidRPr="00DB707E">
        <w:rPr>
          <w:lang w:eastAsia="zh-CN"/>
        </w:rPr>
        <w:t>2</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hint="eastAsia"/>
          <w:lang w:val="en-US" w:eastAsia="zh-CN"/>
        </w:rPr>
        <w:t xml:space="preserve">, where </w:t>
      </w:r>
      <m:oMath>
        <m:r>
          <w:rPr>
            <w:rFonts w:ascii="Cambria Math" w:hAnsi="Cambria Math"/>
          </w:rPr>
          <m:t>μ</m:t>
        </m:r>
      </m:oMath>
      <w:r w:rsidRPr="00DB707E">
        <w:rPr>
          <w:rFonts w:hint="eastAsia"/>
          <w:lang w:val="en-US" w:eastAsia="zh-CN"/>
        </w:rPr>
        <w:t xml:space="preserve"> indicates the MsgA PUSCH numerology</w:t>
      </w:r>
      <w:r w:rsidRPr="00DB707E">
        <w:t>. The relative power applied to additional MsgA transmissions shall have an accuracy specified in clause 6.3.</w:t>
      </w:r>
      <w:r w:rsidRPr="00DB707E">
        <w:rPr>
          <w:lang w:eastAsia="zh-CN"/>
        </w:rPr>
        <w:t>4</w:t>
      </w:r>
      <w:r w:rsidRPr="00DB707E">
        <w:t>.</w:t>
      </w:r>
      <w:r w:rsidRPr="00DB707E">
        <w:rPr>
          <w:lang w:eastAsia="zh-CN"/>
        </w:rPr>
        <w:t>3</w:t>
      </w:r>
      <w:r w:rsidRPr="00DB707E">
        <w:t xml:space="preserve"> of TS 3</w:t>
      </w:r>
      <w:r w:rsidRPr="00DB707E">
        <w:rPr>
          <w:lang w:eastAsia="zh-CN"/>
        </w:rPr>
        <w:t>8</w:t>
      </w:r>
      <w:r w:rsidRPr="00DB707E">
        <w:t>.101</w:t>
      </w:r>
      <w:r w:rsidRPr="00DB707E">
        <w:rPr>
          <w:lang w:eastAsia="zh-CN"/>
        </w:rPr>
        <w:t>-1</w:t>
      </w:r>
      <w:r w:rsidRPr="00DB707E">
        <w:t xml:space="preserve"> [</w:t>
      </w:r>
      <w:r w:rsidRPr="00DB707E">
        <w:rPr>
          <w:lang w:eastAsia="zh-CN"/>
        </w:rPr>
        <w:t>18</w:t>
      </w:r>
      <w:r w:rsidRPr="00DB707E">
        <w:t>]</w:t>
      </w:r>
      <w:r w:rsidRPr="00DB707E">
        <w:rPr>
          <w:rFonts w:cs="v4.2.0"/>
        </w:rPr>
        <w:t>.</w:t>
      </w:r>
    </w:p>
    <w:p w:rsidR="008E69B3" w:rsidRPr="00DB707E" w:rsidRDefault="008E69B3" w:rsidP="008E69B3">
      <w:pPr>
        <w:rPr>
          <w:rFonts w:ascii="Arial" w:hAnsi="Arial" w:cs="Arial"/>
          <w:sz w:val="22"/>
          <w:szCs w:val="22"/>
        </w:rPr>
      </w:pPr>
      <w:r w:rsidRPr="00DB707E">
        <w:t>The transmit timing of all MsgA transmissions shall be within the accuracy specified in Clause 7.1A.2.</w:t>
      </w:r>
    </w:p>
    <w:p w:rsidR="008E69B3" w:rsidRDefault="008E69B3" w:rsidP="008E69B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8E69B3" w:rsidRDefault="008E69B3" w:rsidP="008E69B3">
      <w:pPr>
        <w:rPr>
          <w:lang w:eastAsia="zh-CN"/>
        </w:rPr>
      </w:pPr>
    </w:p>
    <w:p w:rsidR="008E69B3" w:rsidRDefault="008E69B3" w:rsidP="008E69B3">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E50BF6" w:rsidRPr="00DB707E" w:rsidRDefault="00E50BF6" w:rsidP="00E50BF6">
      <w:pPr>
        <w:pStyle w:val="5"/>
      </w:pPr>
      <w:r w:rsidRPr="00DB707E">
        <w:t>A.16.3.2.3.3</w:t>
      </w:r>
      <w:r w:rsidRPr="00DB707E">
        <w:tab/>
        <w:t xml:space="preserve">Redirection from NR in FR1 to </w:t>
      </w:r>
      <w:r w:rsidRPr="00DB707E">
        <w:rPr>
          <w:noProof/>
        </w:rPr>
        <w:t>E-UTRAN for 1 Rx UE</w:t>
      </w:r>
    </w:p>
    <w:p w:rsidR="00E50BF6" w:rsidRPr="00DB707E" w:rsidRDefault="00E50BF6" w:rsidP="00E50BF6">
      <w:pPr>
        <w:pStyle w:val="H6"/>
        <w:rPr>
          <w:snapToGrid w:val="0"/>
        </w:rPr>
      </w:pPr>
      <w:r w:rsidRPr="00DB707E">
        <w:rPr>
          <w:snapToGrid w:val="0"/>
        </w:rPr>
        <w:t>A.16.3.2.3.3.1</w:t>
      </w:r>
      <w:r w:rsidRPr="00DB707E">
        <w:rPr>
          <w:snapToGrid w:val="0"/>
        </w:rPr>
        <w:tab/>
        <w:t>Test Purpose and Environment</w:t>
      </w:r>
    </w:p>
    <w:p w:rsidR="00E50BF6" w:rsidRPr="00DB707E" w:rsidRDefault="00E50BF6" w:rsidP="00E50BF6">
      <w:pPr>
        <w:rPr>
          <w:rFonts w:cs="v4.2.0"/>
        </w:rPr>
      </w:pPr>
      <w:r w:rsidRPr="00DB707E">
        <w:rPr>
          <w:rFonts w:cs="v4.2.0"/>
        </w:rPr>
        <w:t xml:space="preserve">This test is to </w:t>
      </w:r>
      <w:bookmarkStart w:id="445" w:name="_Hlk116908605"/>
      <w:r w:rsidRPr="00DB707E">
        <w:rPr>
          <w:rFonts w:cs="v4.2.0"/>
        </w:rPr>
        <w:t>verify RRC connection release with redirection from NR to E-UTRAN requirements specified in clause 6.2.3A.2.2</w:t>
      </w:r>
      <w:bookmarkEnd w:id="445"/>
      <w:r w:rsidRPr="00DB707E">
        <w:rPr>
          <w:rFonts w:cs="v4.2.0"/>
        </w:rPr>
        <w:t>.</w:t>
      </w:r>
    </w:p>
    <w:p w:rsidR="00E50BF6" w:rsidRPr="00DB707E" w:rsidRDefault="00E50BF6" w:rsidP="00E50BF6">
      <w:pPr>
        <w:pStyle w:val="H6"/>
        <w:rPr>
          <w:snapToGrid w:val="0"/>
        </w:rPr>
      </w:pPr>
      <w:r w:rsidRPr="00DB707E">
        <w:rPr>
          <w:snapToGrid w:val="0"/>
        </w:rPr>
        <w:t>A.16.3.2.3.3.2</w:t>
      </w:r>
      <w:r w:rsidRPr="00DB707E">
        <w:rPr>
          <w:snapToGrid w:val="0"/>
        </w:rPr>
        <w:tab/>
        <w:t>Test Parameters</w:t>
      </w:r>
    </w:p>
    <w:p w:rsidR="00E50BF6" w:rsidRPr="00DB707E" w:rsidRDefault="00E50BF6" w:rsidP="00E50BF6">
      <w:r w:rsidRPr="00DB707E">
        <w:t xml:space="preserve">Supported test configurations are shown in table </w:t>
      </w:r>
      <w:r w:rsidRPr="00DB707E">
        <w:rPr>
          <w:snapToGrid w:val="0"/>
        </w:rPr>
        <w:t>A.16.3.2.3.3.2</w:t>
      </w:r>
      <w:r w:rsidRPr="00DB707E">
        <w:t xml:space="preserve">-1. The time delay is tested by using the parameters in table </w:t>
      </w:r>
      <w:r w:rsidRPr="00DB707E">
        <w:rPr>
          <w:snapToGrid w:val="0"/>
        </w:rPr>
        <w:t>A.16.3.2.3.3.2</w:t>
      </w:r>
      <w:r w:rsidRPr="00DB707E">
        <w:t xml:space="preserve">-2, </w:t>
      </w:r>
      <w:r w:rsidRPr="00DB707E">
        <w:rPr>
          <w:snapToGrid w:val="0"/>
        </w:rPr>
        <w:t>A.16.3.2.3.3.2</w:t>
      </w:r>
      <w:r w:rsidRPr="00DB707E">
        <w:t xml:space="preserve">-3 and </w:t>
      </w:r>
      <w:r w:rsidRPr="00DB707E">
        <w:rPr>
          <w:snapToGrid w:val="0"/>
        </w:rPr>
        <w:t>A.16.3.2.3.3.2</w:t>
      </w:r>
      <w:r w:rsidRPr="00DB707E">
        <w:t xml:space="preserve">-4. </w:t>
      </w:r>
    </w:p>
    <w:p w:rsidR="00E50BF6" w:rsidRPr="00DB707E" w:rsidRDefault="00E50BF6" w:rsidP="00E50BF6">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E50BF6" w:rsidRPr="00DB707E" w:rsidRDefault="00E50BF6" w:rsidP="00E50BF6">
      <w:pPr>
        <w:pStyle w:val="TH"/>
      </w:pPr>
      <w:r w:rsidRPr="00DB707E">
        <w:t xml:space="preserve">Table </w:t>
      </w:r>
      <w:r w:rsidRPr="00DB707E">
        <w:rPr>
          <w:snapToGrid w:val="0"/>
        </w:rPr>
        <w:t>A.16.3.2.3.3.2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50BF6" w:rsidRPr="00DB707E" w:rsidTr="00E50BF6">
        <w:tc>
          <w:tcPr>
            <w:tcW w:w="1843" w:type="dxa"/>
            <w:shd w:val="clear" w:color="auto" w:fill="auto"/>
          </w:tcPr>
          <w:p w:rsidR="00E50BF6" w:rsidRPr="00DB707E" w:rsidRDefault="00E50BF6" w:rsidP="00E50BF6">
            <w:pPr>
              <w:pStyle w:val="TAH"/>
            </w:pPr>
            <w:bookmarkStart w:id="446" w:name="_Hlk116908660"/>
            <w:r w:rsidRPr="00DB707E">
              <w:t>Configuration</w:t>
            </w:r>
          </w:p>
        </w:tc>
        <w:tc>
          <w:tcPr>
            <w:tcW w:w="7371" w:type="dxa"/>
            <w:shd w:val="clear" w:color="auto" w:fill="auto"/>
          </w:tcPr>
          <w:p w:rsidR="00E50BF6" w:rsidRPr="00DB707E" w:rsidRDefault="00E50BF6" w:rsidP="00E50BF6">
            <w:pPr>
              <w:pStyle w:val="TAH"/>
            </w:pPr>
            <w:r w:rsidRPr="00DB707E">
              <w:t>Description</w:t>
            </w:r>
          </w:p>
        </w:tc>
      </w:tr>
      <w:tr w:rsidR="00E50BF6" w:rsidRPr="00DB707E" w:rsidTr="00E50BF6">
        <w:tc>
          <w:tcPr>
            <w:tcW w:w="1843" w:type="dxa"/>
            <w:shd w:val="clear" w:color="auto" w:fill="auto"/>
          </w:tcPr>
          <w:p w:rsidR="00E50BF6" w:rsidRPr="00DB707E" w:rsidRDefault="00E50BF6" w:rsidP="00E50BF6">
            <w:pPr>
              <w:pStyle w:val="TAL"/>
            </w:pPr>
            <w:r w:rsidRPr="00DB707E">
              <w:t>1</w:t>
            </w:r>
          </w:p>
        </w:tc>
        <w:tc>
          <w:tcPr>
            <w:tcW w:w="7371" w:type="dxa"/>
            <w:shd w:val="clear" w:color="auto" w:fill="auto"/>
          </w:tcPr>
          <w:p w:rsidR="00E50BF6" w:rsidRPr="00DB707E" w:rsidRDefault="00E50BF6" w:rsidP="00E50BF6">
            <w:pPr>
              <w:pStyle w:val="TAL"/>
            </w:pPr>
            <w:r w:rsidRPr="00DB707E">
              <w:t>NR 15 kHz SSB SCS, 10 MHz bandwidth, FDD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2</w:t>
            </w:r>
          </w:p>
        </w:tc>
        <w:tc>
          <w:tcPr>
            <w:tcW w:w="7371" w:type="dxa"/>
            <w:shd w:val="clear" w:color="auto" w:fill="auto"/>
          </w:tcPr>
          <w:p w:rsidR="00E50BF6" w:rsidRPr="00DB707E" w:rsidRDefault="00E50BF6" w:rsidP="00E50BF6">
            <w:pPr>
              <w:pStyle w:val="TAL"/>
            </w:pPr>
            <w:r w:rsidRPr="00DB707E">
              <w:t>NR 15 kHz SSB SCS, 10 MHz bandwidth, TDD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3</w:t>
            </w:r>
          </w:p>
        </w:tc>
        <w:tc>
          <w:tcPr>
            <w:tcW w:w="7371" w:type="dxa"/>
            <w:shd w:val="clear" w:color="auto" w:fill="auto"/>
          </w:tcPr>
          <w:p w:rsidR="00E50BF6" w:rsidRPr="00DB707E" w:rsidRDefault="00E50BF6" w:rsidP="00E50BF6">
            <w:pPr>
              <w:pStyle w:val="TAL"/>
            </w:pPr>
            <w:r w:rsidRPr="00DB707E">
              <w:t>NR 30 kHz SSB SCS, 20 MHz bandwidth, TDD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4</w:t>
            </w:r>
          </w:p>
        </w:tc>
        <w:tc>
          <w:tcPr>
            <w:tcW w:w="7371" w:type="dxa"/>
            <w:shd w:val="clear" w:color="auto" w:fill="auto"/>
          </w:tcPr>
          <w:p w:rsidR="00E50BF6" w:rsidRPr="00DB707E" w:rsidRDefault="00E50BF6" w:rsidP="00E50BF6">
            <w:pPr>
              <w:pStyle w:val="TAL"/>
            </w:pPr>
            <w:r w:rsidRPr="00DB707E">
              <w:t>NR 15 kHz SSB SCS, 10 MHz bandwidth, FDD duplex mode, LTE TDD</w:t>
            </w:r>
          </w:p>
        </w:tc>
      </w:tr>
      <w:tr w:rsidR="00E50BF6" w:rsidRPr="00DB707E" w:rsidTr="00E50BF6">
        <w:tc>
          <w:tcPr>
            <w:tcW w:w="1843" w:type="dxa"/>
            <w:shd w:val="clear" w:color="auto" w:fill="auto"/>
          </w:tcPr>
          <w:p w:rsidR="00E50BF6" w:rsidRPr="00DB707E" w:rsidRDefault="00E50BF6" w:rsidP="00E50BF6">
            <w:pPr>
              <w:pStyle w:val="TAL"/>
            </w:pPr>
            <w:r w:rsidRPr="00DB707E">
              <w:t>5</w:t>
            </w:r>
          </w:p>
        </w:tc>
        <w:tc>
          <w:tcPr>
            <w:tcW w:w="7371" w:type="dxa"/>
            <w:shd w:val="clear" w:color="auto" w:fill="auto"/>
          </w:tcPr>
          <w:p w:rsidR="00E50BF6" w:rsidRPr="00DB707E" w:rsidRDefault="00E50BF6" w:rsidP="00E50BF6">
            <w:pPr>
              <w:pStyle w:val="TAL"/>
            </w:pPr>
            <w:r w:rsidRPr="00DB707E">
              <w:t>NR 15 kHz SSB SCS, 10 MHz bandwidth, TDD duplex mode, LTE TDD</w:t>
            </w:r>
          </w:p>
        </w:tc>
      </w:tr>
      <w:tr w:rsidR="00E50BF6" w:rsidRPr="00DB707E" w:rsidTr="00E50BF6">
        <w:tc>
          <w:tcPr>
            <w:tcW w:w="1843" w:type="dxa"/>
            <w:shd w:val="clear" w:color="auto" w:fill="auto"/>
          </w:tcPr>
          <w:p w:rsidR="00E50BF6" w:rsidRPr="00DB707E" w:rsidRDefault="00E50BF6" w:rsidP="00E50BF6">
            <w:pPr>
              <w:pStyle w:val="TAL"/>
            </w:pPr>
            <w:r w:rsidRPr="00DB707E">
              <w:t>6</w:t>
            </w:r>
          </w:p>
        </w:tc>
        <w:tc>
          <w:tcPr>
            <w:tcW w:w="7371" w:type="dxa"/>
            <w:shd w:val="clear" w:color="auto" w:fill="auto"/>
          </w:tcPr>
          <w:p w:rsidR="00E50BF6" w:rsidRPr="00DB707E" w:rsidRDefault="00E50BF6" w:rsidP="00E50BF6">
            <w:pPr>
              <w:pStyle w:val="TAL"/>
            </w:pPr>
            <w:r w:rsidRPr="00DB707E">
              <w:t>NR 30kHz SSB SCS, 20 MHz bandwidth, TDD duplex mode, LTE TDD</w:t>
            </w:r>
          </w:p>
        </w:tc>
      </w:tr>
      <w:tr w:rsidR="00E50BF6" w:rsidRPr="00DB707E" w:rsidTr="00E50BF6">
        <w:tc>
          <w:tcPr>
            <w:tcW w:w="1843" w:type="dxa"/>
            <w:shd w:val="clear" w:color="auto" w:fill="auto"/>
          </w:tcPr>
          <w:p w:rsidR="00E50BF6" w:rsidRPr="00DB707E" w:rsidRDefault="00E50BF6" w:rsidP="00E50BF6">
            <w:pPr>
              <w:pStyle w:val="TAL"/>
            </w:pPr>
            <w:r w:rsidRPr="00DB707E">
              <w:t>7</w:t>
            </w:r>
          </w:p>
        </w:tc>
        <w:tc>
          <w:tcPr>
            <w:tcW w:w="7371" w:type="dxa"/>
            <w:shd w:val="clear" w:color="auto" w:fill="auto"/>
          </w:tcPr>
          <w:p w:rsidR="00E50BF6" w:rsidRPr="00DB707E" w:rsidRDefault="00E50BF6" w:rsidP="00E50BF6">
            <w:pPr>
              <w:pStyle w:val="TAL"/>
            </w:pPr>
            <w:r w:rsidRPr="00DB707E">
              <w:t>NR 15 kHz SSB SCS, 10 MHz bandwidth, HD-FDD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8</w:t>
            </w:r>
          </w:p>
        </w:tc>
        <w:tc>
          <w:tcPr>
            <w:tcW w:w="7371" w:type="dxa"/>
            <w:shd w:val="clear" w:color="auto" w:fill="auto"/>
          </w:tcPr>
          <w:p w:rsidR="00E50BF6" w:rsidRPr="00DB707E" w:rsidRDefault="00E50BF6" w:rsidP="00E50BF6">
            <w:pPr>
              <w:pStyle w:val="TAL"/>
            </w:pPr>
            <w:r w:rsidRPr="00DB707E">
              <w:t>NR 15 kHz SSB SCS, 10 MHz bandwidth, HD-FDD duplex mode, LTE TDD</w:t>
            </w:r>
          </w:p>
        </w:tc>
      </w:tr>
      <w:tr w:rsidR="00E50BF6" w:rsidRPr="00DB707E" w:rsidTr="00E50BF6">
        <w:tc>
          <w:tcPr>
            <w:tcW w:w="9214" w:type="dxa"/>
            <w:gridSpan w:val="2"/>
            <w:shd w:val="clear" w:color="auto" w:fill="auto"/>
          </w:tcPr>
          <w:p w:rsidR="00E50BF6" w:rsidRPr="00DB707E" w:rsidRDefault="00E50BF6" w:rsidP="00E50BF6">
            <w:pPr>
              <w:pStyle w:val="TAN"/>
            </w:pPr>
            <w:r w:rsidRPr="00DB707E">
              <w:t>Note:</w:t>
            </w:r>
            <w:r w:rsidRPr="00DB707E">
              <w:tab/>
              <w:t>The UE is only required to be tested in one of the supported test configurations</w:t>
            </w:r>
          </w:p>
        </w:tc>
      </w:tr>
      <w:bookmarkEnd w:id="446"/>
    </w:tbl>
    <w:p w:rsidR="00E50BF6" w:rsidRPr="00DB707E" w:rsidRDefault="00E50BF6" w:rsidP="00E50BF6">
      <w:pPr>
        <w:rPr>
          <w:lang w:eastAsia="zh-CN"/>
        </w:rPr>
      </w:pPr>
    </w:p>
    <w:p w:rsidR="00E50BF6" w:rsidRPr="00DB707E" w:rsidRDefault="00E50BF6" w:rsidP="00E50BF6">
      <w:pPr>
        <w:pStyle w:val="TH"/>
      </w:pPr>
      <w:r w:rsidRPr="00DB707E">
        <w:t xml:space="preserve">Table </w:t>
      </w:r>
      <w:r w:rsidRPr="00DB707E">
        <w:rPr>
          <w:snapToGrid w:val="0"/>
        </w:rPr>
        <w:t>A.16.3.2.3.3.2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H"/>
            </w:pPr>
            <w:r w:rsidRPr="00DB707E">
              <w:t>Parameter</w:t>
            </w:r>
          </w:p>
        </w:tc>
        <w:tc>
          <w:tcPr>
            <w:tcW w:w="708" w:type="dxa"/>
            <w:shd w:val="clear" w:color="auto" w:fill="auto"/>
          </w:tcPr>
          <w:p w:rsidR="00E50BF6" w:rsidRPr="00DB707E" w:rsidRDefault="00E50BF6" w:rsidP="00E50BF6">
            <w:pPr>
              <w:pStyle w:val="TAH"/>
            </w:pPr>
            <w:r w:rsidRPr="00DB707E">
              <w:t>Unit</w:t>
            </w:r>
          </w:p>
        </w:tc>
        <w:tc>
          <w:tcPr>
            <w:tcW w:w="2410" w:type="dxa"/>
            <w:shd w:val="clear" w:color="auto" w:fill="auto"/>
          </w:tcPr>
          <w:p w:rsidR="00E50BF6" w:rsidRPr="00DB707E" w:rsidRDefault="00E50BF6" w:rsidP="00E50BF6">
            <w:pPr>
              <w:pStyle w:val="TAH"/>
            </w:pPr>
            <w:r w:rsidRPr="00DB707E">
              <w:t>Value</w:t>
            </w:r>
          </w:p>
        </w:tc>
        <w:tc>
          <w:tcPr>
            <w:tcW w:w="2835" w:type="dxa"/>
            <w:shd w:val="clear" w:color="auto" w:fill="auto"/>
          </w:tcPr>
          <w:p w:rsidR="00E50BF6" w:rsidRPr="00DB707E" w:rsidRDefault="00E50BF6" w:rsidP="00E50BF6">
            <w:pPr>
              <w:pStyle w:val="TAH"/>
            </w:pPr>
            <w:r w:rsidRPr="00DB707E">
              <w:t>Comment</w:t>
            </w:r>
          </w:p>
        </w:tc>
      </w:tr>
      <w:tr w:rsidR="00E50BF6" w:rsidRPr="00DB707E" w:rsidTr="00E50BF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Initial conditions</w:t>
            </w:r>
          </w:p>
        </w:tc>
        <w:tc>
          <w:tcPr>
            <w:tcW w:w="1701" w:type="dxa"/>
            <w:tcBorders>
              <w:left w:val="single" w:sz="4" w:space="0" w:color="auto"/>
            </w:tcBorders>
            <w:shd w:val="clear" w:color="auto" w:fill="auto"/>
          </w:tcPr>
          <w:p w:rsidR="00E50BF6" w:rsidRPr="00DB707E" w:rsidRDefault="00E50BF6" w:rsidP="00E50BF6">
            <w:pPr>
              <w:pStyle w:val="TAL"/>
            </w:pPr>
            <w:r w:rsidRPr="00DB707E">
              <w:t>Active cell</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Cell 1</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01" w:type="dxa"/>
            <w:tcBorders>
              <w:left w:val="single" w:sz="4" w:space="0" w:color="auto"/>
            </w:tcBorders>
            <w:shd w:val="clear" w:color="auto" w:fill="auto"/>
          </w:tcPr>
          <w:p w:rsidR="00E50BF6" w:rsidRPr="00DB707E" w:rsidRDefault="00E50BF6" w:rsidP="00E50BF6">
            <w:pPr>
              <w:pStyle w:val="TAL"/>
            </w:pPr>
            <w:r w:rsidRPr="00DB707E">
              <w:t>Neighbouring cell</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Cell 2</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1588" w:type="dxa"/>
            <w:tcBorders>
              <w:top w:val="single" w:sz="4" w:space="0" w:color="auto"/>
            </w:tcBorders>
            <w:shd w:val="clear" w:color="auto" w:fill="auto"/>
          </w:tcPr>
          <w:p w:rsidR="00E50BF6" w:rsidRPr="00DB707E" w:rsidRDefault="00E50BF6" w:rsidP="00E50BF6">
            <w:pPr>
              <w:pStyle w:val="TAL"/>
            </w:pPr>
            <w:r w:rsidRPr="00DB707E">
              <w:t>Final condition</w:t>
            </w:r>
          </w:p>
        </w:tc>
        <w:tc>
          <w:tcPr>
            <w:tcW w:w="1701" w:type="dxa"/>
            <w:shd w:val="clear" w:color="auto" w:fill="auto"/>
          </w:tcPr>
          <w:p w:rsidR="00E50BF6" w:rsidRPr="00DB707E" w:rsidRDefault="00E50BF6" w:rsidP="00E50BF6">
            <w:pPr>
              <w:pStyle w:val="TAL"/>
            </w:pPr>
            <w:r w:rsidRPr="00DB707E">
              <w:t>Active cell</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Cell 2</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Filter coefficient</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0</w:t>
            </w:r>
          </w:p>
        </w:tc>
        <w:tc>
          <w:tcPr>
            <w:tcW w:w="2835" w:type="dxa"/>
            <w:shd w:val="clear" w:color="auto" w:fill="auto"/>
          </w:tcPr>
          <w:p w:rsidR="00E50BF6" w:rsidRPr="00DB707E" w:rsidRDefault="00E50BF6" w:rsidP="00E50BF6">
            <w:pPr>
              <w:pStyle w:val="TAL"/>
            </w:pPr>
            <w:r w:rsidRPr="00DB707E">
              <w:t>L3 filtering is not used</w:t>
            </w: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Access Barring Information</w:t>
            </w:r>
          </w:p>
        </w:tc>
        <w:tc>
          <w:tcPr>
            <w:tcW w:w="708" w:type="dxa"/>
            <w:shd w:val="clear" w:color="auto" w:fill="auto"/>
          </w:tcPr>
          <w:p w:rsidR="00E50BF6" w:rsidRPr="00DB707E" w:rsidRDefault="00E50BF6" w:rsidP="00E50BF6">
            <w:pPr>
              <w:pStyle w:val="TAC"/>
            </w:pPr>
            <w:r w:rsidRPr="00DB707E">
              <w:t>-</w:t>
            </w:r>
          </w:p>
        </w:tc>
        <w:tc>
          <w:tcPr>
            <w:tcW w:w="2410" w:type="dxa"/>
            <w:shd w:val="clear" w:color="auto" w:fill="auto"/>
          </w:tcPr>
          <w:p w:rsidR="00E50BF6" w:rsidRPr="00DB707E" w:rsidRDefault="00E50BF6" w:rsidP="00E50BF6">
            <w:pPr>
              <w:pStyle w:val="TAC"/>
            </w:pPr>
            <w:r w:rsidRPr="00DB707E">
              <w:t>Not Sent</w:t>
            </w:r>
          </w:p>
        </w:tc>
        <w:tc>
          <w:tcPr>
            <w:tcW w:w="2835" w:type="dxa"/>
            <w:shd w:val="clear" w:color="auto" w:fill="auto"/>
          </w:tcPr>
          <w:p w:rsidR="00E50BF6" w:rsidRPr="00DB707E" w:rsidRDefault="00E50BF6" w:rsidP="00E50BF6">
            <w:pPr>
              <w:pStyle w:val="TAL"/>
            </w:pPr>
            <w:r w:rsidRPr="00DB707E">
              <w:t>No additional delays in random access procedure.</w:t>
            </w: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Time offset between cells</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 xml:space="preserve">3 </w:t>
            </w:r>
            <w:r w:rsidRPr="00DB707E">
              <w:sym w:font="Symbol" w:char="F06D"/>
            </w:r>
            <w:r w:rsidRPr="00DB707E">
              <w:t>s</w:t>
            </w:r>
          </w:p>
        </w:tc>
        <w:tc>
          <w:tcPr>
            <w:tcW w:w="2835" w:type="dxa"/>
            <w:shd w:val="clear" w:color="auto" w:fill="auto"/>
          </w:tcPr>
          <w:p w:rsidR="00E50BF6" w:rsidRPr="00DB707E" w:rsidRDefault="00E50BF6" w:rsidP="00E50BF6">
            <w:pPr>
              <w:pStyle w:val="TAL"/>
            </w:pPr>
            <w:r w:rsidRPr="00DB707E">
              <w:t>Synchronous cells</w:t>
            </w: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T1</w:t>
            </w:r>
          </w:p>
        </w:tc>
        <w:tc>
          <w:tcPr>
            <w:tcW w:w="708" w:type="dxa"/>
            <w:shd w:val="clear" w:color="auto" w:fill="auto"/>
          </w:tcPr>
          <w:p w:rsidR="00E50BF6" w:rsidRPr="00DB707E" w:rsidRDefault="00E50BF6" w:rsidP="00E50BF6">
            <w:pPr>
              <w:pStyle w:val="TAC"/>
            </w:pPr>
            <w:r w:rsidRPr="00DB707E">
              <w:t>s</w:t>
            </w:r>
          </w:p>
        </w:tc>
        <w:tc>
          <w:tcPr>
            <w:tcW w:w="2410" w:type="dxa"/>
            <w:shd w:val="clear" w:color="auto" w:fill="auto"/>
          </w:tcPr>
          <w:p w:rsidR="00E50BF6" w:rsidRPr="00DB707E" w:rsidRDefault="00E50BF6" w:rsidP="00E50BF6">
            <w:pPr>
              <w:pStyle w:val="TAC"/>
            </w:pPr>
            <w:r w:rsidRPr="00DB707E">
              <w:t>5</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T2</w:t>
            </w:r>
          </w:p>
        </w:tc>
        <w:tc>
          <w:tcPr>
            <w:tcW w:w="708" w:type="dxa"/>
            <w:shd w:val="clear" w:color="auto" w:fill="auto"/>
          </w:tcPr>
          <w:p w:rsidR="00E50BF6" w:rsidRPr="00DB707E" w:rsidRDefault="00E50BF6" w:rsidP="00E50BF6">
            <w:pPr>
              <w:pStyle w:val="TAC"/>
            </w:pPr>
            <w:r w:rsidRPr="00DB707E">
              <w:t>s</w:t>
            </w:r>
          </w:p>
        </w:tc>
        <w:tc>
          <w:tcPr>
            <w:tcW w:w="2410" w:type="dxa"/>
            <w:shd w:val="clear" w:color="auto" w:fill="auto"/>
          </w:tcPr>
          <w:p w:rsidR="00E50BF6" w:rsidRPr="00DB707E" w:rsidRDefault="00E50BF6" w:rsidP="00E50BF6">
            <w:pPr>
              <w:pStyle w:val="TAC"/>
            </w:pPr>
            <w:r w:rsidRPr="00DB707E">
              <w:t>2.3</w:t>
            </w:r>
          </w:p>
        </w:tc>
        <w:tc>
          <w:tcPr>
            <w:tcW w:w="2835" w:type="dxa"/>
            <w:shd w:val="clear" w:color="auto" w:fill="auto"/>
          </w:tcPr>
          <w:p w:rsidR="00E50BF6" w:rsidRPr="00DB707E" w:rsidRDefault="00E50BF6" w:rsidP="00E50BF6">
            <w:pPr>
              <w:pStyle w:val="TAL"/>
            </w:pPr>
          </w:p>
        </w:tc>
      </w:tr>
    </w:tbl>
    <w:p w:rsidR="00E50BF6" w:rsidRPr="00DB707E" w:rsidRDefault="00E50BF6" w:rsidP="00E50BF6">
      <w:pPr>
        <w:rPr>
          <w:rFonts w:cs="v4.2.0"/>
        </w:rPr>
      </w:pPr>
    </w:p>
    <w:p w:rsidR="00E50BF6" w:rsidRPr="00DB707E" w:rsidRDefault="00E50BF6" w:rsidP="00E50BF6">
      <w:pPr>
        <w:pStyle w:val="TH"/>
      </w:pPr>
      <w:r w:rsidRPr="00DB707E">
        <w:t xml:space="preserve">Table </w:t>
      </w:r>
      <w:r w:rsidRPr="00DB707E">
        <w:rPr>
          <w:snapToGrid w:val="0"/>
        </w:rPr>
        <w:t>A.16.3.2.3.3.2</w:t>
      </w:r>
      <w:r w:rsidRPr="00DB707E">
        <w:t xml:space="preserve">-3: Cell specific test parameters for </w:t>
      </w:r>
      <w:r w:rsidRPr="00DB707E">
        <w:rPr>
          <w:snapToGrid w:val="0"/>
        </w:rPr>
        <w:t>Redirection</w:t>
      </w:r>
      <w:r w:rsidRPr="00DB707E">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E50BF6" w:rsidRPr="00DB707E" w:rsidTr="00E50BF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E50BF6" w:rsidRPr="00DB707E" w:rsidRDefault="00E50BF6" w:rsidP="00E50BF6">
            <w:pPr>
              <w:pStyle w:val="TAH"/>
            </w:pPr>
            <w:bookmarkStart w:id="447" w:name="_Hlk116908860"/>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E50BF6" w:rsidRPr="00DB707E" w:rsidRDefault="00E50BF6" w:rsidP="00E50BF6">
            <w:pPr>
              <w:pStyle w:val="TAH"/>
            </w:pPr>
            <w:r w:rsidRPr="00DB707E">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H"/>
            </w:pPr>
            <w:r w:rsidRPr="00DB707E">
              <w:t>Cell 1</w:t>
            </w:r>
          </w:p>
        </w:tc>
      </w:tr>
      <w:tr w:rsidR="00E50BF6" w:rsidRPr="00DB707E" w:rsidTr="00E50BF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E50BF6" w:rsidRPr="00DB707E" w:rsidRDefault="00E50BF6" w:rsidP="00E50BF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50BF6" w:rsidRPr="00DB707E" w:rsidRDefault="00E50BF6" w:rsidP="00E50BF6">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E50BF6" w:rsidRPr="00DB707E" w:rsidRDefault="00E50BF6" w:rsidP="00E50BF6">
            <w:pPr>
              <w:pStyle w:val="TAH"/>
            </w:pPr>
            <w:r w:rsidRPr="00DB707E">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E50BF6" w:rsidRPr="00DB707E" w:rsidRDefault="00E50BF6" w:rsidP="00E50BF6">
            <w:pPr>
              <w:pStyle w:val="TAH"/>
            </w:pPr>
            <w:r w:rsidRPr="00DB707E">
              <w:t>T2</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t>RF Channel Number</w:t>
            </w:r>
          </w:p>
        </w:tc>
        <w:tc>
          <w:tcPr>
            <w:tcW w:w="1134"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Duplex mode</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FDD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2,3,5,6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 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HD-FDD</w:t>
            </w:r>
          </w:p>
        </w:tc>
      </w:tr>
      <w:tr w:rsidR="00E50BF6" w:rsidRPr="00DB707E" w:rsidTr="00E50BF6">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E50BF6" w:rsidRPr="00DB707E" w:rsidRDefault="00E50BF6" w:rsidP="00E50BF6">
            <w:pPr>
              <w:pStyle w:val="TAL"/>
            </w:pPr>
            <w:r w:rsidRPr="00DB707E">
              <w:t>SSB Configuration</w:t>
            </w:r>
          </w:p>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SSB.1 FR1</w:t>
            </w:r>
          </w:p>
        </w:tc>
      </w:tr>
      <w:tr w:rsidR="00E50BF6" w:rsidRPr="00DB707E" w:rsidTr="00E50BF6">
        <w:trPr>
          <w:trHeight w:val="187"/>
          <w:jc w:val="center"/>
        </w:trPr>
        <w:tc>
          <w:tcPr>
            <w:tcW w:w="2065" w:type="dxa"/>
            <w:gridSpan w:val="2"/>
            <w:vMerge/>
            <w:tcBorders>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v4.2.0"/>
                <w:bCs/>
                <w:lang w:eastAsia="zh-CN"/>
              </w:rPr>
              <w:t>SSB.1 RedCap FR1</w:t>
            </w:r>
          </w:p>
        </w:tc>
      </w:tr>
      <w:tr w:rsidR="00E50BF6" w:rsidRPr="00DB707E" w:rsidTr="00E50BF6">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E50BF6" w:rsidRPr="00DB707E" w:rsidRDefault="00E50BF6" w:rsidP="00E50BF6">
            <w:pPr>
              <w:pStyle w:val="TAL"/>
              <w:rPr>
                <w:rFonts w:cs="Arial"/>
                <w:lang w:val="en-US"/>
              </w:rPr>
            </w:pPr>
          </w:p>
          <w:p w:rsidR="00E50BF6" w:rsidRPr="00DB707E" w:rsidRDefault="00E50BF6" w:rsidP="00E50BF6">
            <w:pPr>
              <w:pStyle w:val="TAL"/>
            </w:pPr>
            <w:r w:rsidRPr="00DB707E">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TRS.1.1 FDD</w:t>
            </w:r>
          </w:p>
        </w:tc>
      </w:tr>
      <w:tr w:rsidR="00E50BF6" w:rsidRPr="00DB707E" w:rsidTr="00E50BF6">
        <w:trPr>
          <w:trHeight w:val="187"/>
          <w:jc w:val="center"/>
        </w:trPr>
        <w:tc>
          <w:tcPr>
            <w:tcW w:w="2065" w:type="dxa"/>
            <w:gridSpan w:val="2"/>
            <w:vMerge/>
            <w:tcBorders>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TRS.1.1 TDD</w:t>
            </w:r>
          </w:p>
        </w:tc>
      </w:tr>
      <w:tr w:rsidR="00E50BF6" w:rsidRPr="00DB707E" w:rsidTr="00E50BF6">
        <w:trPr>
          <w:trHeight w:val="187"/>
          <w:jc w:val="center"/>
        </w:trPr>
        <w:tc>
          <w:tcPr>
            <w:tcW w:w="2065" w:type="dxa"/>
            <w:gridSpan w:val="2"/>
            <w:vMerge/>
            <w:tcBorders>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TRS.1.2 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rPr>
                <w:rFonts w:cs="Arial"/>
              </w:rPr>
            </w:pPr>
            <w:r w:rsidRPr="00DB707E">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rPr>
                <w:rFonts w:cs="Arial"/>
                <w:lang w:val="en-US"/>
              </w:rPr>
            </w:pPr>
            <w:r w:rsidRPr="00DB707E">
              <w:rPr>
                <w:rFonts w:cs="Arial"/>
                <w:lang w:val="en-US"/>
              </w:rPr>
              <w:t>TRS.1.1 FDD</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TDD configuration</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Not Applicable</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TDDConf.1.1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pPr>
            <w:r w:rsidRPr="00DB707E">
              <w:t>TDDConf.2.1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MHz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20: N</w:t>
            </w:r>
            <w:r w:rsidRPr="00DB707E">
              <w:rPr>
                <w:szCs w:val="18"/>
                <w:vertAlign w:val="subscript"/>
              </w:rPr>
              <w:t>RB,c</w:t>
            </w:r>
            <w:r w:rsidRPr="00DB707E">
              <w:rPr>
                <w:szCs w:val="18"/>
              </w:rPr>
              <w:t xml:space="preserve"> = 51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left w:val="single" w:sz="4" w:space="0" w:color="auto"/>
              <w:bottom w:val="nil"/>
              <w:right w:val="single" w:sz="4" w:space="0" w:color="auto"/>
            </w:tcBorders>
            <w:shd w:val="clear" w:color="auto" w:fill="auto"/>
          </w:tcPr>
          <w:p w:rsidR="00E50BF6" w:rsidRPr="00DB707E" w:rsidRDefault="00E50BF6" w:rsidP="00E50BF6">
            <w:pPr>
              <w:pStyle w:val="TAL"/>
            </w:pPr>
            <w:r w:rsidRPr="00DB707E">
              <w:t>BWP BW</w:t>
            </w: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left w:val="single" w:sz="4" w:space="0" w:color="auto"/>
              <w:bottom w:val="nil"/>
              <w:right w:val="single" w:sz="4" w:space="0" w:color="auto"/>
            </w:tcBorders>
            <w:shd w:val="clear" w:color="auto" w:fill="auto"/>
          </w:tcPr>
          <w:p w:rsidR="00E50BF6" w:rsidRPr="00DB707E" w:rsidRDefault="00E50BF6" w:rsidP="00E50BF6">
            <w:pPr>
              <w:pStyle w:val="TAC"/>
            </w:pPr>
            <w:r w:rsidRPr="00DB707E">
              <w:t>MHz</w:t>
            </w: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20: N</w:t>
            </w:r>
            <w:r w:rsidRPr="00DB707E">
              <w:rPr>
                <w:szCs w:val="18"/>
                <w:vertAlign w:val="subscript"/>
              </w:rPr>
              <w:t>RB,c</w:t>
            </w:r>
            <w:r w:rsidRPr="00DB707E">
              <w:rPr>
                <w:szCs w:val="18"/>
              </w:rPr>
              <w:t xml:space="preserve"> = 51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3805" w:type="dxa"/>
            <w:gridSpan w:val="3"/>
            <w:tcBorders>
              <w:left w:val="single" w:sz="4" w:space="0" w:color="auto"/>
              <w:bottom w:val="single" w:sz="4" w:space="0" w:color="auto"/>
              <w:right w:val="single" w:sz="4" w:space="0" w:color="auto"/>
            </w:tcBorders>
          </w:tcPr>
          <w:p w:rsidR="00E50BF6" w:rsidRPr="00DB707E" w:rsidRDefault="00E50BF6" w:rsidP="00E50BF6">
            <w:pPr>
              <w:pStyle w:val="TAL"/>
            </w:pPr>
            <w:r w:rsidRPr="00DB707E">
              <w:t>DRX Cycle</w:t>
            </w:r>
          </w:p>
        </w:tc>
        <w:tc>
          <w:tcPr>
            <w:tcW w:w="1134" w:type="dxa"/>
            <w:tcBorders>
              <w:left w:val="single" w:sz="4" w:space="0" w:color="auto"/>
              <w:bottom w:val="single" w:sz="4" w:space="0" w:color="auto"/>
              <w:right w:val="single" w:sz="4" w:space="0" w:color="auto"/>
            </w:tcBorders>
          </w:tcPr>
          <w:p w:rsidR="00E50BF6" w:rsidRPr="00DB707E" w:rsidRDefault="00E50BF6" w:rsidP="00E50BF6">
            <w:pPr>
              <w:pStyle w:val="TAC"/>
            </w:pPr>
            <w:r w:rsidRPr="00DB707E">
              <w:t>ms</w:t>
            </w: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pPr>
            <w:r w:rsidRPr="00DB707E">
              <w:t>Not Applicable</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E50BF6" w:rsidRPr="00DB707E" w:rsidRDefault="00E50BF6" w:rsidP="00E50BF6">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rPr>
                <w:szCs w:val="18"/>
              </w:rPr>
            </w:pPr>
            <w:r w:rsidRPr="00DB707E">
              <w:rPr>
                <w:sz w:val="16"/>
              </w:rPr>
              <w:t>SR.1.1 FDD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rPr>
                <w:szCs w:val="18"/>
              </w:rPr>
            </w:pPr>
            <w:r w:rsidRPr="00DB707E">
              <w:rPr>
                <w:sz w:val="16"/>
              </w:rPr>
              <w:t>SR.1.1 TDD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 w:val="16"/>
              </w:rPr>
              <w:t>SR</w:t>
            </w:r>
            <w:ins w:id="448" w:author="Huawei" w:date="2022-10-17T14:33:00Z">
              <w:r>
                <w:rPr>
                  <w:sz w:val="16"/>
                </w:rPr>
                <w:t>.</w:t>
              </w:r>
            </w:ins>
            <w:r w:rsidRPr="00DB707E">
              <w:rPr>
                <w:sz w:val="16"/>
              </w:rPr>
              <w:t>2.1 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 w:val="16"/>
              </w:rPr>
              <w:t>SR.1.1 FDD</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 w:val="16"/>
              </w:rPr>
              <w:t>CR.1.1 FDD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rPr>
                <w:rFonts w:cs="v5.0.0"/>
              </w:rPr>
            </w:pPr>
          </w:p>
        </w:tc>
        <w:tc>
          <w:tcPr>
            <w:tcW w:w="1740" w:type="dxa"/>
            <w:tcBorders>
              <w:left w:val="single" w:sz="4" w:space="0" w:color="auto"/>
              <w:right w:val="single" w:sz="4" w:space="0" w:color="auto"/>
            </w:tcBorders>
          </w:tcPr>
          <w:p w:rsidR="00E50BF6" w:rsidRPr="00DB707E" w:rsidRDefault="00E50BF6" w:rsidP="00E50BF6">
            <w:pPr>
              <w:pStyle w:val="TAL"/>
              <w:rPr>
                <w:rFonts w:cs="v5.0.0"/>
              </w:rPr>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 w:val="16"/>
              </w:rPr>
              <w:t>CR.1.1 TDD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rPr>
                <w:rFonts w:cs="v5.0.0"/>
              </w:rPr>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rPr>
                <w:rFonts w:cs="v5.0.0"/>
              </w:rPr>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 w:val="16"/>
              </w:rPr>
              <w:t>CR</w:t>
            </w:r>
            <w:ins w:id="449" w:author="Huawei" w:date="2022-10-17T14:33:00Z">
              <w:r>
                <w:rPr>
                  <w:sz w:val="16"/>
                </w:rPr>
                <w:t>.</w:t>
              </w:r>
            </w:ins>
            <w:r w:rsidRPr="00DB707E">
              <w:rPr>
                <w:sz w:val="16"/>
              </w:rPr>
              <w:t>2.1 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rPr>
                <w:rFonts w:cs="v5.0.0"/>
              </w:rPr>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 w:val="16"/>
              </w:rPr>
              <w:t>CR.1.1 FDD</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rPr>
                <w:snapToGrid w:val="0"/>
              </w:rPr>
              <w:t>OCNG pattern 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SMTC configuration</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rPr>
                <w:rFonts w:cs="v4.2.0"/>
              </w:rPr>
              <w:t>SMTC.1 FR1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rPr>
                <w:rFonts w:cs="v4.2.0"/>
              </w:rPr>
              <w:t>SMTC.2 FR1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kHz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15 kHz</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30 kHz</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kHz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15 kHz</w:t>
            </w:r>
          </w:p>
        </w:tc>
      </w:tr>
      <w:tr w:rsidR="00E50BF6" w:rsidRPr="00DB707E" w:rsidTr="00E50BF6">
        <w:trPr>
          <w:trHeight w:val="187"/>
          <w:jc w:val="center"/>
        </w:trPr>
        <w:tc>
          <w:tcPr>
            <w:tcW w:w="2065" w:type="dxa"/>
            <w:gridSpan w:val="2"/>
            <w:tcBorders>
              <w:top w:val="nil"/>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w:t>
            </w:r>
            <w:r w:rsidRPr="00DB707E">
              <w:rPr>
                <w:szCs w:val="18"/>
              </w:rPr>
              <w:t>,6</w:t>
            </w:r>
          </w:p>
        </w:tc>
        <w:tc>
          <w:tcPr>
            <w:tcW w:w="1134" w:type="dxa"/>
            <w:tcBorders>
              <w:top w:val="nil"/>
              <w:left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30 kHz</w:t>
            </w:r>
          </w:p>
        </w:tc>
      </w:tr>
      <w:tr w:rsidR="00E50BF6" w:rsidRPr="00DB707E" w:rsidTr="00E50BF6">
        <w:trPr>
          <w:trHeight w:val="187"/>
          <w:jc w:val="center"/>
        </w:trPr>
        <w:tc>
          <w:tcPr>
            <w:tcW w:w="3805" w:type="dxa"/>
            <w:gridSpan w:val="3"/>
            <w:tcBorders>
              <w:left w:val="single" w:sz="4" w:space="0" w:color="auto"/>
              <w:right w:val="single" w:sz="4" w:space="0" w:color="auto"/>
            </w:tcBorders>
          </w:tcPr>
          <w:p w:rsidR="00E50BF6" w:rsidRPr="00DB707E" w:rsidRDefault="00E50BF6" w:rsidP="00E50BF6">
            <w:pPr>
              <w:pStyle w:val="TAL"/>
            </w:pPr>
            <w:r w:rsidRPr="00DB707E">
              <w:t xml:space="preserve">PRACH configuration </w:t>
            </w:r>
          </w:p>
        </w:tc>
        <w:tc>
          <w:tcPr>
            <w:tcW w:w="1134" w:type="dxa"/>
            <w:tcBorders>
              <w:left w:val="single" w:sz="4" w:space="0" w:color="auto"/>
              <w:right w:val="single" w:sz="4" w:space="0" w:color="auto"/>
            </w:tcBorders>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lang w:eastAsia="zh-CN"/>
              </w:rPr>
              <w:t>FR1 PRACH configuration 1</w:t>
            </w:r>
          </w:p>
        </w:tc>
      </w:tr>
      <w:tr w:rsidR="00E50BF6" w:rsidRPr="00DB707E" w:rsidTr="00E50BF6">
        <w:trPr>
          <w:trHeight w:val="187"/>
          <w:jc w:val="center"/>
        </w:trPr>
        <w:tc>
          <w:tcPr>
            <w:tcW w:w="2065" w:type="dxa"/>
            <w:gridSpan w:val="2"/>
            <w:tcBorders>
              <w:left w:val="single" w:sz="4" w:space="0" w:color="auto"/>
              <w:bottom w:val="nil"/>
              <w:right w:val="single" w:sz="4" w:space="0" w:color="auto"/>
            </w:tcBorders>
            <w:shd w:val="clear" w:color="auto" w:fill="auto"/>
          </w:tcPr>
          <w:p w:rsidR="00E50BF6" w:rsidRPr="00DB707E" w:rsidRDefault="00E50BF6" w:rsidP="00E50BF6">
            <w:pPr>
              <w:pStyle w:val="TAL"/>
            </w:pPr>
            <w:r w:rsidRPr="00DB707E">
              <w:t>BWP configuration</w:t>
            </w:r>
          </w:p>
        </w:tc>
        <w:tc>
          <w:tcPr>
            <w:tcW w:w="1740" w:type="dxa"/>
            <w:tcBorders>
              <w:left w:val="single" w:sz="4" w:space="0" w:color="auto"/>
              <w:right w:val="single" w:sz="4" w:space="0" w:color="auto"/>
            </w:tcBorders>
          </w:tcPr>
          <w:p w:rsidR="00E50BF6" w:rsidRPr="00DB707E" w:rsidRDefault="00E50BF6" w:rsidP="00E50BF6">
            <w:pPr>
              <w:pStyle w:val="TAL"/>
            </w:pPr>
            <w:r w:rsidRPr="00DB707E">
              <w:t>Initial DL BWP</w:t>
            </w:r>
          </w:p>
        </w:tc>
        <w:tc>
          <w:tcPr>
            <w:tcW w:w="1134" w:type="dxa"/>
            <w:tcBorders>
              <w:left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rFonts w:cs="v3.7.0"/>
              </w:rPr>
              <w:t>DLBWP.0.1</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Dedicated DL BWP</w:t>
            </w:r>
          </w:p>
        </w:tc>
        <w:tc>
          <w:tcPr>
            <w:tcW w:w="1134" w:type="dxa"/>
            <w:tcBorders>
              <w:left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rFonts w:cs="v3.7.0"/>
              </w:rPr>
              <w:t>DLBWP.1.1</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Initial UL BWP</w:t>
            </w:r>
          </w:p>
        </w:tc>
        <w:tc>
          <w:tcPr>
            <w:tcW w:w="1134" w:type="dxa"/>
            <w:tcBorders>
              <w:left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rFonts w:cs="v3.7.0"/>
              </w:rPr>
              <w:t>ULBWP.0.1</w:t>
            </w:r>
          </w:p>
        </w:tc>
      </w:tr>
      <w:tr w:rsidR="00E50BF6" w:rsidRPr="00DB707E" w:rsidTr="00E50BF6">
        <w:trPr>
          <w:trHeight w:val="187"/>
          <w:jc w:val="center"/>
        </w:trPr>
        <w:tc>
          <w:tcPr>
            <w:tcW w:w="2065" w:type="dxa"/>
            <w:gridSpan w:val="2"/>
            <w:tcBorders>
              <w:top w:val="nil"/>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Dedicated UL BWP</w:t>
            </w:r>
          </w:p>
        </w:tc>
        <w:tc>
          <w:tcPr>
            <w:tcW w:w="1134" w:type="dxa"/>
            <w:tcBorders>
              <w:left w:val="single" w:sz="4" w:space="0" w:color="auto"/>
              <w:bottom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pPr>
            <w:r w:rsidRPr="00DB707E">
              <w:rPr>
                <w:rFonts w:cs="v3.7.0"/>
              </w:rPr>
              <w:t>ULBWP.1.1</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rPr>
                <w:lang w:eastAsia="ja-JP"/>
              </w:rPr>
              <w:t>0</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right w:val="single" w:sz="4" w:space="0" w:color="auto"/>
            </w:tcBorders>
          </w:tcPr>
          <w:p w:rsidR="00E50BF6" w:rsidRPr="00DB707E" w:rsidRDefault="00E50BF6" w:rsidP="00E50BF6">
            <w:pPr>
              <w:pStyle w:val="TAL"/>
            </w:pPr>
            <w:r w:rsidRPr="00DB707E">
              <w:rPr>
                <w:position w:val="-12"/>
              </w:rPr>
              <w:object w:dxaOrig="405" w:dyaOrig="345">
                <v:shape id="_x0000_i1091" type="#_x0000_t75" style="width:20pt;height:15.6pt" o:ole="" fillcolor="window">
                  <v:imagedata r:id="rId15" o:title=""/>
                </v:shape>
                <o:OLEObject Type="Embed" ProgID="Equation.3" ShapeID="_x0000_i1091" DrawAspect="Content" ObjectID="_1729366325" r:id="rId85"/>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dBm/15kHz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-98</w:t>
            </w:r>
          </w:p>
        </w:tc>
      </w:tr>
      <w:tr w:rsidR="00E50BF6" w:rsidRPr="00DB707E" w:rsidTr="00E50BF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rPr>
                <w:vertAlign w:val="superscript"/>
              </w:rPr>
            </w:pPr>
            <w:r w:rsidRPr="00DB707E">
              <w:rPr>
                <w:position w:val="-12"/>
              </w:rPr>
              <w:object w:dxaOrig="405" w:dyaOrig="345">
                <v:shape id="_x0000_i1092" type="#_x0000_t75" style="width:20pt;height:15.6pt" o:ole="" fillcolor="window">
                  <v:imagedata r:id="rId15" o:title=""/>
                </v:shape>
                <o:OLEObject Type="Embed" ProgID="Equation.3" ShapeID="_x0000_i1092" DrawAspect="Content" ObjectID="_1729366326" r:id="rId86"/>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dBm/SCS</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-98</w:t>
            </w:r>
          </w:p>
        </w:tc>
      </w:tr>
      <w:tr w:rsidR="00E50BF6" w:rsidRPr="00DB707E" w:rsidTr="00E50BF6">
        <w:trPr>
          <w:trHeight w:val="187"/>
          <w:jc w:val="center"/>
        </w:trPr>
        <w:tc>
          <w:tcPr>
            <w:tcW w:w="970" w:type="dxa"/>
            <w:tcBorders>
              <w:top w:val="nil"/>
              <w:left w:val="single" w:sz="4" w:space="0" w:color="auto"/>
              <w:right w:val="single" w:sz="4" w:space="0" w:color="auto"/>
            </w:tcBorders>
            <w:shd w:val="clear" w:color="auto" w:fill="auto"/>
          </w:tcPr>
          <w:p w:rsidR="00E50BF6" w:rsidRPr="00DB707E" w:rsidRDefault="00E50BF6" w:rsidP="00E50BF6">
            <w:pPr>
              <w:pStyle w:val="TAL"/>
            </w:pPr>
          </w:p>
        </w:tc>
        <w:tc>
          <w:tcPr>
            <w:tcW w:w="2835" w:type="dxa"/>
            <w:gridSpan w:val="2"/>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top w:val="nil"/>
              <w:left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-95</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rPr>
                <w:i/>
              </w:rPr>
            </w:pPr>
            <w:r w:rsidRPr="00DB707E">
              <w:rPr>
                <w:i/>
                <w:position w:val="-12"/>
              </w:rPr>
              <w:object w:dxaOrig="615" w:dyaOrig="390">
                <v:shape id="_x0000_i1093" type="#_x0000_t75" style="width:30pt;height:20pt" o:ole="" fillcolor="window">
                  <v:imagedata r:id="rId13" o:title=""/>
                </v:shape>
                <o:OLEObject Type="Embed" ProgID="Equation.3" ShapeID="_x0000_i1093" DrawAspect="Content" ObjectID="_1729366327" r:id="rId87"/>
              </w:objec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dB</w:t>
            </w:r>
          </w:p>
        </w:tc>
        <w:tc>
          <w:tcPr>
            <w:tcW w:w="2327" w:type="dxa"/>
            <w:tcBorders>
              <w:top w:val="single" w:sz="4" w:space="0" w:color="auto"/>
              <w:left w:val="single" w:sz="4" w:space="0" w:color="auto"/>
              <w:right w:val="single" w:sz="4" w:space="0" w:color="auto"/>
            </w:tcBorders>
          </w:tcPr>
          <w:p w:rsidR="00E50BF6" w:rsidRPr="00DB707E" w:rsidRDefault="00E50BF6" w:rsidP="00E50BF6">
            <w:pPr>
              <w:pStyle w:val="TAC"/>
            </w:pPr>
            <w:r w:rsidRPr="00DB707E">
              <w:t>4</w:t>
            </w:r>
          </w:p>
        </w:tc>
        <w:tc>
          <w:tcPr>
            <w:tcW w:w="2328" w:type="dxa"/>
            <w:gridSpan w:val="2"/>
            <w:tcBorders>
              <w:top w:val="single" w:sz="4" w:space="0" w:color="auto"/>
              <w:left w:val="single" w:sz="4" w:space="0" w:color="auto"/>
              <w:right w:val="single" w:sz="4" w:space="0" w:color="auto"/>
            </w:tcBorders>
          </w:tcPr>
          <w:p w:rsidR="00E50BF6" w:rsidRPr="00DB707E" w:rsidRDefault="00E50BF6" w:rsidP="00E50BF6">
            <w:pPr>
              <w:pStyle w:val="TAC"/>
            </w:pPr>
            <w:r w:rsidRPr="00DB707E">
              <w:t>4</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pPr>
            <w:r w:rsidRPr="00DB707E">
              <w:rPr>
                <w:position w:val="-12"/>
              </w:rPr>
              <w:object w:dxaOrig="810" w:dyaOrig="390">
                <v:shape id="_x0000_i1094" type="#_x0000_t75" style="width:40.8pt;height:20pt" o:ole="" fillcolor="window">
                  <v:imagedata r:id="rId18" o:title=""/>
                </v:shape>
                <o:OLEObject Type="Embed" ProgID="Equation.3" ShapeID="_x0000_i1094" DrawAspect="Content" ObjectID="_1729366328" r:id="rId88"/>
              </w:objec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dB</w:t>
            </w:r>
          </w:p>
        </w:tc>
        <w:tc>
          <w:tcPr>
            <w:tcW w:w="2327" w:type="dxa"/>
            <w:tcBorders>
              <w:left w:val="single" w:sz="4" w:space="0" w:color="auto"/>
              <w:bottom w:val="single" w:sz="4" w:space="0" w:color="auto"/>
              <w:right w:val="single" w:sz="4" w:space="0" w:color="auto"/>
            </w:tcBorders>
          </w:tcPr>
          <w:p w:rsidR="00E50BF6" w:rsidRPr="00DB707E" w:rsidRDefault="00E50BF6" w:rsidP="00E50BF6">
            <w:pPr>
              <w:pStyle w:val="TAC"/>
            </w:pPr>
            <w:r w:rsidRPr="00DB707E">
              <w:t>4</w:t>
            </w:r>
          </w:p>
        </w:tc>
        <w:tc>
          <w:tcPr>
            <w:tcW w:w="2328" w:type="dxa"/>
            <w:gridSpan w:val="2"/>
            <w:tcBorders>
              <w:left w:val="single" w:sz="4" w:space="0" w:color="auto"/>
              <w:right w:val="single" w:sz="4" w:space="0" w:color="auto"/>
            </w:tcBorders>
          </w:tcPr>
          <w:p w:rsidR="00E50BF6" w:rsidRPr="00DB707E" w:rsidRDefault="00E50BF6" w:rsidP="00E50BF6">
            <w:pPr>
              <w:pStyle w:val="TAC"/>
            </w:pPr>
            <w:r w:rsidRPr="00DB707E">
              <w:t>4</w:t>
            </w:r>
          </w:p>
        </w:tc>
      </w:tr>
      <w:tr w:rsidR="00E50BF6" w:rsidRPr="00DB707E" w:rsidTr="00E50BF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E50BF6" w:rsidRPr="00DB707E" w:rsidRDefault="00E50BF6" w:rsidP="00E50BF6">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right w:val="single" w:sz="4" w:space="0" w:color="auto"/>
            </w:tcBorders>
            <w:hideMark/>
          </w:tcPr>
          <w:p w:rsidR="00E50BF6" w:rsidRPr="00DB707E" w:rsidRDefault="00E50BF6" w:rsidP="00E50BF6">
            <w:pPr>
              <w:pStyle w:val="TAC"/>
            </w:pPr>
            <w:r w:rsidRPr="00DB707E">
              <w:t>dBm/</w:t>
            </w:r>
          </w:p>
          <w:p w:rsidR="00E50BF6" w:rsidRPr="00DB707E" w:rsidRDefault="00E50BF6" w:rsidP="00E50BF6">
            <w:pPr>
              <w:pStyle w:val="TAC"/>
            </w:pPr>
            <w:r w:rsidRPr="00DB707E">
              <w:t>9.36MHz</w:t>
            </w:r>
          </w:p>
        </w:tc>
        <w:tc>
          <w:tcPr>
            <w:tcW w:w="2327" w:type="dxa"/>
            <w:tcBorders>
              <w:top w:val="single" w:sz="4" w:space="0" w:color="auto"/>
              <w:left w:val="single" w:sz="4" w:space="0" w:color="auto"/>
              <w:right w:val="single" w:sz="4" w:space="0" w:color="auto"/>
            </w:tcBorders>
          </w:tcPr>
          <w:p w:rsidR="00E50BF6" w:rsidRPr="00DB707E" w:rsidRDefault="00E50BF6" w:rsidP="00E50BF6">
            <w:pPr>
              <w:pStyle w:val="TAC"/>
            </w:pPr>
            <w:r w:rsidRPr="00DB707E">
              <w:t>-64.59</w:t>
            </w:r>
          </w:p>
        </w:tc>
        <w:tc>
          <w:tcPr>
            <w:tcW w:w="2328" w:type="dxa"/>
            <w:gridSpan w:val="2"/>
            <w:tcBorders>
              <w:left w:val="single" w:sz="4" w:space="0" w:color="auto"/>
              <w:right w:val="single" w:sz="4" w:space="0" w:color="auto"/>
            </w:tcBorders>
          </w:tcPr>
          <w:p w:rsidR="00E50BF6" w:rsidRPr="00DB707E" w:rsidRDefault="00E50BF6" w:rsidP="00E50BF6">
            <w:pPr>
              <w:pStyle w:val="TAC"/>
            </w:pPr>
            <w:r w:rsidRPr="00DB707E">
              <w:t>-64.59</w:t>
            </w:r>
          </w:p>
        </w:tc>
      </w:tr>
      <w:tr w:rsidR="00E50BF6" w:rsidRPr="00DB707E" w:rsidTr="00E50BF6">
        <w:trPr>
          <w:trHeight w:val="187"/>
          <w:jc w:val="center"/>
        </w:trPr>
        <w:tc>
          <w:tcPr>
            <w:tcW w:w="970" w:type="dxa"/>
            <w:tcBorders>
              <w:top w:val="nil"/>
              <w:left w:val="single" w:sz="4" w:space="0" w:color="auto"/>
              <w:right w:val="single" w:sz="4" w:space="0" w:color="auto"/>
            </w:tcBorders>
            <w:shd w:val="clear" w:color="auto" w:fill="auto"/>
            <w:hideMark/>
          </w:tcPr>
          <w:p w:rsidR="00E50BF6" w:rsidRPr="00DB707E" w:rsidRDefault="00E50BF6" w:rsidP="00E50BF6">
            <w:pPr>
              <w:pStyle w:val="TAL"/>
            </w:pPr>
          </w:p>
        </w:tc>
        <w:tc>
          <w:tcPr>
            <w:tcW w:w="2835" w:type="dxa"/>
            <w:gridSpan w:val="2"/>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left w:val="single" w:sz="4" w:space="0" w:color="auto"/>
              <w:right w:val="single" w:sz="4" w:space="0" w:color="auto"/>
            </w:tcBorders>
            <w:hideMark/>
          </w:tcPr>
          <w:p w:rsidR="00E50BF6" w:rsidRPr="00DB707E" w:rsidRDefault="00E50BF6" w:rsidP="00E50BF6">
            <w:pPr>
              <w:pStyle w:val="TAC"/>
            </w:pPr>
            <w:r w:rsidRPr="00DB707E">
              <w:t>dBm/</w:t>
            </w:r>
          </w:p>
          <w:p w:rsidR="00E50BF6" w:rsidRPr="00DB707E" w:rsidRDefault="00E50BF6" w:rsidP="00E50BF6">
            <w:pPr>
              <w:pStyle w:val="TAC"/>
            </w:pPr>
            <w:r w:rsidRPr="00DB707E">
              <w:t>18.36MHz</w:t>
            </w:r>
          </w:p>
        </w:tc>
        <w:tc>
          <w:tcPr>
            <w:tcW w:w="2327" w:type="dxa"/>
            <w:tcBorders>
              <w:left w:val="single" w:sz="4" w:space="0" w:color="auto"/>
              <w:right w:val="single" w:sz="4" w:space="0" w:color="auto"/>
            </w:tcBorders>
          </w:tcPr>
          <w:p w:rsidR="00E50BF6" w:rsidRPr="00DB707E" w:rsidRDefault="00E50BF6" w:rsidP="00E50BF6">
            <w:pPr>
              <w:pStyle w:val="TAC"/>
            </w:pPr>
            <w:del w:id="450" w:author="Huawei" w:date="2022-10-17T14:34:00Z">
              <w:r w:rsidRPr="00DB707E" w:rsidDel="004A6AC4">
                <w:delText>-62.66</w:delText>
              </w:r>
            </w:del>
            <w:ins w:id="451" w:author="Huawei" w:date="2022-10-17T14:34:00Z">
              <w:r>
                <w:t>-61.66</w:t>
              </w:r>
            </w:ins>
          </w:p>
        </w:tc>
        <w:tc>
          <w:tcPr>
            <w:tcW w:w="2328" w:type="dxa"/>
            <w:gridSpan w:val="2"/>
            <w:tcBorders>
              <w:left w:val="single" w:sz="4" w:space="0" w:color="auto"/>
              <w:right w:val="single" w:sz="4" w:space="0" w:color="auto"/>
            </w:tcBorders>
          </w:tcPr>
          <w:p w:rsidR="00E50BF6" w:rsidRPr="00DB707E" w:rsidRDefault="00E50BF6" w:rsidP="00E50BF6">
            <w:pPr>
              <w:pStyle w:val="TAC"/>
            </w:pPr>
            <w:del w:id="452" w:author="Huawei" w:date="2022-10-17T14:35:00Z">
              <w:r w:rsidRPr="00DB707E" w:rsidDel="004A6AC4">
                <w:delText>-62.66</w:delText>
              </w:r>
            </w:del>
            <w:ins w:id="453" w:author="Huawei" w:date="2022-10-17T14:35:00Z">
              <w:r>
                <w:t>-61.66</w:t>
              </w:r>
            </w:ins>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w:t>
            </w:r>
          </w:p>
        </w:tc>
        <w:tc>
          <w:tcPr>
            <w:tcW w:w="465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AWGN</w:t>
            </w:r>
          </w:p>
        </w:tc>
      </w:tr>
      <w:tr w:rsidR="00E50BF6" w:rsidRPr="00DB707E" w:rsidTr="00E50BF6">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N"/>
            </w:pPr>
            <w:r w:rsidRPr="00DB707E">
              <w:t>Note 1:</w:t>
            </w:r>
            <w:r w:rsidRPr="00DB707E">
              <w:tab/>
              <w:t>OCNG shall be used such that both cells are fully allocated and a constant total transmitted power spectral density is achieved for all OFDM symbols.</w:t>
            </w:r>
          </w:p>
          <w:p w:rsidR="00E50BF6" w:rsidRPr="00DB707E" w:rsidRDefault="00E50BF6" w:rsidP="00E50BF6">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095" type="#_x0000_t75" style="width:20pt;height:15.6pt" o:ole="" fillcolor="window">
                  <v:imagedata r:id="rId15" o:title=""/>
                </v:shape>
                <o:OLEObject Type="Embed" ProgID="Equation.3" ShapeID="_x0000_i1095" DrawAspect="Content" ObjectID="_1729366329" r:id="rId89"/>
              </w:object>
            </w:r>
            <w:r w:rsidRPr="00DB707E">
              <w:t xml:space="preserve"> to be fulfilled.</w:t>
            </w:r>
          </w:p>
          <w:p w:rsidR="00E50BF6" w:rsidRPr="00DB707E" w:rsidRDefault="00E50BF6" w:rsidP="00E50BF6">
            <w:pPr>
              <w:pStyle w:val="TAN"/>
            </w:pPr>
            <w:r w:rsidRPr="00DB707E">
              <w:t>Note 3:</w:t>
            </w:r>
            <w:r w:rsidRPr="00DB707E">
              <w:tab/>
              <w:t>Io levels have been derived from other parameters for information purposes. They are not settable parameters themselves.</w:t>
            </w:r>
          </w:p>
        </w:tc>
      </w:tr>
      <w:bookmarkEnd w:id="447"/>
    </w:tbl>
    <w:p w:rsidR="00E50BF6" w:rsidRPr="00DB707E" w:rsidRDefault="00E50BF6" w:rsidP="00E50BF6"/>
    <w:p w:rsidR="00E50BF6" w:rsidRPr="00DB707E" w:rsidRDefault="00E50BF6" w:rsidP="00E50BF6">
      <w:pPr>
        <w:pStyle w:val="TH"/>
      </w:pPr>
      <w:bookmarkStart w:id="454" w:name="_Hlk116909382"/>
      <w:r w:rsidRPr="00DB707E">
        <w:t xml:space="preserve">Table </w:t>
      </w:r>
      <w:r w:rsidRPr="00DB707E">
        <w:rPr>
          <w:snapToGrid w:val="0"/>
        </w:rPr>
        <w:t>A.16.3.2.3.3.2</w:t>
      </w:r>
      <w:r w:rsidRPr="00DB707E">
        <w:t xml:space="preserve">-4: Cell specific test parameters for </w:t>
      </w:r>
      <w:r w:rsidRPr="00DB707E">
        <w:rPr>
          <w:snapToGrid w:val="0"/>
        </w:rPr>
        <w:t>Redirection</w:t>
      </w:r>
      <w:r w:rsidRPr="00DB707E">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E50BF6" w:rsidRPr="00DB707E" w:rsidTr="00E50BF6">
        <w:trPr>
          <w:trHeight w:val="187"/>
        </w:trPr>
        <w:tc>
          <w:tcPr>
            <w:tcW w:w="3029" w:type="dxa"/>
            <w:tcBorders>
              <w:bottom w:val="nil"/>
            </w:tcBorders>
            <w:shd w:val="clear" w:color="auto" w:fill="auto"/>
          </w:tcPr>
          <w:p w:rsidR="00E50BF6" w:rsidRPr="00DB707E" w:rsidRDefault="00E50BF6" w:rsidP="00E50BF6">
            <w:pPr>
              <w:pStyle w:val="TAH"/>
            </w:pPr>
            <w:r w:rsidRPr="00DB707E">
              <w:t>Parameter</w:t>
            </w:r>
          </w:p>
        </w:tc>
        <w:tc>
          <w:tcPr>
            <w:tcW w:w="1147" w:type="dxa"/>
            <w:tcBorders>
              <w:bottom w:val="nil"/>
            </w:tcBorders>
            <w:shd w:val="clear" w:color="auto" w:fill="auto"/>
          </w:tcPr>
          <w:p w:rsidR="00E50BF6" w:rsidRPr="00DB707E" w:rsidRDefault="00E50BF6" w:rsidP="00E50BF6">
            <w:pPr>
              <w:pStyle w:val="TAH"/>
            </w:pPr>
            <w:r w:rsidRPr="00DB707E">
              <w:t>Unit</w:t>
            </w:r>
          </w:p>
        </w:tc>
        <w:tc>
          <w:tcPr>
            <w:tcW w:w="1396" w:type="dxa"/>
            <w:tcBorders>
              <w:bottom w:val="nil"/>
            </w:tcBorders>
            <w:shd w:val="clear" w:color="auto" w:fill="auto"/>
          </w:tcPr>
          <w:p w:rsidR="00E50BF6" w:rsidRPr="00DB707E" w:rsidRDefault="00E50BF6" w:rsidP="00E50BF6">
            <w:pPr>
              <w:pStyle w:val="TAH"/>
            </w:pPr>
            <w:r w:rsidRPr="00DB707E">
              <w:t>Configuration</w:t>
            </w:r>
          </w:p>
        </w:tc>
        <w:tc>
          <w:tcPr>
            <w:tcW w:w="4067" w:type="dxa"/>
            <w:gridSpan w:val="2"/>
            <w:shd w:val="clear" w:color="auto" w:fill="auto"/>
          </w:tcPr>
          <w:p w:rsidR="00E50BF6" w:rsidRPr="00DB707E" w:rsidRDefault="00E50BF6" w:rsidP="00E50BF6">
            <w:pPr>
              <w:pStyle w:val="TAH"/>
            </w:pPr>
            <w:r w:rsidRPr="00DB707E">
              <w:t>Cell 2</w:t>
            </w:r>
          </w:p>
        </w:tc>
      </w:tr>
      <w:tr w:rsidR="00E50BF6" w:rsidRPr="00DB707E" w:rsidTr="00E50BF6">
        <w:trPr>
          <w:trHeight w:val="187"/>
        </w:trPr>
        <w:tc>
          <w:tcPr>
            <w:tcW w:w="3029" w:type="dxa"/>
            <w:tcBorders>
              <w:top w:val="nil"/>
            </w:tcBorders>
            <w:shd w:val="clear" w:color="auto" w:fill="auto"/>
          </w:tcPr>
          <w:p w:rsidR="00E50BF6" w:rsidRPr="00DB707E" w:rsidRDefault="00E50BF6" w:rsidP="00E50BF6">
            <w:pPr>
              <w:pStyle w:val="TAH"/>
            </w:pPr>
          </w:p>
        </w:tc>
        <w:tc>
          <w:tcPr>
            <w:tcW w:w="1147" w:type="dxa"/>
            <w:tcBorders>
              <w:top w:val="nil"/>
            </w:tcBorders>
            <w:shd w:val="clear" w:color="auto" w:fill="auto"/>
          </w:tcPr>
          <w:p w:rsidR="00E50BF6" w:rsidRPr="00DB707E" w:rsidRDefault="00E50BF6" w:rsidP="00E50BF6">
            <w:pPr>
              <w:pStyle w:val="TAH"/>
            </w:pPr>
          </w:p>
        </w:tc>
        <w:tc>
          <w:tcPr>
            <w:tcW w:w="1396" w:type="dxa"/>
            <w:tcBorders>
              <w:top w:val="nil"/>
            </w:tcBorders>
            <w:shd w:val="clear" w:color="auto" w:fill="auto"/>
          </w:tcPr>
          <w:p w:rsidR="00E50BF6" w:rsidRPr="00DB707E" w:rsidRDefault="00E50BF6" w:rsidP="00E50BF6">
            <w:pPr>
              <w:pStyle w:val="TAH"/>
            </w:pPr>
          </w:p>
        </w:tc>
        <w:tc>
          <w:tcPr>
            <w:tcW w:w="2033" w:type="dxa"/>
            <w:shd w:val="clear" w:color="auto" w:fill="auto"/>
          </w:tcPr>
          <w:p w:rsidR="00E50BF6" w:rsidRPr="00DB707E" w:rsidRDefault="00E50BF6" w:rsidP="00E50BF6">
            <w:pPr>
              <w:pStyle w:val="TAH"/>
            </w:pPr>
            <w:r w:rsidRPr="00DB707E">
              <w:t>T1</w:t>
            </w:r>
          </w:p>
        </w:tc>
        <w:tc>
          <w:tcPr>
            <w:tcW w:w="2034" w:type="dxa"/>
            <w:shd w:val="clear" w:color="auto" w:fill="auto"/>
          </w:tcPr>
          <w:p w:rsidR="00E50BF6" w:rsidRPr="00DB707E" w:rsidRDefault="00E50BF6" w:rsidP="00E50BF6">
            <w:pPr>
              <w:pStyle w:val="TAH"/>
            </w:pPr>
            <w:r w:rsidRPr="00DB707E">
              <w:t>T2</w:t>
            </w:r>
          </w:p>
        </w:tc>
      </w:tr>
      <w:tr w:rsidR="00E50BF6" w:rsidRPr="00DB707E" w:rsidTr="00E50BF6">
        <w:trPr>
          <w:trHeight w:val="187"/>
        </w:trPr>
        <w:tc>
          <w:tcPr>
            <w:tcW w:w="3029" w:type="dxa"/>
            <w:tcBorders>
              <w:bottom w:val="single" w:sz="4" w:space="0" w:color="auto"/>
            </w:tcBorders>
            <w:shd w:val="clear" w:color="auto" w:fill="auto"/>
          </w:tcPr>
          <w:p w:rsidR="00E50BF6" w:rsidRPr="00DB707E" w:rsidRDefault="00E50BF6" w:rsidP="00E50BF6">
            <w:pPr>
              <w:pStyle w:val="TAL"/>
            </w:pPr>
            <w:r w:rsidRPr="00DB707E">
              <w:t>RF channel number</w:t>
            </w:r>
          </w:p>
        </w:tc>
        <w:tc>
          <w:tcPr>
            <w:tcW w:w="1147" w:type="dxa"/>
            <w:tcBorders>
              <w:bottom w:val="single" w:sz="4" w:space="0" w:color="auto"/>
            </w:tcBorders>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1, 2, 3, 4, 5, 6, 7, 8</w:t>
            </w:r>
          </w:p>
        </w:tc>
        <w:tc>
          <w:tcPr>
            <w:tcW w:w="4067" w:type="dxa"/>
            <w:gridSpan w:val="2"/>
            <w:shd w:val="clear" w:color="auto" w:fill="auto"/>
          </w:tcPr>
          <w:p w:rsidR="00E50BF6" w:rsidRPr="00DB707E" w:rsidRDefault="00E50BF6" w:rsidP="00E50BF6">
            <w:pPr>
              <w:pStyle w:val="TAC"/>
            </w:pPr>
            <w:r w:rsidRPr="00DB707E">
              <w:t>2</w:t>
            </w:r>
          </w:p>
        </w:tc>
      </w:tr>
      <w:tr w:rsidR="00E50BF6" w:rsidRPr="00DB707E" w:rsidTr="00E50BF6">
        <w:trPr>
          <w:trHeight w:val="187"/>
        </w:trPr>
        <w:tc>
          <w:tcPr>
            <w:tcW w:w="3029" w:type="dxa"/>
            <w:tcBorders>
              <w:bottom w:val="nil"/>
            </w:tcBorders>
            <w:shd w:val="clear" w:color="auto" w:fill="auto"/>
          </w:tcPr>
          <w:p w:rsidR="00E50BF6" w:rsidRPr="00DB707E" w:rsidRDefault="00E50BF6" w:rsidP="00E50BF6">
            <w:pPr>
              <w:pStyle w:val="TAL"/>
            </w:pPr>
            <w:r w:rsidRPr="00DB707E">
              <w:t>Duplex mode</w:t>
            </w:r>
          </w:p>
        </w:tc>
        <w:tc>
          <w:tcPr>
            <w:tcW w:w="1147" w:type="dxa"/>
            <w:tcBorders>
              <w:bottom w:val="nil"/>
            </w:tcBorders>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1, 2, 3, 7</w:t>
            </w:r>
          </w:p>
        </w:tc>
        <w:tc>
          <w:tcPr>
            <w:tcW w:w="4067" w:type="dxa"/>
            <w:gridSpan w:val="2"/>
            <w:shd w:val="clear" w:color="auto" w:fill="auto"/>
          </w:tcPr>
          <w:p w:rsidR="00E50BF6" w:rsidRPr="00DB707E" w:rsidRDefault="00E50BF6" w:rsidP="00E50BF6">
            <w:pPr>
              <w:pStyle w:val="TAC"/>
            </w:pPr>
            <w:r w:rsidRPr="00DB707E">
              <w:t>FDD</w:t>
            </w:r>
          </w:p>
        </w:tc>
      </w:tr>
      <w:tr w:rsidR="00E50BF6" w:rsidRPr="00DB707E" w:rsidTr="00E50BF6">
        <w:trPr>
          <w:trHeight w:val="187"/>
        </w:trPr>
        <w:tc>
          <w:tcPr>
            <w:tcW w:w="3029" w:type="dxa"/>
            <w:tcBorders>
              <w:top w:val="nil"/>
            </w:tcBorders>
            <w:shd w:val="clear" w:color="auto" w:fill="auto"/>
          </w:tcPr>
          <w:p w:rsidR="00E50BF6" w:rsidRPr="00DB707E" w:rsidRDefault="00E50BF6" w:rsidP="00E50BF6">
            <w:pPr>
              <w:pStyle w:val="TAL"/>
            </w:pPr>
          </w:p>
        </w:tc>
        <w:tc>
          <w:tcPr>
            <w:tcW w:w="1147" w:type="dxa"/>
            <w:tcBorders>
              <w:top w:val="nil"/>
            </w:tcBorders>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t>TDD</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TDD special subframe configuration</w:t>
            </w:r>
            <w:r w:rsidRPr="00DB707E">
              <w:rPr>
                <w:vertAlign w:val="superscript"/>
              </w:rPr>
              <w:t>Note1</w:t>
            </w:r>
          </w:p>
        </w:tc>
        <w:tc>
          <w:tcPr>
            <w:tcW w:w="1147" w:type="dxa"/>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t>6</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TDD uplink-downlink configuration</w:t>
            </w:r>
            <w:r w:rsidRPr="00DB707E">
              <w:rPr>
                <w:vertAlign w:val="superscript"/>
              </w:rPr>
              <w:t>Note1</w:t>
            </w:r>
          </w:p>
        </w:tc>
        <w:tc>
          <w:tcPr>
            <w:tcW w:w="1147" w:type="dxa"/>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t>1</w:t>
            </w:r>
          </w:p>
        </w:tc>
      </w:tr>
      <w:tr w:rsidR="00E50BF6" w:rsidRPr="00DB707E" w:rsidTr="00E50BF6">
        <w:trPr>
          <w:trHeight w:val="187"/>
        </w:trPr>
        <w:tc>
          <w:tcPr>
            <w:tcW w:w="3029" w:type="dxa"/>
            <w:tcBorders>
              <w:bottom w:val="single" w:sz="4" w:space="0" w:color="auto"/>
            </w:tcBorders>
            <w:shd w:val="clear" w:color="auto" w:fill="auto"/>
          </w:tcPr>
          <w:p w:rsidR="00E50BF6" w:rsidRPr="00DB707E" w:rsidRDefault="00E50BF6" w:rsidP="00E50BF6">
            <w:pPr>
              <w:pStyle w:val="TAL"/>
            </w:pPr>
            <w:r w:rsidRPr="00DB707E">
              <w:t>BW</w:t>
            </w:r>
            <w:r w:rsidRPr="00DB707E">
              <w:rPr>
                <w:vertAlign w:val="subscript"/>
              </w:rPr>
              <w:t>channel</w:t>
            </w:r>
          </w:p>
        </w:tc>
        <w:tc>
          <w:tcPr>
            <w:tcW w:w="1147" w:type="dxa"/>
            <w:shd w:val="clear" w:color="auto" w:fill="auto"/>
          </w:tcPr>
          <w:p w:rsidR="00E50BF6" w:rsidRPr="00DB707E" w:rsidRDefault="00E50BF6" w:rsidP="00E50BF6">
            <w:pPr>
              <w:pStyle w:val="TAC"/>
            </w:pPr>
            <w:r w:rsidRPr="00DB707E">
              <w:t>MHz</w:t>
            </w:r>
          </w:p>
        </w:tc>
        <w:tc>
          <w:tcPr>
            <w:tcW w:w="1396" w:type="dxa"/>
          </w:tcPr>
          <w:p w:rsidR="00E50BF6" w:rsidRPr="00DB707E" w:rsidRDefault="00E50BF6" w:rsidP="00E50BF6">
            <w:pPr>
              <w:pStyle w:val="TAC"/>
            </w:pPr>
            <w:r w:rsidRPr="00DB707E">
              <w:t>1, 2, 3, 4, 5, 6, 7, 8</w:t>
            </w:r>
          </w:p>
        </w:tc>
        <w:tc>
          <w:tcPr>
            <w:tcW w:w="4067" w:type="dxa"/>
            <w:gridSpan w:val="2"/>
            <w:shd w:val="clear" w:color="auto" w:fill="auto"/>
          </w:tcPr>
          <w:p w:rsidR="00E50BF6" w:rsidRPr="00DB707E" w:rsidRDefault="00E50BF6" w:rsidP="00E50BF6">
            <w:pPr>
              <w:pStyle w:val="TAC"/>
            </w:pPr>
            <w:r w:rsidRPr="00DB707E">
              <w:t>5 MHz: N</w:t>
            </w:r>
            <w:r w:rsidRPr="00DB707E">
              <w:rPr>
                <w:vertAlign w:val="subscript"/>
              </w:rPr>
              <w:t>RB,c</w:t>
            </w:r>
            <w:r w:rsidRPr="00DB707E">
              <w:t xml:space="preserve"> = 25</w:t>
            </w:r>
          </w:p>
          <w:p w:rsidR="00E50BF6" w:rsidRPr="00DB707E" w:rsidRDefault="00E50BF6" w:rsidP="00E50BF6">
            <w:pPr>
              <w:pStyle w:val="TAC"/>
            </w:pPr>
            <w:r w:rsidRPr="00DB707E">
              <w:t>10 MHz: N</w:t>
            </w:r>
            <w:r w:rsidRPr="00DB707E">
              <w:rPr>
                <w:vertAlign w:val="subscript"/>
              </w:rPr>
              <w:t>RB,c</w:t>
            </w:r>
            <w:r w:rsidRPr="00DB707E">
              <w:t xml:space="preserve"> = 50</w:t>
            </w:r>
          </w:p>
          <w:p w:rsidR="00E50BF6" w:rsidRPr="00DB707E" w:rsidRDefault="00E50BF6" w:rsidP="00E50BF6">
            <w:pPr>
              <w:pStyle w:val="TAC"/>
            </w:pPr>
            <w:r w:rsidRPr="00DB707E">
              <w:t>20 MHz: N</w:t>
            </w:r>
            <w:r w:rsidRPr="00DB707E">
              <w:rPr>
                <w:vertAlign w:val="subscript"/>
              </w:rPr>
              <w:t>RB,c</w:t>
            </w:r>
            <w:r w:rsidRPr="00DB707E">
              <w:t xml:space="preserve"> = 100</w:t>
            </w:r>
          </w:p>
        </w:tc>
      </w:tr>
      <w:tr w:rsidR="00E50BF6" w:rsidRPr="00DB707E" w:rsidTr="00E50BF6">
        <w:trPr>
          <w:trHeight w:val="187"/>
        </w:trPr>
        <w:tc>
          <w:tcPr>
            <w:tcW w:w="3029" w:type="dxa"/>
            <w:tcBorders>
              <w:bottom w:val="nil"/>
            </w:tcBorders>
            <w:shd w:val="clear" w:color="auto" w:fill="auto"/>
          </w:tcPr>
          <w:p w:rsidR="00E50BF6" w:rsidRPr="00DB707E" w:rsidRDefault="00E50BF6" w:rsidP="00E50BF6">
            <w:pPr>
              <w:pStyle w:val="TAL"/>
            </w:pPr>
            <w:r w:rsidRPr="00DB707E">
              <w:rPr>
                <w:lang w:eastAsia="zh-CN"/>
              </w:rPr>
              <w:t>PRACH Configuration</w:t>
            </w:r>
            <w:r w:rsidRPr="00DB707E">
              <w:rPr>
                <w:vertAlign w:val="superscript"/>
              </w:rPr>
              <w:t>Note2</w:t>
            </w:r>
          </w:p>
        </w:tc>
        <w:tc>
          <w:tcPr>
            <w:tcW w:w="1147" w:type="dxa"/>
            <w:vMerge w:val="restart"/>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1, 2, 3, 7</w:t>
            </w:r>
          </w:p>
        </w:tc>
        <w:tc>
          <w:tcPr>
            <w:tcW w:w="4067" w:type="dxa"/>
            <w:gridSpan w:val="2"/>
            <w:shd w:val="clear" w:color="auto" w:fill="auto"/>
          </w:tcPr>
          <w:p w:rsidR="00E50BF6" w:rsidRPr="00DB707E" w:rsidRDefault="00E50BF6" w:rsidP="00E50BF6">
            <w:pPr>
              <w:pStyle w:val="TAC"/>
            </w:pPr>
            <w:r w:rsidRPr="00DB707E">
              <w:rPr>
                <w:lang w:eastAsia="zh-CN"/>
              </w:rPr>
              <w:t>4</w:t>
            </w:r>
          </w:p>
        </w:tc>
      </w:tr>
      <w:tr w:rsidR="00E50BF6" w:rsidRPr="00DB707E" w:rsidTr="00E50BF6">
        <w:trPr>
          <w:trHeight w:val="187"/>
        </w:trPr>
        <w:tc>
          <w:tcPr>
            <w:tcW w:w="3029" w:type="dxa"/>
            <w:tcBorders>
              <w:top w:val="nil"/>
              <w:bottom w:val="single" w:sz="4" w:space="0" w:color="auto"/>
            </w:tcBorders>
            <w:shd w:val="clear" w:color="auto" w:fill="auto"/>
          </w:tcPr>
          <w:p w:rsidR="00E50BF6" w:rsidRPr="00DB707E" w:rsidRDefault="00E50BF6" w:rsidP="00E50BF6">
            <w:pPr>
              <w:pStyle w:val="TAL"/>
            </w:pPr>
          </w:p>
        </w:tc>
        <w:tc>
          <w:tcPr>
            <w:tcW w:w="1147" w:type="dxa"/>
            <w:vMerge/>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rPr>
                <w:lang w:eastAsia="zh-CN"/>
              </w:rPr>
              <w:t>53</w:t>
            </w:r>
          </w:p>
        </w:tc>
      </w:tr>
      <w:tr w:rsidR="00E50BF6" w:rsidRPr="00DB707E" w:rsidTr="00E50BF6">
        <w:trPr>
          <w:trHeight w:val="187"/>
        </w:trPr>
        <w:tc>
          <w:tcPr>
            <w:tcW w:w="3029"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PDSCH parameters:</w:t>
            </w:r>
          </w:p>
          <w:p w:rsidR="00E50BF6" w:rsidRPr="00DB707E" w:rsidRDefault="00E50BF6" w:rsidP="00E50BF6">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R.7 FDD</w:t>
            </w:r>
          </w:p>
          <w:p w:rsidR="00E50BF6" w:rsidRPr="00DB707E" w:rsidRDefault="00E50BF6" w:rsidP="00E50BF6">
            <w:pPr>
              <w:pStyle w:val="TAC"/>
              <w:rPr>
                <w:lang w:eastAsia="zh-CN"/>
              </w:rPr>
            </w:pPr>
            <w:r w:rsidRPr="00DB707E">
              <w:rPr>
                <w:lang w:eastAsia="zh-CN"/>
              </w:rPr>
              <w:t>10 MHz: R.3 FDD</w:t>
            </w:r>
          </w:p>
          <w:p w:rsidR="00E50BF6" w:rsidRPr="00DB707E" w:rsidRDefault="00E50BF6" w:rsidP="00E50BF6">
            <w:pPr>
              <w:pStyle w:val="TAC"/>
              <w:rPr>
                <w:lang w:eastAsia="zh-CN"/>
              </w:rPr>
            </w:pPr>
            <w:r w:rsidRPr="00DB707E">
              <w:rPr>
                <w:lang w:eastAsia="zh-CN"/>
              </w:rPr>
              <w:t>20 MHz: R.6 FDD</w:t>
            </w:r>
          </w:p>
        </w:tc>
      </w:tr>
      <w:tr w:rsidR="00E50BF6" w:rsidRPr="00DB707E" w:rsidTr="00E50BF6">
        <w:trPr>
          <w:trHeight w:val="187"/>
        </w:trPr>
        <w:tc>
          <w:tcPr>
            <w:tcW w:w="3029"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147" w:type="dxa"/>
            <w:vMerge/>
            <w:tcBorders>
              <w:left w:val="single" w:sz="4" w:space="0" w:color="auto"/>
              <w:bottom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R.4 TDD</w:t>
            </w:r>
          </w:p>
          <w:p w:rsidR="00E50BF6" w:rsidRPr="00DB707E" w:rsidRDefault="00E50BF6" w:rsidP="00E50BF6">
            <w:pPr>
              <w:pStyle w:val="TAC"/>
              <w:rPr>
                <w:lang w:eastAsia="zh-CN"/>
              </w:rPr>
            </w:pPr>
            <w:r w:rsidRPr="00DB707E">
              <w:rPr>
                <w:lang w:eastAsia="zh-CN"/>
              </w:rPr>
              <w:t>10 MHz: R.0 TDD</w:t>
            </w:r>
          </w:p>
          <w:p w:rsidR="00E50BF6" w:rsidRPr="00DB707E" w:rsidRDefault="00E50BF6" w:rsidP="00E50BF6">
            <w:pPr>
              <w:pStyle w:val="TAC"/>
              <w:rPr>
                <w:lang w:eastAsia="zh-CN"/>
              </w:rPr>
            </w:pPr>
            <w:r w:rsidRPr="00DB707E">
              <w:rPr>
                <w:lang w:eastAsia="zh-CN"/>
              </w:rPr>
              <w:t>20 MHz: R.3 TDD</w:t>
            </w:r>
          </w:p>
        </w:tc>
      </w:tr>
      <w:tr w:rsidR="00E50BF6" w:rsidRPr="00DB707E" w:rsidTr="00E50BF6">
        <w:trPr>
          <w:trHeight w:val="187"/>
        </w:trPr>
        <w:tc>
          <w:tcPr>
            <w:tcW w:w="3029"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PCFICH/PDCCH/PHICH parameters:</w:t>
            </w:r>
          </w:p>
          <w:p w:rsidR="00E50BF6" w:rsidRPr="00DB707E" w:rsidRDefault="00E50BF6" w:rsidP="00E50BF6">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R.11 FDD</w:t>
            </w:r>
          </w:p>
          <w:p w:rsidR="00E50BF6" w:rsidRPr="00DB707E" w:rsidRDefault="00E50BF6" w:rsidP="00E50BF6">
            <w:pPr>
              <w:pStyle w:val="TAC"/>
              <w:rPr>
                <w:lang w:eastAsia="zh-CN"/>
              </w:rPr>
            </w:pPr>
            <w:r w:rsidRPr="00DB707E">
              <w:rPr>
                <w:lang w:eastAsia="zh-CN"/>
              </w:rPr>
              <w:t>10 MHz: R.6 FDD</w:t>
            </w:r>
          </w:p>
          <w:p w:rsidR="00E50BF6" w:rsidRPr="00DB707E" w:rsidRDefault="00E50BF6" w:rsidP="00E50BF6">
            <w:pPr>
              <w:pStyle w:val="TAC"/>
              <w:rPr>
                <w:lang w:eastAsia="zh-CN"/>
              </w:rPr>
            </w:pPr>
            <w:r w:rsidRPr="00DB707E">
              <w:rPr>
                <w:lang w:eastAsia="zh-CN"/>
              </w:rPr>
              <w:t>20 MHz: R.10 FDD</w:t>
            </w:r>
          </w:p>
        </w:tc>
      </w:tr>
      <w:tr w:rsidR="00E50BF6" w:rsidRPr="00DB707E" w:rsidTr="00E50BF6">
        <w:trPr>
          <w:trHeight w:val="187"/>
        </w:trPr>
        <w:tc>
          <w:tcPr>
            <w:tcW w:w="3029"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147" w:type="dxa"/>
            <w:vMerge/>
            <w:tcBorders>
              <w:left w:val="single" w:sz="4" w:space="0" w:color="auto"/>
              <w:bottom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R.11 TDD</w:t>
            </w:r>
          </w:p>
          <w:p w:rsidR="00E50BF6" w:rsidRPr="00DB707E" w:rsidRDefault="00E50BF6" w:rsidP="00E50BF6">
            <w:pPr>
              <w:pStyle w:val="TAC"/>
              <w:rPr>
                <w:lang w:eastAsia="zh-CN"/>
              </w:rPr>
            </w:pPr>
            <w:r w:rsidRPr="00DB707E">
              <w:rPr>
                <w:lang w:eastAsia="zh-CN"/>
              </w:rPr>
              <w:t>10 MHz: R.6 TDD</w:t>
            </w:r>
          </w:p>
          <w:p w:rsidR="00E50BF6" w:rsidRPr="00DB707E" w:rsidRDefault="00E50BF6" w:rsidP="00E50BF6">
            <w:pPr>
              <w:pStyle w:val="TAC"/>
              <w:rPr>
                <w:lang w:eastAsia="zh-CN"/>
              </w:rPr>
            </w:pPr>
            <w:r w:rsidRPr="00DB707E">
              <w:rPr>
                <w:lang w:eastAsia="zh-CN"/>
              </w:rPr>
              <w:t>20 MHz: R.10 TDD</w:t>
            </w:r>
          </w:p>
        </w:tc>
      </w:tr>
      <w:tr w:rsidR="00E50BF6" w:rsidRPr="00DB707E" w:rsidTr="00E50BF6">
        <w:trPr>
          <w:trHeight w:val="187"/>
        </w:trPr>
        <w:tc>
          <w:tcPr>
            <w:tcW w:w="3029"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E50BF6" w:rsidRPr="00DB707E" w:rsidRDefault="00E50BF6" w:rsidP="00E50BF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1, 2, 3, 7</w:t>
            </w:r>
          </w:p>
        </w:tc>
        <w:tc>
          <w:tcPr>
            <w:tcW w:w="4067" w:type="dxa"/>
            <w:gridSpan w:val="2"/>
            <w:tcBorders>
              <w:top w:val="single" w:sz="4" w:space="0" w:color="auto"/>
              <w:left w:val="single" w:sz="4" w:space="0" w:color="auto"/>
              <w:right w:val="single" w:sz="4" w:space="0" w:color="auto"/>
            </w:tcBorders>
          </w:tcPr>
          <w:p w:rsidR="00E50BF6" w:rsidRPr="00DB707E" w:rsidRDefault="00E50BF6" w:rsidP="00E50BF6">
            <w:pPr>
              <w:pStyle w:val="TAC"/>
              <w:rPr>
                <w:lang w:val="da-DK" w:eastAsia="zh-CN"/>
              </w:rPr>
            </w:pPr>
            <w:r w:rsidRPr="00DB707E">
              <w:rPr>
                <w:lang w:val="da-DK" w:eastAsia="zh-CN"/>
              </w:rPr>
              <w:t>5 MHz: OP.20 FDD</w:t>
            </w:r>
          </w:p>
          <w:p w:rsidR="00E50BF6" w:rsidRPr="00DB707E" w:rsidRDefault="00E50BF6" w:rsidP="00E50BF6">
            <w:pPr>
              <w:pStyle w:val="TAC"/>
              <w:rPr>
                <w:lang w:val="da-DK" w:eastAsia="zh-CN"/>
              </w:rPr>
            </w:pPr>
            <w:r w:rsidRPr="00DB707E">
              <w:rPr>
                <w:lang w:val="da-DK" w:eastAsia="zh-CN"/>
              </w:rPr>
              <w:t>10 MHz: OP.10 FDD</w:t>
            </w:r>
          </w:p>
          <w:p w:rsidR="00E50BF6" w:rsidRPr="00DB707E" w:rsidRDefault="00E50BF6" w:rsidP="00E50BF6">
            <w:pPr>
              <w:pStyle w:val="TAC"/>
              <w:rPr>
                <w:lang w:eastAsia="zh-CN"/>
              </w:rPr>
            </w:pPr>
            <w:r w:rsidRPr="00DB707E">
              <w:rPr>
                <w:lang w:eastAsia="zh-CN"/>
              </w:rPr>
              <w:t>20 MHz: OP.17 FDD</w:t>
            </w:r>
          </w:p>
        </w:tc>
      </w:tr>
      <w:tr w:rsidR="00E50BF6" w:rsidRPr="00DB707E" w:rsidTr="00E50BF6">
        <w:trPr>
          <w:trHeight w:val="187"/>
        </w:trPr>
        <w:tc>
          <w:tcPr>
            <w:tcW w:w="3029"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147" w:type="dxa"/>
            <w:vMerge/>
            <w:tcBorders>
              <w:left w:val="single" w:sz="4" w:space="0" w:color="auto"/>
              <w:bottom w:val="single" w:sz="4" w:space="0" w:color="auto"/>
              <w:right w:val="single" w:sz="4" w:space="0" w:color="auto"/>
            </w:tcBorders>
          </w:tcPr>
          <w:p w:rsidR="00E50BF6" w:rsidRPr="00DB707E" w:rsidRDefault="00E50BF6" w:rsidP="00E50BF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4, 5, 6, 8</w:t>
            </w:r>
          </w:p>
        </w:tc>
        <w:tc>
          <w:tcPr>
            <w:tcW w:w="4067" w:type="dxa"/>
            <w:gridSpan w:val="2"/>
            <w:tcBorders>
              <w:left w:val="single" w:sz="4" w:space="0" w:color="auto"/>
              <w:bottom w:val="single" w:sz="4" w:space="0" w:color="auto"/>
              <w:right w:val="single" w:sz="4" w:space="0" w:color="auto"/>
            </w:tcBorders>
          </w:tcPr>
          <w:p w:rsidR="00E50BF6" w:rsidRPr="00DB707E" w:rsidRDefault="00E50BF6" w:rsidP="00E50BF6">
            <w:pPr>
              <w:pStyle w:val="TAC"/>
              <w:rPr>
                <w:lang w:val="da-DK" w:eastAsia="zh-CN"/>
              </w:rPr>
            </w:pPr>
            <w:r w:rsidRPr="00DB707E">
              <w:rPr>
                <w:lang w:val="da-DK" w:eastAsia="zh-CN"/>
              </w:rPr>
              <w:t>5 MHz: OP.9 TDD</w:t>
            </w:r>
          </w:p>
          <w:p w:rsidR="00E50BF6" w:rsidRPr="00DB707E" w:rsidRDefault="00E50BF6" w:rsidP="00E50BF6">
            <w:pPr>
              <w:pStyle w:val="TAC"/>
              <w:rPr>
                <w:lang w:val="da-DK" w:eastAsia="zh-CN"/>
              </w:rPr>
            </w:pPr>
            <w:r w:rsidRPr="00DB707E">
              <w:rPr>
                <w:lang w:val="da-DK" w:eastAsia="zh-CN"/>
              </w:rPr>
              <w:t>10 MHz: OP.1 TDD</w:t>
            </w:r>
          </w:p>
          <w:p w:rsidR="00E50BF6" w:rsidRPr="00DB707E" w:rsidRDefault="00E50BF6" w:rsidP="00E50BF6">
            <w:pPr>
              <w:pStyle w:val="TAC"/>
              <w:rPr>
                <w:lang w:eastAsia="zh-CN"/>
              </w:rPr>
            </w:pPr>
            <w:r w:rsidRPr="00DB707E">
              <w:rPr>
                <w:lang w:eastAsia="zh-CN"/>
              </w:rPr>
              <w:t>20 MHz: OP.7 TDD</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PBCH_RA</w:t>
            </w:r>
          </w:p>
        </w:tc>
        <w:tc>
          <w:tcPr>
            <w:tcW w:w="1147" w:type="dxa"/>
            <w:tcBorders>
              <w:bottom w:val="nil"/>
            </w:tcBorders>
            <w:shd w:val="clear" w:color="auto" w:fill="auto"/>
          </w:tcPr>
          <w:p w:rsidR="00E50BF6" w:rsidRPr="00DB707E" w:rsidRDefault="00E50BF6" w:rsidP="00E50BF6">
            <w:pPr>
              <w:pStyle w:val="TAC"/>
            </w:pPr>
            <w:r w:rsidRPr="00DB707E">
              <w:t>dB</w:t>
            </w:r>
          </w:p>
        </w:tc>
        <w:tc>
          <w:tcPr>
            <w:tcW w:w="1396" w:type="dxa"/>
            <w:tcBorders>
              <w:bottom w:val="nil"/>
            </w:tcBorders>
            <w:shd w:val="clear" w:color="auto" w:fill="auto"/>
          </w:tcPr>
          <w:p w:rsidR="00E50BF6" w:rsidRPr="00DB707E" w:rsidRDefault="00E50BF6" w:rsidP="00E50BF6">
            <w:pPr>
              <w:pStyle w:val="TAC"/>
            </w:pPr>
            <w:r w:rsidRPr="00DB707E">
              <w:t>1, 2, 3, 4, 5, 6, 7, 8</w:t>
            </w:r>
          </w:p>
        </w:tc>
        <w:tc>
          <w:tcPr>
            <w:tcW w:w="4067" w:type="dxa"/>
            <w:gridSpan w:val="2"/>
            <w:tcBorders>
              <w:bottom w:val="nil"/>
            </w:tcBorders>
            <w:shd w:val="clear" w:color="auto" w:fill="auto"/>
          </w:tcPr>
          <w:p w:rsidR="00E50BF6" w:rsidRPr="00DB707E" w:rsidRDefault="00E50BF6" w:rsidP="00E50BF6">
            <w:pPr>
              <w:pStyle w:val="TAC"/>
            </w:pPr>
            <w:r w:rsidRPr="00DB707E">
              <w:t>0</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PBCH_RB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PSS_RA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SSS_RA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PCFICH_RB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PHICH_RA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PHICH_RB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PDCCH_RA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PDCCH_RB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PDSCH_RA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PDSCH_RB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E50BF6" w:rsidRPr="00DB707E" w:rsidRDefault="00E50BF6" w:rsidP="00E50BF6">
            <w:pPr>
              <w:pStyle w:val="TAC"/>
            </w:pPr>
          </w:p>
        </w:tc>
        <w:tc>
          <w:tcPr>
            <w:tcW w:w="1396" w:type="dxa"/>
            <w:tcBorders>
              <w:top w:val="nil"/>
            </w:tcBorders>
            <w:shd w:val="clear" w:color="auto" w:fill="auto"/>
          </w:tcPr>
          <w:p w:rsidR="00E50BF6" w:rsidRPr="00DB707E" w:rsidRDefault="00E50BF6" w:rsidP="00E50BF6">
            <w:pPr>
              <w:pStyle w:val="TAC"/>
            </w:pPr>
          </w:p>
        </w:tc>
        <w:tc>
          <w:tcPr>
            <w:tcW w:w="4067" w:type="dxa"/>
            <w:gridSpan w:val="2"/>
            <w:tcBorders>
              <w:top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E50BF6" w:rsidRPr="00DB707E" w:rsidRDefault="00E50BF6" w:rsidP="00E50BF6">
            <w:pPr>
              <w:pStyle w:val="TAC"/>
            </w:pPr>
            <w:r w:rsidRPr="00DB707E">
              <w:t>dBm/15kHz</w:t>
            </w:r>
          </w:p>
        </w:tc>
        <w:tc>
          <w:tcPr>
            <w:tcW w:w="1396" w:type="dxa"/>
          </w:tcPr>
          <w:p w:rsidR="00E50BF6" w:rsidRPr="00DB707E" w:rsidRDefault="00E50BF6" w:rsidP="00E50BF6">
            <w:pPr>
              <w:pStyle w:val="TAC"/>
            </w:pPr>
            <w:r w:rsidRPr="00DB707E">
              <w:t>1,2,3,4,5,6,7,8</w:t>
            </w:r>
          </w:p>
        </w:tc>
        <w:tc>
          <w:tcPr>
            <w:tcW w:w="4067" w:type="dxa"/>
            <w:gridSpan w:val="2"/>
            <w:shd w:val="clear" w:color="auto" w:fill="auto"/>
          </w:tcPr>
          <w:p w:rsidR="00E50BF6" w:rsidRPr="00DB707E" w:rsidRDefault="00E50BF6" w:rsidP="00E50BF6">
            <w:pPr>
              <w:pStyle w:val="TAC"/>
            </w:pPr>
            <w:r w:rsidRPr="00DB707E">
              <w:t>-98</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E50BF6" w:rsidRPr="00DB707E" w:rsidRDefault="00E50BF6" w:rsidP="00E50BF6">
            <w:pPr>
              <w:pStyle w:val="TAC"/>
            </w:pPr>
            <w:r w:rsidRPr="00DB707E">
              <w:t>dB</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dBm/15kHz</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-94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dBm/15kHz</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-94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dBm/9MHz</w:t>
            </w:r>
          </w:p>
        </w:tc>
        <w:tc>
          <w:tcPr>
            <w:tcW w:w="1396" w:type="dxa"/>
          </w:tcPr>
          <w:p w:rsidR="00E50BF6" w:rsidRPr="00DB707E" w:rsidRDefault="00E50BF6" w:rsidP="00E50BF6">
            <w:pPr>
              <w:pStyle w:val="TAC"/>
              <w:rPr>
                <w:lang w:eastAsia="zh-CN"/>
              </w:rPr>
            </w:pPr>
            <w:r w:rsidRPr="00DB707E">
              <w:t>1,2,3,4,5,6,7,8</w:t>
            </w:r>
          </w:p>
        </w:tc>
        <w:tc>
          <w:tcPr>
            <w:tcW w:w="2033" w:type="dxa"/>
            <w:shd w:val="clear" w:color="auto" w:fill="auto"/>
          </w:tcPr>
          <w:p w:rsidR="00E50BF6" w:rsidRPr="00DB707E" w:rsidRDefault="00E50BF6" w:rsidP="00E50BF6">
            <w:pPr>
              <w:pStyle w:val="TAC"/>
              <w:rPr>
                <w:lang w:eastAsia="zh-CN"/>
              </w:rPr>
            </w:pPr>
            <w:r w:rsidRPr="00DB707E">
              <w:rPr>
                <w:lang w:eastAsia="zh-CN"/>
              </w:rPr>
              <w:t>-70.22</w:t>
            </w:r>
          </w:p>
        </w:tc>
        <w:tc>
          <w:tcPr>
            <w:tcW w:w="2034" w:type="dxa"/>
            <w:shd w:val="clear" w:color="auto" w:fill="auto"/>
          </w:tcPr>
          <w:p w:rsidR="00E50BF6" w:rsidRPr="00DB707E" w:rsidRDefault="00E50BF6" w:rsidP="00E50BF6">
            <w:pPr>
              <w:pStyle w:val="TAC"/>
              <w:rPr>
                <w:lang w:eastAsia="zh-CN"/>
              </w:rPr>
            </w:pPr>
            <w:r w:rsidRPr="00DB707E">
              <w:rPr>
                <w:lang w:eastAsia="zh-CN"/>
              </w:rPr>
              <w:t>-64.76</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rPr>
            </w:pPr>
            <w:r w:rsidRPr="00DB707E">
              <w:rPr>
                <w:rFonts w:eastAsia="Calibri"/>
              </w:rPr>
              <w:t>Propagation Condition</w:t>
            </w:r>
          </w:p>
        </w:tc>
        <w:tc>
          <w:tcPr>
            <w:tcW w:w="1147" w:type="dxa"/>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1,2,3,4,5,6,7,8</w:t>
            </w:r>
          </w:p>
        </w:tc>
        <w:tc>
          <w:tcPr>
            <w:tcW w:w="4067" w:type="dxa"/>
            <w:gridSpan w:val="2"/>
            <w:shd w:val="clear" w:color="auto" w:fill="auto"/>
          </w:tcPr>
          <w:p w:rsidR="00E50BF6" w:rsidRPr="00DB707E" w:rsidRDefault="00E50BF6" w:rsidP="00E50BF6">
            <w:pPr>
              <w:pStyle w:val="TAC"/>
            </w:pPr>
            <w:r w:rsidRPr="00DB707E">
              <w:t>AWGN</w:t>
            </w:r>
          </w:p>
        </w:tc>
      </w:tr>
      <w:tr w:rsidR="00E50BF6" w:rsidRPr="00DB707E" w:rsidTr="00E50BF6">
        <w:tc>
          <w:tcPr>
            <w:tcW w:w="9639" w:type="dxa"/>
            <w:gridSpan w:val="5"/>
            <w:shd w:val="clear" w:color="auto" w:fill="auto"/>
            <w:vAlign w:val="center"/>
          </w:tcPr>
          <w:p w:rsidR="00E50BF6" w:rsidRPr="00DB707E" w:rsidRDefault="00E50BF6" w:rsidP="00E50BF6">
            <w:pPr>
              <w:pStyle w:val="TAN"/>
            </w:pPr>
            <w:r w:rsidRPr="00DB707E">
              <w:t>Note 1:</w:t>
            </w:r>
            <w:r w:rsidRPr="00DB707E">
              <w:tab/>
              <w:t>Special subframe and uplink-downlink configurations are specified in table 4.2-1 in TS 36.211 [23].</w:t>
            </w:r>
          </w:p>
          <w:p w:rsidR="00E50BF6" w:rsidRPr="00DB707E" w:rsidRDefault="00E50BF6" w:rsidP="00E50BF6">
            <w:pPr>
              <w:pStyle w:val="TAN"/>
            </w:pPr>
            <w:r w:rsidRPr="00DB707E">
              <w:t>Note 2:</w:t>
            </w:r>
            <w:r w:rsidRPr="00DB707E">
              <w:tab/>
              <w:t>PRACH configurations are specified in table 5.7.1-2 and table 5.7.1-3 in TS 36.211 [23].</w:t>
            </w:r>
          </w:p>
          <w:p w:rsidR="00E50BF6" w:rsidRPr="00DB707E" w:rsidRDefault="00E50BF6" w:rsidP="00E50BF6">
            <w:pPr>
              <w:pStyle w:val="TAN"/>
            </w:pPr>
            <w:r w:rsidRPr="00DB707E">
              <w:t>Note 3:</w:t>
            </w:r>
            <w:r w:rsidRPr="00DB707E">
              <w:tab/>
              <w:t>DL RMCs and OCNG patterns are specified in clauses A 3.1 and A 3.2 of TS 36.133 [15] respectively.</w:t>
            </w:r>
          </w:p>
          <w:p w:rsidR="00E50BF6" w:rsidRPr="00DB707E" w:rsidRDefault="00E50BF6" w:rsidP="00E50BF6">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E50BF6" w:rsidRPr="00DB707E" w:rsidRDefault="00E50BF6" w:rsidP="00E50BF6">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E50BF6" w:rsidRPr="00DB707E" w:rsidRDefault="00E50BF6" w:rsidP="00E50BF6">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E50BF6" w:rsidRPr="00DB707E" w:rsidRDefault="00E50BF6" w:rsidP="00E50BF6">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E50BF6" w:rsidRPr="00DB707E" w:rsidRDefault="00E50BF6" w:rsidP="00E50BF6"/>
    <w:bookmarkEnd w:id="454"/>
    <w:p w:rsidR="00E50BF6" w:rsidRPr="00DB707E" w:rsidRDefault="00E50BF6" w:rsidP="00E50BF6">
      <w:pPr>
        <w:pStyle w:val="H6"/>
        <w:rPr>
          <w:snapToGrid w:val="0"/>
        </w:rPr>
      </w:pPr>
      <w:r w:rsidRPr="00DB707E">
        <w:rPr>
          <w:snapToGrid w:val="0"/>
        </w:rPr>
        <w:t>A.16.3.2.3.3.3</w:t>
      </w:r>
      <w:r w:rsidRPr="00DB707E">
        <w:rPr>
          <w:snapToGrid w:val="0"/>
        </w:rPr>
        <w:tab/>
        <w:t>Test Requirements</w:t>
      </w:r>
    </w:p>
    <w:p w:rsidR="00E50BF6" w:rsidRPr="00DB707E" w:rsidRDefault="00E50BF6" w:rsidP="00E50BF6">
      <w:pPr>
        <w:spacing w:before="120" w:after="0"/>
        <w:rPr>
          <w:rFonts w:eastAsia="MS Mincho" w:cs="v4.2.0"/>
        </w:rPr>
      </w:pPr>
      <w:r w:rsidRPr="00DB707E">
        <w:rPr>
          <w:rFonts w:eastAsia="MS Mincho" w:cs="v4.2.0"/>
        </w:rPr>
        <w:t>The UE shall start to transmit the PRACH to Cell 2 less than 2205 ms from the beginning of time period T2.</w:t>
      </w:r>
    </w:p>
    <w:p w:rsidR="00E50BF6" w:rsidRPr="00DB707E" w:rsidRDefault="00E50BF6" w:rsidP="00E50BF6">
      <w:pPr>
        <w:rPr>
          <w:rFonts w:cs="v4.2.0"/>
        </w:rPr>
      </w:pPr>
      <w:r w:rsidRPr="00DB707E">
        <w:rPr>
          <w:rFonts w:cs="v4.2.0"/>
        </w:rPr>
        <w:t>The rate of correct RRC connection release redirection to E-UTRAN observed during repeated tests shall be at least 90%.</w:t>
      </w:r>
    </w:p>
    <w:p w:rsidR="00E50BF6" w:rsidRPr="00DB707E" w:rsidRDefault="00E50BF6" w:rsidP="00E50BF6">
      <w:pPr>
        <w:pStyle w:val="NO"/>
      </w:pPr>
      <w:r w:rsidRPr="00DB707E">
        <w:t>NOTE:</w:t>
      </w:r>
      <w:r w:rsidRPr="00DB707E">
        <w:tab/>
        <w:t>The redirection delay can be expressed as:</w:t>
      </w:r>
    </w:p>
    <w:p w:rsidR="00E50BF6" w:rsidRPr="00DB707E" w:rsidRDefault="00E50BF6" w:rsidP="00E50BF6">
      <w:pPr>
        <w:pStyle w:val="EQ"/>
        <w:rPr>
          <w:rFonts w:cs="v4.2.0"/>
          <w:vertAlign w:val="subscript"/>
        </w:rPr>
      </w:pPr>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p>
    <w:p w:rsidR="00E50BF6" w:rsidRPr="00DB707E" w:rsidRDefault="00E50BF6" w:rsidP="00E50BF6">
      <w:pPr>
        <w:pStyle w:val="B10"/>
      </w:pPr>
      <w:r w:rsidRPr="00DB707E">
        <w:t>where:</w:t>
      </w:r>
    </w:p>
    <w:p w:rsidR="00E50BF6" w:rsidRPr="00DB707E" w:rsidRDefault="00E50BF6" w:rsidP="00E50BF6">
      <w:pPr>
        <w:pStyle w:val="B10"/>
      </w:pPr>
      <w:r w:rsidRPr="00DB707E">
        <w:tab/>
        <w:t>T</w:t>
      </w:r>
      <w:r w:rsidRPr="00DB707E">
        <w:rPr>
          <w:vertAlign w:val="subscript"/>
        </w:rPr>
        <w:t xml:space="preserve">RRC_procedure_delay </w:t>
      </w:r>
      <w:r w:rsidRPr="00DB707E">
        <w:rPr>
          <w:bCs/>
        </w:rPr>
        <w:t xml:space="preserve">= 110 ms </w:t>
      </w:r>
      <w:r w:rsidRPr="00DB707E">
        <w:t xml:space="preserve"> in the test</w:t>
      </w:r>
      <w:r w:rsidRPr="00DB707E">
        <w:rPr>
          <w:bCs/>
        </w:rPr>
        <w:t>.</w:t>
      </w:r>
    </w:p>
    <w:p w:rsidR="00E50BF6" w:rsidRPr="00DB707E" w:rsidRDefault="00E50BF6" w:rsidP="00E50BF6">
      <w:pPr>
        <w:pStyle w:val="B10"/>
      </w:pPr>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p>
    <w:p w:rsidR="00E50BF6" w:rsidRPr="00DB707E" w:rsidRDefault="00E50BF6" w:rsidP="00E50BF6">
      <w:pPr>
        <w:pStyle w:val="B10"/>
      </w:pPr>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p>
    <w:p w:rsidR="00E50BF6" w:rsidRPr="00DB707E" w:rsidRDefault="00E50BF6" w:rsidP="00E50BF6">
      <w:pPr>
        <w:pStyle w:val="B10"/>
      </w:pPr>
      <w:r w:rsidRPr="00DB707E">
        <w:tab/>
        <w:t>T</w:t>
      </w:r>
      <w:r w:rsidRPr="00DB707E">
        <w:rPr>
          <w:vertAlign w:val="subscript"/>
        </w:rPr>
        <w:t>RACH</w:t>
      </w:r>
      <w:r w:rsidRPr="00DB707E">
        <w:t xml:space="preserve"> = 15 ms in the test.</w:t>
      </w:r>
    </w:p>
    <w:p w:rsidR="00E50BF6" w:rsidRPr="00DB707E" w:rsidRDefault="00E50BF6" w:rsidP="00E50BF6">
      <w:r w:rsidRPr="00DB707E">
        <w:t>This gives a total of 2205 ms.</w:t>
      </w:r>
    </w:p>
    <w:p w:rsidR="00E50BF6" w:rsidRPr="00DB707E" w:rsidRDefault="00E50BF6" w:rsidP="00E50BF6">
      <w:pPr>
        <w:pStyle w:val="5"/>
      </w:pPr>
      <w:r w:rsidRPr="00DB707E">
        <w:t>A.16.3.2.3.4</w:t>
      </w:r>
      <w:r w:rsidRPr="00DB707E">
        <w:tab/>
        <w:t xml:space="preserve">Redirection from NR in FR1 to </w:t>
      </w:r>
      <w:r w:rsidRPr="00DB707E">
        <w:rPr>
          <w:noProof/>
        </w:rPr>
        <w:t>E-UTRAN for 2 Rx UE</w:t>
      </w:r>
    </w:p>
    <w:p w:rsidR="00E50BF6" w:rsidRPr="00DB707E" w:rsidRDefault="00E50BF6" w:rsidP="00E50BF6">
      <w:pPr>
        <w:pStyle w:val="H6"/>
        <w:rPr>
          <w:snapToGrid w:val="0"/>
        </w:rPr>
      </w:pPr>
      <w:r w:rsidRPr="00DB707E">
        <w:rPr>
          <w:snapToGrid w:val="0"/>
        </w:rPr>
        <w:t>A.16.3.2.3.4.1</w:t>
      </w:r>
      <w:r w:rsidRPr="00DB707E">
        <w:rPr>
          <w:snapToGrid w:val="0"/>
        </w:rPr>
        <w:tab/>
        <w:t>Test Purpose and Environment</w:t>
      </w:r>
    </w:p>
    <w:p w:rsidR="00E50BF6" w:rsidRPr="00DB707E" w:rsidRDefault="00E50BF6" w:rsidP="00E50BF6">
      <w:pPr>
        <w:rPr>
          <w:rFonts w:cs="v4.2.0"/>
        </w:rPr>
      </w:pPr>
      <w:r w:rsidRPr="00DB707E">
        <w:rPr>
          <w:rFonts w:cs="v4.2.0"/>
        </w:rPr>
        <w:t>This test is to verify RRC connection release with redirection from NR to E-UTRAN requirements specified in clause 6.2.3A.2.2.</w:t>
      </w:r>
    </w:p>
    <w:p w:rsidR="00E50BF6" w:rsidRPr="00DB707E" w:rsidRDefault="00E50BF6" w:rsidP="00E50BF6">
      <w:pPr>
        <w:pStyle w:val="H6"/>
        <w:rPr>
          <w:snapToGrid w:val="0"/>
        </w:rPr>
      </w:pPr>
      <w:r w:rsidRPr="00DB707E">
        <w:rPr>
          <w:snapToGrid w:val="0"/>
        </w:rPr>
        <w:t>A.16.3.2.3.4.2</w:t>
      </w:r>
      <w:r w:rsidRPr="00DB707E">
        <w:rPr>
          <w:snapToGrid w:val="0"/>
        </w:rPr>
        <w:tab/>
        <w:t>Test Parameters</w:t>
      </w:r>
    </w:p>
    <w:p w:rsidR="00E50BF6" w:rsidRPr="00DB707E" w:rsidRDefault="00E50BF6" w:rsidP="00E50BF6">
      <w:r w:rsidRPr="00DB707E">
        <w:t xml:space="preserve">Supported test configurations are shown in table </w:t>
      </w:r>
      <w:r w:rsidRPr="00DB707E">
        <w:rPr>
          <w:snapToGrid w:val="0"/>
        </w:rPr>
        <w:t>A.16.3.2.3.4.2</w:t>
      </w:r>
      <w:r w:rsidRPr="00DB707E">
        <w:t xml:space="preserve">-1. The time delay is tested by using the parameters in table </w:t>
      </w:r>
      <w:r w:rsidRPr="00DB707E">
        <w:rPr>
          <w:snapToGrid w:val="0"/>
        </w:rPr>
        <w:t>A.16.3.2.3.4.2</w:t>
      </w:r>
      <w:r w:rsidRPr="00DB707E">
        <w:t xml:space="preserve">-2, </w:t>
      </w:r>
      <w:r w:rsidRPr="00DB707E">
        <w:rPr>
          <w:snapToGrid w:val="0"/>
        </w:rPr>
        <w:t>A.16.3.2.3.4.2</w:t>
      </w:r>
      <w:r w:rsidRPr="00DB707E">
        <w:t xml:space="preserve">-3 and </w:t>
      </w:r>
      <w:r w:rsidRPr="00DB707E">
        <w:rPr>
          <w:snapToGrid w:val="0"/>
        </w:rPr>
        <w:t>A.16.3.2.3.4.2</w:t>
      </w:r>
      <w:r w:rsidRPr="00DB707E">
        <w:t xml:space="preserve">-4. </w:t>
      </w:r>
    </w:p>
    <w:p w:rsidR="00E50BF6" w:rsidRPr="00DB707E" w:rsidRDefault="00E50BF6" w:rsidP="00E50BF6">
      <w:r w:rsidRPr="00DB707E">
        <w:t xml:space="preserve">The test consists of two successive time periods, with time duration of T1, and T2 respectively. The </w:t>
      </w:r>
      <w:r w:rsidRPr="00DB707E">
        <w:rPr>
          <w:i/>
          <w:lang w:eastAsia="zh-CN"/>
        </w:rPr>
        <w:t>RRCRelease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E50BF6" w:rsidRPr="00DB707E" w:rsidRDefault="00E50BF6" w:rsidP="00E50BF6">
      <w:pPr>
        <w:pStyle w:val="TH"/>
      </w:pPr>
      <w:r w:rsidRPr="00DB707E">
        <w:t xml:space="preserve">Table </w:t>
      </w:r>
      <w:r w:rsidRPr="00DB707E">
        <w:rPr>
          <w:snapToGrid w:val="0"/>
        </w:rPr>
        <w:t>A.16.3.2.3.4.2</w:t>
      </w:r>
      <w:r w:rsidRPr="00DB707E">
        <w:t xml:space="preserve">-1: </w:t>
      </w:r>
      <w:r w:rsidRPr="00DB707E">
        <w:rPr>
          <w:snapToGrid w:val="0"/>
        </w:rPr>
        <w:t>Redirection</w:t>
      </w:r>
      <w:r w:rsidRPr="00DB707E">
        <w:t xml:space="preserve"> from NR to </w:t>
      </w:r>
      <w:r w:rsidRPr="00DB707E">
        <w:rPr>
          <w:rFonts w:cs="v4.2.0"/>
        </w:rPr>
        <w:t>E-UTRAN</w:t>
      </w:r>
      <w:r w:rsidRPr="00DB707E">
        <w:t xml:space="preserve"> test configurations </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E50BF6" w:rsidRPr="00DB707E" w:rsidTr="00E50BF6">
        <w:tc>
          <w:tcPr>
            <w:tcW w:w="1843" w:type="dxa"/>
            <w:shd w:val="clear" w:color="auto" w:fill="auto"/>
          </w:tcPr>
          <w:p w:rsidR="00E50BF6" w:rsidRPr="00DB707E" w:rsidRDefault="00E50BF6" w:rsidP="00E50BF6">
            <w:pPr>
              <w:pStyle w:val="TAH"/>
            </w:pPr>
            <w:r w:rsidRPr="00DB707E">
              <w:t>Configuration</w:t>
            </w:r>
          </w:p>
        </w:tc>
        <w:tc>
          <w:tcPr>
            <w:tcW w:w="7371" w:type="dxa"/>
            <w:shd w:val="clear" w:color="auto" w:fill="auto"/>
          </w:tcPr>
          <w:p w:rsidR="00E50BF6" w:rsidRPr="00DB707E" w:rsidRDefault="00E50BF6" w:rsidP="00E50BF6">
            <w:pPr>
              <w:pStyle w:val="TAH"/>
            </w:pPr>
            <w:r w:rsidRPr="00DB707E">
              <w:t>Description</w:t>
            </w:r>
          </w:p>
        </w:tc>
      </w:tr>
      <w:tr w:rsidR="00E50BF6" w:rsidRPr="00DB707E" w:rsidTr="00E50BF6">
        <w:tc>
          <w:tcPr>
            <w:tcW w:w="1843" w:type="dxa"/>
            <w:shd w:val="clear" w:color="auto" w:fill="auto"/>
          </w:tcPr>
          <w:p w:rsidR="00E50BF6" w:rsidRPr="00DB707E" w:rsidRDefault="00E50BF6" w:rsidP="00E50BF6">
            <w:pPr>
              <w:pStyle w:val="TAL"/>
            </w:pPr>
            <w:r w:rsidRPr="00DB707E">
              <w:t>1</w:t>
            </w:r>
          </w:p>
        </w:tc>
        <w:tc>
          <w:tcPr>
            <w:tcW w:w="7371" w:type="dxa"/>
            <w:shd w:val="clear" w:color="auto" w:fill="auto"/>
          </w:tcPr>
          <w:p w:rsidR="00E50BF6" w:rsidRPr="00DB707E" w:rsidRDefault="00E50BF6" w:rsidP="00E50BF6">
            <w:pPr>
              <w:pStyle w:val="TAL"/>
            </w:pPr>
            <w:r w:rsidRPr="00DB707E">
              <w:t>NR 15 kHz SSB SCS, 10 MHz bandwidth, FDD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2</w:t>
            </w:r>
          </w:p>
        </w:tc>
        <w:tc>
          <w:tcPr>
            <w:tcW w:w="7371" w:type="dxa"/>
            <w:shd w:val="clear" w:color="auto" w:fill="auto"/>
          </w:tcPr>
          <w:p w:rsidR="00E50BF6" w:rsidRPr="00DB707E" w:rsidRDefault="00E50BF6" w:rsidP="00E50BF6">
            <w:pPr>
              <w:pStyle w:val="TAL"/>
            </w:pPr>
            <w:r w:rsidRPr="00DB707E">
              <w:t>NR 15 kHz SSB SCS, 10 MHz bandwidth, TDD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3</w:t>
            </w:r>
          </w:p>
        </w:tc>
        <w:tc>
          <w:tcPr>
            <w:tcW w:w="7371" w:type="dxa"/>
            <w:shd w:val="clear" w:color="auto" w:fill="auto"/>
          </w:tcPr>
          <w:p w:rsidR="00E50BF6" w:rsidRPr="00DB707E" w:rsidRDefault="00E50BF6" w:rsidP="00E50BF6">
            <w:pPr>
              <w:pStyle w:val="TAL"/>
            </w:pPr>
            <w:r w:rsidRPr="00DB707E">
              <w:t>NR 30 kHz SSB SCS, 20 MHz bandwidth, TDD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4</w:t>
            </w:r>
          </w:p>
        </w:tc>
        <w:tc>
          <w:tcPr>
            <w:tcW w:w="7371" w:type="dxa"/>
            <w:shd w:val="clear" w:color="auto" w:fill="auto"/>
          </w:tcPr>
          <w:p w:rsidR="00E50BF6" w:rsidRPr="00DB707E" w:rsidRDefault="00E50BF6" w:rsidP="00E50BF6">
            <w:pPr>
              <w:pStyle w:val="TAL"/>
            </w:pPr>
            <w:r w:rsidRPr="00DB707E">
              <w:t>NR 15 kHz SSB SCS, 10 MHz bandwidth, FDD duplex mode, LTE TDD</w:t>
            </w:r>
          </w:p>
        </w:tc>
      </w:tr>
      <w:tr w:rsidR="00E50BF6" w:rsidRPr="00DB707E" w:rsidTr="00E50BF6">
        <w:tc>
          <w:tcPr>
            <w:tcW w:w="1843" w:type="dxa"/>
            <w:shd w:val="clear" w:color="auto" w:fill="auto"/>
          </w:tcPr>
          <w:p w:rsidR="00E50BF6" w:rsidRPr="00DB707E" w:rsidRDefault="00E50BF6" w:rsidP="00E50BF6">
            <w:pPr>
              <w:pStyle w:val="TAL"/>
            </w:pPr>
            <w:r w:rsidRPr="00DB707E">
              <w:t>5</w:t>
            </w:r>
          </w:p>
        </w:tc>
        <w:tc>
          <w:tcPr>
            <w:tcW w:w="7371" w:type="dxa"/>
            <w:shd w:val="clear" w:color="auto" w:fill="auto"/>
          </w:tcPr>
          <w:p w:rsidR="00E50BF6" w:rsidRPr="00DB707E" w:rsidRDefault="00E50BF6" w:rsidP="00E50BF6">
            <w:pPr>
              <w:pStyle w:val="TAL"/>
            </w:pPr>
            <w:r w:rsidRPr="00DB707E">
              <w:t>NR 15 kHz SSB SCS, 10 MHz bandwidth, TDD duplex mode, LTE TDD</w:t>
            </w:r>
          </w:p>
        </w:tc>
      </w:tr>
      <w:tr w:rsidR="00E50BF6" w:rsidRPr="00DB707E" w:rsidTr="00E50BF6">
        <w:tc>
          <w:tcPr>
            <w:tcW w:w="1843" w:type="dxa"/>
            <w:shd w:val="clear" w:color="auto" w:fill="auto"/>
          </w:tcPr>
          <w:p w:rsidR="00E50BF6" w:rsidRPr="00DB707E" w:rsidRDefault="00E50BF6" w:rsidP="00E50BF6">
            <w:pPr>
              <w:pStyle w:val="TAL"/>
            </w:pPr>
            <w:r w:rsidRPr="00DB707E">
              <w:t>6</w:t>
            </w:r>
          </w:p>
        </w:tc>
        <w:tc>
          <w:tcPr>
            <w:tcW w:w="7371" w:type="dxa"/>
            <w:shd w:val="clear" w:color="auto" w:fill="auto"/>
          </w:tcPr>
          <w:p w:rsidR="00E50BF6" w:rsidRPr="00DB707E" w:rsidRDefault="00E50BF6" w:rsidP="00E50BF6">
            <w:pPr>
              <w:pStyle w:val="TAL"/>
            </w:pPr>
            <w:r w:rsidRPr="00DB707E">
              <w:t>NR 30kHz SSB SCS, 20 MHz bandwidth, TDD duplex mode, LTE TDD</w:t>
            </w:r>
          </w:p>
        </w:tc>
      </w:tr>
      <w:tr w:rsidR="00E50BF6" w:rsidRPr="00DB707E" w:rsidTr="00E50BF6">
        <w:tc>
          <w:tcPr>
            <w:tcW w:w="1843" w:type="dxa"/>
            <w:shd w:val="clear" w:color="auto" w:fill="auto"/>
          </w:tcPr>
          <w:p w:rsidR="00E50BF6" w:rsidRPr="00DB707E" w:rsidRDefault="00E50BF6" w:rsidP="00E50BF6">
            <w:pPr>
              <w:pStyle w:val="TAL"/>
            </w:pPr>
            <w:r w:rsidRPr="00DB707E">
              <w:t>7</w:t>
            </w:r>
          </w:p>
        </w:tc>
        <w:tc>
          <w:tcPr>
            <w:tcW w:w="7371" w:type="dxa"/>
            <w:shd w:val="clear" w:color="auto" w:fill="auto"/>
          </w:tcPr>
          <w:p w:rsidR="00E50BF6" w:rsidRPr="00DB707E" w:rsidRDefault="00E50BF6" w:rsidP="00E50BF6">
            <w:pPr>
              <w:pStyle w:val="TAL"/>
            </w:pPr>
            <w:r w:rsidRPr="00DB707E">
              <w:t>NR 15 kHz SSB SCS, 10 MHz bandwidth, HD-FDD duplex mode, LTE FDD</w:t>
            </w:r>
          </w:p>
        </w:tc>
      </w:tr>
      <w:tr w:rsidR="00E50BF6" w:rsidRPr="00DB707E" w:rsidTr="00E50BF6">
        <w:tc>
          <w:tcPr>
            <w:tcW w:w="1843" w:type="dxa"/>
            <w:shd w:val="clear" w:color="auto" w:fill="auto"/>
          </w:tcPr>
          <w:p w:rsidR="00E50BF6" w:rsidRPr="00DB707E" w:rsidRDefault="00E50BF6" w:rsidP="00E50BF6">
            <w:pPr>
              <w:pStyle w:val="TAL"/>
            </w:pPr>
            <w:r w:rsidRPr="00DB707E">
              <w:t>8</w:t>
            </w:r>
          </w:p>
        </w:tc>
        <w:tc>
          <w:tcPr>
            <w:tcW w:w="7371" w:type="dxa"/>
            <w:shd w:val="clear" w:color="auto" w:fill="auto"/>
          </w:tcPr>
          <w:p w:rsidR="00E50BF6" w:rsidRPr="00DB707E" w:rsidRDefault="00E50BF6" w:rsidP="00E50BF6">
            <w:pPr>
              <w:pStyle w:val="TAL"/>
            </w:pPr>
            <w:r w:rsidRPr="00DB707E">
              <w:t>NR 15 kHz SSB SCS, 10 MHz bandwidth, HD-FDD duplex mode, LTE TDD</w:t>
            </w:r>
          </w:p>
        </w:tc>
      </w:tr>
      <w:tr w:rsidR="00E50BF6" w:rsidRPr="00DB707E" w:rsidTr="00E50BF6">
        <w:tc>
          <w:tcPr>
            <w:tcW w:w="9214" w:type="dxa"/>
            <w:gridSpan w:val="2"/>
            <w:shd w:val="clear" w:color="auto" w:fill="auto"/>
          </w:tcPr>
          <w:p w:rsidR="00E50BF6" w:rsidRPr="00DB707E" w:rsidRDefault="00E50BF6" w:rsidP="00E50BF6">
            <w:pPr>
              <w:pStyle w:val="TAN"/>
            </w:pPr>
            <w:r w:rsidRPr="00DB707E">
              <w:t>Note:</w:t>
            </w:r>
            <w:r w:rsidRPr="00DB707E">
              <w:tab/>
              <w:t>The UE is only required to be tested in one of the supported test configurations</w:t>
            </w:r>
          </w:p>
        </w:tc>
      </w:tr>
    </w:tbl>
    <w:p w:rsidR="00E50BF6" w:rsidRPr="00DB707E" w:rsidRDefault="00E50BF6" w:rsidP="00E50BF6">
      <w:pPr>
        <w:rPr>
          <w:lang w:eastAsia="zh-CN"/>
        </w:rPr>
      </w:pPr>
    </w:p>
    <w:p w:rsidR="00E50BF6" w:rsidRPr="00DB707E" w:rsidRDefault="00E50BF6" w:rsidP="00E50BF6">
      <w:pPr>
        <w:pStyle w:val="TH"/>
      </w:pPr>
      <w:r w:rsidRPr="00DB707E">
        <w:t xml:space="preserve">Table </w:t>
      </w:r>
      <w:r w:rsidRPr="00DB707E">
        <w:rPr>
          <w:snapToGrid w:val="0"/>
        </w:rPr>
        <w:t>A.16.3.2.3.4.2</w:t>
      </w:r>
      <w:r w:rsidRPr="00DB707E">
        <w:t>-2</w:t>
      </w:r>
      <w:r w:rsidRPr="00DB707E">
        <w:rPr>
          <w:rFonts w:cs="v4.2.0"/>
        </w:rPr>
        <w:t xml:space="preserve">: General test parameters for </w:t>
      </w:r>
      <w:r w:rsidRPr="00DB707E">
        <w:rPr>
          <w:snapToGrid w:val="0"/>
        </w:rPr>
        <w:t>Redirection</w:t>
      </w:r>
      <w:r w:rsidRPr="00DB707E">
        <w:t xml:space="preserve"> from NR to </w:t>
      </w:r>
      <w:r w:rsidRPr="00DB707E">
        <w:rPr>
          <w:rFonts w:cs="v4.2.0"/>
        </w:rPr>
        <w:t>E-UTRAN</w:t>
      </w:r>
      <w:r w:rsidRPr="00DB707E">
        <w:t xml:space="preserve"> test case</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H"/>
            </w:pPr>
            <w:r w:rsidRPr="00DB707E">
              <w:t>Parameter</w:t>
            </w:r>
          </w:p>
        </w:tc>
        <w:tc>
          <w:tcPr>
            <w:tcW w:w="708" w:type="dxa"/>
            <w:shd w:val="clear" w:color="auto" w:fill="auto"/>
          </w:tcPr>
          <w:p w:rsidR="00E50BF6" w:rsidRPr="00DB707E" w:rsidRDefault="00E50BF6" w:rsidP="00E50BF6">
            <w:pPr>
              <w:pStyle w:val="TAH"/>
            </w:pPr>
            <w:r w:rsidRPr="00DB707E">
              <w:t>Unit</w:t>
            </w:r>
          </w:p>
        </w:tc>
        <w:tc>
          <w:tcPr>
            <w:tcW w:w="2410" w:type="dxa"/>
            <w:shd w:val="clear" w:color="auto" w:fill="auto"/>
          </w:tcPr>
          <w:p w:rsidR="00E50BF6" w:rsidRPr="00DB707E" w:rsidRDefault="00E50BF6" w:rsidP="00E50BF6">
            <w:pPr>
              <w:pStyle w:val="TAH"/>
            </w:pPr>
            <w:r w:rsidRPr="00DB707E">
              <w:t>Value</w:t>
            </w:r>
          </w:p>
        </w:tc>
        <w:tc>
          <w:tcPr>
            <w:tcW w:w="2835" w:type="dxa"/>
            <w:shd w:val="clear" w:color="auto" w:fill="auto"/>
          </w:tcPr>
          <w:p w:rsidR="00E50BF6" w:rsidRPr="00DB707E" w:rsidRDefault="00E50BF6" w:rsidP="00E50BF6">
            <w:pPr>
              <w:pStyle w:val="TAH"/>
            </w:pPr>
            <w:r w:rsidRPr="00DB707E">
              <w:t>Comment</w:t>
            </w:r>
          </w:p>
        </w:tc>
      </w:tr>
      <w:tr w:rsidR="00E50BF6" w:rsidRPr="00DB707E" w:rsidTr="00E50BF6">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Initial conditions</w:t>
            </w:r>
          </w:p>
        </w:tc>
        <w:tc>
          <w:tcPr>
            <w:tcW w:w="1701" w:type="dxa"/>
            <w:tcBorders>
              <w:left w:val="single" w:sz="4" w:space="0" w:color="auto"/>
            </w:tcBorders>
            <w:shd w:val="clear" w:color="auto" w:fill="auto"/>
          </w:tcPr>
          <w:p w:rsidR="00E50BF6" w:rsidRPr="00DB707E" w:rsidRDefault="00E50BF6" w:rsidP="00E50BF6">
            <w:pPr>
              <w:pStyle w:val="TAL"/>
            </w:pPr>
            <w:r w:rsidRPr="00DB707E">
              <w:t>Active cell</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Cell 1</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01" w:type="dxa"/>
            <w:tcBorders>
              <w:left w:val="single" w:sz="4" w:space="0" w:color="auto"/>
            </w:tcBorders>
            <w:shd w:val="clear" w:color="auto" w:fill="auto"/>
          </w:tcPr>
          <w:p w:rsidR="00E50BF6" w:rsidRPr="00DB707E" w:rsidRDefault="00E50BF6" w:rsidP="00E50BF6">
            <w:pPr>
              <w:pStyle w:val="TAL"/>
            </w:pPr>
            <w:r w:rsidRPr="00DB707E">
              <w:t>Neighbouring cell</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Cell 2</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1588" w:type="dxa"/>
            <w:tcBorders>
              <w:top w:val="single" w:sz="4" w:space="0" w:color="auto"/>
            </w:tcBorders>
            <w:shd w:val="clear" w:color="auto" w:fill="auto"/>
          </w:tcPr>
          <w:p w:rsidR="00E50BF6" w:rsidRPr="00DB707E" w:rsidRDefault="00E50BF6" w:rsidP="00E50BF6">
            <w:pPr>
              <w:pStyle w:val="TAL"/>
            </w:pPr>
            <w:r w:rsidRPr="00DB707E">
              <w:t>Final condition</w:t>
            </w:r>
          </w:p>
        </w:tc>
        <w:tc>
          <w:tcPr>
            <w:tcW w:w="1701" w:type="dxa"/>
            <w:shd w:val="clear" w:color="auto" w:fill="auto"/>
          </w:tcPr>
          <w:p w:rsidR="00E50BF6" w:rsidRPr="00DB707E" w:rsidRDefault="00E50BF6" w:rsidP="00E50BF6">
            <w:pPr>
              <w:pStyle w:val="TAL"/>
            </w:pPr>
            <w:r w:rsidRPr="00DB707E">
              <w:t>Active cell</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Cell 2</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Filter coefficient</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0</w:t>
            </w:r>
          </w:p>
        </w:tc>
        <w:tc>
          <w:tcPr>
            <w:tcW w:w="2835" w:type="dxa"/>
            <w:shd w:val="clear" w:color="auto" w:fill="auto"/>
          </w:tcPr>
          <w:p w:rsidR="00E50BF6" w:rsidRPr="00DB707E" w:rsidRDefault="00E50BF6" w:rsidP="00E50BF6">
            <w:pPr>
              <w:pStyle w:val="TAL"/>
            </w:pPr>
            <w:r w:rsidRPr="00DB707E">
              <w:t>L3 filtering is not used</w:t>
            </w: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Access Barring Information</w:t>
            </w:r>
          </w:p>
        </w:tc>
        <w:tc>
          <w:tcPr>
            <w:tcW w:w="708" w:type="dxa"/>
            <w:shd w:val="clear" w:color="auto" w:fill="auto"/>
          </w:tcPr>
          <w:p w:rsidR="00E50BF6" w:rsidRPr="00DB707E" w:rsidRDefault="00E50BF6" w:rsidP="00E50BF6">
            <w:pPr>
              <w:pStyle w:val="TAC"/>
            </w:pPr>
            <w:r w:rsidRPr="00DB707E">
              <w:t>-</w:t>
            </w:r>
          </w:p>
        </w:tc>
        <w:tc>
          <w:tcPr>
            <w:tcW w:w="2410" w:type="dxa"/>
            <w:shd w:val="clear" w:color="auto" w:fill="auto"/>
          </w:tcPr>
          <w:p w:rsidR="00E50BF6" w:rsidRPr="00DB707E" w:rsidRDefault="00E50BF6" w:rsidP="00E50BF6">
            <w:pPr>
              <w:pStyle w:val="TAC"/>
            </w:pPr>
            <w:r w:rsidRPr="00DB707E">
              <w:t>Not Sent</w:t>
            </w:r>
          </w:p>
        </w:tc>
        <w:tc>
          <w:tcPr>
            <w:tcW w:w="2835" w:type="dxa"/>
            <w:shd w:val="clear" w:color="auto" w:fill="auto"/>
          </w:tcPr>
          <w:p w:rsidR="00E50BF6" w:rsidRPr="00DB707E" w:rsidRDefault="00E50BF6" w:rsidP="00E50BF6">
            <w:pPr>
              <w:pStyle w:val="TAL"/>
            </w:pPr>
            <w:r w:rsidRPr="00DB707E">
              <w:t>No additional delays in random access procedure.</w:t>
            </w: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Time offset between cells</w:t>
            </w:r>
          </w:p>
        </w:tc>
        <w:tc>
          <w:tcPr>
            <w:tcW w:w="708" w:type="dxa"/>
            <w:shd w:val="clear" w:color="auto" w:fill="auto"/>
          </w:tcPr>
          <w:p w:rsidR="00E50BF6" w:rsidRPr="00DB707E" w:rsidRDefault="00E50BF6" w:rsidP="00E50BF6">
            <w:pPr>
              <w:pStyle w:val="TAC"/>
            </w:pPr>
          </w:p>
        </w:tc>
        <w:tc>
          <w:tcPr>
            <w:tcW w:w="2410" w:type="dxa"/>
            <w:shd w:val="clear" w:color="auto" w:fill="auto"/>
          </w:tcPr>
          <w:p w:rsidR="00E50BF6" w:rsidRPr="00DB707E" w:rsidRDefault="00E50BF6" w:rsidP="00E50BF6">
            <w:pPr>
              <w:pStyle w:val="TAC"/>
            </w:pPr>
            <w:r w:rsidRPr="00DB707E">
              <w:t xml:space="preserve">3 </w:t>
            </w:r>
            <w:r w:rsidRPr="00DB707E">
              <w:sym w:font="Symbol" w:char="F06D"/>
            </w:r>
            <w:r w:rsidRPr="00DB707E">
              <w:t>s</w:t>
            </w:r>
          </w:p>
        </w:tc>
        <w:tc>
          <w:tcPr>
            <w:tcW w:w="2835" w:type="dxa"/>
            <w:shd w:val="clear" w:color="auto" w:fill="auto"/>
          </w:tcPr>
          <w:p w:rsidR="00E50BF6" w:rsidRPr="00DB707E" w:rsidRDefault="00E50BF6" w:rsidP="00E50BF6">
            <w:pPr>
              <w:pStyle w:val="TAL"/>
            </w:pPr>
            <w:r w:rsidRPr="00DB707E">
              <w:t>Synchronous cells</w:t>
            </w: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T1</w:t>
            </w:r>
          </w:p>
        </w:tc>
        <w:tc>
          <w:tcPr>
            <w:tcW w:w="708" w:type="dxa"/>
            <w:shd w:val="clear" w:color="auto" w:fill="auto"/>
          </w:tcPr>
          <w:p w:rsidR="00E50BF6" w:rsidRPr="00DB707E" w:rsidRDefault="00E50BF6" w:rsidP="00E50BF6">
            <w:pPr>
              <w:pStyle w:val="TAC"/>
            </w:pPr>
            <w:r w:rsidRPr="00DB707E">
              <w:t>s</w:t>
            </w:r>
          </w:p>
        </w:tc>
        <w:tc>
          <w:tcPr>
            <w:tcW w:w="2410" w:type="dxa"/>
            <w:shd w:val="clear" w:color="auto" w:fill="auto"/>
          </w:tcPr>
          <w:p w:rsidR="00E50BF6" w:rsidRPr="00DB707E" w:rsidRDefault="00E50BF6" w:rsidP="00E50BF6">
            <w:pPr>
              <w:pStyle w:val="TAC"/>
            </w:pPr>
            <w:r w:rsidRPr="00DB707E">
              <w:t>5</w:t>
            </w:r>
          </w:p>
        </w:tc>
        <w:tc>
          <w:tcPr>
            <w:tcW w:w="2835" w:type="dxa"/>
            <w:shd w:val="clear" w:color="auto" w:fill="auto"/>
          </w:tcPr>
          <w:p w:rsidR="00E50BF6" w:rsidRPr="00DB707E" w:rsidRDefault="00E50BF6" w:rsidP="00E50BF6">
            <w:pPr>
              <w:pStyle w:val="TAL"/>
            </w:pPr>
          </w:p>
        </w:tc>
      </w:tr>
      <w:tr w:rsidR="00E50BF6" w:rsidRPr="00DB707E" w:rsidTr="00E50BF6">
        <w:trPr>
          <w:cantSplit/>
          <w:trHeight w:val="113"/>
          <w:jc w:val="center"/>
        </w:trPr>
        <w:tc>
          <w:tcPr>
            <w:tcW w:w="3289" w:type="dxa"/>
            <w:gridSpan w:val="2"/>
            <w:shd w:val="clear" w:color="auto" w:fill="auto"/>
          </w:tcPr>
          <w:p w:rsidR="00E50BF6" w:rsidRPr="00DB707E" w:rsidRDefault="00E50BF6" w:rsidP="00E50BF6">
            <w:pPr>
              <w:pStyle w:val="TAL"/>
            </w:pPr>
            <w:r w:rsidRPr="00DB707E">
              <w:t>T2</w:t>
            </w:r>
          </w:p>
        </w:tc>
        <w:tc>
          <w:tcPr>
            <w:tcW w:w="708" w:type="dxa"/>
            <w:shd w:val="clear" w:color="auto" w:fill="auto"/>
          </w:tcPr>
          <w:p w:rsidR="00E50BF6" w:rsidRPr="00DB707E" w:rsidRDefault="00E50BF6" w:rsidP="00E50BF6">
            <w:pPr>
              <w:pStyle w:val="TAC"/>
            </w:pPr>
            <w:r w:rsidRPr="00DB707E">
              <w:t>s</w:t>
            </w:r>
          </w:p>
        </w:tc>
        <w:tc>
          <w:tcPr>
            <w:tcW w:w="2410" w:type="dxa"/>
            <w:shd w:val="clear" w:color="auto" w:fill="auto"/>
          </w:tcPr>
          <w:p w:rsidR="00E50BF6" w:rsidRPr="00DB707E" w:rsidRDefault="00E50BF6" w:rsidP="00E50BF6">
            <w:pPr>
              <w:pStyle w:val="TAC"/>
            </w:pPr>
            <w:r w:rsidRPr="00DB707E">
              <w:t>2.3</w:t>
            </w:r>
          </w:p>
        </w:tc>
        <w:tc>
          <w:tcPr>
            <w:tcW w:w="2835" w:type="dxa"/>
            <w:shd w:val="clear" w:color="auto" w:fill="auto"/>
          </w:tcPr>
          <w:p w:rsidR="00E50BF6" w:rsidRPr="00DB707E" w:rsidRDefault="00E50BF6" w:rsidP="00E50BF6">
            <w:pPr>
              <w:pStyle w:val="TAL"/>
            </w:pPr>
          </w:p>
        </w:tc>
      </w:tr>
    </w:tbl>
    <w:p w:rsidR="00E50BF6" w:rsidRPr="00DB707E" w:rsidRDefault="00E50BF6" w:rsidP="00E50BF6">
      <w:pPr>
        <w:rPr>
          <w:rFonts w:cs="v4.2.0"/>
        </w:rPr>
      </w:pPr>
    </w:p>
    <w:p w:rsidR="00E50BF6" w:rsidRPr="00DB707E" w:rsidRDefault="00E50BF6" w:rsidP="00E50BF6">
      <w:pPr>
        <w:pStyle w:val="TH"/>
      </w:pPr>
      <w:r w:rsidRPr="00DB707E">
        <w:t xml:space="preserve">Table </w:t>
      </w:r>
      <w:r w:rsidRPr="00DB707E">
        <w:rPr>
          <w:snapToGrid w:val="0"/>
        </w:rPr>
        <w:t>A.16.3.2.3.4.2</w:t>
      </w:r>
      <w:r w:rsidRPr="00DB707E">
        <w:t xml:space="preserve">-3: Cell specific test parameters for </w:t>
      </w:r>
      <w:r w:rsidRPr="00DB707E">
        <w:rPr>
          <w:snapToGrid w:val="0"/>
        </w:rPr>
        <w:t>Redirection</w:t>
      </w:r>
      <w:r w:rsidRPr="00DB707E">
        <w:t xml:space="preserve"> from NR to E-UTRAN (cell 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2327"/>
        <w:gridCol w:w="19"/>
        <w:gridCol w:w="2309"/>
      </w:tblGrid>
      <w:tr w:rsidR="00E50BF6" w:rsidRPr="00DB707E" w:rsidTr="00E50BF6">
        <w:trPr>
          <w:trHeight w:val="187"/>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E50BF6" w:rsidRPr="00DB707E" w:rsidRDefault="00E50BF6" w:rsidP="00E50BF6">
            <w:pPr>
              <w:pStyle w:val="TAH"/>
            </w:pPr>
            <w:r w:rsidRPr="00DB707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E50BF6" w:rsidRPr="00DB707E" w:rsidRDefault="00E50BF6" w:rsidP="00E50BF6">
            <w:pPr>
              <w:pStyle w:val="TAH"/>
            </w:pPr>
            <w:r w:rsidRPr="00DB707E">
              <w:t>Unit</w:t>
            </w: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H"/>
            </w:pPr>
            <w:r w:rsidRPr="00DB707E">
              <w:t>Cell 1</w:t>
            </w:r>
          </w:p>
        </w:tc>
      </w:tr>
      <w:tr w:rsidR="00E50BF6" w:rsidRPr="00DB707E" w:rsidTr="00E50BF6">
        <w:trPr>
          <w:trHeight w:val="187"/>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E50BF6" w:rsidRPr="00DB707E" w:rsidRDefault="00E50BF6" w:rsidP="00E50BF6">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E50BF6" w:rsidRPr="00DB707E" w:rsidRDefault="00E50BF6" w:rsidP="00E50BF6">
            <w:pPr>
              <w:pStyle w:val="TAH"/>
              <w:rPr>
                <w:rFonts w:eastAsia="Calibri"/>
                <w:szCs w:val="22"/>
              </w:rPr>
            </w:pPr>
          </w:p>
        </w:tc>
        <w:tc>
          <w:tcPr>
            <w:tcW w:w="2346" w:type="dxa"/>
            <w:gridSpan w:val="2"/>
            <w:tcBorders>
              <w:top w:val="single" w:sz="4" w:space="0" w:color="auto"/>
              <w:left w:val="single" w:sz="4" w:space="0" w:color="auto"/>
              <w:bottom w:val="single" w:sz="4" w:space="0" w:color="auto"/>
              <w:right w:val="single" w:sz="4" w:space="0" w:color="auto"/>
            </w:tcBorders>
            <w:vAlign w:val="center"/>
            <w:hideMark/>
          </w:tcPr>
          <w:p w:rsidR="00E50BF6" w:rsidRPr="00DB707E" w:rsidRDefault="00E50BF6" w:rsidP="00E50BF6">
            <w:pPr>
              <w:pStyle w:val="TAH"/>
            </w:pPr>
            <w:r w:rsidRPr="00DB707E">
              <w:t>T1</w:t>
            </w:r>
          </w:p>
        </w:tc>
        <w:tc>
          <w:tcPr>
            <w:tcW w:w="2309" w:type="dxa"/>
            <w:tcBorders>
              <w:top w:val="single" w:sz="4" w:space="0" w:color="auto"/>
              <w:left w:val="single" w:sz="4" w:space="0" w:color="auto"/>
              <w:bottom w:val="single" w:sz="4" w:space="0" w:color="auto"/>
              <w:right w:val="single" w:sz="4" w:space="0" w:color="auto"/>
            </w:tcBorders>
            <w:vAlign w:val="center"/>
            <w:hideMark/>
          </w:tcPr>
          <w:p w:rsidR="00E50BF6" w:rsidRPr="00DB707E" w:rsidRDefault="00E50BF6" w:rsidP="00E50BF6">
            <w:pPr>
              <w:pStyle w:val="TAH"/>
            </w:pPr>
            <w:r w:rsidRPr="00DB707E">
              <w:t>T2</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t>RF Channel Number</w:t>
            </w:r>
          </w:p>
        </w:tc>
        <w:tc>
          <w:tcPr>
            <w:tcW w:w="1134"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Duplex mode</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FDD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2,3,5,6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 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HD-FDD</w:t>
            </w:r>
          </w:p>
        </w:tc>
      </w:tr>
      <w:tr w:rsidR="00E50BF6" w:rsidRPr="00DB707E" w:rsidTr="00E50BF6">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E50BF6" w:rsidRPr="00DB707E" w:rsidRDefault="00E50BF6" w:rsidP="00E50BF6">
            <w:pPr>
              <w:pStyle w:val="TAL"/>
            </w:pPr>
            <w:r w:rsidRPr="00DB707E">
              <w:t>SSB Configuration</w:t>
            </w:r>
          </w:p>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1,2,4,5,7,8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SSB.1 FR1</w:t>
            </w:r>
          </w:p>
        </w:tc>
      </w:tr>
      <w:tr w:rsidR="00E50BF6" w:rsidRPr="00DB707E" w:rsidTr="00E50BF6">
        <w:trPr>
          <w:trHeight w:val="187"/>
          <w:jc w:val="center"/>
        </w:trPr>
        <w:tc>
          <w:tcPr>
            <w:tcW w:w="2065" w:type="dxa"/>
            <w:gridSpan w:val="2"/>
            <w:vMerge/>
            <w:tcBorders>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v4.2.0"/>
                <w:bCs/>
                <w:lang w:eastAsia="zh-CN"/>
              </w:rPr>
              <w:t>SSB.1 RedCap FR1</w:t>
            </w:r>
          </w:p>
        </w:tc>
      </w:tr>
      <w:tr w:rsidR="00E50BF6" w:rsidRPr="00DB707E" w:rsidTr="00E50BF6">
        <w:trPr>
          <w:trHeight w:val="187"/>
          <w:jc w:val="center"/>
        </w:trPr>
        <w:tc>
          <w:tcPr>
            <w:tcW w:w="2065" w:type="dxa"/>
            <w:gridSpan w:val="2"/>
            <w:vMerge w:val="restart"/>
            <w:tcBorders>
              <w:top w:val="nil"/>
              <w:left w:val="single" w:sz="4" w:space="0" w:color="auto"/>
              <w:right w:val="single" w:sz="4" w:space="0" w:color="auto"/>
            </w:tcBorders>
            <w:shd w:val="clear" w:color="auto" w:fill="auto"/>
          </w:tcPr>
          <w:p w:rsidR="00E50BF6" w:rsidRPr="00DB707E" w:rsidRDefault="00E50BF6" w:rsidP="00E50BF6">
            <w:pPr>
              <w:pStyle w:val="TAL"/>
              <w:rPr>
                <w:rFonts w:cs="Arial"/>
                <w:lang w:val="en-US"/>
              </w:rPr>
            </w:pPr>
          </w:p>
          <w:p w:rsidR="00E50BF6" w:rsidRPr="00DB707E" w:rsidRDefault="00E50BF6" w:rsidP="00E50BF6">
            <w:pPr>
              <w:pStyle w:val="TAL"/>
            </w:pPr>
            <w:r w:rsidRPr="00DB707E">
              <w:rPr>
                <w:rFonts w:cs="Arial"/>
                <w:lang w:val="en-US"/>
              </w:rPr>
              <w:t>CSI-RS for tracking</w:t>
            </w: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1, 4</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TRS.1.1 FDD</w:t>
            </w:r>
          </w:p>
        </w:tc>
      </w:tr>
      <w:tr w:rsidR="00E50BF6" w:rsidRPr="00DB707E" w:rsidTr="00E50BF6">
        <w:trPr>
          <w:trHeight w:val="187"/>
          <w:jc w:val="center"/>
        </w:trPr>
        <w:tc>
          <w:tcPr>
            <w:tcW w:w="2065" w:type="dxa"/>
            <w:gridSpan w:val="2"/>
            <w:vMerge/>
            <w:tcBorders>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2, 5</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TRS.1.1 TDD</w:t>
            </w:r>
          </w:p>
        </w:tc>
      </w:tr>
      <w:tr w:rsidR="00E50BF6" w:rsidRPr="00DB707E" w:rsidTr="00E50BF6">
        <w:trPr>
          <w:trHeight w:val="187"/>
          <w:jc w:val="center"/>
        </w:trPr>
        <w:tc>
          <w:tcPr>
            <w:tcW w:w="2065" w:type="dxa"/>
            <w:gridSpan w:val="2"/>
            <w:vMerge/>
            <w:tcBorders>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pPr>
            <w:r w:rsidRPr="00DB707E">
              <w:rPr>
                <w:rFonts w:cs="Arial"/>
              </w:rPr>
              <w:t>Config</w:t>
            </w:r>
            <w:r w:rsidRPr="00DB707E">
              <w:rPr>
                <w:szCs w:val="18"/>
              </w:rPr>
              <w:t xml:space="preserve"> 3, 6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pPr>
            <w:r w:rsidRPr="00DB707E">
              <w:rPr>
                <w:rFonts w:cs="Arial"/>
                <w:lang w:val="en-US"/>
              </w:rPr>
              <w:t>TRS.1.2 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vAlign w:val="center"/>
          </w:tcPr>
          <w:p w:rsidR="00E50BF6" w:rsidRPr="00DB707E" w:rsidRDefault="00E50BF6" w:rsidP="00E50BF6">
            <w:pPr>
              <w:pStyle w:val="TAL"/>
              <w:rPr>
                <w:rFonts w:cs="Arial"/>
              </w:rPr>
            </w:pPr>
            <w:r w:rsidRPr="00DB707E">
              <w:rPr>
                <w:rFonts w:cs="Arial"/>
              </w:rPr>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C"/>
              <w:rPr>
                <w:rFonts w:cs="Arial"/>
                <w:lang w:val="en-US"/>
              </w:rPr>
            </w:pPr>
            <w:ins w:id="455" w:author="Huawei" w:date="2022-10-17T14:40:00Z">
              <w:r w:rsidRPr="00DB707E">
                <w:rPr>
                  <w:rFonts w:cs="Arial"/>
                  <w:lang w:val="en-US"/>
                </w:rPr>
                <w:t>TRS.1.1 FDD</w:t>
              </w:r>
            </w:ins>
            <w:del w:id="456" w:author="Huawei" w:date="2022-10-17T14:40:00Z">
              <w:r w:rsidRPr="00DB707E" w:rsidDel="000C2EB4">
                <w:rPr>
                  <w:rFonts w:cs="Arial"/>
                  <w:lang w:val="en-US"/>
                </w:rPr>
                <w:delText>TBD</w:delText>
              </w:r>
            </w:del>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TDD configuration</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1,4, 7, 8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Not Applicable</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TDDConf.1.1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pPr>
            <w:r w:rsidRPr="00DB707E">
              <w:t>TDDConf.2.1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BW</w:t>
            </w:r>
            <w:r w:rsidRPr="00DB707E">
              <w:rPr>
                <w:vertAlign w:val="subscript"/>
              </w:rPr>
              <w:t>channel</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MHz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20: N</w:t>
            </w:r>
            <w:r w:rsidRPr="00DB707E">
              <w:rPr>
                <w:szCs w:val="18"/>
                <w:vertAlign w:val="subscript"/>
              </w:rPr>
              <w:t>RB,c</w:t>
            </w:r>
            <w:r w:rsidRPr="00DB707E">
              <w:rPr>
                <w:szCs w:val="18"/>
              </w:rPr>
              <w:t xml:space="preserve"> = 51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left w:val="single" w:sz="4" w:space="0" w:color="auto"/>
              <w:bottom w:val="nil"/>
              <w:right w:val="single" w:sz="4" w:space="0" w:color="auto"/>
            </w:tcBorders>
            <w:shd w:val="clear" w:color="auto" w:fill="auto"/>
          </w:tcPr>
          <w:p w:rsidR="00E50BF6" w:rsidRPr="00DB707E" w:rsidRDefault="00E50BF6" w:rsidP="00E50BF6">
            <w:pPr>
              <w:pStyle w:val="TAL"/>
            </w:pPr>
            <w:r w:rsidRPr="00DB707E">
              <w:t>BWP BW</w:t>
            </w: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left w:val="single" w:sz="4" w:space="0" w:color="auto"/>
              <w:bottom w:val="nil"/>
              <w:right w:val="single" w:sz="4" w:space="0" w:color="auto"/>
            </w:tcBorders>
            <w:shd w:val="clear" w:color="auto" w:fill="auto"/>
          </w:tcPr>
          <w:p w:rsidR="00E50BF6" w:rsidRPr="00DB707E" w:rsidRDefault="00E50BF6" w:rsidP="00E50BF6">
            <w:pPr>
              <w:pStyle w:val="TAC"/>
            </w:pPr>
            <w:r w:rsidRPr="00DB707E">
              <w:t>MHz</w:t>
            </w: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20: N</w:t>
            </w:r>
            <w:r w:rsidRPr="00DB707E">
              <w:rPr>
                <w:szCs w:val="18"/>
                <w:vertAlign w:val="subscript"/>
              </w:rPr>
              <w:t>RB,c</w:t>
            </w:r>
            <w:r w:rsidRPr="00DB707E">
              <w:rPr>
                <w:szCs w:val="18"/>
              </w:rPr>
              <w:t xml:space="preserve"> = 51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10: N</w:t>
            </w:r>
            <w:r w:rsidRPr="00DB707E">
              <w:rPr>
                <w:szCs w:val="18"/>
                <w:vertAlign w:val="subscript"/>
              </w:rPr>
              <w:t>RB,c</w:t>
            </w:r>
            <w:r w:rsidRPr="00DB707E">
              <w:rPr>
                <w:szCs w:val="18"/>
              </w:rPr>
              <w:t xml:space="preserve"> = 52</w:t>
            </w:r>
          </w:p>
        </w:tc>
      </w:tr>
      <w:tr w:rsidR="00E50BF6" w:rsidRPr="00DB707E" w:rsidTr="00E50BF6">
        <w:trPr>
          <w:trHeight w:val="187"/>
          <w:jc w:val="center"/>
        </w:trPr>
        <w:tc>
          <w:tcPr>
            <w:tcW w:w="3805" w:type="dxa"/>
            <w:gridSpan w:val="3"/>
            <w:tcBorders>
              <w:left w:val="single" w:sz="4" w:space="0" w:color="auto"/>
              <w:bottom w:val="single" w:sz="4" w:space="0" w:color="auto"/>
              <w:right w:val="single" w:sz="4" w:space="0" w:color="auto"/>
            </w:tcBorders>
          </w:tcPr>
          <w:p w:rsidR="00E50BF6" w:rsidRPr="00DB707E" w:rsidRDefault="00E50BF6" w:rsidP="00E50BF6">
            <w:pPr>
              <w:pStyle w:val="TAL"/>
            </w:pPr>
            <w:r w:rsidRPr="00DB707E">
              <w:t>DRX Cycle</w:t>
            </w:r>
          </w:p>
        </w:tc>
        <w:tc>
          <w:tcPr>
            <w:tcW w:w="1134" w:type="dxa"/>
            <w:tcBorders>
              <w:left w:val="single" w:sz="4" w:space="0" w:color="auto"/>
              <w:bottom w:val="single" w:sz="4" w:space="0" w:color="auto"/>
              <w:right w:val="single" w:sz="4" w:space="0" w:color="auto"/>
            </w:tcBorders>
          </w:tcPr>
          <w:p w:rsidR="00E50BF6" w:rsidRPr="00DB707E" w:rsidRDefault="00E50BF6" w:rsidP="00E50BF6">
            <w:pPr>
              <w:pStyle w:val="TAC"/>
            </w:pPr>
            <w:r w:rsidRPr="00DB707E">
              <w:t>ms</w:t>
            </w: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pPr>
            <w:r w:rsidRPr="00DB707E">
              <w:t>Not Applicable</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E50BF6" w:rsidRPr="00DB707E" w:rsidRDefault="00E50BF6" w:rsidP="00E50BF6">
            <w:pPr>
              <w:pStyle w:val="TAL"/>
            </w:pPr>
            <w:r w:rsidRPr="00DB707E">
              <w:t xml:space="preserve">PDSCH Reference measurement channel </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hideMark/>
          </w:tcPr>
          <w:p w:rsidR="00E50BF6" w:rsidRPr="00DB707E" w:rsidRDefault="00E50BF6" w:rsidP="00E50BF6">
            <w:pPr>
              <w:pStyle w:val="TAC"/>
              <w:rPr>
                <w:szCs w:val="18"/>
              </w:rPr>
            </w:pPr>
            <w:r w:rsidRPr="00DB707E">
              <w:rPr>
                <w:szCs w:val="18"/>
              </w:rPr>
              <w:t>SR.1.1 FDD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rPr>
                <w:szCs w:val="18"/>
              </w:rPr>
            </w:pPr>
            <w:r w:rsidRPr="00DB707E">
              <w:rPr>
                <w:szCs w:val="18"/>
              </w:rPr>
              <w:t>SR.1.1 TDD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SR.2.1 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SR.1.1 FDD</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rPr>
                <w:rFonts w:cs="v5.0.0"/>
              </w:rPr>
              <w:t>CORESET Reference Channel</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1,4</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CR.1.1 FDD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rPr>
                <w:rFonts w:cs="v5.0.0"/>
              </w:rPr>
            </w:pPr>
          </w:p>
        </w:tc>
        <w:tc>
          <w:tcPr>
            <w:tcW w:w="1740" w:type="dxa"/>
            <w:tcBorders>
              <w:left w:val="single" w:sz="4" w:space="0" w:color="auto"/>
              <w:right w:val="single" w:sz="4" w:space="0" w:color="auto"/>
            </w:tcBorders>
          </w:tcPr>
          <w:p w:rsidR="00E50BF6" w:rsidRPr="00DB707E" w:rsidRDefault="00E50BF6" w:rsidP="00E50BF6">
            <w:pPr>
              <w:pStyle w:val="TAL"/>
              <w:rPr>
                <w:rFonts w:cs="v5.0.0"/>
              </w:rPr>
            </w:pPr>
            <w:r w:rsidRPr="00DB707E">
              <w:t>Config</w:t>
            </w:r>
            <w:r w:rsidRPr="00DB707E">
              <w:rPr>
                <w:szCs w:val="18"/>
              </w:rPr>
              <w:t xml:space="preserve"> 2,5</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CR.1.1 TDD</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rPr>
                <w:rFonts w:cs="v5.0.0"/>
              </w:rPr>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rPr>
                <w:rFonts w:cs="v5.0.0"/>
              </w:rPr>
            </w:pPr>
            <w:r w:rsidRPr="00DB707E">
              <w:t>Config</w:t>
            </w:r>
            <w:r w:rsidRPr="00DB707E">
              <w:rPr>
                <w:szCs w:val="18"/>
              </w:rPr>
              <w:t xml:space="preserve"> 3,6</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CR.2.1 TDD</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rPr>
                <w:rFonts w:cs="v5.0.0"/>
              </w:rPr>
            </w:pPr>
          </w:p>
        </w:tc>
        <w:tc>
          <w:tcPr>
            <w:tcW w:w="1740" w:type="dxa"/>
            <w:tcBorders>
              <w:left w:val="single" w:sz="4" w:space="0" w:color="auto"/>
              <w:bottom w:val="single" w:sz="4" w:space="0" w:color="auto"/>
              <w:right w:val="single" w:sz="4" w:space="0" w:color="auto"/>
            </w:tcBorders>
          </w:tcPr>
          <w:p w:rsidR="00E50BF6" w:rsidRPr="00DB707E" w:rsidRDefault="00E50BF6" w:rsidP="00E50BF6">
            <w:pPr>
              <w:pStyle w:val="TAL"/>
            </w:pPr>
            <w:r w:rsidRPr="00DB707E">
              <w:t>Config 7,8</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szCs w:val="18"/>
              </w:rPr>
            </w:pPr>
            <w:r w:rsidRPr="00DB707E">
              <w:rPr>
                <w:szCs w:val="18"/>
              </w:rPr>
              <w:t>CR.1.1 FDD</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pPr>
            <w:r w:rsidRPr="00DB707E">
              <w:t>OCNG Patterns</w:t>
            </w:r>
          </w:p>
        </w:tc>
        <w:tc>
          <w:tcPr>
            <w:tcW w:w="1134"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p>
        </w:tc>
        <w:tc>
          <w:tcPr>
            <w:tcW w:w="465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rPr>
                <w:snapToGrid w:val="0"/>
              </w:rPr>
              <w:t>OCNG pattern 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SMTC configuration</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rPr>
                <w:rFonts w:cs="v4.2.0"/>
              </w:rPr>
              <w:t>SMTC.1 FR1</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rPr>
                <w:rFonts w:cs="v4.2.0"/>
              </w:rPr>
              <w:t>SMTC.2 FR1</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PDSCH/PDCCH subcarrier spacing</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kHz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15 kHz</w:t>
            </w:r>
          </w:p>
        </w:tc>
      </w:tr>
      <w:tr w:rsidR="00E50BF6" w:rsidRPr="00DB707E" w:rsidTr="00E50BF6">
        <w:trPr>
          <w:trHeight w:val="187"/>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30 kHz</w:t>
            </w:r>
          </w:p>
        </w:tc>
      </w:tr>
      <w:tr w:rsidR="00E50BF6" w:rsidRPr="00DB707E" w:rsidTr="00E50BF6">
        <w:trPr>
          <w:trHeight w:val="187"/>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PUCCH/PUSCH subcarrier spacing</w:t>
            </w:r>
          </w:p>
        </w:tc>
        <w:tc>
          <w:tcPr>
            <w:tcW w:w="1740" w:type="dxa"/>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kHz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15 kHz</w:t>
            </w:r>
          </w:p>
        </w:tc>
      </w:tr>
      <w:tr w:rsidR="00E50BF6" w:rsidRPr="00DB707E" w:rsidTr="00E50BF6">
        <w:trPr>
          <w:trHeight w:val="187"/>
          <w:jc w:val="center"/>
        </w:trPr>
        <w:tc>
          <w:tcPr>
            <w:tcW w:w="2065" w:type="dxa"/>
            <w:gridSpan w:val="2"/>
            <w:tcBorders>
              <w:top w:val="nil"/>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w:t>
            </w:r>
            <w:r w:rsidRPr="00DB707E">
              <w:rPr>
                <w:szCs w:val="18"/>
              </w:rPr>
              <w:t>,6</w:t>
            </w:r>
          </w:p>
        </w:tc>
        <w:tc>
          <w:tcPr>
            <w:tcW w:w="1134" w:type="dxa"/>
            <w:tcBorders>
              <w:top w:val="nil"/>
              <w:left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30 kHz</w:t>
            </w:r>
          </w:p>
        </w:tc>
      </w:tr>
      <w:tr w:rsidR="00E50BF6" w:rsidRPr="00DB707E" w:rsidTr="00E50BF6">
        <w:trPr>
          <w:trHeight w:val="187"/>
          <w:jc w:val="center"/>
        </w:trPr>
        <w:tc>
          <w:tcPr>
            <w:tcW w:w="3805" w:type="dxa"/>
            <w:gridSpan w:val="3"/>
            <w:tcBorders>
              <w:left w:val="single" w:sz="4" w:space="0" w:color="auto"/>
              <w:right w:val="single" w:sz="4" w:space="0" w:color="auto"/>
            </w:tcBorders>
          </w:tcPr>
          <w:p w:rsidR="00E50BF6" w:rsidRPr="00DB707E" w:rsidRDefault="00E50BF6" w:rsidP="00E50BF6">
            <w:pPr>
              <w:pStyle w:val="TAL"/>
            </w:pPr>
            <w:r w:rsidRPr="00DB707E">
              <w:t xml:space="preserve">PRACH configuration </w:t>
            </w:r>
          </w:p>
        </w:tc>
        <w:tc>
          <w:tcPr>
            <w:tcW w:w="1134" w:type="dxa"/>
            <w:tcBorders>
              <w:left w:val="single" w:sz="4" w:space="0" w:color="auto"/>
              <w:right w:val="single" w:sz="4" w:space="0" w:color="auto"/>
            </w:tcBorders>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lang w:eastAsia="zh-CN"/>
              </w:rPr>
              <w:t>FR1 PRACH configuration 1</w:t>
            </w:r>
          </w:p>
        </w:tc>
      </w:tr>
      <w:tr w:rsidR="00E50BF6" w:rsidRPr="00DB707E" w:rsidTr="00E50BF6">
        <w:trPr>
          <w:trHeight w:val="187"/>
          <w:jc w:val="center"/>
        </w:trPr>
        <w:tc>
          <w:tcPr>
            <w:tcW w:w="2065" w:type="dxa"/>
            <w:gridSpan w:val="2"/>
            <w:tcBorders>
              <w:left w:val="single" w:sz="4" w:space="0" w:color="auto"/>
              <w:bottom w:val="nil"/>
              <w:right w:val="single" w:sz="4" w:space="0" w:color="auto"/>
            </w:tcBorders>
            <w:shd w:val="clear" w:color="auto" w:fill="auto"/>
          </w:tcPr>
          <w:p w:rsidR="00E50BF6" w:rsidRPr="00DB707E" w:rsidRDefault="00E50BF6" w:rsidP="00E50BF6">
            <w:pPr>
              <w:pStyle w:val="TAL"/>
            </w:pPr>
            <w:r w:rsidRPr="00DB707E">
              <w:t>BWP configuration</w:t>
            </w:r>
          </w:p>
        </w:tc>
        <w:tc>
          <w:tcPr>
            <w:tcW w:w="1740" w:type="dxa"/>
            <w:tcBorders>
              <w:left w:val="single" w:sz="4" w:space="0" w:color="auto"/>
              <w:right w:val="single" w:sz="4" w:space="0" w:color="auto"/>
            </w:tcBorders>
          </w:tcPr>
          <w:p w:rsidR="00E50BF6" w:rsidRPr="00DB707E" w:rsidRDefault="00E50BF6" w:rsidP="00E50BF6">
            <w:pPr>
              <w:pStyle w:val="TAL"/>
            </w:pPr>
            <w:r w:rsidRPr="00DB707E">
              <w:t>Initial DL BWP</w:t>
            </w:r>
          </w:p>
        </w:tc>
        <w:tc>
          <w:tcPr>
            <w:tcW w:w="1134" w:type="dxa"/>
            <w:tcBorders>
              <w:left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rFonts w:cs="v3.7.0"/>
              </w:rPr>
              <w:t>DLBWP.0.1</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Dedicated DL BWP</w:t>
            </w:r>
          </w:p>
        </w:tc>
        <w:tc>
          <w:tcPr>
            <w:tcW w:w="1134" w:type="dxa"/>
            <w:tcBorders>
              <w:left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rFonts w:cs="v3.7.0"/>
              </w:rPr>
              <w:t>DLBWP.1.1</w:t>
            </w:r>
          </w:p>
        </w:tc>
      </w:tr>
      <w:tr w:rsidR="00E50BF6" w:rsidRPr="00DB707E" w:rsidTr="00E50BF6">
        <w:trPr>
          <w:trHeight w:val="187"/>
          <w:jc w:val="center"/>
        </w:trPr>
        <w:tc>
          <w:tcPr>
            <w:tcW w:w="2065" w:type="dxa"/>
            <w:gridSpan w:val="2"/>
            <w:tcBorders>
              <w:top w:val="nil"/>
              <w:left w:val="single" w:sz="4" w:space="0" w:color="auto"/>
              <w:bottom w:val="nil"/>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Initial UL BWP</w:t>
            </w:r>
          </w:p>
        </w:tc>
        <w:tc>
          <w:tcPr>
            <w:tcW w:w="1134" w:type="dxa"/>
            <w:tcBorders>
              <w:left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rPr>
                <w:rFonts w:cs="v3.7.0"/>
              </w:rPr>
              <w:t>ULBWP.0.1</w:t>
            </w:r>
          </w:p>
        </w:tc>
      </w:tr>
      <w:tr w:rsidR="00E50BF6" w:rsidRPr="00DB707E" w:rsidTr="00E50BF6">
        <w:trPr>
          <w:trHeight w:val="187"/>
          <w:jc w:val="center"/>
        </w:trPr>
        <w:tc>
          <w:tcPr>
            <w:tcW w:w="2065" w:type="dxa"/>
            <w:gridSpan w:val="2"/>
            <w:tcBorders>
              <w:top w:val="nil"/>
              <w:left w:val="single" w:sz="4" w:space="0" w:color="auto"/>
              <w:right w:val="single" w:sz="4" w:space="0" w:color="auto"/>
            </w:tcBorders>
            <w:shd w:val="clear" w:color="auto" w:fill="auto"/>
          </w:tcPr>
          <w:p w:rsidR="00E50BF6" w:rsidRPr="00DB707E" w:rsidRDefault="00E50BF6" w:rsidP="00E50BF6">
            <w:pPr>
              <w:pStyle w:val="TAL"/>
            </w:pPr>
          </w:p>
        </w:tc>
        <w:tc>
          <w:tcPr>
            <w:tcW w:w="1740" w:type="dxa"/>
            <w:tcBorders>
              <w:left w:val="single" w:sz="4" w:space="0" w:color="auto"/>
              <w:right w:val="single" w:sz="4" w:space="0" w:color="auto"/>
            </w:tcBorders>
          </w:tcPr>
          <w:p w:rsidR="00E50BF6" w:rsidRPr="00DB707E" w:rsidRDefault="00E50BF6" w:rsidP="00E50BF6">
            <w:pPr>
              <w:pStyle w:val="TAL"/>
            </w:pPr>
            <w:r w:rsidRPr="00DB707E">
              <w:t>Dedicated UL BWP</w:t>
            </w:r>
          </w:p>
        </w:tc>
        <w:tc>
          <w:tcPr>
            <w:tcW w:w="1134" w:type="dxa"/>
            <w:tcBorders>
              <w:left w:val="single" w:sz="4" w:space="0" w:color="auto"/>
              <w:bottom w:val="single" w:sz="4" w:space="0" w:color="auto"/>
              <w:right w:val="single" w:sz="4" w:space="0" w:color="auto"/>
            </w:tcBorders>
          </w:tcPr>
          <w:p w:rsidR="00E50BF6" w:rsidRPr="00DB707E" w:rsidRDefault="00E50BF6" w:rsidP="00E50BF6">
            <w:pPr>
              <w:pStyle w:val="TAC"/>
              <w:rPr>
                <w:lang w:eastAsia="zh-CN"/>
              </w:rPr>
            </w:pPr>
          </w:p>
        </w:tc>
        <w:tc>
          <w:tcPr>
            <w:tcW w:w="4655" w:type="dxa"/>
            <w:gridSpan w:val="3"/>
            <w:tcBorders>
              <w:left w:val="single" w:sz="4" w:space="0" w:color="auto"/>
              <w:bottom w:val="single" w:sz="4" w:space="0" w:color="auto"/>
              <w:right w:val="single" w:sz="4" w:space="0" w:color="auto"/>
            </w:tcBorders>
          </w:tcPr>
          <w:p w:rsidR="00E50BF6" w:rsidRPr="00DB707E" w:rsidRDefault="00E50BF6" w:rsidP="00E50BF6">
            <w:pPr>
              <w:pStyle w:val="TAC"/>
            </w:pPr>
            <w:r w:rsidRPr="00DB707E">
              <w:rPr>
                <w:rFonts w:cs="v3.7.0"/>
              </w:rPr>
              <w:t>ULBWP.1.1</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rPr>
                <w:lang w:eastAsia="ja-JP"/>
              </w:rPr>
              <w:t>dB</w:t>
            </w:r>
          </w:p>
        </w:tc>
        <w:tc>
          <w:tcPr>
            <w:tcW w:w="4655" w:type="dxa"/>
            <w:gridSpan w:val="3"/>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rPr>
                <w:lang w:eastAsia="ja-JP"/>
              </w:rPr>
              <w:t>0</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nil"/>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L"/>
            </w:pPr>
            <w:r w:rsidRPr="00DB707E">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C"/>
            </w:pPr>
          </w:p>
        </w:tc>
      </w:tr>
      <w:tr w:rsidR="00E50BF6" w:rsidRPr="00DB707E" w:rsidTr="00E50BF6">
        <w:trPr>
          <w:trHeight w:val="187"/>
          <w:jc w:val="center"/>
        </w:trPr>
        <w:tc>
          <w:tcPr>
            <w:tcW w:w="3805" w:type="dxa"/>
            <w:gridSpan w:val="3"/>
            <w:tcBorders>
              <w:top w:val="single" w:sz="4" w:space="0" w:color="auto"/>
              <w:left w:val="single" w:sz="4" w:space="0" w:color="auto"/>
              <w:right w:val="single" w:sz="4" w:space="0" w:color="auto"/>
            </w:tcBorders>
          </w:tcPr>
          <w:p w:rsidR="00E50BF6" w:rsidRPr="00DB707E" w:rsidRDefault="00E50BF6" w:rsidP="00E50BF6">
            <w:pPr>
              <w:pStyle w:val="TAL"/>
            </w:pPr>
            <w:r w:rsidRPr="00DB707E">
              <w:rPr>
                <w:position w:val="-12"/>
              </w:rPr>
              <w:object w:dxaOrig="405" w:dyaOrig="345">
                <v:shape id="_x0000_i1096" type="#_x0000_t75" style="width:20pt;height:15.6pt" o:ole="" fillcolor="window">
                  <v:imagedata r:id="rId15" o:title=""/>
                </v:shape>
                <o:OLEObject Type="Embed" ProgID="Equation.3" ShapeID="_x0000_i1096" DrawAspect="Content" ObjectID="_1729366330" r:id="rId90"/>
              </w:object>
            </w:r>
            <w:r w:rsidRPr="00DB707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dBm/15kHz</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-98</w:t>
            </w:r>
          </w:p>
        </w:tc>
      </w:tr>
      <w:tr w:rsidR="00E50BF6" w:rsidRPr="00DB707E" w:rsidTr="00E50BF6">
        <w:trPr>
          <w:trHeight w:val="187"/>
          <w:jc w:val="center"/>
        </w:trPr>
        <w:tc>
          <w:tcPr>
            <w:tcW w:w="970"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rPr>
                <w:vertAlign w:val="superscript"/>
              </w:rPr>
            </w:pPr>
            <w:r w:rsidRPr="00DB707E">
              <w:rPr>
                <w:position w:val="-12"/>
              </w:rPr>
              <w:object w:dxaOrig="405" w:dyaOrig="345">
                <v:shape id="_x0000_i1097" type="#_x0000_t75" style="width:20pt;height:15.6pt" o:ole="" fillcolor="window">
                  <v:imagedata r:id="rId15" o:title=""/>
                </v:shape>
                <o:OLEObject Type="Embed" ProgID="Equation.3" ShapeID="_x0000_i1097" DrawAspect="Content" ObjectID="_1729366331" r:id="rId91"/>
              </w:object>
            </w:r>
            <w:r w:rsidRPr="00DB707E">
              <w:rPr>
                <w:vertAlign w:val="superscript"/>
              </w:rPr>
              <w:t>Note2</w:t>
            </w:r>
          </w:p>
        </w:tc>
        <w:tc>
          <w:tcPr>
            <w:tcW w:w="2835" w:type="dxa"/>
            <w:gridSpan w:val="2"/>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C"/>
            </w:pPr>
            <w:r w:rsidRPr="00DB707E">
              <w:t>dBm/SCS</w:t>
            </w:r>
          </w:p>
        </w:tc>
        <w:tc>
          <w:tcPr>
            <w:tcW w:w="4655" w:type="dxa"/>
            <w:gridSpan w:val="3"/>
            <w:tcBorders>
              <w:top w:val="single" w:sz="4" w:space="0" w:color="auto"/>
              <w:left w:val="single" w:sz="4" w:space="0" w:color="auto"/>
              <w:right w:val="single" w:sz="4" w:space="0" w:color="auto"/>
            </w:tcBorders>
          </w:tcPr>
          <w:p w:rsidR="00E50BF6" w:rsidRPr="00DB707E" w:rsidRDefault="00E50BF6" w:rsidP="00E50BF6">
            <w:pPr>
              <w:pStyle w:val="TAC"/>
            </w:pPr>
            <w:r w:rsidRPr="00DB707E">
              <w:t>-98</w:t>
            </w:r>
          </w:p>
        </w:tc>
      </w:tr>
      <w:tr w:rsidR="00E50BF6" w:rsidRPr="00DB707E" w:rsidTr="00E50BF6">
        <w:trPr>
          <w:trHeight w:val="187"/>
          <w:jc w:val="center"/>
        </w:trPr>
        <w:tc>
          <w:tcPr>
            <w:tcW w:w="970" w:type="dxa"/>
            <w:tcBorders>
              <w:top w:val="nil"/>
              <w:left w:val="single" w:sz="4" w:space="0" w:color="auto"/>
              <w:right w:val="single" w:sz="4" w:space="0" w:color="auto"/>
            </w:tcBorders>
            <w:shd w:val="clear" w:color="auto" w:fill="auto"/>
          </w:tcPr>
          <w:p w:rsidR="00E50BF6" w:rsidRPr="00DB707E" w:rsidRDefault="00E50BF6" w:rsidP="00E50BF6">
            <w:pPr>
              <w:pStyle w:val="TAL"/>
            </w:pPr>
          </w:p>
        </w:tc>
        <w:tc>
          <w:tcPr>
            <w:tcW w:w="2835" w:type="dxa"/>
            <w:gridSpan w:val="2"/>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top w:val="nil"/>
              <w:left w:val="single" w:sz="4" w:space="0" w:color="auto"/>
              <w:right w:val="single" w:sz="4" w:space="0" w:color="auto"/>
            </w:tcBorders>
            <w:shd w:val="clear" w:color="auto" w:fill="auto"/>
          </w:tcPr>
          <w:p w:rsidR="00E50BF6" w:rsidRPr="00DB707E" w:rsidRDefault="00E50BF6" w:rsidP="00E50BF6">
            <w:pPr>
              <w:pStyle w:val="TAC"/>
            </w:pPr>
          </w:p>
        </w:tc>
        <w:tc>
          <w:tcPr>
            <w:tcW w:w="4655" w:type="dxa"/>
            <w:gridSpan w:val="3"/>
            <w:tcBorders>
              <w:left w:val="single" w:sz="4" w:space="0" w:color="auto"/>
              <w:right w:val="single" w:sz="4" w:space="0" w:color="auto"/>
            </w:tcBorders>
          </w:tcPr>
          <w:p w:rsidR="00E50BF6" w:rsidRPr="00DB707E" w:rsidRDefault="00E50BF6" w:rsidP="00E50BF6">
            <w:pPr>
              <w:pStyle w:val="TAC"/>
            </w:pPr>
            <w:r w:rsidRPr="00DB707E">
              <w:t>-95</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rPr>
                <w:i/>
              </w:rPr>
            </w:pPr>
            <w:r w:rsidRPr="00DB707E">
              <w:rPr>
                <w:i/>
                <w:position w:val="-12"/>
              </w:rPr>
              <w:object w:dxaOrig="615" w:dyaOrig="390">
                <v:shape id="_x0000_i1098" type="#_x0000_t75" style="width:30pt;height:20pt" o:ole="" fillcolor="window">
                  <v:imagedata r:id="rId13" o:title=""/>
                </v:shape>
                <o:OLEObject Type="Embed" ProgID="Equation.3" ShapeID="_x0000_i1098" DrawAspect="Content" ObjectID="_1729366332" r:id="rId92"/>
              </w:objec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dB</w:t>
            </w:r>
          </w:p>
        </w:tc>
        <w:tc>
          <w:tcPr>
            <w:tcW w:w="2327" w:type="dxa"/>
            <w:tcBorders>
              <w:top w:val="single" w:sz="4" w:space="0" w:color="auto"/>
              <w:left w:val="single" w:sz="4" w:space="0" w:color="auto"/>
              <w:right w:val="single" w:sz="4" w:space="0" w:color="auto"/>
            </w:tcBorders>
          </w:tcPr>
          <w:p w:rsidR="00E50BF6" w:rsidRPr="00DB707E" w:rsidRDefault="00E50BF6" w:rsidP="00E50BF6">
            <w:pPr>
              <w:pStyle w:val="TAC"/>
            </w:pPr>
            <w:r w:rsidRPr="00DB707E">
              <w:t>4</w:t>
            </w:r>
          </w:p>
        </w:tc>
        <w:tc>
          <w:tcPr>
            <w:tcW w:w="2328" w:type="dxa"/>
            <w:gridSpan w:val="2"/>
            <w:tcBorders>
              <w:top w:val="single" w:sz="4" w:space="0" w:color="auto"/>
              <w:left w:val="single" w:sz="4" w:space="0" w:color="auto"/>
              <w:right w:val="single" w:sz="4" w:space="0" w:color="auto"/>
            </w:tcBorders>
          </w:tcPr>
          <w:p w:rsidR="00E50BF6" w:rsidRPr="00DB707E" w:rsidRDefault="00E50BF6" w:rsidP="00E50BF6">
            <w:pPr>
              <w:pStyle w:val="TAC"/>
            </w:pPr>
            <w:r w:rsidRPr="00DB707E">
              <w:t>4</w:t>
            </w:r>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pPr>
            <w:r w:rsidRPr="00DB707E">
              <w:rPr>
                <w:position w:val="-12"/>
              </w:rPr>
              <w:object w:dxaOrig="810" w:dyaOrig="390">
                <v:shape id="_x0000_i1099" type="#_x0000_t75" style="width:42pt;height:20pt" o:ole="" fillcolor="window">
                  <v:imagedata r:id="rId18" o:title=""/>
                </v:shape>
                <o:OLEObject Type="Embed" ProgID="Equation.3" ShapeID="_x0000_i1099" DrawAspect="Content" ObjectID="_1729366333" r:id="rId93"/>
              </w:objec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dB</w:t>
            </w:r>
          </w:p>
        </w:tc>
        <w:tc>
          <w:tcPr>
            <w:tcW w:w="2327" w:type="dxa"/>
            <w:tcBorders>
              <w:left w:val="single" w:sz="4" w:space="0" w:color="auto"/>
              <w:bottom w:val="single" w:sz="4" w:space="0" w:color="auto"/>
              <w:right w:val="single" w:sz="4" w:space="0" w:color="auto"/>
            </w:tcBorders>
          </w:tcPr>
          <w:p w:rsidR="00E50BF6" w:rsidRPr="00DB707E" w:rsidRDefault="00E50BF6" w:rsidP="00E50BF6">
            <w:pPr>
              <w:pStyle w:val="TAC"/>
            </w:pPr>
            <w:r w:rsidRPr="00DB707E">
              <w:t>4</w:t>
            </w:r>
          </w:p>
        </w:tc>
        <w:tc>
          <w:tcPr>
            <w:tcW w:w="2328" w:type="dxa"/>
            <w:gridSpan w:val="2"/>
            <w:tcBorders>
              <w:left w:val="single" w:sz="4" w:space="0" w:color="auto"/>
              <w:right w:val="single" w:sz="4" w:space="0" w:color="auto"/>
            </w:tcBorders>
          </w:tcPr>
          <w:p w:rsidR="00E50BF6" w:rsidRPr="00DB707E" w:rsidRDefault="00E50BF6" w:rsidP="00E50BF6">
            <w:pPr>
              <w:pStyle w:val="TAC"/>
            </w:pPr>
            <w:r w:rsidRPr="00DB707E">
              <w:t>4</w:t>
            </w:r>
          </w:p>
        </w:tc>
      </w:tr>
      <w:tr w:rsidR="00E50BF6" w:rsidRPr="00DB707E" w:rsidTr="00E50BF6">
        <w:trPr>
          <w:trHeight w:val="187"/>
          <w:jc w:val="center"/>
        </w:trPr>
        <w:tc>
          <w:tcPr>
            <w:tcW w:w="970" w:type="dxa"/>
            <w:tcBorders>
              <w:top w:val="single" w:sz="4" w:space="0" w:color="auto"/>
              <w:left w:val="single" w:sz="4" w:space="0" w:color="auto"/>
              <w:bottom w:val="nil"/>
              <w:right w:val="single" w:sz="4" w:space="0" w:color="auto"/>
            </w:tcBorders>
            <w:shd w:val="clear" w:color="auto" w:fill="auto"/>
            <w:hideMark/>
          </w:tcPr>
          <w:p w:rsidR="00E50BF6" w:rsidRPr="00DB707E" w:rsidRDefault="00E50BF6" w:rsidP="00E50BF6">
            <w:pPr>
              <w:pStyle w:val="TAL"/>
            </w:pPr>
            <w:r w:rsidRPr="00DB707E">
              <w:t>Io</w:t>
            </w:r>
            <w:r w:rsidRPr="00DB707E">
              <w:rPr>
                <w:vertAlign w:val="superscript"/>
              </w:rPr>
              <w:t>Note3</w:t>
            </w:r>
          </w:p>
        </w:tc>
        <w:tc>
          <w:tcPr>
            <w:tcW w:w="2835" w:type="dxa"/>
            <w:gridSpan w:val="2"/>
            <w:tcBorders>
              <w:top w:val="single" w:sz="4" w:space="0" w:color="auto"/>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1,2</w:t>
            </w:r>
            <w:r w:rsidRPr="00DB707E">
              <w:rPr>
                <w:szCs w:val="18"/>
              </w:rPr>
              <w:t>,4,5,7,8</w:t>
            </w:r>
          </w:p>
        </w:tc>
        <w:tc>
          <w:tcPr>
            <w:tcW w:w="1134" w:type="dxa"/>
            <w:tcBorders>
              <w:top w:val="single" w:sz="4" w:space="0" w:color="auto"/>
              <w:left w:val="single" w:sz="4" w:space="0" w:color="auto"/>
              <w:right w:val="single" w:sz="4" w:space="0" w:color="auto"/>
            </w:tcBorders>
            <w:hideMark/>
          </w:tcPr>
          <w:p w:rsidR="00E50BF6" w:rsidRPr="00DB707E" w:rsidRDefault="00E50BF6" w:rsidP="00E50BF6">
            <w:pPr>
              <w:pStyle w:val="TAC"/>
            </w:pPr>
            <w:r w:rsidRPr="00DB707E">
              <w:t>dBm/</w:t>
            </w:r>
          </w:p>
          <w:p w:rsidR="00E50BF6" w:rsidRPr="00DB707E" w:rsidRDefault="00E50BF6" w:rsidP="00E50BF6">
            <w:pPr>
              <w:pStyle w:val="TAC"/>
            </w:pPr>
            <w:r w:rsidRPr="00DB707E">
              <w:t>9.36MHz</w:t>
            </w:r>
          </w:p>
        </w:tc>
        <w:tc>
          <w:tcPr>
            <w:tcW w:w="2327" w:type="dxa"/>
            <w:tcBorders>
              <w:top w:val="single" w:sz="4" w:space="0" w:color="auto"/>
              <w:left w:val="single" w:sz="4" w:space="0" w:color="auto"/>
              <w:right w:val="single" w:sz="4" w:space="0" w:color="auto"/>
            </w:tcBorders>
          </w:tcPr>
          <w:p w:rsidR="00E50BF6" w:rsidRPr="00DB707E" w:rsidRDefault="00E50BF6" w:rsidP="00E50BF6">
            <w:pPr>
              <w:pStyle w:val="TAC"/>
            </w:pPr>
            <w:r w:rsidRPr="00DB707E">
              <w:t>-64.59</w:t>
            </w:r>
          </w:p>
        </w:tc>
        <w:tc>
          <w:tcPr>
            <w:tcW w:w="2328" w:type="dxa"/>
            <w:gridSpan w:val="2"/>
            <w:tcBorders>
              <w:left w:val="single" w:sz="4" w:space="0" w:color="auto"/>
              <w:right w:val="single" w:sz="4" w:space="0" w:color="auto"/>
            </w:tcBorders>
          </w:tcPr>
          <w:p w:rsidR="00E50BF6" w:rsidRPr="00DB707E" w:rsidRDefault="00E50BF6" w:rsidP="00E50BF6">
            <w:pPr>
              <w:pStyle w:val="TAC"/>
            </w:pPr>
            <w:r w:rsidRPr="00DB707E">
              <w:t>-64.59</w:t>
            </w:r>
          </w:p>
        </w:tc>
      </w:tr>
      <w:tr w:rsidR="00E50BF6" w:rsidRPr="00DB707E" w:rsidTr="00E50BF6">
        <w:trPr>
          <w:trHeight w:val="187"/>
          <w:jc w:val="center"/>
        </w:trPr>
        <w:tc>
          <w:tcPr>
            <w:tcW w:w="970" w:type="dxa"/>
            <w:tcBorders>
              <w:top w:val="nil"/>
              <w:left w:val="single" w:sz="4" w:space="0" w:color="auto"/>
              <w:right w:val="single" w:sz="4" w:space="0" w:color="auto"/>
            </w:tcBorders>
            <w:shd w:val="clear" w:color="auto" w:fill="auto"/>
            <w:hideMark/>
          </w:tcPr>
          <w:p w:rsidR="00E50BF6" w:rsidRPr="00DB707E" w:rsidRDefault="00E50BF6" w:rsidP="00E50BF6">
            <w:pPr>
              <w:pStyle w:val="TAL"/>
            </w:pPr>
          </w:p>
        </w:tc>
        <w:tc>
          <w:tcPr>
            <w:tcW w:w="2835" w:type="dxa"/>
            <w:gridSpan w:val="2"/>
            <w:tcBorders>
              <w:left w:val="single" w:sz="4" w:space="0" w:color="auto"/>
              <w:right w:val="single" w:sz="4" w:space="0" w:color="auto"/>
            </w:tcBorders>
          </w:tcPr>
          <w:p w:rsidR="00E50BF6" w:rsidRPr="00DB707E" w:rsidRDefault="00E50BF6" w:rsidP="00E50BF6">
            <w:pPr>
              <w:pStyle w:val="TAL"/>
            </w:pPr>
            <w:r w:rsidRPr="00DB707E">
              <w:t>Config</w:t>
            </w:r>
            <w:r w:rsidRPr="00DB707E">
              <w:rPr>
                <w:szCs w:val="18"/>
              </w:rPr>
              <w:t xml:space="preserve"> </w:t>
            </w:r>
            <w:r w:rsidRPr="00DB707E">
              <w:t>3,6</w:t>
            </w:r>
          </w:p>
        </w:tc>
        <w:tc>
          <w:tcPr>
            <w:tcW w:w="1134" w:type="dxa"/>
            <w:tcBorders>
              <w:left w:val="single" w:sz="4" w:space="0" w:color="auto"/>
              <w:right w:val="single" w:sz="4" w:space="0" w:color="auto"/>
            </w:tcBorders>
            <w:hideMark/>
          </w:tcPr>
          <w:p w:rsidR="00E50BF6" w:rsidRPr="00DB707E" w:rsidRDefault="00E50BF6" w:rsidP="00E50BF6">
            <w:pPr>
              <w:pStyle w:val="TAC"/>
            </w:pPr>
            <w:r w:rsidRPr="00DB707E">
              <w:t>dBm/</w:t>
            </w:r>
          </w:p>
          <w:p w:rsidR="00E50BF6" w:rsidRPr="00DB707E" w:rsidRDefault="00E50BF6" w:rsidP="00E50BF6">
            <w:pPr>
              <w:pStyle w:val="TAC"/>
            </w:pPr>
            <w:r w:rsidRPr="00DB707E">
              <w:t>18.36MHz</w:t>
            </w:r>
          </w:p>
        </w:tc>
        <w:tc>
          <w:tcPr>
            <w:tcW w:w="2327" w:type="dxa"/>
            <w:tcBorders>
              <w:left w:val="single" w:sz="4" w:space="0" w:color="auto"/>
              <w:right w:val="single" w:sz="4" w:space="0" w:color="auto"/>
            </w:tcBorders>
          </w:tcPr>
          <w:p w:rsidR="00E50BF6" w:rsidRPr="00DB707E" w:rsidRDefault="00E50BF6" w:rsidP="00E50BF6">
            <w:pPr>
              <w:pStyle w:val="TAC"/>
            </w:pPr>
            <w:ins w:id="457" w:author="Huawei" w:date="2022-10-17T14:40:00Z">
              <w:r w:rsidRPr="00DB707E">
                <w:t>-6</w:t>
              </w:r>
              <w:r>
                <w:t>1</w:t>
              </w:r>
              <w:r w:rsidRPr="00DB707E">
                <w:t>.66</w:t>
              </w:r>
            </w:ins>
            <w:del w:id="458" w:author="Huawei" w:date="2022-10-17T14:40:00Z">
              <w:r w:rsidRPr="00DB707E" w:rsidDel="00E24EE6">
                <w:delText>-62.66</w:delText>
              </w:r>
            </w:del>
          </w:p>
        </w:tc>
        <w:tc>
          <w:tcPr>
            <w:tcW w:w="2328" w:type="dxa"/>
            <w:gridSpan w:val="2"/>
            <w:tcBorders>
              <w:left w:val="single" w:sz="4" w:space="0" w:color="auto"/>
              <w:right w:val="single" w:sz="4" w:space="0" w:color="auto"/>
            </w:tcBorders>
          </w:tcPr>
          <w:p w:rsidR="00E50BF6" w:rsidRPr="00DB707E" w:rsidRDefault="00E50BF6" w:rsidP="00E50BF6">
            <w:pPr>
              <w:pStyle w:val="TAC"/>
            </w:pPr>
            <w:ins w:id="459" w:author="Huawei" w:date="2022-10-17T14:40:00Z">
              <w:r w:rsidRPr="00DB707E">
                <w:t>-6</w:t>
              </w:r>
              <w:r>
                <w:t>1</w:t>
              </w:r>
              <w:r w:rsidRPr="00DB707E">
                <w:t>.66</w:t>
              </w:r>
            </w:ins>
            <w:del w:id="460" w:author="Huawei" w:date="2022-10-17T14:40:00Z">
              <w:r w:rsidRPr="00DB707E" w:rsidDel="00E24EE6">
                <w:delText>-62.66</w:delText>
              </w:r>
            </w:del>
          </w:p>
        </w:tc>
      </w:tr>
      <w:tr w:rsidR="00E50BF6" w:rsidRPr="00DB707E" w:rsidTr="00E50BF6">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L"/>
            </w:pPr>
            <w:r w:rsidRPr="00DB707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w:t>
            </w:r>
          </w:p>
        </w:tc>
        <w:tc>
          <w:tcPr>
            <w:tcW w:w="4655" w:type="dxa"/>
            <w:gridSpan w:val="3"/>
            <w:tcBorders>
              <w:top w:val="single" w:sz="4" w:space="0" w:color="auto"/>
              <w:left w:val="single" w:sz="4" w:space="0" w:color="auto"/>
              <w:bottom w:val="single" w:sz="4" w:space="0" w:color="auto"/>
              <w:right w:val="single" w:sz="4" w:space="0" w:color="auto"/>
            </w:tcBorders>
            <w:hideMark/>
          </w:tcPr>
          <w:p w:rsidR="00E50BF6" w:rsidRPr="00DB707E" w:rsidRDefault="00E50BF6" w:rsidP="00E50BF6">
            <w:pPr>
              <w:pStyle w:val="TAC"/>
            </w:pPr>
            <w:r w:rsidRPr="00DB707E">
              <w:t>AWGN</w:t>
            </w:r>
          </w:p>
        </w:tc>
      </w:tr>
      <w:tr w:rsidR="00E50BF6" w:rsidRPr="00DB707E" w:rsidTr="00E50BF6">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rsidR="00E50BF6" w:rsidRPr="00DB707E" w:rsidRDefault="00E50BF6" w:rsidP="00E50BF6">
            <w:pPr>
              <w:pStyle w:val="TAN"/>
            </w:pPr>
            <w:r w:rsidRPr="00DB707E">
              <w:t>Note 1:</w:t>
            </w:r>
            <w:r w:rsidRPr="00DB707E">
              <w:tab/>
              <w:t>OCNG shall be used such that both cells are fully allocated and a constant total transmitted power spectral density is achieved for all OFDM symbols.</w:t>
            </w:r>
          </w:p>
          <w:p w:rsidR="00E50BF6" w:rsidRPr="00DB707E" w:rsidRDefault="00E50BF6" w:rsidP="00E50BF6">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5" w:dyaOrig="345">
                <v:shape id="_x0000_i1100" type="#_x0000_t75" style="width:20pt;height:15.6pt" o:ole="" fillcolor="window">
                  <v:imagedata r:id="rId15" o:title=""/>
                </v:shape>
                <o:OLEObject Type="Embed" ProgID="Equation.3" ShapeID="_x0000_i1100" DrawAspect="Content" ObjectID="_1729366334" r:id="rId94"/>
              </w:object>
            </w:r>
            <w:r w:rsidRPr="00DB707E">
              <w:t xml:space="preserve"> to be fulfilled.</w:t>
            </w:r>
          </w:p>
          <w:p w:rsidR="00E50BF6" w:rsidRPr="00DB707E" w:rsidRDefault="00E50BF6" w:rsidP="00E50BF6">
            <w:pPr>
              <w:pStyle w:val="TAN"/>
            </w:pPr>
            <w:r w:rsidRPr="00DB707E">
              <w:t>Note 3:</w:t>
            </w:r>
            <w:r w:rsidRPr="00DB707E">
              <w:tab/>
              <w:t>Io levels have been derived from other parameters for information purposes. They are not settable parameters themselves.</w:t>
            </w:r>
          </w:p>
        </w:tc>
      </w:tr>
    </w:tbl>
    <w:p w:rsidR="00E50BF6" w:rsidRPr="00DB707E" w:rsidRDefault="00E50BF6" w:rsidP="00E50BF6"/>
    <w:p w:rsidR="00E50BF6" w:rsidRPr="00DB707E" w:rsidRDefault="00E50BF6" w:rsidP="00E50BF6">
      <w:pPr>
        <w:pStyle w:val="TH"/>
      </w:pPr>
      <w:r w:rsidRPr="00DB707E">
        <w:t xml:space="preserve">Table </w:t>
      </w:r>
      <w:r w:rsidRPr="00DB707E">
        <w:rPr>
          <w:snapToGrid w:val="0"/>
        </w:rPr>
        <w:t>A.16.3.2.3.4.2</w:t>
      </w:r>
      <w:r w:rsidRPr="00DB707E">
        <w:t xml:space="preserve">-4: Cell specific test parameters for </w:t>
      </w:r>
      <w:r w:rsidRPr="00DB707E">
        <w:rPr>
          <w:snapToGrid w:val="0"/>
        </w:rPr>
        <w:t>Redirection</w:t>
      </w:r>
      <w:r w:rsidRPr="00DB707E">
        <w:t xml:space="preserve"> from NR to E-UTRAN (cell 2)</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E50BF6" w:rsidRPr="00DB707E" w:rsidTr="00E50BF6">
        <w:trPr>
          <w:trHeight w:val="187"/>
        </w:trPr>
        <w:tc>
          <w:tcPr>
            <w:tcW w:w="3029" w:type="dxa"/>
            <w:tcBorders>
              <w:bottom w:val="nil"/>
            </w:tcBorders>
            <w:shd w:val="clear" w:color="auto" w:fill="auto"/>
          </w:tcPr>
          <w:p w:rsidR="00E50BF6" w:rsidRPr="00DB707E" w:rsidRDefault="00E50BF6" w:rsidP="00E50BF6">
            <w:pPr>
              <w:pStyle w:val="TAH"/>
            </w:pPr>
            <w:r w:rsidRPr="00DB707E">
              <w:t>Parameter</w:t>
            </w:r>
          </w:p>
        </w:tc>
        <w:tc>
          <w:tcPr>
            <w:tcW w:w="1147" w:type="dxa"/>
            <w:tcBorders>
              <w:bottom w:val="nil"/>
            </w:tcBorders>
            <w:shd w:val="clear" w:color="auto" w:fill="auto"/>
          </w:tcPr>
          <w:p w:rsidR="00E50BF6" w:rsidRPr="00DB707E" w:rsidRDefault="00E50BF6" w:rsidP="00E50BF6">
            <w:pPr>
              <w:pStyle w:val="TAH"/>
            </w:pPr>
            <w:r w:rsidRPr="00DB707E">
              <w:t>Unit</w:t>
            </w:r>
          </w:p>
        </w:tc>
        <w:tc>
          <w:tcPr>
            <w:tcW w:w="1396" w:type="dxa"/>
            <w:tcBorders>
              <w:bottom w:val="nil"/>
            </w:tcBorders>
            <w:shd w:val="clear" w:color="auto" w:fill="auto"/>
          </w:tcPr>
          <w:p w:rsidR="00E50BF6" w:rsidRPr="00DB707E" w:rsidRDefault="00E50BF6" w:rsidP="00E50BF6">
            <w:pPr>
              <w:pStyle w:val="TAH"/>
            </w:pPr>
            <w:r w:rsidRPr="00DB707E">
              <w:t>Configuration</w:t>
            </w:r>
          </w:p>
        </w:tc>
        <w:tc>
          <w:tcPr>
            <w:tcW w:w="4067" w:type="dxa"/>
            <w:gridSpan w:val="2"/>
            <w:shd w:val="clear" w:color="auto" w:fill="auto"/>
          </w:tcPr>
          <w:p w:rsidR="00E50BF6" w:rsidRPr="00DB707E" w:rsidRDefault="00E50BF6" w:rsidP="00E50BF6">
            <w:pPr>
              <w:pStyle w:val="TAH"/>
            </w:pPr>
            <w:r w:rsidRPr="00DB707E">
              <w:t>Cell 2</w:t>
            </w:r>
          </w:p>
        </w:tc>
      </w:tr>
      <w:tr w:rsidR="00E50BF6" w:rsidRPr="00DB707E" w:rsidTr="00E50BF6">
        <w:trPr>
          <w:trHeight w:val="187"/>
        </w:trPr>
        <w:tc>
          <w:tcPr>
            <w:tcW w:w="3029" w:type="dxa"/>
            <w:tcBorders>
              <w:top w:val="nil"/>
            </w:tcBorders>
            <w:shd w:val="clear" w:color="auto" w:fill="auto"/>
          </w:tcPr>
          <w:p w:rsidR="00E50BF6" w:rsidRPr="00DB707E" w:rsidRDefault="00E50BF6" w:rsidP="00E50BF6">
            <w:pPr>
              <w:pStyle w:val="TAH"/>
            </w:pPr>
          </w:p>
        </w:tc>
        <w:tc>
          <w:tcPr>
            <w:tcW w:w="1147" w:type="dxa"/>
            <w:tcBorders>
              <w:top w:val="nil"/>
            </w:tcBorders>
            <w:shd w:val="clear" w:color="auto" w:fill="auto"/>
          </w:tcPr>
          <w:p w:rsidR="00E50BF6" w:rsidRPr="00DB707E" w:rsidRDefault="00E50BF6" w:rsidP="00E50BF6">
            <w:pPr>
              <w:pStyle w:val="TAH"/>
            </w:pPr>
          </w:p>
        </w:tc>
        <w:tc>
          <w:tcPr>
            <w:tcW w:w="1396" w:type="dxa"/>
            <w:tcBorders>
              <w:top w:val="nil"/>
            </w:tcBorders>
            <w:shd w:val="clear" w:color="auto" w:fill="auto"/>
          </w:tcPr>
          <w:p w:rsidR="00E50BF6" w:rsidRPr="00DB707E" w:rsidRDefault="00E50BF6" w:rsidP="00E50BF6">
            <w:pPr>
              <w:pStyle w:val="TAH"/>
            </w:pPr>
          </w:p>
        </w:tc>
        <w:tc>
          <w:tcPr>
            <w:tcW w:w="2033" w:type="dxa"/>
            <w:shd w:val="clear" w:color="auto" w:fill="auto"/>
          </w:tcPr>
          <w:p w:rsidR="00E50BF6" w:rsidRPr="00DB707E" w:rsidRDefault="00E50BF6" w:rsidP="00E50BF6">
            <w:pPr>
              <w:pStyle w:val="TAH"/>
            </w:pPr>
            <w:r w:rsidRPr="00DB707E">
              <w:t>T1</w:t>
            </w:r>
          </w:p>
        </w:tc>
        <w:tc>
          <w:tcPr>
            <w:tcW w:w="2034" w:type="dxa"/>
            <w:shd w:val="clear" w:color="auto" w:fill="auto"/>
          </w:tcPr>
          <w:p w:rsidR="00E50BF6" w:rsidRPr="00DB707E" w:rsidRDefault="00E50BF6" w:rsidP="00E50BF6">
            <w:pPr>
              <w:pStyle w:val="TAH"/>
            </w:pPr>
            <w:r w:rsidRPr="00DB707E">
              <w:t>T2</w:t>
            </w:r>
          </w:p>
        </w:tc>
      </w:tr>
      <w:tr w:rsidR="00E50BF6" w:rsidRPr="00DB707E" w:rsidTr="00E50BF6">
        <w:trPr>
          <w:trHeight w:val="187"/>
        </w:trPr>
        <w:tc>
          <w:tcPr>
            <w:tcW w:w="3029" w:type="dxa"/>
            <w:tcBorders>
              <w:bottom w:val="single" w:sz="4" w:space="0" w:color="auto"/>
            </w:tcBorders>
            <w:shd w:val="clear" w:color="auto" w:fill="auto"/>
          </w:tcPr>
          <w:p w:rsidR="00E50BF6" w:rsidRPr="00DB707E" w:rsidRDefault="00E50BF6" w:rsidP="00E50BF6">
            <w:pPr>
              <w:pStyle w:val="TAL"/>
            </w:pPr>
            <w:r w:rsidRPr="00DB707E">
              <w:t>RF channel number</w:t>
            </w:r>
          </w:p>
        </w:tc>
        <w:tc>
          <w:tcPr>
            <w:tcW w:w="1147" w:type="dxa"/>
            <w:tcBorders>
              <w:bottom w:val="single" w:sz="4" w:space="0" w:color="auto"/>
            </w:tcBorders>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1, 2, 3, 4, 5, 6, 7, 8</w:t>
            </w:r>
          </w:p>
        </w:tc>
        <w:tc>
          <w:tcPr>
            <w:tcW w:w="4067" w:type="dxa"/>
            <w:gridSpan w:val="2"/>
            <w:shd w:val="clear" w:color="auto" w:fill="auto"/>
          </w:tcPr>
          <w:p w:rsidR="00E50BF6" w:rsidRPr="00DB707E" w:rsidRDefault="00E50BF6" w:rsidP="00E50BF6">
            <w:pPr>
              <w:pStyle w:val="TAC"/>
            </w:pPr>
            <w:r w:rsidRPr="00DB707E">
              <w:t>2</w:t>
            </w:r>
          </w:p>
        </w:tc>
      </w:tr>
      <w:tr w:rsidR="00E50BF6" w:rsidRPr="00DB707E" w:rsidTr="00E50BF6">
        <w:trPr>
          <w:trHeight w:val="187"/>
        </w:trPr>
        <w:tc>
          <w:tcPr>
            <w:tcW w:w="3029" w:type="dxa"/>
            <w:tcBorders>
              <w:bottom w:val="nil"/>
            </w:tcBorders>
            <w:shd w:val="clear" w:color="auto" w:fill="auto"/>
          </w:tcPr>
          <w:p w:rsidR="00E50BF6" w:rsidRPr="00DB707E" w:rsidRDefault="00E50BF6" w:rsidP="00E50BF6">
            <w:pPr>
              <w:pStyle w:val="TAL"/>
            </w:pPr>
            <w:r w:rsidRPr="00DB707E">
              <w:t>Duplex mode</w:t>
            </w:r>
          </w:p>
        </w:tc>
        <w:tc>
          <w:tcPr>
            <w:tcW w:w="1147" w:type="dxa"/>
            <w:tcBorders>
              <w:bottom w:val="nil"/>
            </w:tcBorders>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1, 2, 3, 7</w:t>
            </w:r>
          </w:p>
        </w:tc>
        <w:tc>
          <w:tcPr>
            <w:tcW w:w="4067" w:type="dxa"/>
            <w:gridSpan w:val="2"/>
            <w:shd w:val="clear" w:color="auto" w:fill="auto"/>
          </w:tcPr>
          <w:p w:rsidR="00E50BF6" w:rsidRPr="00DB707E" w:rsidRDefault="00E50BF6" w:rsidP="00E50BF6">
            <w:pPr>
              <w:pStyle w:val="TAC"/>
            </w:pPr>
            <w:r w:rsidRPr="00DB707E">
              <w:t>FDD</w:t>
            </w:r>
          </w:p>
        </w:tc>
      </w:tr>
      <w:tr w:rsidR="00E50BF6" w:rsidRPr="00DB707E" w:rsidTr="00E50BF6">
        <w:trPr>
          <w:trHeight w:val="187"/>
        </w:trPr>
        <w:tc>
          <w:tcPr>
            <w:tcW w:w="3029" w:type="dxa"/>
            <w:tcBorders>
              <w:top w:val="nil"/>
            </w:tcBorders>
            <w:shd w:val="clear" w:color="auto" w:fill="auto"/>
          </w:tcPr>
          <w:p w:rsidR="00E50BF6" w:rsidRPr="00DB707E" w:rsidRDefault="00E50BF6" w:rsidP="00E50BF6">
            <w:pPr>
              <w:pStyle w:val="TAL"/>
            </w:pPr>
          </w:p>
        </w:tc>
        <w:tc>
          <w:tcPr>
            <w:tcW w:w="1147" w:type="dxa"/>
            <w:tcBorders>
              <w:top w:val="nil"/>
            </w:tcBorders>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t>TDD</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TDD special subframe configuration</w:t>
            </w:r>
            <w:r w:rsidRPr="00DB707E">
              <w:rPr>
                <w:vertAlign w:val="superscript"/>
              </w:rPr>
              <w:t>Note1</w:t>
            </w:r>
          </w:p>
        </w:tc>
        <w:tc>
          <w:tcPr>
            <w:tcW w:w="1147" w:type="dxa"/>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t>6</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TDD uplink-downlink configuration</w:t>
            </w:r>
            <w:r w:rsidRPr="00DB707E">
              <w:rPr>
                <w:vertAlign w:val="superscript"/>
              </w:rPr>
              <w:t>Note1</w:t>
            </w:r>
          </w:p>
        </w:tc>
        <w:tc>
          <w:tcPr>
            <w:tcW w:w="1147" w:type="dxa"/>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t>1</w:t>
            </w:r>
          </w:p>
        </w:tc>
      </w:tr>
      <w:tr w:rsidR="00E50BF6" w:rsidRPr="00DB707E" w:rsidTr="00E50BF6">
        <w:trPr>
          <w:trHeight w:val="187"/>
        </w:trPr>
        <w:tc>
          <w:tcPr>
            <w:tcW w:w="3029" w:type="dxa"/>
            <w:tcBorders>
              <w:bottom w:val="single" w:sz="4" w:space="0" w:color="auto"/>
            </w:tcBorders>
            <w:shd w:val="clear" w:color="auto" w:fill="auto"/>
          </w:tcPr>
          <w:p w:rsidR="00E50BF6" w:rsidRPr="00DB707E" w:rsidRDefault="00E50BF6" w:rsidP="00E50BF6">
            <w:pPr>
              <w:pStyle w:val="TAL"/>
            </w:pPr>
            <w:r w:rsidRPr="00DB707E">
              <w:t>BW</w:t>
            </w:r>
            <w:r w:rsidRPr="00DB707E">
              <w:rPr>
                <w:vertAlign w:val="subscript"/>
              </w:rPr>
              <w:t>channel</w:t>
            </w:r>
          </w:p>
        </w:tc>
        <w:tc>
          <w:tcPr>
            <w:tcW w:w="1147" w:type="dxa"/>
            <w:shd w:val="clear" w:color="auto" w:fill="auto"/>
          </w:tcPr>
          <w:p w:rsidR="00E50BF6" w:rsidRPr="00DB707E" w:rsidRDefault="00E50BF6" w:rsidP="00E50BF6">
            <w:pPr>
              <w:pStyle w:val="TAC"/>
            </w:pPr>
            <w:r w:rsidRPr="00DB707E">
              <w:t>MHz</w:t>
            </w:r>
          </w:p>
        </w:tc>
        <w:tc>
          <w:tcPr>
            <w:tcW w:w="1396" w:type="dxa"/>
          </w:tcPr>
          <w:p w:rsidR="00E50BF6" w:rsidRPr="00DB707E" w:rsidRDefault="00E50BF6" w:rsidP="00E50BF6">
            <w:pPr>
              <w:pStyle w:val="TAC"/>
            </w:pPr>
            <w:r w:rsidRPr="00DB707E">
              <w:t>1, 2, 3, 4, 5, 6, 7, 8</w:t>
            </w:r>
          </w:p>
        </w:tc>
        <w:tc>
          <w:tcPr>
            <w:tcW w:w="4067" w:type="dxa"/>
            <w:gridSpan w:val="2"/>
            <w:shd w:val="clear" w:color="auto" w:fill="auto"/>
          </w:tcPr>
          <w:p w:rsidR="00E50BF6" w:rsidRPr="00DB707E" w:rsidRDefault="00E50BF6" w:rsidP="00E50BF6">
            <w:pPr>
              <w:pStyle w:val="TAC"/>
            </w:pPr>
            <w:r w:rsidRPr="00DB707E">
              <w:t>5 MHz: N</w:t>
            </w:r>
            <w:r w:rsidRPr="00DB707E">
              <w:rPr>
                <w:vertAlign w:val="subscript"/>
              </w:rPr>
              <w:t>RB,c</w:t>
            </w:r>
            <w:r w:rsidRPr="00DB707E">
              <w:t xml:space="preserve"> = 25</w:t>
            </w:r>
          </w:p>
          <w:p w:rsidR="00E50BF6" w:rsidRPr="00DB707E" w:rsidRDefault="00E50BF6" w:rsidP="00E50BF6">
            <w:pPr>
              <w:pStyle w:val="TAC"/>
            </w:pPr>
            <w:r w:rsidRPr="00DB707E">
              <w:t>10 MHz: N</w:t>
            </w:r>
            <w:r w:rsidRPr="00DB707E">
              <w:rPr>
                <w:vertAlign w:val="subscript"/>
              </w:rPr>
              <w:t>RB,c</w:t>
            </w:r>
            <w:r w:rsidRPr="00DB707E">
              <w:t xml:space="preserve"> = 50</w:t>
            </w:r>
          </w:p>
          <w:p w:rsidR="00E50BF6" w:rsidRPr="00DB707E" w:rsidRDefault="00E50BF6" w:rsidP="00E50BF6">
            <w:pPr>
              <w:pStyle w:val="TAC"/>
            </w:pPr>
            <w:r w:rsidRPr="00DB707E">
              <w:t>20 MHz: N</w:t>
            </w:r>
            <w:r w:rsidRPr="00DB707E">
              <w:rPr>
                <w:vertAlign w:val="subscript"/>
              </w:rPr>
              <w:t>RB,c</w:t>
            </w:r>
            <w:r w:rsidRPr="00DB707E">
              <w:t xml:space="preserve"> = 100</w:t>
            </w:r>
          </w:p>
        </w:tc>
      </w:tr>
      <w:tr w:rsidR="00E50BF6" w:rsidRPr="00DB707E" w:rsidTr="00E50BF6">
        <w:trPr>
          <w:trHeight w:val="187"/>
        </w:trPr>
        <w:tc>
          <w:tcPr>
            <w:tcW w:w="3029" w:type="dxa"/>
            <w:tcBorders>
              <w:bottom w:val="nil"/>
            </w:tcBorders>
            <w:shd w:val="clear" w:color="auto" w:fill="auto"/>
          </w:tcPr>
          <w:p w:rsidR="00E50BF6" w:rsidRPr="00DB707E" w:rsidRDefault="00E50BF6" w:rsidP="00E50BF6">
            <w:pPr>
              <w:pStyle w:val="TAL"/>
            </w:pPr>
            <w:r w:rsidRPr="00DB707E">
              <w:rPr>
                <w:lang w:eastAsia="zh-CN"/>
              </w:rPr>
              <w:t>PRACH Configuration</w:t>
            </w:r>
            <w:r w:rsidRPr="00DB707E">
              <w:rPr>
                <w:vertAlign w:val="superscript"/>
              </w:rPr>
              <w:t>Note2</w:t>
            </w:r>
          </w:p>
        </w:tc>
        <w:tc>
          <w:tcPr>
            <w:tcW w:w="1147" w:type="dxa"/>
            <w:vMerge w:val="restart"/>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1, 2, 3, 7</w:t>
            </w:r>
          </w:p>
        </w:tc>
        <w:tc>
          <w:tcPr>
            <w:tcW w:w="4067" w:type="dxa"/>
            <w:gridSpan w:val="2"/>
            <w:shd w:val="clear" w:color="auto" w:fill="auto"/>
          </w:tcPr>
          <w:p w:rsidR="00E50BF6" w:rsidRPr="00DB707E" w:rsidRDefault="00E50BF6" w:rsidP="00E50BF6">
            <w:pPr>
              <w:pStyle w:val="TAC"/>
            </w:pPr>
            <w:r w:rsidRPr="00DB707E">
              <w:rPr>
                <w:lang w:eastAsia="zh-CN"/>
              </w:rPr>
              <w:t>4</w:t>
            </w:r>
          </w:p>
        </w:tc>
      </w:tr>
      <w:tr w:rsidR="00E50BF6" w:rsidRPr="00DB707E" w:rsidTr="00E50BF6">
        <w:trPr>
          <w:trHeight w:val="187"/>
        </w:trPr>
        <w:tc>
          <w:tcPr>
            <w:tcW w:w="3029" w:type="dxa"/>
            <w:tcBorders>
              <w:top w:val="nil"/>
              <w:bottom w:val="single" w:sz="4" w:space="0" w:color="auto"/>
            </w:tcBorders>
            <w:shd w:val="clear" w:color="auto" w:fill="auto"/>
          </w:tcPr>
          <w:p w:rsidR="00E50BF6" w:rsidRPr="00DB707E" w:rsidRDefault="00E50BF6" w:rsidP="00E50BF6">
            <w:pPr>
              <w:pStyle w:val="TAL"/>
            </w:pPr>
          </w:p>
        </w:tc>
        <w:tc>
          <w:tcPr>
            <w:tcW w:w="1147" w:type="dxa"/>
            <w:vMerge/>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4, 5, 6, 8</w:t>
            </w:r>
          </w:p>
        </w:tc>
        <w:tc>
          <w:tcPr>
            <w:tcW w:w="4067" w:type="dxa"/>
            <w:gridSpan w:val="2"/>
            <w:shd w:val="clear" w:color="auto" w:fill="auto"/>
          </w:tcPr>
          <w:p w:rsidR="00E50BF6" w:rsidRPr="00DB707E" w:rsidRDefault="00E50BF6" w:rsidP="00E50BF6">
            <w:pPr>
              <w:pStyle w:val="TAC"/>
            </w:pPr>
            <w:r w:rsidRPr="00DB707E">
              <w:rPr>
                <w:lang w:eastAsia="zh-CN"/>
              </w:rPr>
              <w:t>53</w:t>
            </w:r>
          </w:p>
        </w:tc>
      </w:tr>
      <w:tr w:rsidR="00E50BF6" w:rsidRPr="00DB707E" w:rsidTr="00E50BF6">
        <w:trPr>
          <w:trHeight w:val="187"/>
        </w:trPr>
        <w:tc>
          <w:tcPr>
            <w:tcW w:w="3029"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PDSCH parameters:</w:t>
            </w:r>
          </w:p>
          <w:p w:rsidR="00E50BF6" w:rsidRPr="00DB707E" w:rsidRDefault="00E50BF6" w:rsidP="00E50BF6">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R.7 FDD</w:t>
            </w:r>
          </w:p>
          <w:p w:rsidR="00E50BF6" w:rsidRPr="00DB707E" w:rsidRDefault="00E50BF6" w:rsidP="00E50BF6">
            <w:pPr>
              <w:pStyle w:val="TAC"/>
              <w:rPr>
                <w:lang w:eastAsia="zh-CN"/>
              </w:rPr>
            </w:pPr>
            <w:r w:rsidRPr="00DB707E">
              <w:rPr>
                <w:lang w:eastAsia="zh-CN"/>
              </w:rPr>
              <w:t>10 MHz: R.3 FDD</w:t>
            </w:r>
          </w:p>
          <w:p w:rsidR="00E50BF6" w:rsidRPr="00DB707E" w:rsidRDefault="00E50BF6" w:rsidP="00E50BF6">
            <w:pPr>
              <w:pStyle w:val="TAC"/>
              <w:rPr>
                <w:lang w:eastAsia="zh-CN"/>
              </w:rPr>
            </w:pPr>
            <w:r w:rsidRPr="00DB707E">
              <w:rPr>
                <w:lang w:eastAsia="zh-CN"/>
              </w:rPr>
              <w:t>20 MHz: R.6 FDD</w:t>
            </w:r>
          </w:p>
        </w:tc>
      </w:tr>
      <w:tr w:rsidR="00E50BF6" w:rsidRPr="00DB707E" w:rsidTr="00E50BF6">
        <w:trPr>
          <w:trHeight w:val="187"/>
        </w:trPr>
        <w:tc>
          <w:tcPr>
            <w:tcW w:w="3029"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147" w:type="dxa"/>
            <w:vMerge/>
            <w:tcBorders>
              <w:left w:val="single" w:sz="4" w:space="0" w:color="auto"/>
              <w:bottom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R.4 TDD</w:t>
            </w:r>
          </w:p>
          <w:p w:rsidR="00E50BF6" w:rsidRPr="00DB707E" w:rsidRDefault="00E50BF6" w:rsidP="00E50BF6">
            <w:pPr>
              <w:pStyle w:val="TAC"/>
              <w:rPr>
                <w:lang w:eastAsia="zh-CN"/>
              </w:rPr>
            </w:pPr>
            <w:r w:rsidRPr="00DB707E">
              <w:rPr>
                <w:lang w:eastAsia="zh-CN"/>
              </w:rPr>
              <w:t>10 MHz: R.0 TDD</w:t>
            </w:r>
          </w:p>
          <w:p w:rsidR="00E50BF6" w:rsidRPr="00DB707E" w:rsidRDefault="00E50BF6" w:rsidP="00E50BF6">
            <w:pPr>
              <w:pStyle w:val="TAC"/>
              <w:rPr>
                <w:lang w:eastAsia="zh-CN"/>
              </w:rPr>
            </w:pPr>
            <w:r w:rsidRPr="00DB707E">
              <w:rPr>
                <w:lang w:eastAsia="zh-CN"/>
              </w:rPr>
              <w:t>20 MHz: R.3 TDD</w:t>
            </w:r>
          </w:p>
        </w:tc>
      </w:tr>
      <w:tr w:rsidR="00E50BF6" w:rsidRPr="00DB707E" w:rsidTr="00E50BF6">
        <w:trPr>
          <w:trHeight w:val="187"/>
        </w:trPr>
        <w:tc>
          <w:tcPr>
            <w:tcW w:w="3029"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pPr>
            <w:r w:rsidRPr="00DB707E">
              <w:t>PCFICH/PDCCH/PHICH parameters:</w:t>
            </w:r>
          </w:p>
          <w:p w:rsidR="00E50BF6" w:rsidRPr="00DB707E" w:rsidRDefault="00E50BF6" w:rsidP="00E50BF6">
            <w:pPr>
              <w:pStyle w:val="TAL"/>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t>1, 2, 3, 7</w:t>
            </w:r>
          </w:p>
        </w:tc>
        <w:tc>
          <w:tcPr>
            <w:tcW w:w="4067" w:type="dxa"/>
            <w:gridSpan w:val="2"/>
            <w:tcBorders>
              <w:top w:val="single" w:sz="4" w:space="0" w:color="auto"/>
              <w:left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R.11 FDD</w:t>
            </w:r>
          </w:p>
          <w:p w:rsidR="00E50BF6" w:rsidRPr="00DB707E" w:rsidRDefault="00E50BF6" w:rsidP="00E50BF6">
            <w:pPr>
              <w:pStyle w:val="TAC"/>
              <w:rPr>
                <w:lang w:eastAsia="zh-CN"/>
              </w:rPr>
            </w:pPr>
            <w:r w:rsidRPr="00DB707E">
              <w:rPr>
                <w:lang w:eastAsia="zh-CN"/>
              </w:rPr>
              <w:t>10 MHz: R.6 FDD</w:t>
            </w:r>
          </w:p>
          <w:p w:rsidR="00E50BF6" w:rsidRPr="00DB707E" w:rsidRDefault="00E50BF6" w:rsidP="00E50BF6">
            <w:pPr>
              <w:pStyle w:val="TAC"/>
              <w:rPr>
                <w:lang w:eastAsia="zh-CN"/>
              </w:rPr>
            </w:pPr>
            <w:r w:rsidRPr="00DB707E">
              <w:rPr>
                <w:lang w:eastAsia="zh-CN"/>
              </w:rPr>
              <w:t>20 MHz: R.10 FDD</w:t>
            </w:r>
          </w:p>
        </w:tc>
      </w:tr>
      <w:tr w:rsidR="00E50BF6" w:rsidRPr="00DB707E" w:rsidTr="00E50BF6">
        <w:trPr>
          <w:trHeight w:val="187"/>
        </w:trPr>
        <w:tc>
          <w:tcPr>
            <w:tcW w:w="3029"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147" w:type="dxa"/>
            <w:vMerge/>
            <w:tcBorders>
              <w:left w:val="single" w:sz="4" w:space="0" w:color="auto"/>
              <w:bottom w:val="single" w:sz="4" w:space="0" w:color="auto"/>
              <w:right w:val="single" w:sz="4" w:space="0" w:color="auto"/>
            </w:tcBorders>
          </w:tcPr>
          <w:p w:rsidR="00E50BF6" w:rsidRPr="00DB707E" w:rsidRDefault="00E50BF6" w:rsidP="00E50BF6">
            <w:pPr>
              <w:pStyle w:val="TAC"/>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pPr>
            <w:r w:rsidRPr="00DB707E">
              <w:t>4, 5, 6, 8</w:t>
            </w:r>
          </w:p>
        </w:tc>
        <w:tc>
          <w:tcPr>
            <w:tcW w:w="4067" w:type="dxa"/>
            <w:gridSpan w:val="2"/>
            <w:tcBorders>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5 MHz: R.11 TDD</w:t>
            </w:r>
          </w:p>
          <w:p w:rsidR="00E50BF6" w:rsidRPr="00DB707E" w:rsidRDefault="00E50BF6" w:rsidP="00E50BF6">
            <w:pPr>
              <w:pStyle w:val="TAC"/>
              <w:rPr>
                <w:lang w:eastAsia="zh-CN"/>
              </w:rPr>
            </w:pPr>
            <w:r w:rsidRPr="00DB707E">
              <w:rPr>
                <w:lang w:eastAsia="zh-CN"/>
              </w:rPr>
              <w:t>10 MHz: R.6 TDD</w:t>
            </w:r>
          </w:p>
          <w:p w:rsidR="00E50BF6" w:rsidRPr="00DB707E" w:rsidRDefault="00E50BF6" w:rsidP="00E50BF6">
            <w:pPr>
              <w:pStyle w:val="TAC"/>
              <w:rPr>
                <w:lang w:eastAsia="zh-CN"/>
              </w:rPr>
            </w:pPr>
            <w:r w:rsidRPr="00DB707E">
              <w:rPr>
                <w:lang w:eastAsia="zh-CN"/>
              </w:rPr>
              <w:t>20 MHz: R.10 TDD</w:t>
            </w:r>
          </w:p>
        </w:tc>
      </w:tr>
      <w:tr w:rsidR="00E50BF6" w:rsidRPr="00DB707E" w:rsidTr="00E50BF6">
        <w:trPr>
          <w:trHeight w:val="187"/>
        </w:trPr>
        <w:tc>
          <w:tcPr>
            <w:tcW w:w="3029" w:type="dxa"/>
            <w:tcBorders>
              <w:top w:val="single" w:sz="4" w:space="0" w:color="auto"/>
              <w:left w:val="single" w:sz="4" w:space="0" w:color="auto"/>
              <w:bottom w:val="nil"/>
              <w:right w:val="single" w:sz="4" w:space="0" w:color="auto"/>
            </w:tcBorders>
            <w:shd w:val="clear" w:color="auto" w:fill="auto"/>
          </w:tcPr>
          <w:p w:rsidR="00E50BF6" w:rsidRPr="00DB707E" w:rsidRDefault="00E50BF6" w:rsidP="00E50BF6">
            <w:pPr>
              <w:pStyle w:val="TAL"/>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right w:val="single" w:sz="4" w:space="0" w:color="auto"/>
            </w:tcBorders>
          </w:tcPr>
          <w:p w:rsidR="00E50BF6" w:rsidRPr="00DB707E" w:rsidRDefault="00E50BF6" w:rsidP="00E50BF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1, 2, 3, 7</w:t>
            </w:r>
          </w:p>
        </w:tc>
        <w:tc>
          <w:tcPr>
            <w:tcW w:w="4067" w:type="dxa"/>
            <w:gridSpan w:val="2"/>
            <w:tcBorders>
              <w:top w:val="single" w:sz="4" w:space="0" w:color="auto"/>
              <w:left w:val="single" w:sz="4" w:space="0" w:color="auto"/>
              <w:right w:val="single" w:sz="4" w:space="0" w:color="auto"/>
            </w:tcBorders>
          </w:tcPr>
          <w:p w:rsidR="00E50BF6" w:rsidRPr="00DB707E" w:rsidRDefault="00E50BF6" w:rsidP="00E50BF6">
            <w:pPr>
              <w:pStyle w:val="TAC"/>
              <w:rPr>
                <w:lang w:val="da-DK" w:eastAsia="zh-CN"/>
              </w:rPr>
            </w:pPr>
            <w:r w:rsidRPr="00DB707E">
              <w:rPr>
                <w:lang w:val="da-DK" w:eastAsia="zh-CN"/>
              </w:rPr>
              <w:t>5 MHz: OP.20 FDD</w:t>
            </w:r>
          </w:p>
          <w:p w:rsidR="00E50BF6" w:rsidRPr="00DB707E" w:rsidRDefault="00E50BF6" w:rsidP="00E50BF6">
            <w:pPr>
              <w:pStyle w:val="TAC"/>
              <w:rPr>
                <w:lang w:val="da-DK" w:eastAsia="zh-CN"/>
              </w:rPr>
            </w:pPr>
            <w:r w:rsidRPr="00DB707E">
              <w:rPr>
                <w:lang w:val="da-DK" w:eastAsia="zh-CN"/>
              </w:rPr>
              <w:t>10 MHz: OP.10 FDD</w:t>
            </w:r>
          </w:p>
          <w:p w:rsidR="00E50BF6" w:rsidRPr="00DB707E" w:rsidRDefault="00E50BF6" w:rsidP="00E50BF6">
            <w:pPr>
              <w:pStyle w:val="TAC"/>
              <w:rPr>
                <w:lang w:eastAsia="zh-CN"/>
              </w:rPr>
            </w:pPr>
            <w:r w:rsidRPr="00DB707E">
              <w:rPr>
                <w:lang w:eastAsia="zh-CN"/>
              </w:rPr>
              <w:t>20 MHz: OP.17 FDD</w:t>
            </w:r>
          </w:p>
        </w:tc>
      </w:tr>
      <w:tr w:rsidR="00E50BF6" w:rsidRPr="00DB707E" w:rsidTr="00E50BF6">
        <w:trPr>
          <w:trHeight w:val="187"/>
        </w:trPr>
        <w:tc>
          <w:tcPr>
            <w:tcW w:w="3029" w:type="dxa"/>
            <w:tcBorders>
              <w:top w:val="nil"/>
              <w:left w:val="single" w:sz="4" w:space="0" w:color="auto"/>
              <w:bottom w:val="single" w:sz="4" w:space="0" w:color="auto"/>
              <w:right w:val="single" w:sz="4" w:space="0" w:color="auto"/>
            </w:tcBorders>
            <w:shd w:val="clear" w:color="auto" w:fill="auto"/>
          </w:tcPr>
          <w:p w:rsidR="00E50BF6" w:rsidRPr="00DB707E" w:rsidRDefault="00E50BF6" w:rsidP="00E50BF6">
            <w:pPr>
              <w:pStyle w:val="TAL"/>
            </w:pPr>
          </w:p>
        </w:tc>
        <w:tc>
          <w:tcPr>
            <w:tcW w:w="1147" w:type="dxa"/>
            <w:vMerge/>
            <w:tcBorders>
              <w:left w:val="single" w:sz="4" w:space="0" w:color="auto"/>
              <w:bottom w:val="single" w:sz="4" w:space="0" w:color="auto"/>
              <w:right w:val="single" w:sz="4" w:space="0" w:color="auto"/>
            </w:tcBorders>
          </w:tcPr>
          <w:p w:rsidR="00E50BF6" w:rsidRPr="00DB707E" w:rsidRDefault="00E50BF6" w:rsidP="00E50BF6">
            <w:pPr>
              <w:pStyle w:val="TAC"/>
              <w:rPr>
                <w:lang w:eastAsia="ja-JP"/>
              </w:rPr>
            </w:pPr>
          </w:p>
        </w:tc>
        <w:tc>
          <w:tcPr>
            <w:tcW w:w="1396" w:type="dxa"/>
            <w:tcBorders>
              <w:top w:val="single" w:sz="4" w:space="0" w:color="auto"/>
              <w:left w:val="single" w:sz="4" w:space="0" w:color="auto"/>
              <w:bottom w:val="single" w:sz="4" w:space="0" w:color="auto"/>
              <w:right w:val="single" w:sz="4" w:space="0" w:color="auto"/>
            </w:tcBorders>
          </w:tcPr>
          <w:p w:rsidR="00E50BF6" w:rsidRPr="00DB707E" w:rsidRDefault="00E50BF6" w:rsidP="00E50BF6">
            <w:pPr>
              <w:pStyle w:val="TAC"/>
              <w:rPr>
                <w:lang w:eastAsia="zh-CN"/>
              </w:rPr>
            </w:pPr>
            <w:r w:rsidRPr="00DB707E">
              <w:rPr>
                <w:lang w:eastAsia="zh-CN"/>
              </w:rPr>
              <w:t>4, 5, 6, 8</w:t>
            </w:r>
          </w:p>
        </w:tc>
        <w:tc>
          <w:tcPr>
            <w:tcW w:w="4067" w:type="dxa"/>
            <w:gridSpan w:val="2"/>
            <w:tcBorders>
              <w:left w:val="single" w:sz="4" w:space="0" w:color="auto"/>
              <w:bottom w:val="single" w:sz="4" w:space="0" w:color="auto"/>
              <w:right w:val="single" w:sz="4" w:space="0" w:color="auto"/>
            </w:tcBorders>
          </w:tcPr>
          <w:p w:rsidR="00E50BF6" w:rsidRPr="00DB707E" w:rsidRDefault="00E50BF6" w:rsidP="00E50BF6">
            <w:pPr>
              <w:pStyle w:val="TAC"/>
              <w:rPr>
                <w:lang w:val="da-DK" w:eastAsia="zh-CN"/>
              </w:rPr>
            </w:pPr>
            <w:r w:rsidRPr="00DB707E">
              <w:rPr>
                <w:lang w:val="da-DK" w:eastAsia="zh-CN"/>
              </w:rPr>
              <w:t>5 MHz: OP.9 TDD</w:t>
            </w:r>
          </w:p>
          <w:p w:rsidR="00E50BF6" w:rsidRPr="00DB707E" w:rsidRDefault="00E50BF6" w:rsidP="00E50BF6">
            <w:pPr>
              <w:pStyle w:val="TAC"/>
              <w:rPr>
                <w:lang w:val="da-DK" w:eastAsia="zh-CN"/>
              </w:rPr>
            </w:pPr>
            <w:r w:rsidRPr="00DB707E">
              <w:rPr>
                <w:lang w:val="da-DK" w:eastAsia="zh-CN"/>
              </w:rPr>
              <w:t>10 MHz: OP.1 TDD</w:t>
            </w:r>
          </w:p>
          <w:p w:rsidR="00E50BF6" w:rsidRPr="00DB707E" w:rsidRDefault="00E50BF6" w:rsidP="00E50BF6">
            <w:pPr>
              <w:pStyle w:val="TAC"/>
              <w:rPr>
                <w:lang w:eastAsia="zh-CN"/>
              </w:rPr>
            </w:pPr>
            <w:r w:rsidRPr="00DB707E">
              <w:rPr>
                <w:lang w:eastAsia="zh-CN"/>
              </w:rPr>
              <w:t>20 MHz: OP.7 TDD</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PBCH_RA</w:t>
            </w:r>
          </w:p>
        </w:tc>
        <w:tc>
          <w:tcPr>
            <w:tcW w:w="1147" w:type="dxa"/>
            <w:tcBorders>
              <w:bottom w:val="nil"/>
            </w:tcBorders>
            <w:shd w:val="clear" w:color="auto" w:fill="auto"/>
          </w:tcPr>
          <w:p w:rsidR="00E50BF6" w:rsidRPr="00DB707E" w:rsidRDefault="00E50BF6" w:rsidP="00E50BF6">
            <w:pPr>
              <w:pStyle w:val="TAC"/>
            </w:pPr>
            <w:r w:rsidRPr="00DB707E">
              <w:t>dB</w:t>
            </w:r>
          </w:p>
        </w:tc>
        <w:tc>
          <w:tcPr>
            <w:tcW w:w="1396" w:type="dxa"/>
            <w:tcBorders>
              <w:bottom w:val="nil"/>
            </w:tcBorders>
            <w:shd w:val="clear" w:color="auto" w:fill="auto"/>
          </w:tcPr>
          <w:p w:rsidR="00E50BF6" w:rsidRPr="00DB707E" w:rsidRDefault="00E50BF6" w:rsidP="00E50BF6">
            <w:pPr>
              <w:pStyle w:val="TAC"/>
            </w:pPr>
            <w:r w:rsidRPr="00DB707E">
              <w:t>1, 2, 3, 4, 5, 6, 7, 8</w:t>
            </w:r>
          </w:p>
        </w:tc>
        <w:tc>
          <w:tcPr>
            <w:tcW w:w="4067" w:type="dxa"/>
            <w:gridSpan w:val="2"/>
            <w:tcBorders>
              <w:bottom w:val="nil"/>
            </w:tcBorders>
            <w:shd w:val="clear" w:color="auto" w:fill="auto"/>
          </w:tcPr>
          <w:p w:rsidR="00E50BF6" w:rsidRPr="00DB707E" w:rsidRDefault="00E50BF6" w:rsidP="00E50BF6">
            <w:pPr>
              <w:pStyle w:val="TAC"/>
            </w:pPr>
            <w:r w:rsidRPr="00DB707E">
              <w:t>0</w:t>
            </w: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PBCH_RB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PSS_RA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SSS_RA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PCFICH_RB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PHICH_RA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PHICH_RB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PDCCH_RA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PDCCH_RB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PDSCH_RA</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PDSCH_RB</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OCNG_RA</w:t>
            </w:r>
            <w:r w:rsidRPr="00DB707E">
              <w:rPr>
                <w:rFonts w:eastAsia="Calibri"/>
                <w:vertAlign w:val="superscript"/>
              </w:rPr>
              <w:t>Note4</w:t>
            </w:r>
          </w:p>
        </w:tc>
        <w:tc>
          <w:tcPr>
            <w:tcW w:w="1147" w:type="dxa"/>
            <w:tcBorders>
              <w:top w:val="nil"/>
              <w:bottom w:val="nil"/>
            </w:tcBorders>
            <w:shd w:val="clear" w:color="auto" w:fill="auto"/>
          </w:tcPr>
          <w:p w:rsidR="00E50BF6" w:rsidRPr="00DB707E" w:rsidRDefault="00E50BF6" w:rsidP="00E50BF6">
            <w:pPr>
              <w:pStyle w:val="TAC"/>
            </w:pPr>
          </w:p>
        </w:tc>
        <w:tc>
          <w:tcPr>
            <w:tcW w:w="1396" w:type="dxa"/>
            <w:tcBorders>
              <w:top w:val="nil"/>
              <w:bottom w:val="nil"/>
            </w:tcBorders>
            <w:shd w:val="clear" w:color="auto" w:fill="auto"/>
          </w:tcPr>
          <w:p w:rsidR="00E50BF6" w:rsidRPr="00DB707E" w:rsidRDefault="00E50BF6" w:rsidP="00E50BF6">
            <w:pPr>
              <w:pStyle w:val="TAC"/>
            </w:pPr>
          </w:p>
        </w:tc>
        <w:tc>
          <w:tcPr>
            <w:tcW w:w="4067" w:type="dxa"/>
            <w:gridSpan w:val="2"/>
            <w:tcBorders>
              <w:top w:val="nil"/>
              <w:bottom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pPr>
            <w:r w:rsidRPr="00DB707E">
              <w:t>OCNG_RB</w:t>
            </w:r>
            <w:r w:rsidRPr="00DB707E">
              <w:rPr>
                <w:rFonts w:eastAsia="Calibri"/>
                <w:vertAlign w:val="superscript"/>
              </w:rPr>
              <w:t>Note4</w:t>
            </w:r>
          </w:p>
        </w:tc>
        <w:tc>
          <w:tcPr>
            <w:tcW w:w="1147" w:type="dxa"/>
            <w:tcBorders>
              <w:top w:val="nil"/>
            </w:tcBorders>
            <w:shd w:val="clear" w:color="auto" w:fill="auto"/>
          </w:tcPr>
          <w:p w:rsidR="00E50BF6" w:rsidRPr="00DB707E" w:rsidRDefault="00E50BF6" w:rsidP="00E50BF6">
            <w:pPr>
              <w:pStyle w:val="TAC"/>
            </w:pPr>
          </w:p>
        </w:tc>
        <w:tc>
          <w:tcPr>
            <w:tcW w:w="1396" w:type="dxa"/>
            <w:tcBorders>
              <w:top w:val="nil"/>
            </w:tcBorders>
            <w:shd w:val="clear" w:color="auto" w:fill="auto"/>
          </w:tcPr>
          <w:p w:rsidR="00E50BF6" w:rsidRPr="00DB707E" w:rsidRDefault="00E50BF6" w:rsidP="00E50BF6">
            <w:pPr>
              <w:pStyle w:val="TAC"/>
            </w:pPr>
          </w:p>
        </w:tc>
        <w:tc>
          <w:tcPr>
            <w:tcW w:w="4067" w:type="dxa"/>
            <w:gridSpan w:val="2"/>
            <w:tcBorders>
              <w:top w:val="nil"/>
            </w:tcBorders>
            <w:shd w:val="clear" w:color="auto" w:fill="auto"/>
          </w:tcPr>
          <w:p w:rsidR="00E50BF6" w:rsidRPr="00DB707E" w:rsidRDefault="00E50BF6" w:rsidP="00E50BF6">
            <w:pPr>
              <w:pStyle w:val="TAC"/>
            </w:pPr>
          </w:p>
        </w:tc>
      </w:tr>
      <w:tr w:rsidR="00E50BF6" w:rsidRPr="00DB707E" w:rsidTr="00E50BF6">
        <w:trPr>
          <w:trHeight w:val="187"/>
        </w:trPr>
        <w:tc>
          <w:tcPr>
            <w:tcW w:w="3029" w:type="dxa"/>
            <w:shd w:val="clear" w:color="auto" w:fill="auto"/>
          </w:tcPr>
          <w:p w:rsidR="00E50BF6" w:rsidRPr="00DB707E" w:rsidRDefault="00E50BF6" w:rsidP="00E50BF6">
            <w:pPr>
              <w:pStyle w:val="TAL"/>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E50BF6" w:rsidRPr="00DB707E" w:rsidRDefault="00E50BF6" w:rsidP="00E50BF6">
            <w:pPr>
              <w:pStyle w:val="TAC"/>
            </w:pPr>
            <w:r w:rsidRPr="00DB707E">
              <w:t>dBm/15kHz</w:t>
            </w:r>
          </w:p>
        </w:tc>
        <w:tc>
          <w:tcPr>
            <w:tcW w:w="1396" w:type="dxa"/>
          </w:tcPr>
          <w:p w:rsidR="00E50BF6" w:rsidRPr="00DB707E" w:rsidRDefault="00E50BF6" w:rsidP="00E50BF6">
            <w:pPr>
              <w:pStyle w:val="TAC"/>
            </w:pPr>
            <w:r w:rsidRPr="00DB707E">
              <w:t>1,2,3,4,5,6,7,8</w:t>
            </w:r>
          </w:p>
        </w:tc>
        <w:tc>
          <w:tcPr>
            <w:tcW w:w="4067" w:type="dxa"/>
            <w:gridSpan w:val="2"/>
            <w:shd w:val="clear" w:color="auto" w:fill="auto"/>
          </w:tcPr>
          <w:p w:rsidR="00E50BF6" w:rsidRPr="00DB707E" w:rsidRDefault="00E50BF6" w:rsidP="00E50BF6">
            <w:pPr>
              <w:pStyle w:val="TAC"/>
            </w:pPr>
            <w:r w:rsidRPr="00DB707E">
              <w:t>-98</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E50BF6" w:rsidRPr="00DB707E" w:rsidRDefault="00E50BF6" w:rsidP="00E50BF6">
            <w:pPr>
              <w:pStyle w:val="TAC"/>
            </w:pPr>
            <w:r w:rsidRPr="00DB707E">
              <w:t>dB</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dBm/15kHz</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-94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dBm/15kHz</w:t>
            </w:r>
          </w:p>
        </w:tc>
        <w:tc>
          <w:tcPr>
            <w:tcW w:w="1396" w:type="dxa"/>
          </w:tcPr>
          <w:p w:rsidR="00E50BF6" w:rsidRPr="00DB707E" w:rsidRDefault="00E50BF6" w:rsidP="00E50BF6">
            <w:pPr>
              <w:pStyle w:val="TAC"/>
            </w:pPr>
            <w:r w:rsidRPr="00DB707E">
              <w:t>1,2,3,4,5,6,7,8</w:t>
            </w:r>
          </w:p>
        </w:tc>
        <w:tc>
          <w:tcPr>
            <w:tcW w:w="2033" w:type="dxa"/>
            <w:shd w:val="clear" w:color="auto" w:fill="auto"/>
          </w:tcPr>
          <w:p w:rsidR="00E50BF6" w:rsidRPr="00DB707E" w:rsidRDefault="00E50BF6" w:rsidP="00E50BF6">
            <w:pPr>
              <w:pStyle w:val="TAC"/>
            </w:pPr>
            <w:r w:rsidRPr="00DB707E">
              <w:t>-Infinity</w:t>
            </w:r>
          </w:p>
        </w:tc>
        <w:tc>
          <w:tcPr>
            <w:tcW w:w="2034" w:type="dxa"/>
            <w:shd w:val="clear" w:color="auto" w:fill="auto"/>
          </w:tcPr>
          <w:p w:rsidR="00E50BF6" w:rsidRPr="00DB707E" w:rsidRDefault="00E50BF6" w:rsidP="00E50BF6">
            <w:pPr>
              <w:pStyle w:val="TAC"/>
            </w:pPr>
            <w:r w:rsidRPr="00DB707E">
              <w:t>-94</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E50BF6" w:rsidRPr="00DB707E" w:rsidRDefault="00E50BF6" w:rsidP="00E50BF6">
            <w:pPr>
              <w:pStyle w:val="TAC"/>
            </w:pPr>
            <w:r w:rsidRPr="00DB707E">
              <w:t>dBm/9MHz</w:t>
            </w:r>
          </w:p>
        </w:tc>
        <w:tc>
          <w:tcPr>
            <w:tcW w:w="1396" w:type="dxa"/>
          </w:tcPr>
          <w:p w:rsidR="00E50BF6" w:rsidRPr="00DB707E" w:rsidRDefault="00E50BF6" w:rsidP="00E50BF6">
            <w:pPr>
              <w:pStyle w:val="TAC"/>
              <w:rPr>
                <w:lang w:eastAsia="zh-CN"/>
              </w:rPr>
            </w:pPr>
            <w:r w:rsidRPr="00DB707E">
              <w:t>1,2,3,4,5,6,7,8</w:t>
            </w:r>
          </w:p>
        </w:tc>
        <w:tc>
          <w:tcPr>
            <w:tcW w:w="2033" w:type="dxa"/>
            <w:shd w:val="clear" w:color="auto" w:fill="auto"/>
          </w:tcPr>
          <w:p w:rsidR="00E50BF6" w:rsidRPr="00DB707E" w:rsidRDefault="00E50BF6" w:rsidP="00E50BF6">
            <w:pPr>
              <w:pStyle w:val="TAC"/>
              <w:rPr>
                <w:lang w:eastAsia="zh-CN"/>
              </w:rPr>
            </w:pPr>
            <w:r w:rsidRPr="00DB707E">
              <w:rPr>
                <w:lang w:eastAsia="zh-CN"/>
              </w:rPr>
              <w:t>-70.22</w:t>
            </w:r>
          </w:p>
        </w:tc>
        <w:tc>
          <w:tcPr>
            <w:tcW w:w="2034" w:type="dxa"/>
            <w:shd w:val="clear" w:color="auto" w:fill="auto"/>
          </w:tcPr>
          <w:p w:rsidR="00E50BF6" w:rsidRPr="00DB707E" w:rsidRDefault="00E50BF6" w:rsidP="00E50BF6">
            <w:pPr>
              <w:pStyle w:val="TAC"/>
              <w:rPr>
                <w:lang w:eastAsia="zh-CN"/>
              </w:rPr>
            </w:pPr>
            <w:r w:rsidRPr="00DB707E">
              <w:rPr>
                <w:lang w:eastAsia="zh-CN"/>
              </w:rPr>
              <w:t>-64.76</w:t>
            </w:r>
          </w:p>
        </w:tc>
      </w:tr>
      <w:tr w:rsidR="00E50BF6" w:rsidRPr="00DB707E" w:rsidTr="00E50BF6">
        <w:trPr>
          <w:trHeight w:val="187"/>
        </w:trPr>
        <w:tc>
          <w:tcPr>
            <w:tcW w:w="3029" w:type="dxa"/>
            <w:shd w:val="clear" w:color="auto" w:fill="auto"/>
          </w:tcPr>
          <w:p w:rsidR="00E50BF6" w:rsidRPr="00DB707E" w:rsidRDefault="00E50BF6" w:rsidP="00E50BF6">
            <w:pPr>
              <w:pStyle w:val="TAL"/>
              <w:rPr>
                <w:rFonts w:eastAsia="Calibri"/>
              </w:rPr>
            </w:pPr>
            <w:r w:rsidRPr="00DB707E">
              <w:rPr>
                <w:rFonts w:eastAsia="Calibri"/>
              </w:rPr>
              <w:t>Propagation Condition</w:t>
            </w:r>
          </w:p>
        </w:tc>
        <w:tc>
          <w:tcPr>
            <w:tcW w:w="1147" w:type="dxa"/>
            <w:shd w:val="clear" w:color="auto" w:fill="auto"/>
          </w:tcPr>
          <w:p w:rsidR="00E50BF6" w:rsidRPr="00DB707E" w:rsidRDefault="00E50BF6" w:rsidP="00E50BF6">
            <w:pPr>
              <w:pStyle w:val="TAC"/>
            </w:pPr>
          </w:p>
        </w:tc>
        <w:tc>
          <w:tcPr>
            <w:tcW w:w="1396" w:type="dxa"/>
          </w:tcPr>
          <w:p w:rsidR="00E50BF6" w:rsidRPr="00DB707E" w:rsidRDefault="00E50BF6" w:rsidP="00E50BF6">
            <w:pPr>
              <w:pStyle w:val="TAC"/>
            </w:pPr>
            <w:r w:rsidRPr="00DB707E">
              <w:t>1,2,3,4,5,6,7,8</w:t>
            </w:r>
          </w:p>
        </w:tc>
        <w:tc>
          <w:tcPr>
            <w:tcW w:w="4067" w:type="dxa"/>
            <w:gridSpan w:val="2"/>
            <w:shd w:val="clear" w:color="auto" w:fill="auto"/>
          </w:tcPr>
          <w:p w:rsidR="00E50BF6" w:rsidRPr="00DB707E" w:rsidRDefault="00E50BF6" w:rsidP="00E50BF6">
            <w:pPr>
              <w:pStyle w:val="TAC"/>
            </w:pPr>
            <w:r w:rsidRPr="00DB707E">
              <w:t>AWGN</w:t>
            </w:r>
          </w:p>
        </w:tc>
      </w:tr>
      <w:tr w:rsidR="00E50BF6" w:rsidRPr="00DB707E" w:rsidTr="00E50BF6">
        <w:tc>
          <w:tcPr>
            <w:tcW w:w="9639" w:type="dxa"/>
            <w:gridSpan w:val="5"/>
            <w:shd w:val="clear" w:color="auto" w:fill="auto"/>
            <w:vAlign w:val="center"/>
          </w:tcPr>
          <w:p w:rsidR="00E50BF6" w:rsidRPr="00DB707E" w:rsidRDefault="00E50BF6" w:rsidP="00E50BF6">
            <w:pPr>
              <w:pStyle w:val="TAN"/>
            </w:pPr>
            <w:r w:rsidRPr="00DB707E">
              <w:t>Note 1:</w:t>
            </w:r>
            <w:r w:rsidRPr="00DB707E">
              <w:tab/>
              <w:t>Special subframe and uplink-downlink configurations are specified in table 4.2-1 in TS 36.211 [23].</w:t>
            </w:r>
          </w:p>
          <w:p w:rsidR="00E50BF6" w:rsidRPr="00DB707E" w:rsidRDefault="00E50BF6" w:rsidP="00E50BF6">
            <w:pPr>
              <w:pStyle w:val="TAN"/>
            </w:pPr>
            <w:r w:rsidRPr="00DB707E">
              <w:t>Note 2:</w:t>
            </w:r>
            <w:r w:rsidRPr="00DB707E">
              <w:tab/>
              <w:t>PRACH configurations are specified in table 5.7.1-2 and table 5.7.1-3 in TS 36.211 [23].</w:t>
            </w:r>
          </w:p>
          <w:p w:rsidR="00E50BF6" w:rsidRPr="00DB707E" w:rsidRDefault="00E50BF6" w:rsidP="00E50BF6">
            <w:pPr>
              <w:pStyle w:val="TAN"/>
            </w:pPr>
            <w:r w:rsidRPr="00DB707E">
              <w:t>Note 3:</w:t>
            </w:r>
            <w:r w:rsidRPr="00DB707E">
              <w:tab/>
              <w:t>DL RMCs and OCNG patterns are specified in clauses A 3.1 and A 3.2 of TS 36.133 [15] respectively.</w:t>
            </w:r>
          </w:p>
          <w:p w:rsidR="00E50BF6" w:rsidRPr="00DB707E" w:rsidRDefault="00E50BF6" w:rsidP="00E50BF6">
            <w:pPr>
              <w:pStyle w:val="TAN"/>
              <w:rPr>
                <w:lang w:eastAsia="ja-JP"/>
              </w:rPr>
            </w:pPr>
            <w:r w:rsidRPr="00DB707E">
              <w:t>Note 4:</w:t>
            </w:r>
            <w:r w:rsidRPr="00DB707E">
              <w:tab/>
              <w:t>OCNG shall be used such that all cells are fully allocated and a constant total transmitted power spectral density is achieved for all OFDM symbols.</w:t>
            </w:r>
          </w:p>
          <w:p w:rsidR="00E50BF6" w:rsidRPr="00DB707E" w:rsidRDefault="00E50BF6" w:rsidP="00E50BF6">
            <w:pPr>
              <w:pStyle w:val="TAN"/>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E50BF6" w:rsidRPr="00DB707E" w:rsidRDefault="00E50BF6" w:rsidP="00E50BF6">
            <w:pPr>
              <w:pStyle w:val="TAN"/>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E50BF6" w:rsidRPr="00DB707E" w:rsidRDefault="00E50BF6" w:rsidP="00E50BF6">
            <w:pPr>
              <w:pStyle w:val="TAN"/>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E50BF6" w:rsidRPr="00DB707E" w:rsidRDefault="00E50BF6" w:rsidP="00E50BF6"/>
    <w:p w:rsidR="00E50BF6" w:rsidRPr="00DB707E" w:rsidRDefault="00E50BF6" w:rsidP="00E50BF6">
      <w:pPr>
        <w:pStyle w:val="H6"/>
        <w:rPr>
          <w:snapToGrid w:val="0"/>
        </w:rPr>
      </w:pPr>
      <w:r w:rsidRPr="00DB707E">
        <w:rPr>
          <w:snapToGrid w:val="0"/>
        </w:rPr>
        <w:t>A.16.3.2.3.4.3</w:t>
      </w:r>
      <w:r w:rsidRPr="00DB707E">
        <w:rPr>
          <w:snapToGrid w:val="0"/>
        </w:rPr>
        <w:tab/>
        <w:t>Test Requirements</w:t>
      </w:r>
    </w:p>
    <w:p w:rsidR="00E50BF6" w:rsidRPr="00DB707E" w:rsidRDefault="00E50BF6" w:rsidP="00E50BF6">
      <w:pPr>
        <w:spacing w:before="120" w:after="0"/>
        <w:rPr>
          <w:rFonts w:eastAsia="MS Mincho" w:cs="v4.2.0"/>
        </w:rPr>
      </w:pPr>
      <w:r w:rsidRPr="00DB707E">
        <w:rPr>
          <w:rFonts w:eastAsia="MS Mincho" w:cs="v4.2.0"/>
        </w:rPr>
        <w:t>The UE shall start to transmit the PRACH to Cell 2 less than 2205 ms from the beginning of time period T2.</w:t>
      </w:r>
    </w:p>
    <w:p w:rsidR="00E50BF6" w:rsidRPr="00DB707E" w:rsidRDefault="00E50BF6" w:rsidP="00E50BF6">
      <w:pPr>
        <w:rPr>
          <w:rFonts w:cs="v4.2.0"/>
        </w:rPr>
      </w:pPr>
      <w:r w:rsidRPr="00DB707E">
        <w:rPr>
          <w:rFonts w:cs="v4.2.0"/>
        </w:rPr>
        <w:t>The rate of correct RRC connection release redirection to E-UTRAN observed during repeated tests shall be at least 90%.</w:t>
      </w:r>
    </w:p>
    <w:p w:rsidR="00E50BF6" w:rsidRPr="00DB707E" w:rsidRDefault="00E50BF6" w:rsidP="00E50BF6">
      <w:pPr>
        <w:pStyle w:val="NO"/>
      </w:pPr>
      <w:r w:rsidRPr="00DB707E">
        <w:t>NOTE:</w:t>
      </w:r>
      <w:r w:rsidRPr="00DB707E">
        <w:tab/>
        <w:t>The redirection delay can be expressed as:</w:t>
      </w:r>
    </w:p>
    <w:p w:rsidR="00E50BF6" w:rsidRPr="00DB707E" w:rsidRDefault="00E50BF6" w:rsidP="00E50BF6">
      <w:pPr>
        <w:pStyle w:val="EQ"/>
        <w:rPr>
          <w:rFonts w:cs="v4.2.0"/>
          <w:vertAlign w:val="subscript"/>
        </w:rPr>
      </w:pPr>
      <w:r w:rsidRPr="00DB707E">
        <w:tab/>
        <w:t>T</w:t>
      </w:r>
      <w:r w:rsidRPr="00DB707E">
        <w:rPr>
          <w:vertAlign w:val="subscript"/>
        </w:rPr>
        <w:t>connection_release_redirect_E-UTRA</w:t>
      </w:r>
      <w:r w:rsidRPr="00DB707E">
        <w:t xml:space="preserve"> = T</w:t>
      </w:r>
      <w:r w:rsidRPr="00DB707E">
        <w:rPr>
          <w:vertAlign w:val="subscript"/>
        </w:rPr>
        <w:t xml:space="preserve">RRC_procedure_delay </w:t>
      </w:r>
      <w:r w:rsidRPr="00DB707E">
        <w:t xml:space="preserve">+ </w:t>
      </w:r>
      <w:r w:rsidRPr="00DB707E">
        <w:rPr>
          <w:rFonts w:cs="v4.2.0"/>
        </w:rPr>
        <w:t>T</w:t>
      </w:r>
      <w:r w:rsidRPr="00DB707E">
        <w:rPr>
          <w:rFonts w:cs="v4.2.0"/>
          <w:vertAlign w:val="subscript"/>
        </w:rPr>
        <w:t xml:space="preserve">identify-E-UTRA </w:t>
      </w:r>
      <w:r w:rsidRPr="00DB707E">
        <w:rPr>
          <w:rFonts w:cs="v4.2.0"/>
        </w:rPr>
        <w:t>+ T</w:t>
      </w:r>
      <w:r w:rsidRPr="00DB707E">
        <w:rPr>
          <w:rFonts w:cs="v4.2.0"/>
          <w:vertAlign w:val="subscript"/>
        </w:rPr>
        <w:t xml:space="preserve">SI-E-UTRA </w:t>
      </w:r>
      <w:r w:rsidRPr="00DB707E">
        <w:rPr>
          <w:rFonts w:cs="v4.2.0"/>
        </w:rPr>
        <w:t>+ T</w:t>
      </w:r>
      <w:r w:rsidRPr="00DB707E">
        <w:rPr>
          <w:rFonts w:cs="v4.2.0"/>
          <w:vertAlign w:val="subscript"/>
        </w:rPr>
        <w:t>RACH</w:t>
      </w:r>
      <w:r w:rsidRPr="00DB707E">
        <w:rPr>
          <w:rFonts w:cs="v4.2.0"/>
        </w:rPr>
        <w:t>,</w:t>
      </w:r>
    </w:p>
    <w:p w:rsidR="00E50BF6" w:rsidRPr="00DB707E" w:rsidRDefault="00E50BF6" w:rsidP="00E50BF6">
      <w:pPr>
        <w:pStyle w:val="B10"/>
      </w:pPr>
      <w:r w:rsidRPr="00DB707E">
        <w:t>where:</w:t>
      </w:r>
    </w:p>
    <w:p w:rsidR="00E50BF6" w:rsidRPr="00DB707E" w:rsidRDefault="00E50BF6" w:rsidP="00E50BF6">
      <w:pPr>
        <w:pStyle w:val="B10"/>
      </w:pPr>
      <w:r w:rsidRPr="00DB707E">
        <w:tab/>
        <w:t>T</w:t>
      </w:r>
      <w:r w:rsidRPr="00DB707E">
        <w:rPr>
          <w:vertAlign w:val="subscript"/>
        </w:rPr>
        <w:t xml:space="preserve">RRC_procedure_delay </w:t>
      </w:r>
      <w:r w:rsidRPr="00DB707E">
        <w:rPr>
          <w:bCs/>
        </w:rPr>
        <w:t xml:space="preserve">= 110 ms </w:t>
      </w:r>
      <w:r w:rsidRPr="00DB707E">
        <w:t xml:space="preserve"> in the test</w:t>
      </w:r>
      <w:r w:rsidRPr="00DB707E">
        <w:rPr>
          <w:bCs/>
        </w:rPr>
        <w:t>.</w:t>
      </w:r>
    </w:p>
    <w:p w:rsidR="00E50BF6" w:rsidRPr="00DB707E" w:rsidRDefault="00E50BF6" w:rsidP="00E50BF6">
      <w:pPr>
        <w:pStyle w:val="B10"/>
      </w:pPr>
      <w:r w:rsidRPr="00DB707E">
        <w:tab/>
        <w:t>T</w:t>
      </w:r>
      <w:r w:rsidRPr="00DB707E">
        <w:rPr>
          <w:vertAlign w:val="subscript"/>
        </w:rPr>
        <w:t>identify-E-UTRA</w:t>
      </w:r>
      <w:r w:rsidRPr="00DB707E">
        <w:t xml:space="preserve"> = 800 ms</w:t>
      </w:r>
      <w:r w:rsidRPr="00DB707E" w:rsidDel="00543ADA">
        <w:rPr>
          <w:bCs/>
        </w:rPr>
        <w:t xml:space="preserve"> </w:t>
      </w:r>
      <w:r w:rsidRPr="00DB707E">
        <w:t>in the test.</w:t>
      </w:r>
    </w:p>
    <w:p w:rsidR="00E50BF6" w:rsidRPr="00DB707E" w:rsidRDefault="00E50BF6" w:rsidP="00E50BF6">
      <w:pPr>
        <w:pStyle w:val="B10"/>
      </w:pPr>
      <w:r w:rsidRPr="00DB707E">
        <w:tab/>
        <w:t>T</w:t>
      </w:r>
      <w:r w:rsidRPr="00DB707E">
        <w:rPr>
          <w:vertAlign w:val="subscript"/>
        </w:rPr>
        <w:t>SI-E-UTRA</w:t>
      </w:r>
      <w:r w:rsidRPr="00DB707E">
        <w:t xml:space="preserve"> = 1280 ms, it is the time required for receiving all the relevant system information as defined in TS 36.331 for the target E-UTRA cell.</w:t>
      </w:r>
    </w:p>
    <w:p w:rsidR="00E50BF6" w:rsidRPr="00DB707E" w:rsidRDefault="00E50BF6" w:rsidP="00E50BF6">
      <w:pPr>
        <w:pStyle w:val="B10"/>
      </w:pPr>
      <w:r w:rsidRPr="00DB707E">
        <w:tab/>
        <w:t>T</w:t>
      </w:r>
      <w:r w:rsidRPr="00DB707E">
        <w:rPr>
          <w:vertAlign w:val="subscript"/>
        </w:rPr>
        <w:t>RACH</w:t>
      </w:r>
      <w:r w:rsidRPr="00DB707E">
        <w:t xml:space="preserve"> = 15 ms in the test.</w:t>
      </w:r>
    </w:p>
    <w:p w:rsidR="00E50BF6" w:rsidRPr="00DB707E" w:rsidRDefault="00E50BF6" w:rsidP="00E50BF6">
      <w:pPr>
        <w:rPr>
          <w:noProof/>
        </w:rPr>
      </w:pPr>
      <w:r w:rsidRPr="00DB707E">
        <w:t>This gives a total of 2205 ms.</w:t>
      </w:r>
    </w:p>
    <w:p w:rsidR="00E50BF6" w:rsidRDefault="00E50BF6" w:rsidP="00E50BF6">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E50BF6" w:rsidRDefault="00E50BF6" w:rsidP="00E50BF6">
      <w:pPr>
        <w:rPr>
          <w:lang w:eastAsia="zh-CN"/>
        </w:rPr>
      </w:pPr>
    </w:p>
    <w:p w:rsidR="00E50BF6" w:rsidRDefault="00E50BF6" w:rsidP="00E50BF6">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5</w:t>
      </w:r>
      <w:r w:rsidRPr="00F92638">
        <w:rPr>
          <w:b/>
          <w:noProof/>
          <w:color w:val="00B0F0"/>
        </w:rPr>
        <w:t>&gt;</w:t>
      </w:r>
    </w:p>
    <w:p w:rsidR="00303925" w:rsidRPr="00DB707E" w:rsidRDefault="00303925" w:rsidP="00303925">
      <w:pPr>
        <w:pStyle w:val="40"/>
      </w:pPr>
      <w:r w:rsidRPr="00DB707E">
        <w:t>A.16.4.1.1</w:t>
      </w:r>
      <w:r w:rsidRPr="00DB707E">
        <w:tab/>
        <w:t>NR UE Transmit Timing Test for FR1 for 1Rx RedCap UE</w:t>
      </w:r>
    </w:p>
    <w:p w:rsidR="00303925" w:rsidRPr="00DB707E" w:rsidRDefault="00303925" w:rsidP="00303925">
      <w:pPr>
        <w:pStyle w:val="5"/>
      </w:pPr>
      <w:bookmarkStart w:id="461" w:name="_Toc535476517"/>
      <w:r w:rsidRPr="00DB707E">
        <w:t>A.16.4.1.1.1</w:t>
      </w:r>
      <w:r w:rsidRPr="00DB707E">
        <w:tab/>
        <w:t>Test Purpose and environment</w:t>
      </w:r>
      <w:bookmarkEnd w:id="461"/>
    </w:p>
    <w:p w:rsidR="00303925" w:rsidRPr="00DB707E" w:rsidRDefault="00303925" w:rsidP="00303925">
      <w:r w:rsidRPr="00DB707E">
        <w:t xml:space="preserve">The purpose of this test is to </w:t>
      </w:r>
      <w:bookmarkStart w:id="462" w:name="_Hlk116913790"/>
      <w:r w:rsidRPr="00DB707E">
        <w:t>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bookmarkEnd w:id="462"/>
      <w:r w:rsidRPr="00DB707E">
        <w:t>.</w:t>
      </w:r>
    </w:p>
    <w:p w:rsidR="00303925" w:rsidRPr="00DB707E" w:rsidRDefault="00303925" w:rsidP="00303925">
      <w:r w:rsidRPr="00DB707E">
        <w:t xml:space="preserve">Supported test configurations are shown in Table </w:t>
      </w:r>
      <w:r w:rsidRPr="00DB707E">
        <w:rPr>
          <w:lang w:val="en-US" w:eastAsia="zh-CN"/>
        </w:rPr>
        <w:t>A.16.4.1.1</w:t>
      </w:r>
      <w:r w:rsidRPr="00DB707E">
        <w:t>.1-1</w:t>
      </w:r>
      <w:r w:rsidRPr="00DB707E">
        <w:rPr>
          <w:lang w:val="en-US" w:eastAsia="zh-CN"/>
        </w:rPr>
        <w:t>.</w:t>
      </w:r>
    </w:p>
    <w:p w:rsidR="00303925" w:rsidRPr="00DB707E" w:rsidRDefault="00303925" w:rsidP="00303925">
      <w:pPr>
        <w:pStyle w:val="TH"/>
      </w:pPr>
      <w:r w:rsidRPr="00DB707E">
        <w:t>Table A.16.4.1.1.1-1: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303925" w:rsidRPr="00DB707E" w:rsidTr="00303925">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H"/>
              <w:spacing w:line="256" w:lineRule="auto"/>
              <w:rPr>
                <w:lang w:val="en-US"/>
              </w:rPr>
            </w:pPr>
            <w:bookmarkStart w:id="463" w:name="_Hlk116913933"/>
            <w:r w:rsidRPr="00DB707E">
              <w:rPr>
                <w:lang w:val="en-US"/>
              </w:rPr>
              <w:t>Configuration</w:t>
            </w:r>
          </w:p>
        </w:tc>
        <w:tc>
          <w:tcPr>
            <w:tcW w:w="5330"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H"/>
              <w:spacing w:line="256" w:lineRule="auto"/>
              <w:rPr>
                <w:lang w:val="en-US"/>
              </w:rPr>
            </w:pPr>
            <w:r w:rsidRPr="00DB707E">
              <w:rPr>
                <w:lang w:val="en-US"/>
              </w:rPr>
              <w:t>Description</w:t>
            </w:r>
          </w:p>
        </w:tc>
      </w:tr>
      <w:tr w:rsidR="00303925" w:rsidRPr="00DB707E" w:rsidTr="00303925">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1</w:t>
            </w:r>
          </w:p>
        </w:tc>
        <w:tc>
          <w:tcPr>
            <w:tcW w:w="5330"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NR FDD, SSB SCS 15 kHz, data SCS 15 kHz, BW 10 MHz</w:t>
            </w:r>
          </w:p>
        </w:tc>
      </w:tr>
      <w:tr w:rsidR="00303925" w:rsidRPr="00DB707E" w:rsidTr="00303925">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2</w:t>
            </w:r>
          </w:p>
        </w:tc>
        <w:tc>
          <w:tcPr>
            <w:tcW w:w="5330"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NR TDD, SSB SCS 15 kHz, data SCS 15 kHz, BW 10 MHz</w:t>
            </w:r>
          </w:p>
        </w:tc>
      </w:tr>
      <w:tr w:rsidR="00303925" w:rsidRPr="00DB707E" w:rsidTr="00303925">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3</w:t>
            </w:r>
          </w:p>
        </w:tc>
        <w:tc>
          <w:tcPr>
            <w:tcW w:w="5330"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NR TDD, SSB SCS 30 kHz, data SCS 30 kHz, BW 20 MHz</w:t>
            </w:r>
          </w:p>
        </w:tc>
      </w:tr>
      <w:tr w:rsidR="00303925" w:rsidRPr="00DB707E" w:rsidTr="00303925">
        <w:trPr>
          <w:trHeight w:val="187"/>
          <w:jc w:val="center"/>
        </w:trPr>
        <w:tc>
          <w:tcPr>
            <w:tcW w:w="1418"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spacing w:line="256" w:lineRule="auto"/>
              <w:rPr>
                <w:lang w:val="en-US"/>
              </w:rPr>
            </w:pPr>
            <w:r w:rsidRPr="00DB707E">
              <w:rPr>
                <w:lang w:val="en-US"/>
              </w:rPr>
              <w:t>4</w:t>
            </w:r>
          </w:p>
        </w:tc>
        <w:tc>
          <w:tcPr>
            <w:tcW w:w="5330"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spacing w:line="256" w:lineRule="auto"/>
              <w:rPr>
                <w:lang w:val="en-US"/>
              </w:rPr>
            </w:pPr>
            <w:r w:rsidRPr="00DB707E">
              <w:rPr>
                <w:lang w:val="en-US"/>
              </w:rPr>
              <w:t>NR HD-FDD, SSB SCS 15 kHz, data SCS 15 kHz, BW 10 MHz</w:t>
            </w:r>
          </w:p>
        </w:tc>
      </w:tr>
      <w:tr w:rsidR="00303925" w:rsidRPr="00DB707E" w:rsidTr="00303925">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bookmarkEnd w:id="463"/>
    </w:tbl>
    <w:p w:rsidR="00303925" w:rsidRPr="00DB707E" w:rsidRDefault="00303925" w:rsidP="00303925"/>
    <w:p w:rsidR="00303925" w:rsidRPr="00DB707E" w:rsidRDefault="00303925" w:rsidP="00303925">
      <w:r w:rsidRPr="00DB707E">
        <w:t>For this test a single NR cell is used. Table A.16.4.1.1.1-2 defines the parameters to be configured and strength of the transmitted signals. The transmit timing is verified by the UE transmitting SRS using the configuration defined in Table A.6.4.1.1.1-3.</w:t>
      </w:r>
    </w:p>
    <w:p w:rsidR="00303925" w:rsidRPr="00DB707E" w:rsidRDefault="00303925" w:rsidP="00303925">
      <w:pPr>
        <w:pStyle w:val="TH"/>
      </w:pPr>
      <w:r w:rsidRPr="00DB707E">
        <w:t>Table A.16.4.1.1.1-2: Cell Specific Test Parameters for UL Transmit Timing test</w:t>
      </w:r>
    </w:p>
    <w:tbl>
      <w:tblPr>
        <w:tblStyle w:val="TableGrid15"/>
        <w:tblW w:w="0" w:type="auto"/>
        <w:jc w:val="center"/>
        <w:tblLook w:val="04A0" w:firstRow="1" w:lastRow="0" w:firstColumn="1" w:lastColumn="0" w:noHBand="0" w:noVBand="1"/>
      </w:tblPr>
      <w:tblGrid>
        <w:gridCol w:w="2263"/>
        <w:gridCol w:w="2027"/>
        <w:gridCol w:w="1434"/>
        <w:gridCol w:w="1437"/>
        <w:gridCol w:w="8"/>
        <w:gridCol w:w="7"/>
        <w:gridCol w:w="1423"/>
      </w:tblGrid>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rPr>
                <w:rFonts w:eastAsia="Calibri"/>
              </w:rPr>
            </w:pPr>
            <w:bookmarkStart w:id="464" w:name="_Hlk116914610"/>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Test2</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ins w:id="465" w:author="Huawei" w:date="2022-10-17T15:57:00Z">
              <w:r w:rsidRPr="00382F58">
                <w:rPr>
                  <w:rFonts w:cs="Arial"/>
                  <w:szCs w:val="18"/>
                  <w:lang w:eastAsia="ja-JP"/>
                </w:rPr>
                <w:t>Freq1</w:t>
              </w:r>
            </w:ins>
            <w:del w:id="466" w:author="Huawei" w:date="2022-10-17T15:57:00Z">
              <w:r w:rsidRPr="00DB707E" w:rsidDel="001E5E0B">
                <w:delText>1</w:delText>
              </w:r>
            </w:del>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ins w:id="467" w:author="Huawei" w:date="2022-10-17T15:57:00Z">
              <w:r w:rsidRPr="00382F58">
                <w:rPr>
                  <w:rFonts w:cs="Arial"/>
                  <w:szCs w:val="18"/>
                  <w:lang w:eastAsia="ja-JP"/>
                </w:rPr>
                <w:t>Freq1</w:t>
              </w:r>
            </w:ins>
            <w:del w:id="468" w:author="Huawei" w:date="2022-10-17T15:57:00Z">
              <w:r w:rsidRPr="00DB707E" w:rsidDel="001E5E0B">
                <w:delText>1</w:delText>
              </w:r>
            </w:del>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Not Applicable</w:t>
            </w:r>
          </w:p>
        </w:tc>
      </w:tr>
      <w:tr w:rsidR="00303925" w:rsidRPr="00DB707E" w:rsidTr="00303925">
        <w:trPr>
          <w:trHeight w:val="187"/>
          <w:jc w:val="center"/>
        </w:trPr>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TDDConf.1.1</w:t>
            </w:r>
          </w:p>
        </w:tc>
      </w:tr>
      <w:tr w:rsidR="00303925" w:rsidRPr="00DB707E" w:rsidTr="00303925">
        <w:trPr>
          <w:trHeight w:val="187"/>
          <w:jc w:val="center"/>
        </w:trPr>
        <w:tc>
          <w:tcPr>
            <w:tcW w:w="0" w:type="auto"/>
            <w:vMerge w:val="restart"/>
            <w:tcBorders>
              <w:top w:val="nil"/>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TDDConf.2.1</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Not Applicable</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rsidR="00303925" w:rsidRPr="00DB707E" w:rsidRDefault="00303925" w:rsidP="00303925">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10: N</w:t>
            </w:r>
            <w:r w:rsidRPr="00DB707E">
              <w:rPr>
                <w:vertAlign w:val="subscript"/>
              </w:rPr>
              <w:t>RB,c</w:t>
            </w:r>
            <w:r w:rsidRPr="00DB707E">
              <w:t xml:space="preserve"> = 52</w:t>
            </w:r>
          </w:p>
        </w:tc>
      </w:tr>
      <w:tr w:rsidR="00303925" w:rsidRPr="00DB707E" w:rsidTr="00303925">
        <w:trPr>
          <w:trHeight w:val="187"/>
          <w:jc w:val="center"/>
        </w:trPr>
        <w:tc>
          <w:tcPr>
            <w:tcW w:w="0" w:type="auto"/>
            <w:vMerge w:val="restart"/>
            <w:tcBorders>
              <w:top w:val="nil"/>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rPr>
                <w:rFonts w:eastAsia="Malgun Gothic"/>
              </w:rPr>
            </w:pPr>
            <w:r w:rsidRPr="00DB707E">
              <w:rPr>
                <w:rFonts w:eastAsia="Malgun Gothic"/>
              </w:rPr>
              <w:t>10: N</w:t>
            </w:r>
            <w:r w:rsidRPr="00DB707E">
              <w:rPr>
                <w:rFonts w:eastAsia="Malgun Gothic"/>
                <w:vertAlign w:val="subscript"/>
              </w:rPr>
              <w:t>RB,c</w:t>
            </w:r>
            <w:r w:rsidRPr="00DB707E">
              <w:rPr>
                <w:rFonts w:eastAsia="Malgun Gothic"/>
              </w:rPr>
              <w:t xml:space="preserve"> = 52</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pPr>
              <w:rPr>
                <w:rFonts w:eastAsia="Malgun Gothic"/>
              </w:rPr>
            </w:pPr>
          </w:p>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Malgun Gothic"/>
              </w:rPr>
              <w:t>20: N</w:t>
            </w:r>
            <w:r w:rsidRPr="00DB707E">
              <w:rPr>
                <w:rFonts w:eastAsia="Malgun Gothic"/>
                <w:vertAlign w:val="subscript"/>
              </w:rPr>
              <w:t>RB,c</w:t>
            </w:r>
            <w:r w:rsidRPr="00DB707E">
              <w:rPr>
                <w:rFonts w:eastAsia="Malgun Gothic"/>
              </w:rPr>
              <w:t xml:space="preserve"> = 5</w:t>
            </w:r>
            <w:r>
              <w:rPr>
                <w:rFonts w:eastAsia="Malgun Gothic"/>
              </w:rPr>
              <w:t>1</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pPr>
              <w:rPr>
                <w:rFonts w:eastAsia="Malgun Gothic"/>
              </w:rPr>
            </w:pPr>
          </w:p>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Malgun Gothic"/>
              </w:rPr>
            </w:pPr>
            <w:r w:rsidRPr="00DB707E">
              <w:t>10: N</w:t>
            </w:r>
            <w:r w:rsidRPr="00DB707E">
              <w:rPr>
                <w:vertAlign w:val="subscript"/>
              </w:rPr>
              <w:t>RB,c</w:t>
            </w:r>
            <w:r w:rsidRPr="00DB707E">
              <w:t xml:space="preserve"> = 52</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DLBWP.0.1</w:t>
            </w:r>
          </w:p>
          <w:p w:rsidR="00303925" w:rsidRPr="00DB707E" w:rsidRDefault="00303925" w:rsidP="00303925">
            <w:pPr>
              <w:pStyle w:val="TAC"/>
            </w:pPr>
            <w:r w:rsidRPr="00DB707E">
              <w:t>ULBWP.0.1</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DLBWP.1.1</w:t>
            </w:r>
          </w:p>
          <w:p w:rsidR="00303925" w:rsidRPr="00DB707E" w:rsidRDefault="00303925" w:rsidP="00303925">
            <w:pPr>
              <w:pStyle w:val="TAC"/>
            </w:pPr>
            <w:r w:rsidRPr="00DB707E">
              <w:t>ULBWP.1.1</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del w:id="469" w:author="Huawei" w:date="2022-10-17T16:00:00Z">
              <w:r w:rsidRPr="00DB707E" w:rsidDel="001E5E0B">
                <w:delText xml:space="preserve">DRx </w:delText>
              </w:r>
            </w:del>
            <w:ins w:id="470" w:author="Huawei" w:date="2022-10-17T16:00:00Z">
              <w:r w:rsidRPr="00DB707E">
                <w:t>DR</w:t>
              </w:r>
              <w:r>
                <w:t>X</w:t>
              </w:r>
              <w:r w:rsidRPr="00DB707E">
                <w:t xml:space="preserve"> </w:t>
              </w:r>
            </w:ins>
            <w:r w:rsidRPr="00DB707E">
              <w:t>Cycle</w:t>
            </w:r>
          </w:p>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DRX.</w:t>
            </w:r>
            <w:r w:rsidRPr="00DB707E">
              <w:rPr>
                <w:lang w:eastAsia="ja-JP"/>
              </w:rPr>
              <w:t>8</w:t>
            </w:r>
            <w:r w:rsidRPr="00DB707E">
              <w:rPr>
                <w:vertAlign w:val="superscript"/>
              </w:rPr>
              <w:t>Note5</w:t>
            </w:r>
          </w:p>
        </w:tc>
      </w:tr>
      <w:tr w:rsidR="00303925" w:rsidRPr="00DB707E" w:rsidTr="00303925">
        <w:trPr>
          <w:trHeight w:val="187"/>
          <w:jc w:val="center"/>
        </w:trPr>
        <w:tc>
          <w:tcPr>
            <w:tcW w:w="2263" w:type="dxa"/>
            <w:vMerge w:val="restart"/>
            <w:tcBorders>
              <w:top w:val="single" w:sz="4" w:space="0" w:color="auto"/>
              <w:left w:val="single" w:sz="4" w:space="0" w:color="auto"/>
              <w:right w:val="single" w:sz="4" w:space="0" w:color="auto"/>
            </w:tcBorders>
            <w:hideMark/>
          </w:tcPr>
          <w:p w:rsidR="00303925" w:rsidRPr="00DB707E" w:rsidRDefault="00303925" w:rsidP="00303925">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SR.1.1 FDD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SR.1.1 TDD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SR.2.1 TDD</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SR.1.1 FDD</w:t>
            </w:r>
          </w:p>
        </w:tc>
      </w:tr>
      <w:tr w:rsidR="00303925" w:rsidRPr="00DB707E" w:rsidTr="00303925">
        <w:trPr>
          <w:trHeight w:val="187"/>
          <w:jc w:val="center"/>
        </w:trPr>
        <w:tc>
          <w:tcPr>
            <w:tcW w:w="2263" w:type="dxa"/>
            <w:vMerge w:val="restart"/>
            <w:tcBorders>
              <w:top w:val="single" w:sz="4" w:space="0" w:color="auto"/>
              <w:left w:val="single" w:sz="4" w:space="0" w:color="auto"/>
              <w:right w:val="single" w:sz="4" w:space="0" w:color="auto"/>
            </w:tcBorders>
            <w:hideMark/>
          </w:tcPr>
          <w:p w:rsidR="00303925" w:rsidRPr="00DB707E" w:rsidRDefault="00303925" w:rsidP="00303925">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CR.1.1 FDD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val="restart"/>
            <w:tcBorders>
              <w:top w:val="nil"/>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CR.1.1 TDD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CR.2.1 TDD</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CR.1.1 FDD</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CCR.1.1 FDD</w:t>
            </w:r>
          </w:p>
        </w:tc>
      </w:tr>
      <w:tr w:rsidR="00303925" w:rsidRPr="00DB707E" w:rsidTr="00303925">
        <w:trPr>
          <w:trHeight w:val="187"/>
          <w:jc w:val="center"/>
        </w:trPr>
        <w:tc>
          <w:tcPr>
            <w:tcW w:w="2263" w:type="dxa"/>
            <w:tcBorders>
              <w:top w:val="nil"/>
              <w:left w:val="single" w:sz="4" w:space="0" w:color="auto"/>
              <w:bottom w:val="nil"/>
              <w:right w:val="single" w:sz="4" w:space="0" w:color="auto"/>
            </w:tcBorders>
          </w:tcPr>
          <w:p w:rsidR="00303925" w:rsidRPr="00DB707E" w:rsidRDefault="00303925" w:rsidP="00303925">
            <w:pPr>
              <w:pStyle w:val="TAL"/>
            </w:pPr>
          </w:p>
        </w:tc>
        <w:tc>
          <w:tcPr>
            <w:tcW w:w="1457" w:type="dxa"/>
            <w:vMerge/>
            <w:tcBorders>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CCR.1.1 TDD</w:t>
            </w:r>
          </w:p>
        </w:tc>
      </w:tr>
      <w:tr w:rsidR="00303925" w:rsidRPr="00DB707E" w:rsidTr="00303925">
        <w:trPr>
          <w:trHeight w:val="187"/>
          <w:jc w:val="center"/>
        </w:trPr>
        <w:tc>
          <w:tcPr>
            <w:tcW w:w="2263" w:type="dxa"/>
            <w:vMerge w:val="restart"/>
            <w:tcBorders>
              <w:top w:val="nil"/>
              <w:left w:val="single" w:sz="4" w:space="0" w:color="auto"/>
              <w:right w:val="single" w:sz="4" w:space="0" w:color="auto"/>
            </w:tcBorders>
          </w:tcPr>
          <w:p w:rsidR="00303925" w:rsidRPr="00DB707E" w:rsidRDefault="00303925" w:rsidP="00303925">
            <w:pPr>
              <w:pStyle w:val="TAL"/>
            </w:pPr>
          </w:p>
        </w:tc>
        <w:tc>
          <w:tcPr>
            <w:tcW w:w="1457" w:type="dxa"/>
            <w:vMerge/>
            <w:tcBorders>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CCR.2.1 TDD</w:t>
            </w:r>
          </w:p>
        </w:tc>
      </w:tr>
      <w:tr w:rsidR="00303925" w:rsidRPr="00DB707E" w:rsidTr="00303925">
        <w:trPr>
          <w:trHeight w:val="187"/>
          <w:jc w:val="center"/>
        </w:trPr>
        <w:tc>
          <w:tcPr>
            <w:tcW w:w="2263" w:type="dxa"/>
            <w:vMerge/>
            <w:tcBorders>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vMerge/>
            <w:tcBorders>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CCR.1.1 FDD</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OCNG Patterns</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snapToGrid w:val="0"/>
              </w:rPr>
              <w:t>OP.1</w:t>
            </w:r>
          </w:p>
        </w:tc>
      </w:tr>
      <w:tr w:rsidR="00303925" w:rsidRPr="00DB707E" w:rsidTr="00303925">
        <w:trPr>
          <w:trHeight w:val="187"/>
          <w:jc w:val="center"/>
        </w:trPr>
        <w:tc>
          <w:tcPr>
            <w:tcW w:w="2263" w:type="dxa"/>
            <w:tcBorders>
              <w:top w:val="nil"/>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tcBorders>
              <w:top w:val="nil"/>
              <w:left w:val="single" w:sz="4" w:space="0" w:color="auto"/>
              <w:bottom w:val="single" w:sz="4" w:space="0" w:color="auto"/>
              <w:right w:val="single" w:sz="4" w:space="0" w:color="auto"/>
            </w:tcBorders>
          </w:tcPr>
          <w:p w:rsidR="00303925" w:rsidRPr="00DB707E" w:rsidRDefault="00303925" w:rsidP="003039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spacing w:after="0"/>
              <w:rPr>
                <w:rFonts w:ascii="Arial" w:hAnsi="Arial"/>
                <w:sz w:val="18"/>
              </w:rPr>
            </w:pP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SSB.1 FR1</w:t>
            </w:r>
          </w:p>
        </w:tc>
      </w:tr>
      <w:tr w:rsidR="00303925" w:rsidRPr="00DB707E" w:rsidTr="00303925">
        <w:trPr>
          <w:trHeight w:val="187"/>
          <w:jc w:val="center"/>
        </w:trPr>
        <w:tc>
          <w:tcPr>
            <w:tcW w:w="2263" w:type="dxa"/>
            <w:tcBorders>
              <w:top w:val="nil"/>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tcBorders>
              <w:top w:val="nil"/>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lang w:val="en-US"/>
              </w:rPr>
              <w:t xml:space="preserve">SSB.1 </w:t>
            </w:r>
            <w:r>
              <w:rPr>
                <w:lang w:val="en-US"/>
              </w:rPr>
              <w:t xml:space="preserve">RedCap </w:t>
            </w:r>
            <w:r w:rsidRPr="00DB707E">
              <w:rPr>
                <w:lang w:val="en-US"/>
              </w:rPr>
              <w:t>FR1</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SMTC.1</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SMTC.2</w:t>
            </w:r>
          </w:p>
        </w:tc>
      </w:tr>
      <w:tr w:rsidR="00303925" w:rsidRPr="00DB707E" w:rsidTr="00303925">
        <w:trPr>
          <w:trHeight w:val="187"/>
          <w:jc w:val="center"/>
        </w:trPr>
        <w:tc>
          <w:tcPr>
            <w:tcW w:w="0" w:type="auto"/>
            <w:tcBorders>
              <w:top w:val="single" w:sz="4" w:space="0" w:color="auto"/>
              <w:left w:val="single" w:sz="4" w:space="0" w:color="auto"/>
              <w:bottom w:val="nil"/>
              <w:right w:val="single" w:sz="4" w:space="0" w:color="auto"/>
            </w:tcBorders>
            <w:hideMark/>
          </w:tcPr>
          <w:p w:rsidR="00303925" w:rsidRPr="00DB707E" w:rsidRDefault="00303925" w:rsidP="00303925">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napToGrid w:val="0"/>
                <w:szCs w:val="18"/>
              </w:rPr>
              <w:t>TRS.1.1 FDD</w:t>
            </w:r>
          </w:p>
        </w:tc>
      </w:tr>
      <w:tr w:rsidR="00303925" w:rsidRPr="00DB707E" w:rsidTr="00303925">
        <w:trPr>
          <w:trHeight w:val="187"/>
          <w:jc w:val="center"/>
        </w:trPr>
        <w:tc>
          <w:tcPr>
            <w:tcW w:w="0" w:type="auto"/>
            <w:tcBorders>
              <w:top w:val="nil"/>
              <w:left w:val="single" w:sz="4" w:space="0" w:color="auto"/>
              <w:bottom w:val="nil"/>
              <w:right w:val="single" w:sz="4" w:space="0" w:color="auto"/>
            </w:tcBorders>
          </w:tcPr>
          <w:p w:rsidR="00303925" w:rsidRPr="00DB707E" w:rsidRDefault="00303925" w:rsidP="0030392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napToGrid w:val="0"/>
                <w:szCs w:val="18"/>
              </w:rPr>
              <w:t>TRS.1.1 TDD</w:t>
            </w:r>
          </w:p>
        </w:tc>
      </w:tr>
      <w:tr w:rsidR="00303925" w:rsidRPr="00DB707E" w:rsidTr="00303925">
        <w:trPr>
          <w:trHeight w:val="187"/>
          <w:jc w:val="center"/>
        </w:trPr>
        <w:tc>
          <w:tcPr>
            <w:tcW w:w="0" w:type="auto"/>
            <w:vMerge w:val="restart"/>
            <w:tcBorders>
              <w:top w:val="nil"/>
              <w:left w:val="single" w:sz="4" w:space="0" w:color="auto"/>
              <w:right w:val="single" w:sz="4" w:space="0" w:color="auto"/>
            </w:tcBorders>
          </w:tcPr>
          <w:p w:rsidR="00303925" w:rsidRPr="00DB707E" w:rsidRDefault="00303925" w:rsidP="0030392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napToGrid w:val="0"/>
                <w:szCs w:val="18"/>
              </w:rPr>
              <w:t>TRS.1.2 TDD</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803734" w:rsidRDefault="00303925" w:rsidP="00303925">
            <w:pPr>
              <w:pStyle w:val="TAC"/>
              <w:rPr>
                <w:rFonts w:eastAsiaTheme="minorEastAsia" w:cs="Arial"/>
                <w:snapToGrid w:val="0"/>
                <w:szCs w:val="18"/>
                <w:lang w:eastAsia="zh-CN"/>
              </w:rPr>
            </w:pPr>
            <w:r>
              <w:rPr>
                <w:rFonts w:eastAsia="Calibri" w:cs="Arial"/>
                <w:snapToGrid w:val="0"/>
                <w:szCs w:val="18"/>
              </w:rPr>
              <w:t>TRS</w:t>
            </w:r>
            <w:r>
              <w:rPr>
                <w:rFonts w:eastAsiaTheme="minorEastAsia" w:cs="Arial" w:hint="eastAsia"/>
                <w:snapToGrid w:val="0"/>
                <w:szCs w:val="18"/>
                <w:lang w:eastAsia="zh-CN"/>
              </w:rPr>
              <w:t>.</w:t>
            </w:r>
            <w:r>
              <w:rPr>
                <w:rFonts w:eastAsiaTheme="minorEastAsia" w:cs="Arial"/>
                <w:snapToGrid w:val="0"/>
                <w:szCs w:val="18"/>
                <w:lang w:eastAsia="zh-CN"/>
              </w:rPr>
              <w:t>1.1 FDD</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dB</w:t>
            </w:r>
          </w:p>
        </w:tc>
        <w:tc>
          <w:tcPr>
            <w:tcW w:w="1434"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0</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PBCH DMRS to SSS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PBCH to PBCH DMRS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PDCCH DMRS to SSS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PDCCH to PDCCH DMRS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rPr>
                <w:vertAlign w:val="superscript"/>
              </w:rPr>
            </w:pPr>
            <w:r w:rsidRPr="00DB707E">
              <w:rPr>
                <w:rFonts w:eastAsia="Calibri"/>
                <w:position w:val="-12"/>
              </w:rPr>
              <w:object w:dxaOrig="408" w:dyaOrig="312">
                <v:shape id="_x0000_i1101" type="#_x0000_t75" style="width:20.4pt;height:15.6pt" o:ole="" fillcolor="window">
                  <v:imagedata r:id="rId15" o:title=""/>
                </v:shape>
                <o:OLEObject Type="Embed" ProgID="Equation.3" ShapeID="_x0000_i1101" DrawAspect="Content" ObjectID="_1729366335" r:id="rId95"/>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rPr>
                <w:vertAlign w:val="superscript"/>
              </w:rPr>
            </w:pPr>
            <w:r w:rsidRPr="00DB707E">
              <w:rPr>
                <w:rFonts w:eastAsia="Calibri"/>
                <w:position w:val="-12"/>
              </w:rPr>
              <w:object w:dxaOrig="408" w:dyaOrig="312">
                <v:shape id="_x0000_i1102" type="#_x0000_t75" style="width:20.4pt;height:15.6pt" o:ole="" fillcolor="window">
                  <v:imagedata r:id="rId15" o:title=""/>
                </v:shape>
                <o:OLEObject Type="Embed" ProgID="Equation.3" ShapeID="_x0000_i1102" DrawAspect="Content" ObjectID="_1729366336" r:id="rId96"/>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rPr>
                <w:rFonts w:eastAsia="Calibri"/>
                <w:position w:val="-12"/>
              </w:rPr>
              <w:object w:dxaOrig="588" w:dyaOrig="312">
                <v:shape id="_x0000_i1103" type="#_x0000_t75" style="width:30.8pt;height:15.6pt" o:ole="" fillcolor="window">
                  <v:imagedata r:id="rId13" o:title=""/>
                </v:shape>
                <o:OLEObject Type="Embed" ProgID="Equation.3" ShapeID="_x0000_i1103" DrawAspect="Content" ObjectID="_1729366337" r:id="rId97"/>
              </w:objec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rPr>
                <w:rFonts w:eastAsia="Calibri"/>
                <w:position w:val="-12"/>
              </w:rPr>
              <w:object w:dxaOrig="852" w:dyaOrig="312">
                <v:shape id="_x0000_i1104" type="#_x0000_t75" style="width:41.2pt;height:15.6pt" o:ole="" fillcolor="window">
                  <v:imagedata r:id="rId18" o:title=""/>
                </v:shape>
                <o:OLEObject Type="Embed" ProgID="Equation.3" ShapeID="_x0000_i1104" DrawAspect="Content" ObjectID="_1729366338" r:id="rId98"/>
              </w:objec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-92</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-65.2</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dBm/18.</w:t>
            </w:r>
            <w:del w:id="471" w:author="Huawei" w:date="2022-10-17T16:06:00Z">
              <w:r w:rsidRPr="00DB707E" w:rsidDel="003316C5">
                <w:delText>72MHz</w:delText>
              </w:r>
            </w:del>
            <w:ins w:id="472" w:author="Huawei" w:date="2022-10-17T16:06:00Z">
              <w:r>
                <w:t>36</w:t>
              </w:r>
              <w:r w:rsidRPr="00DB707E">
                <w:t>MHz</w:t>
              </w:r>
            </w:ins>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-62.</w:t>
            </w:r>
            <w:del w:id="473" w:author="Huawei" w:date="2022-10-17T16:06:00Z">
              <w:r w:rsidRPr="00DB707E" w:rsidDel="003316C5">
                <w:delText>28</w:delText>
              </w:r>
            </w:del>
            <w:ins w:id="474" w:author="Huawei" w:date="2022-10-17T16:06:00Z">
              <w:r>
                <w:t>3</w:t>
              </w:r>
            </w:ins>
            <w:ins w:id="475" w:author="Huawei" w:date="2022-10-17T16:37:00Z">
              <w:r>
                <w:t>6</w:t>
              </w:r>
            </w:ins>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rPr>
                <w:strike/>
              </w:rPr>
            </w:pPr>
            <w:r w:rsidRPr="00DB707E">
              <w:t>-62.</w:t>
            </w:r>
            <w:del w:id="476" w:author="Huawei" w:date="2022-10-17T16:06:00Z">
              <w:r w:rsidRPr="00DB707E" w:rsidDel="003316C5">
                <w:delText>28</w:delText>
              </w:r>
            </w:del>
            <w:ins w:id="477" w:author="Huawei" w:date="2022-10-17T16:06:00Z">
              <w:r>
                <w:t>3</w:t>
              </w:r>
            </w:ins>
            <w:ins w:id="478" w:author="Huawei" w:date="2022-10-17T16:37:00Z">
              <w:r>
                <w:t>6</w:t>
              </w:r>
            </w:ins>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AWGN</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SRSConf.3</w:t>
            </w:r>
            <w:r w:rsidRPr="00DB707E">
              <w:rPr>
                <w:vertAlign w:val="superscript"/>
              </w:rPr>
              <w:t>Note6</w:t>
            </w:r>
          </w:p>
        </w:tc>
      </w:tr>
      <w:tr w:rsidR="00303925" w:rsidRPr="00DB707E" w:rsidTr="00303925">
        <w:trPr>
          <w:trHeight w:val="187"/>
          <w:jc w:val="center"/>
        </w:trPr>
        <w:tc>
          <w:tcPr>
            <w:tcW w:w="2263" w:type="dxa"/>
            <w:tcBorders>
              <w:top w:val="nil"/>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SRSConf.2</w:t>
            </w:r>
            <w:r w:rsidRPr="00DB707E">
              <w:rPr>
                <w:vertAlign w:val="superscript"/>
              </w:rPr>
              <w:t>Note6</w:t>
            </w:r>
          </w:p>
        </w:tc>
      </w:tr>
      <w:tr w:rsidR="00303925" w:rsidRPr="00DB707E" w:rsidTr="00303925">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N"/>
            </w:pPr>
            <w:r w:rsidRPr="00DB707E">
              <w:t>Note 1:</w:t>
            </w:r>
            <w:r w:rsidRPr="00DB707E">
              <w:tab/>
              <w:t>OCNG shall be used such that both cells are fully allocated and a constant total transmitted power spectral density is achieved for all OFDM symbols.</w:t>
            </w:r>
          </w:p>
          <w:p w:rsidR="00303925" w:rsidRPr="00DB707E" w:rsidRDefault="00303925" w:rsidP="0030392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宋体"/>
                <w:position w:val="-12"/>
              </w:rPr>
              <w:object w:dxaOrig="408" w:dyaOrig="312">
                <v:shape id="_x0000_i1105" type="#_x0000_t75" style="width:20.4pt;height:15.6pt" o:ole="" fillcolor="window">
                  <v:imagedata r:id="rId15" o:title=""/>
                </v:shape>
                <o:OLEObject Type="Embed" ProgID="Equation.3" ShapeID="_x0000_i1105" DrawAspect="Content" ObjectID="_1729366339" r:id="rId99"/>
              </w:object>
            </w:r>
            <w:r w:rsidRPr="00DB707E">
              <w:t xml:space="preserve"> to be fulfilled.</w:t>
            </w:r>
          </w:p>
          <w:p w:rsidR="00303925" w:rsidRPr="00DB707E" w:rsidRDefault="00303925" w:rsidP="00303925">
            <w:pPr>
              <w:pStyle w:val="TAN"/>
            </w:pPr>
            <w:r w:rsidRPr="00DB707E">
              <w:t>Note 3:</w:t>
            </w:r>
            <w:r w:rsidRPr="00DB707E">
              <w:tab/>
              <w:t>SS-RSRP and Io levels have been derived from other parameters for information purposes. They are not settable parameters themselves.</w:t>
            </w:r>
          </w:p>
          <w:p w:rsidR="00303925" w:rsidRPr="00DB707E" w:rsidRDefault="00303925" w:rsidP="00303925">
            <w:pPr>
              <w:pStyle w:val="TAN"/>
            </w:pPr>
            <w:r w:rsidRPr="00DB707E">
              <w:t>Note 4:</w:t>
            </w:r>
            <w:r w:rsidRPr="00DB707E">
              <w:tab/>
              <w:t>SS-RSRP minimum requirements are specified assuming independent interference and noise at each receiver antenna port.</w:t>
            </w:r>
          </w:p>
          <w:p w:rsidR="00303925" w:rsidRPr="00DB707E" w:rsidRDefault="00303925" w:rsidP="00303925">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rsidR="00303925" w:rsidRPr="00DB707E" w:rsidRDefault="00303925" w:rsidP="00303925">
            <w:pPr>
              <w:pStyle w:val="TAN"/>
            </w:pPr>
            <w:r w:rsidRPr="00DB707E">
              <w:t>Note 6:</w:t>
            </w:r>
            <w:r w:rsidRPr="00DB707E">
              <w:tab/>
              <w:t>SRS configs are given in Table A.6.4.1.1.1-3</w:t>
            </w:r>
          </w:p>
        </w:tc>
      </w:tr>
      <w:bookmarkEnd w:id="464"/>
    </w:tbl>
    <w:p w:rsidR="00303925" w:rsidRPr="00DB707E" w:rsidRDefault="00303925" w:rsidP="00303925"/>
    <w:p w:rsidR="00303925" w:rsidRPr="00DB707E" w:rsidRDefault="00303925" w:rsidP="00303925">
      <w:pPr>
        <w:pStyle w:val="5"/>
      </w:pPr>
      <w:bookmarkStart w:id="479" w:name="_Toc535476518"/>
      <w:r w:rsidRPr="00DB707E">
        <w:t>A.16.4.1.1.2</w:t>
      </w:r>
      <w:r w:rsidRPr="00DB707E">
        <w:tab/>
        <w:t>Test requirements</w:t>
      </w:r>
      <w:bookmarkEnd w:id="479"/>
    </w:p>
    <w:p w:rsidR="00303925" w:rsidRPr="00DB707E" w:rsidRDefault="00303925" w:rsidP="00303925">
      <w:r w:rsidRPr="00DB707E">
        <w:t>The test requirements are the same as in clause A.6.4.1.1.2.</w:t>
      </w:r>
    </w:p>
    <w:p w:rsidR="00303925" w:rsidRPr="00DB707E" w:rsidRDefault="00303925" w:rsidP="00303925"/>
    <w:p w:rsidR="00303925" w:rsidRPr="00DB707E" w:rsidRDefault="00303925" w:rsidP="00303925">
      <w:pPr>
        <w:pStyle w:val="40"/>
      </w:pPr>
      <w:r w:rsidRPr="00DB707E">
        <w:t>A.16.4.1.2</w:t>
      </w:r>
      <w:r w:rsidRPr="00DB707E">
        <w:tab/>
        <w:t>NR UE Transmit Timing Test for FR1 for 2Rx RedCap UE</w:t>
      </w:r>
    </w:p>
    <w:p w:rsidR="00303925" w:rsidRPr="00DB707E" w:rsidRDefault="00303925" w:rsidP="00303925">
      <w:pPr>
        <w:pStyle w:val="5"/>
      </w:pPr>
      <w:r w:rsidRPr="00DB707E">
        <w:t>A.16.4.1.2.1</w:t>
      </w:r>
      <w:r w:rsidRPr="00DB707E">
        <w:tab/>
        <w:t>Test Purpose and environment</w:t>
      </w:r>
    </w:p>
    <w:p w:rsidR="00303925" w:rsidRPr="00DB707E" w:rsidRDefault="00303925" w:rsidP="00303925">
      <w:r w:rsidRPr="00DB707E">
        <w:t>The purpose of this test is to verify that the UE can follow frame timing change of the connected gNodeb and that the UE initial transmit timing accuracy, maximum amount of timing change in one adjustment, minimum and maximum adjustment rate are within the specified limits. This test will verify the requirements in clause 7.1A.2.</w:t>
      </w:r>
    </w:p>
    <w:p w:rsidR="00303925" w:rsidRPr="00DB707E" w:rsidRDefault="00303925" w:rsidP="00303925">
      <w:r w:rsidRPr="00DB707E">
        <w:t xml:space="preserve">Supported test configurations are shown in Table </w:t>
      </w:r>
      <w:r w:rsidRPr="00DB707E">
        <w:rPr>
          <w:lang w:val="en-US" w:eastAsia="zh-CN"/>
        </w:rPr>
        <w:t>A.16.4.1.2</w:t>
      </w:r>
      <w:r w:rsidRPr="00DB707E">
        <w:t>.1-1</w:t>
      </w:r>
      <w:r w:rsidRPr="00DB707E">
        <w:rPr>
          <w:lang w:val="en-US" w:eastAsia="zh-CN"/>
        </w:rPr>
        <w:t>.</w:t>
      </w:r>
    </w:p>
    <w:p w:rsidR="00303925" w:rsidRPr="00DB707E" w:rsidRDefault="00303925" w:rsidP="00303925">
      <w:pPr>
        <w:pStyle w:val="TH"/>
      </w:pPr>
      <w:r w:rsidRPr="00DB707E">
        <w:t>Table A.16.4.1.2.1-1: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303925" w:rsidRPr="00DB707E" w:rsidTr="0030392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H"/>
              <w:spacing w:line="256" w:lineRule="auto"/>
              <w:rPr>
                <w:lang w:val="en-US"/>
              </w:rPr>
            </w:pPr>
            <w:r w:rsidRPr="00DB707E">
              <w:rPr>
                <w:lang w:val="en-US"/>
              </w:rPr>
              <w:t>Configuration</w:t>
            </w:r>
          </w:p>
        </w:tc>
        <w:tc>
          <w:tcPr>
            <w:tcW w:w="5452"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H"/>
              <w:spacing w:line="256" w:lineRule="auto"/>
              <w:rPr>
                <w:lang w:val="en-US"/>
              </w:rPr>
            </w:pPr>
            <w:r w:rsidRPr="00DB707E">
              <w:rPr>
                <w:lang w:val="en-US"/>
              </w:rPr>
              <w:t>Description</w:t>
            </w:r>
          </w:p>
        </w:tc>
      </w:tr>
      <w:tr w:rsidR="00303925" w:rsidRPr="00DB707E" w:rsidTr="0030392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1</w:t>
            </w:r>
          </w:p>
        </w:tc>
        <w:tc>
          <w:tcPr>
            <w:tcW w:w="5452"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NR FDD, SSB SCS 15 kHz, data SCS 15 kHz, BW 10 MHz</w:t>
            </w:r>
          </w:p>
        </w:tc>
      </w:tr>
      <w:tr w:rsidR="00303925" w:rsidRPr="00DB707E" w:rsidTr="0030392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2</w:t>
            </w:r>
          </w:p>
        </w:tc>
        <w:tc>
          <w:tcPr>
            <w:tcW w:w="5452"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NR TDD, SSB SCS 15 kHz, data SCS 15 kHz, BW 10 MHz</w:t>
            </w:r>
          </w:p>
        </w:tc>
      </w:tr>
      <w:tr w:rsidR="00303925" w:rsidRPr="00DB707E" w:rsidTr="00303925">
        <w:trPr>
          <w:trHeight w:val="187"/>
          <w:jc w:val="center"/>
        </w:trPr>
        <w:tc>
          <w:tcPr>
            <w:tcW w:w="1631"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3</w:t>
            </w:r>
          </w:p>
        </w:tc>
        <w:tc>
          <w:tcPr>
            <w:tcW w:w="5452"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spacing w:line="256" w:lineRule="auto"/>
              <w:rPr>
                <w:lang w:val="en-US"/>
              </w:rPr>
            </w:pPr>
            <w:r w:rsidRPr="00DB707E">
              <w:rPr>
                <w:lang w:val="en-US"/>
              </w:rPr>
              <w:t>NR TDD, SSB SCS 30 kHz, data SCS 30 kHz, BW 20 MHz</w:t>
            </w:r>
          </w:p>
        </w:tc>
      </w:tr>
      <w:tr w:rsidR="00303925" w:rsidRPr="00DB707E" w:rsidTr="00303925">
        <w:trPr>
          <w:trHeight w:val="187"/>
          <w:jc w:val="center"/>
        </w:trPr>
        <w:tc>
          <w:tcPr>
            <w:tcW w:w="1631"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spacing w:line="256" w:lineRule="auto"/>
              <w:rPr>
                <w:lang w:val="en-US"/>
              </w:rPr>
            </w:pPr>
            <w:r w:rsidRPr="00DB707E">
              <w:rPr>
                <w:lang w:val="en-US"/>
              </w:rPr>
              <w:t>4</w:t>
            </w:r>
          </w:p>
        </w:tc>
        <w:tc>
          <w:tcPr>
            <w:tcW w:w="5452"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spacing w:line="256" w:lineRule="auto"/>
              <w:rPr>
                <w:lang w:val="en-US"/>
              </w:rPr>
            </w:pPr>
            <w:r w:rsidRPr="00DB707E">
              <w:rPr>
                <w:lang w:val="en-US"/>
              </w:rPr>
              <w:t>NR HD-FDD, SSB SCS 15 kHz, data SCS 15 kHz, BW 10 MHz</w:t>
            </w:r>
          </w:p>
        </w:tc>
      </w:tr>
      <w:tr w:rsidR="00303925" w:rsidRPr="00DB707E" w:rsidTr="00303925">
        <w:trPr>
          <w:trHeight w:val="187"/>
          <w:jc w:val="center"/>
        </w:trPr>
        <w:tc>
          <w:tcPr>
            <w:tcW w:w="7083"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N"/>
              <w:spacing w:line="256" w:lineRule="auto"/>
              <w:rPr>
                <w:lang w:val="en-US"/>
              </w:rPr>
            </w:pPr>
            <w:r w:rsidRPr="00DB707E">
              <w:rPr>
                <w:lang w:val="en-US"/>
              </w:rPr>
              <w:t>Note:</w:t>
            </w:r>
            <w:r w:rsidRPr="00DB707E">
              <w:rPr>
                <w:lang w:val="en-US"/>
              </w:rPr>
              <w:tab/>
              <w:t xml:space="preserve">The UE is only required to be tested in one of the supported test configurations </w:t>
            </w:r>
          </w:p>
        </w:tc>
      </w:tr>
    </w:tbl>
    <w:p w:rsidR="00303925" w:rsidRPr="00DB707E" w:rsidRDefault="00303925" w:rsidP="00303925"/>
    <w:p w:rsidR="00303925" w:rsidRPr="00DB707E" w:rsidRDefault="00303925" w:rsidP="00303925">
      <w:r w:rsidRPr="00DB707E">
        <w:t>For this test a single NR cell is used. Table A.16.4.1.2.1-2 defines the parameters to be configured and strength of the transmitted signals. The transmit timing is verified by the UE transmitting SRS using the configuration defined in Table A.6.4.1.1.1-3.</w:t>
      </w:r>
    </w:p>
    <w:p w:rsidR="00303925" w:rsidRPr="00DB707E" w:rsidRDefault="00303925" w:rsidP="00303925">
      <w:pPr>
        <w:pStyle w:val="TH"/>
      </w:pPr>
      <w:r w:rsidRPr="00DB707E">
        <w:t>Table A.16.4.1.2.1-2: Cell Specific Test Parameters for UL Transmit Timing test</w:t>
      </w:r>
    </w:p>
    <w:tbl>
      <w:tblPr>
        <w:tblStyle w:val="TableGrid15"/>
        <w:tblW w:w="0" w:type="auto"/>
        <w:jc w:val="center"/>
        <w:tblLook w:val="04A0" w:firstRow="1" w:lastRow="0" w:firstColumn="1" w:lastColumn="0" w:noHBand="0" w:noVBand="1"/>
      </w:tblPr>
      <w:tblGrid>
        <w:gridCol w:w="2263"/>
        <w:gridCol w:w="2027"/>
        <w:gridCol w:w="1434"/>
        <w:gridCol w:w="1437"/>
        <w:gridCol w:w="8"/>
        <w:gridCol w:w="7"/>
        <w:gridCol w:w="1423"/>
      </w:tblGrid>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rPr>
                <w:rFonts w:eastAsia="Calibri"/>
              </w:rPr>
            </w:pPr>
            <w:r w:rsidRPr="00DB707E">
              <w:t>Parameter</w:t>
            </w:r>
          </w:p>
        </w:tc>
        <w:tc>
          <w:tcPr>
            <w:tcW w:w="1457" w:type="dxa"/>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Unit</w:t>
            </w:r>
          </w:p>
        </w:tc>
        <w:tc>
          <w:tcPr>
            <w:tcW w:w="1434" w:type="dxa"/>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Config</w:t>
            </w:r>
          </w:p>
        </w:tc>
        <w:tc>
          <w:tcPr>
            <w:tcW w:w="1445" w:type="dxa"/>
            <w:gridSpan w:val="2"/>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Test1</w:t>
            </w:r>
          </w:p>
        </w:tc>
        <w:tc>
          <w:tcPr>
            <w:tcW w:w="1430" w:type="dxa"/>
            <w:gridSpan w:val="2"/>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pStyle w:val="TAH"/>
            </w:pPr>
            <w:r w:rsidRPr="00DB707E">
              <w:t>Test2</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SSB ARFCN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ins w:id="480" w:author="Huawei" w:date="2022-10-17T16:48:00Z">
              <w:r w:rsidRPr="00382F58">
                <w:rPr>
                  <w:rFonts w:cs="Arial"/>
                  <w:szCs w:val="18"/>
                  <w:lang w:eastAsia="ja-JP"/>
                </w:rPr>
                <w:t>Freq1</w:t>
              </w:r>
            </w:ins>
            <w:del w:id="481" w:author="Huawei" w:date="2022-10-17T16:48:00Z">
              <w:r w:rsidRPr="00DB707E" w:rsidDel="000E7FDA">
                <w:delText>1</w:delText>
              </w:r>
            </w:del>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ins w:id="482" w:author="Huawei" w:date="2022-10-17T16:48:00Z">
              <w:r w:rsidRPr="00382F58">
                <w:rPr>
                  <w:rFonts w:cs="Arial"/>
                  <w:szCs w:val="18"/>
                  <w:lang w:eastAsia="ja-JP"/>
                </w:rPr>
                <w:t>Freq1</w:t>
              </w:r>
            </w:ins>
            <w:del w:id="483" w:author="Huawei" w:date="2022-10-17T16:48:00Z">
              <w:r w:rsidRPr="00DB707E" w:rsidDel="000E7FDA">
                <w:delText>1</w:delText>
              </w:r>
            </w:del>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TDD configuration</w:t>
            </w:r>
          </w:p>
        </w:tc>
        <w:tc>
          <w:tcPr>
            <w:tcW w:w="1457" w:type="dxa"/>
            <w:vMerge w:val="restart"/>
            <w:tcBorders>
              <w:top w:val="single" w:sz="4" w:space="0" w:color="auto"/>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Not Applicable</w:t>
            </w:r>
          </w:p>
        </w:tc>
      </w:tr>
      <w:tr w:rsidR="00303925" w:rsidRPr="00DB707E" w:rsidTr="00303925">
        <w:trPr>
          <w:trHeight w:val="187"/>
          <w:jc w:val="center"/>
        </w:trPr>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TDDConf.1.1</w:t>
            </w:r>
          </w:p>
        </w:tc>
      </w:tr>
      <w:tr w:rsidR="00303925" w:rsidRPr="00DB707E" w:rsidTr="00303925">
        <w:trPr>
          <w:trHeight w:val="187"/>
          <w:jc w:val="center"/>
        </w:trPr>
        <w:tc>
          <w:tcPr>
            <w:tcW w:w="0" w:type="auto"/>
            <w:vMerge w:val="restart"/>
            <w:tcBorders>
              <w:top w:val="nil"/>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TDDConf.2.1</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Not Applicable</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BW</w:t>
            </w:r>
            <w:r w:rsidRPr="00DB707E">
              <w:rPr>
                <w:vertAlign w:val="subscript"/>
              </w:rPr>
              <w:t>channel</w:t>
            </w:r>
          </w:p>
        </w:tc>
        <w:tc>
          <w:tcPr>
            <w:tcW w:w="1457" w:type="dxa"/>
            <w:vMerge w:val="restart"/>
            <w:tcBorders>
              <w:top w:val="single" w:sz="4" w:space="0" w:color="auto"/>
              <w:left w:val="single" w:sz="4" w:space="0" w:color="auto"/>
              <w:right w:val="single" w:sz="4" w:space="0" w:color="auto"/>
            </w:tcBorders>
            <w:hideMark/>
          </w:tcPr>
          <w:p w:rsidR="00303925" w:rsidRPr="00DB707E" w:rsidRDefault="00303925" w:rsidP="00303925">
            <w:pPr>
              <w:pStyle w:val="TAC"/>
            </w:pPr>
            <w:r w:rsidRPr="00DB707E">
              <w:t>MHz</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10: N</w:t>
            </w:r>
            <w:r w:rsidRPr="00DB707E">
              <w:rPr>
                <w:vertAlign w:val="subscript"/>
              </w:rPr>
              <w:t>RB,c</w:t>
            </w:r>
            <w:r w:rsidRPr="00DB707E">
              <w:t xml:space="preserve"> = 52</w:t>
            </w:r>
          </w:p>
        </w:tc>
      </w:tr>
      <w:tr w:rsidR="00303925" w:rsidRPr="00DB707E" w:rsidTr="00303925">
        <w:trPr>
          <w:trHeight w:val="187"/>
          <w:jc w:val="center"/>
        </w:trPr>
        <w:tc>
          <w:tcPr>
            <w:tcW w:w="0" w:type="auto"/>
            <w:vMerge w:val="restart"/>
            <w:tcBorders>
              <w:top w:val="nil"/>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rPr>
                <w:rFonts w:eastAsia="Malgun Gothic"/>
              </w:rPr>
            </w:pPr>
            <w:r w:rsidRPr="00DB707E">
              <w:rPr>
                <w:rFonts w:eastAsia="Malgun Gothic"/>
              </w:rPr>
              <w:t>10: N</w:t>
            </w:r>
            <w:r w:rsidRPr="00DB707E">
              <w:rPr>
                <w:rFonts w:eastAsia="Malgun Gothic"/>
                <w:vertAlign w:val="subscript"/>
              </w:rPr>
              <w:t>RB,c</w:t>
            </w:r>
            <w:r w:rsidRPr="00DB707E">
              <w:rPr>
                <w:rFonts w:eastAsia="Malgun Gothic"/>
              </w:rPr>
              <w:t xml:space="preserve"> = 52</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pPr>
              <w:rPr>
                <w:rFonts w:eastAsia="Malgun Gothic"/>
              </w:rPr>
            </w:pPr>
          </w:p>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rPr>
                <w:rFonts w:eastAsia="Calibri"/>
              </w:rPr>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Malgun Gothic"/>
              </w:rPr>
              <w:t>20: N</w:t>
            </w:r>
            <w:r w:rsidRPr="00DB707E">
              <w:rPr>
                <w:rFonts w:eastAsia="Malgun Gothic"/>
                <w:vertAlign w:val="subscript"/>
              </w:rPr>
              <w:t>RB,c</w:t>
            </w:r>
            <w:r w:rsidRPr="00DB707E">
              <w:rPr>
                <w:rFonts w:eastAsia="Malgun Gothic"/>
              </w:rPr>
              <w:t xml:space="preserve"> = 5</w:t>
            </w:r>
            <w:r>
              <w:rPr>
                <w:rFonts w:eastAsia="Malgun Gothic"/>
              </w:rPr>
              <w:t>1</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pPr>
              <w:rPr>
                <w:rFonts w:eastAsia="Malgun Gothic"/>
              </w:rPr>
            </w:pPr>
          </w:p>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Malgun Gothic"/>
              </w:rPr>
            </w:pPr>
            <w:r w:rsidRPr="00DB707E">
              <w:t>10: N</w:t>
            </w:r>
            <w:r w:rsidRPr="00DB707E">
              <w:rPr>
                <w:vertAlign w:val="subscript"/>
              </w:rPr>
              <w:t>RB,c</w:t>
            </w:r>
            <w:r w:rsidRPr="00DB707E">
              <w:t xml:space="preserve"> = 52</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Initial BWP Configuration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DLBWP.0.1</w:t>
            </w:r>
          </w:p>
          <w:p w:rsidR="00303925" w:rsidRPr="00DB707E" w:rsidRDefault="00303925" w:rsidP="00303925">
            <w:pPr>
              <w:pStyle w:val="TAC"/>
            </w:pPr>
            <w:r w:rsidRPr="00DB707E">
              <w:t>ULBWP.0.1</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Dedicated BWP Configuration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DLBWP.1.1</w:t>
            </w:r>
          </w:p>
          <w:p w:rsidR="00303925" w:rsidRPr="00DB707E" w:rsidRDefault="00303925" w:rsidP="00303925">
            <w:pPr>
              <w:pStyle w:val="TAC"/>
            </w:pPr>
            <w:r w:rsidRPr="00DB707E">
              <w:t>ULBWP.1.1</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del w:id="484" w:author="Huawei" w:date="2022-10-17T16:48:00Z">
              <w:r w:rsidRPr="00DB707E" w:rsidDel="00AF4F74">
                <w:delText xml:space="preserve">DRx </w:delText>
              </w:r>
            </w:del>
            <w:ins w:id="485" w:author="Huawei" w:date="2022-10-17T16:48:00Z">
              <w:r w:rsidRPr="00DB707E">
                <w:t>DR</w:t>
              </w:r>
              <w:r>
                <w:t>X</w:t>
              </w:r>
              <w:r w:rsidRPr="00DB707E">
                <w:t xml:space="preserve"> </w:t>
              </w:r>
            </w:ins>
            <w:r w:rsidRPr="00DB707E">
              <w:t>Cycle</w:t>
            </w:r>
          </w:p>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ms</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52" w:type="dxa"/>
            <w:gridSpan w:val="3"/>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N/A</w:t>
            </w:r>
          </w:p>
        </w:tc>
        <w:tc>
          <w:tcPr>
            <w:tcW w:w="142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DRX.</w:t>
            </w:r>
            <w:r w:rsidRPr="00DB707E">
              <w:rPr>
                <w:lang w:eastAsia="ja-JP"/>
              </w:rPr>
              <w:t>8</w:t>
            </w:r>
            <w:r w:rsidRPr="00DB707E">
              <w:rPr>
                <w:vertAlign w:val="superscript"/>
              </w:rPr>
              <w:t>Note5</w:t>
            </w:r>
          </w:p>
        </w:tc>
      </w:tr>
      <w:tr w:rsidR="00303925" w:rsidRPr="00DB707E" w:rsidTr="00303925">
        <w:trPr>
          <w:trHeight w:val="187"/>
          <w:jc w:val="center"/>
        </w:trPr>
        <w:tc>
          <w:tcPr>
            <w:tcW w:w="2263" w:type="dxa"/>
            <w:vMerge w:val="restart"/>
            <w:tcBorders>
              <w:top w:val="single" w:sz="4" w:space="0" w:color="auto"/>
              <w:left w:val="single" w:sz="4" w:space="0" w:color="auto"/>
              <w:right w:val="single" w:sz="4" w:space="0" w:color="auto"/>
            </w:tcBorders>
            <w:hideMark/>
          </w:tcPr>
          <w:p w:rsidR="00303925" w:rsidRPr="00DB707E" w:rsidRDefault="00303925" w:rsidP="00303925">
            <w:pPr>
              <w:pStyle w:val="TAL"/>
            </w:pPr>
            <w:r w:rsidRPr="00DB707E">
              <w:t>PDSCH Reference measurement channel</w:t>
            </w:r>
          </w:p>
        </w:tc>
        <w:tc>
          <w:tcPr>
            <w:tcW w:w="1457" w:type="dxa"/>
            <w:vMerge w:val="restart"/>
            <w:tcBorders>
              <w:top w:val="single" w:sz="4" w:space="0" w:color="auto"/>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SR.1.1 FDD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SR.1.1 TDD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SR.2.1 TDD</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SR.1.1 FDD</w:t>
            </w:r>
          </w:p>
        </w:tc>
      </w:tr>
      <w:tr w:rsidR="00303925" w:rsidRPr="00DB707E" w:rsidTr="00303925">
        <w:trPr>
          <w:trHeight w:val="187"/>
          <w:jc w:val="center"/>
        </w:trPr>
        <w:tc>
          <w:tcPr>
            <w:tcW w:w="2263" w:type="dxa"/>
            <w:vMerge w:val="restart"/>
            <w:tcBorders>
              <w:top w:val="single" w:sz="4" w:space="0" w:color="auto"/>
              <w:left w:val="single" w:sz="4" w:space="0" w:color="auto"/>
              <w:right w:val="single" w:sz="4" w:space="0" w:color="auto"/>
            </w:tcBorders>
            <w:hideMark/>
          </w:tcPr>
          <w:p w:rsidR="00303925" w:rsidRPr="00DB707E" w:rsidRDefault="00303925" w:rsidP="00303925">
            <w:pPr>
              <w:pStyle w:val="TAL"/>
            </w:pPr>
            <w:r w:rsidRPr="00DB707E">
              <w:t>RMSI CORESET Reference Channel</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CR.1.1 FDD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val="restart"/>
            <w:tcBorders>
              <w:top w:val="nil"/>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CR.1.1 TDD</w:t>
            </w:r>
          </w:p>
        </w:tc>
      </w:tr>
      <w:tr w:rsidR="00303925" w:rsidRPr="00DB707E" w:rsidTr="00303925">
        <w:trPr>
          <w:trHeight w:val="187"/>
          <w:jc w:val="center"/>
        </w:trPr>
        <w:tc>
          <w:tcPr>
            <w:tcW w:w="0" w:type="auto"/>
            <w:vMerge/>
            <w:tcBorders>
              <w:left w:val="single" w:sz="4" w:space="0" w:color="auto"/>
              <w:right w:val="single" w:sz="4" w:space="0" w:color="auto"/>
            </w:tcBorders>
            <w:hideMark/>
          </w:tcPr>
          <w:p w:rsidR="00303925" w:rsidRPr="00DB707E" w:rsidRDefault="00303925" w:rsidP="00303925"/>
        </w:tc>
        <w:tc>
          <w:tcPr>
            <w:tcW w:w="0" w:type="auto"/>
            <w:vMerge/>
            <w:tcBorders>
              <w:left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CR.2.1 TDD</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tc>
        <w:tc>
          <w:tcPr>
            <w:tcW w:w="0" w:type="auto"/>
            <w:vMerge/>
            <w:tcBorders>
              <w:left w:val="single" w:sz="4" w:space="0" w:color="auto"/>
              <w:bottom w:val="single" w:sz="4" w:space="0" w:color="auto"/>
              <w:right w:val="single" w:sz="4" w:space="0" w:color="auto"/>
            </w:tcBorders>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CR.1.1 FDD</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Dedicated CORESET Reference Channel</w:t>
            </w:r>
          </w:p>
        </w:tc>
        <w:tc>
          <w:tcPr>
            <w:tcW w:w="1457" w:type="dxa"/>
            <w:vMerge w:val="restart"/>
            <w:tcBorders>
              <w:top w:val="single" w:sz="4" w:space="0" w:color="auto"/>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CCR.1.1 FDD</w:t>
            </w:r>
          </w:p>
        </w:tc>
      </w:tr>
      <w:tr w:rsidR="00303925" w:rsidRPr="00DB707E" w:rsidTr="00303925">
        <w:trPr>
          <w:trHeight w:val="187"/>
          <w:jc w:val="center"/>
        </w:trPr>
        <w:tc>
          <w:tcPr>
            <w:tcW w:w="2263" w:type="dxa"/>
            <w:tcBorders>
              <w:top w:val="nil"/>
              <w:left w:val="single" w:sz="4" w:space="0" w:color="auto"/>
              <w:bottom w:val="nil"/>
              <w:right w:val="single" w:sz="4" w:space="0" w:color="auto"/>
            </w:tcBorders>
          </w:tcPr>
          <w:p w:rsidR="00303925" w:rsidRPr="00DB707E" w:rsidRDefault="00303925" w:rsidP="00303925">
            <w:pPr>
              <w:pStyle w:val="TAL"/>
            </w:pPr>
          </w:p>
        </w:tc>
        <w:tc>
          <w:tcPr>
            <w:tcW w:w="1457" w:type="dxa"/>
            <w:vMerge/>
            <w:tcBorders>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CCR.1.1 TDD</w:t>
            </w:r>
          </w:p>
        </w:tc>
      </w:tr>
      <w:tr w:rsidR="00303925" w:rsidRPr="00DB707E" w:rsidTr="00303925">
        <w:trPr>
          <w:trHeight w:val="187"/>
          <w:jc w:val="center"/>
        </w:trPr>
        <w:tc>
          <w:tcPr>
            <w:tcW w:w="2263" w:type="dxa"/>
            <w:vMerge w:val="restart"/>
            <w:tcBorders>
              <w:top w:val="nil"/>
              <w:left w:val="single" w:sz="4" w:space="0" w:color="auto"/>
              <w:right w:val="single" w:sz="4" w:space="0" w:color="auto"/>
            </w:tcBorders>
          </w:tcPr>
          <w:p w:rsidR="00303925" w:rsidRPr="00DB707E" w:rsidRDefault="00303925" w:rsidP="00303925">
            <w:pPr>
              <w:pStyle w:val="TAL"/>
            </w:pPr>
          </w:p>
        </w:tc>
        <w:tc>
          <w:tcPr>
            <w:tcW w:w="1457" w:type="dxa"/>
            <w:vMerge/>
            <w:tcBorders>
              <w:left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CCR.2.1 TDD</w:t>
            </w:r>
          </w:p>
        </w:tc>
      </w:tr>
      <w:tr w:rsidR="00303925" w:rsidRPr="00DB707E" w:rsidTr="00303925">
        <w:trPr>
          <w:trHeight w:val="187"/>
          <w:jc w:val="center"/>
        </w:trPr>
        <w:tc>
          <w:tcPr>
            <w:tcW w:w="2263" w:type="dxa"/>
            <w:vMerge/>
            <w:tcBorders>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vMerge/>
            <w:tcBorders>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r w:rsidRPr="00DB707E">
              <w:t>CCR.1.1 FDD</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OCNG Patterns</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vMerge w:val="restart"/>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vMerge w:val="restart"/>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snapToGrid w:val="0"/>
              </w:rPr>
              <w:t>OP.1</w:t>
            </w:r>
          </w:p>
        </w:tc>
      </w:tr>
      <w:tr w:rsidR="00303925" w:rsidRPr="00DB707E" w:rsidTr="00303925">
        <w:trPr>
          <w:trHeight w:val="187"/>
          <w:jc w:val="center"/>
        </w:trPr>
        <w:tc>
          <w:tcPr>
            <w:tcW w:w="2263" w:type="dxa"/>
            <w:tcBorders>
              <w:top w:val="nil"/>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tcBorders>
              <w:top w:val="nil"/>
              <w:left w:val="single" w:sz="4" w:space="0" w:color="auto"/>
              <w:bottom w:val="single" w:sz="4" w:space="0" w:color="auto"/>
              <w:right w:val="single" w:sz="4" w:space="0" w:color="auto"/>
            </w:tcBorders>
          </w:tcPr>
          <w:p w:rsidR="00303925" w:rsidRPr="00DB707E" w:rsidRDefault="00303925" w:rsidP="00303925">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spacing w:after="0"/>
              <w:rPr>
                <w:rFonts w:ascii="Arial" w:hAnsi="Arial"/>
                <w:sz w:val="18"/>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303925" w:rsidRPr="00DB707E" w:rsidRDefault="00303925" w:rsidP="00303925">
            <w:pPr>
              <w:spacing w:after="0"/>
              <w:rPr>
                <w:rFonts w:ascii="Arial" w:hAnsi="Arial"/>
                <w:sz w:val="18"/>
              </w:rPr>
            </w:pP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SSB configuration</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SSB.1 FR1</w:t>
            </w:r>
          </w:p>
        </w:tc>
      </w:tr>
      <w:tr w:rsidR="00303925" w:rsidRPr="00DB707E" w:rsidTr="00303925">
        <w:trPr>
          <w:trHeight w:val="187"/>
          <w:jc w:val="center"/>
        </w:trPr>
        <w:tc>
          <w:tcPr>
            <w:tcW w:w="2263" w:type="dxa"/>
            <w:tcBorders>
              <w:top w:val="nil"/>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tcBorders>
              <w:top w:val="nil"/>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lang w:val="en-US"/>
              </w:rPr>
              <w:t xml:space="preserve">SSB.1 </w:t>
            </w:r>
            <w:r>
              <w:rPr>
                <w:lang w:val="en-US"/>
              </w:rPr>
              <w:t xml:space="preserve">RedCap </w:t>
            </w:r>
            <w:r w:rsidRPr="00DB707E">
              <w:rPr>
                <w:lang w:val="en-US"/>
              </w:rPr>
              <w:t>FR1</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SMTC Configuration</w:t>
            </w:r>
          </w:p>
        </w:tc>
        <w:tc>
          <w:tcPr>
            <w:tcW w:w="1457" w:type="dxa"/>
            <w:tcBorders>
              <w:top w:val="single" w:sz="4" w:space="0" w:color="auto"/>
              <w:left w:val="single" w:sz="4" w:space="0" w:color="auto"/>
              <w:bottom w:val="nil"/>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SMTC.1</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SMTC.2</w:t>
            </w:r>
          </w:p>
        </w:tc>
      </w:tr>
      <w:tr w:rsidR="00303925" w:rsidRPr="00DB707E" w:rsidTr="00303925">
        <w:trPr>
          <w:trHeight w:val="187"/>
          <w:jc w:val="center"/>
        </w:trPr>
        <w:tc>
          <w:tcPr>
            <w:tcW w:w="0" w:type="auto"/>
            <w:tcBorders>
              <w:top w:val="single" w:sz="4" w:space="0" w:color="auto"/>
              <w:left w:val="single" w:sz="4" w:space="0" w:color="auto"/>
              <w:bottom w:val="nil"/>
              <w:right w:val="single" w:sz="4" w:space="0" w:color="auto"/>
            </w:tcBorders>
            <w:hideMark/>
          </w:tcPr>
          <w:p w:rsidR="00303925" w:rsidRPr="00DB707E" w:rsidRDefault="00303925" w:rsidP="00303925">
            <w:pPr>
              <w:pStyle w:val="TAL"/>
              <w:rPr>
                <w:rFonts w:eastAsia="Calibri"/>
              </w:rPr>
            </w:pPr>
            <w:r w:rsidRPr="00DB707E">
              <w:rPr>
                <w:rFonts w:eastAsia="Calibri" w:cs="Arial"/>
                <w:szCs w:val="18"/>
              </w:rPr>
              <w:t>TRS configuration</w:t>
            </w: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zCs w:val="18"/>
              </w:rPr>
              <w:t>1</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napToGrid w:val="0"/>
                <w:szCs w:val="18"/>
              </w:rPr>
              <w:t>TRS.1.1 FDD</w:t>
            </w:r>
          </w:p>
        </w:tc>
      </w:tr>
      <w:tr w:rsidR="00303925" w:rsidRPr="00DB707E" w:rsidTr="00303925">
        <w:trPr>
          <w:trHeight w:val="187"/>
          <w:jc w:val="center"/>
        </w:trPr>
        <w:tc>
          <w:tcPr>
            <w:tcW w:w="0" w:type="auto"/>
            <w:tcBorders>
              <w:top w:val="nil"/>
              <w:left w:val="single" w:sz="4" w:space="0" w:color="auto"/>
              <w:bottom w:val="nil"/>
              <w:right w:val="single" w:sz="4" w:space="0" w:color="auto"/>
            </w:tcBorders>
          </w:tcPr>
          <w:p w:rsidR="00303925" w:rsidRPr="00DB707E" w:rsidRDefault="00303925" w:rsidP="0030392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zCs w:val="18"/>
              </w:rPr>
              <w:t>2</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napToGrid w:val="0"/>
                <w:szCs w:val="18"/>
              </w:rPr>
              <w:t>TRS.1.1 TDD</w:t>
            </w:r>
          </w:p>
        </w:tc>
      </w:tr>
      <w:tr w:rsidR="00303925" w:rsidRPr="00DB707E" w:rsidTr="00303925">
        <w:trPr>
          <w:trHeight w:val="187"/>
          <w:jc w:val="center"/>
        </w:trPr>
        <w:tc>
          <w:tcPr>
            <w:tcW w:w="0" w:type="auto"/>
            <w:vMerge w:val="restart"/>
            <w:tcBorders>
              <w:top w:val="nil"/>
              <w:left w:val="single" w:sz="4" w:space="0" w:color="auto"/>
              <w:right w:val="single" w:sz="4" w:space="0" w:color="auto"/>
            </w:tcBorders>
          </w:tcPr>
          <w:p w:rsidR="00303925" w:rsidRPr="00DB707E" w:rsidRDefault="00303925" w:rsidP="0030392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zCs w:val="18"/>
              </w:rPr>
              <w:t>3</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rPr>
                <w:rFonts w:eastAsia="Calibri" w:cs="Arial"/>
                <w:snapToGrid w:val="0"/>
                <w:szCs w:val="18"/>
              </w:rPr>
              <w:t>TRS.1.2 TDD</w:t>
            </w:r>
          </w:p>
        </w:tc>
      </w:tr>
      <w:tr w:rsidR="00303925" w:rsidRPr="00DB707E" w:rsidTr="00303925">
        <w:trPr>
          <w:trHeight w:val="187"/>
          <w:jc w:val="center"/>
        </w:trPr>
        <w:tc>
          <w:tcPr>
            <w:tcW w:w="0" w:type="auto"/>
            <w:vMerge/>
            <w:tcBorders>
              <w:left w:val="single" w:sz="4" w:space="0" w:color="auto"/>
              <w:bottom w:val="single" w:sz="4" w:space="0" w:color="auto"/>
              <w:right w:val="single" w:sz="4" w:space="0" w:color="auto"/>
            </w:tcBorders>
          </w:tcPr>
          <w:p w:rsidR="00303925" w:rsidRPr="00DB707E" w:rsidRDefault="00303925" w:rsidP="00303925">
            <w:pPr>
              <w:pStyle w:val="TAL"/>
              <w:rPr>
                <w:rFonts w:eastAsia="Calibri"/>
              </w:rPr>
            </w:pPr>
          </w:p>
        </w:tc>
        <w:tc>
          <w:tcPr>
            <w:tcW w:w="0" w:type="auto"/>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rPr>
            </w:pPr>
          </w:p>
        </w:tc>
        <w:tc>
          <w:tcPr>
            <w:tcW w:w="1434"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cs="Arial"/>
                <w:szCs w:val="18"/>
              </w:rPr>
            </w:pPr>
            <w:r w:rsidRPr="00DB707E">
              <w:rPr>
                <w:rFonts w:eastAsia="Calibri" w:cs="Arial"/>
                <w:szCs w:val="18"/>
              </w:rPr>
              <w:t>4</w:t>
            </w:r>
          </w:p>
        </w:tc>
        <w:tc>
          <w:tcPr>
            <w:tcW w:w="2875" w:type="dxa"/>
            <w:gridSpan w:val="4"/>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rPr>
                <w:rFonts w:eastAsia="Calibri" w:cs="Arial"/>
                <w:snapToGrid w:val="0"/>
                <w:szCs w:val="18"/>
              </w:rPr>
            </w:pPr>
            <w:r w:rsidRPr="00DB707E">
              <w:rPr>
                <w:rFonts w:eastAsia="Calibri" w:cs="Arial"/>
                <w:snapToGrid w:val="0"/>
                <w:szCs w:val="18"/>
              </w:rPr>
              <w:t>TRS.1.1 FDD</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PSS to SSS</w:t>
            </w:r>
          </w:p>
        </w:tc>
        <w:tc>
          <w:tcPr>
            <w:tcW w:w="1457"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dB</w:t>
            </w:r>
          </w:p>
        </w:tc>
        <w:tc>
          <w:tcPr>
            <w:tcW w:w="1434"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0</w:t>
            </w:r>
          </w:p>
        </w:tc>
        <w:tc>
          <w:tcPr>
            <w:tcW w:w="1430" w:type="dxa"/>
            <w:gridSpan w:val="2"/>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0</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PBCH DMRS to SSS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PBCH to PBCH DMRS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PDCCH DMRS to SSS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PDCCH to PDCCH DMRS</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 xml:space="preserve">EPRE ratio of PDSCH DMRS to SSS </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 xml:space="preserve">EPRE ratio of PDSCH to PDSCH </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OCNG DMRS to SSS(Note 1)</w:t>
            </w:r>
          </w:p>
        </w:tc>
        <w:tc>
          <w:tcPr>
            <w:tcW w:w="0" w:type="auto"/>
            <w:tcBorders>
              <w:top w:val="nil"/>
              <w:left w:val="single" w:sz="4" w:space="0" w:color="auto"/>
              <w:bottom w:val="nil"/>
              <w:right w:val="single" w:sz="4" w:space="0" w:color="auto"/>
            </w:tcBorders>
            <w:hideMark/>
          </w:tcPr>
          <w:p w:rsidR="00303925" w:rsidRPr="00DB707E" w:rsidRDefault="00303925" w:rsidP="00303925"/>
        </w:tc>
        <w:tc>
          <w:tcPr>
            <w:tcW w:w="0" w:type="auto"/>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nil"/>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EPRE ratio of OCNG to OCNG DMRS (Note 1)</w:t>
            </w:r>
          </w:p>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0" w:type="auto"/>
            <w:gridSpan w:val="2"/>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rPr>
                <w:vertAlign w:val="superscript"/>
              </w:rPr>
            </w:pPr>
            <w:r w:rsidRPr="00DB707E">
              <w:rPr>
                <w:rFonts w:eastAsia="Calibri"/>
                <w:position w:val="-12"/>
              </w:rPr>
              <w:object w:dxaOrig="408" w:dyaOrig="312">
                <v:shape id="_x0000_i1106" type="#_x0000_t75" style="width:20.4pt;height:15.6pt" o:ole="" fillcolor="window">
                  <v:imagedata r:id="rId15" o:title=""/>
                </v:shape>
                <o:OLEObject Type="Embed" ProgID="Equation.3" ShapeID="_x0000_i1106" DrawAspect="Content" ObjectID="_1729366340" r:id="rId100"/>
              </w:object>
            </w:r>
            <w:r w:rsidRPr="00DB707E">
              <w:rPr>
                <w:vertAlign w:val="superscript"/>
              </w:rPr>
              <w:t>Note2</w:t>
            </w:r>
          </w:p>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dBm/15 kHz</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rPr>
                <w:vertAlign w:val="superscript"/>
              </w:rPr>
            </w:pPr>
            <w:r w:rsidRPr="00DB707E">
              <w:rPr>
                <w:rFonts w:eastAsia="Calibri"/>
                <w:position w:val="-12"/>
              </w:rPr>
              <w:object w:dxaOrig="408" w:dyaOrig="312">
                <v:shape id="_x0000_i1107" type="#_x0000_t75" style="width:20.4pt;height:15.6pt" o:ole="" fillcolor="window">
                  <v:imagedata r:id="rId15" o:title=""/>
                </v:shape>
                <o:OLEObject Type="Embed" ProgID="Equation.3" ShapeID="_x0000_i1107" DrawAspect="Content" ObjectID="_1729366341" r:id="rId101"/>
              </w:object>
            </w:r>
            <w:r w:rsidRPr="00DB707E">
              <w:rPr>
                <w:vertAlign w:val="superscript"/>
              </w:rPr>
              <w:t>Note2</w:t>
            </w:r>
          </w:p>
        </w:tc>
        <w:tc>
          <w:tcPr>
            <w:tcW w:w="1457"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-98</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rPr>
                <w:rFonts w:eastAsia="Calibri"/>
                <w:position w:val="-12"/>
              </w:rPr>
              <w:object w:dxaOrig="588" w:dyaOrig="312">
                <v:shape id="_x0000_i1108" type="#_x0000_t75" style="width:30.8pt;height:15.6pt" o:ole="" fillcolor="window">
                  <v:imagedata r:id="rId13" o:title=""/>
                </v:shape>
                <o:OLEObject Type="Embed" ProgID="Equation.3" ShapeID="_x0000_i1108" DrawAspect="Content" ObjectID="_1729366342" r:id="rId102"/>
              </w:objec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rPr>
                <w:rFonts w:eastAsia="Calibri"/>
                <w:position w:val="-12"/>
              </w:rPr>
              <w:object w:dxaOrig="852" w:dyaOrig="312">
                <v:shape id="_x0000_i1109" type="#_x0000_t75" style="width:41.2pt;height:15.6pt" o:ole="" fillcolor="window">
                  <v:imagedata r:id="rId18" o:title=""/>
                </v:shape>
                <o:OLEObject Type="Embed" ProgID="Equation.3" ShapeID="_x0000_i1109" DrawAspect="Content" ObjectID="_1729366343" r:id="rId103"/>
              </w:objec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SS-RSRP</w:t>
            </w:r>
            <w:r w:rsidRPr="00DB707E">
              <w:rPr>
                <w:vertAlign w:val="superscript"/>
              </w:rPr>
              <w:t>Note3</w:t>
            </w:r>
          </w:p>
        </w:tc>
        <w:tc>
          <w:tcPr>
            <w:tcW w:w="1457" w:type="dxa"/>
            <w:tcBorders>
              <w:top w:val="single" w:sz="4" w:space="0" w:color="auto"/>
              <w:left w:val="single" w:sz="4" w:space="0" w:color="auto"/>
              <w:bottom w:val="nil"/>
              <w:right w:val="single" w:sz="4" w:space="0" w:color="auto"/>
            </w:tcBorders>
            <w:hideMark/>
          </w:tcPr>
          <w:p w:rsidR="00303925" w:rsidRPr="00DB707E" w:rsidRDefault="00303925" w:rsidP="00303925">
            <w:pPr>
              <w:pStyle w:val="TAC"/>
            </w:pPr>
            <w:r w:rsidRPr="00DB707E">
              <w:t>dBm/SCS</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-95</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pPr>
              <w:spacing w:after="0"/>
              <w:rPr>
                <w:rFonts w:asciiTheme="minorHAnsi" w:eastAsiaTheme="minorEastAsia" w:hAnsiTheme="minorHAnsi" w:cstheme="minorBidi"/>
                <w:lang w:eastAsia="zh-CN"/>
              </w:rPr>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-92</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-92</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Io</w:t>
            </w:r>
            <w:r w:rsidRPr="00DB707E">
              <w:rPr>
                <w:vertAlign w:val="superscript"/>
              </w:rPr>
              <w:t>Note3</w:t>
            </w:r>
          </w:p>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dBm/9.36MHz</w:t>
            </w: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-65.2</w:t>
            </w:r>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-65.2</w:t>
            </w:r>
          </w:p>
        </w:tc>
      </w:tr>
      <w:tr w:rsidR="00303925" w:rsidRPr="00DB707E" w:rsidTr="00303925">
        <w:trPr>
          <w:trHeight w:val="187"/>
          <w:jc w:val="center"/>
        </w:trPr>
        <w:tc>
          <w:tcPr>
            <w:tcW w:w="0" w:type="auto"/>
            <w:tcBorders>
              <w:top w:val="nil"/>
              <w:left w:val="single" w:sz="4" w:space="0" w:color="auto"/>
              <w:bottom w:val="single" w:sz="4" w:space="0" w:color="auto"/>
              <w:right w:val="single" w:sz="4" w:space="0" w:color="auto"/>
            </w:tcBorders>
            <w:hideMark/>
          </w:tcPr>
          <w:p w:rsidR="00303925" w:rsidRPr="00DB707E" w:rsidRDefault="00303925" w:rsidP="00303925"/>
        </w:tc>
        <w:tc>
          <w:tcPr>
            <w:tcW w:w="145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dBm/18.</w:t>
            </w:r>
            <w:del w:id="486" w:author="Huawei" w:date="2022-10-17T16:50:00Z">
              <w:r w:rsidRPr="00DB707E" w:rsidDel="00AF4F74">
                <w:delText>72MHz</w:delText>
              </w:r>
            </w:del>
            <w:ins w:id="487" w:author="Huawei" w:date="2022-10-17T16:50:00Z">
              <w:r>
                <w:t>36</w:t>
              </w:r>
              <w:r w:rsidRPr="00DB707E">
                <w:t>MHz</w:t>
              </w:r>
            </w:ins>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45"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-62.</w:t>
            </w:r>
            <w:del w:id="488" w:author="Huawei" w:date="2022-10-17T16:51:00Z">
              <w:r w:rsidRPr="00DB707E" w:rsidDel="00AF4F74">
                <w:delText>28</w:delText>
              </w:r>
            </w:del>
            <w:ins w:id="489" w:author="Huawei" w:date="2022-10-17T16:51:00Z">
              <w:r>
                <w:t>36</w:t>
              </w:r>
            </w:ins>
          </w:p>
        </w:tc>
        <w:tc>
          <w:tcPr>
            <w:tcW w:w="1430" w:type="dxa"/>
            <w:gridSpan w:val="2"/>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rPr>
                <w:strike/>
              </w:rPr>
            </w:pPr>
            <w:r w:rsidRPr="00DB707E">
              <w:t>-62.</w:t>
            </w:r>
            <w:del w:id="490" w:author="Huawei" w:date="2022-10-17T16:51:00Z">
              <w:r w:rsidRPr="00DB707E" w:rsidDel="00AF4F74">
                <w:delText>28</w:delText>
              </w:r>
            </w:del>
            <w:ins w:id="491" w:author="Huawei" w:date="2022-10-17T16:51:00Z">
              <w:r>
                <w:t>36</w:t>
              </w:r>
            </w:ins>
          </w:p>
        </w:tc>
      </w:tr>
      <w:tr w:rsidR="00303925" w:rsidRPr="00DB707E" w:rsidTr="0030392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L"/>
            </w:pPr>
            <w:r w:rsidRPr="00DB707E">
              <w:t>Propagation condition</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1,2,3,4</w:t>
            </w:r>
          </w:p>
        </w:tc>
        <w:tc>
          <w:tcPr>
            <w:tcW w:w="2875" w:type="dxa"/>
            <w:gridSpan w:val="4"/>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AWGN</w:t>
            </w:r>
          </w:p>
        </w:tc>
      </w:tr>
      <w:tr w:rsidR="00303925" w:rsidRPr="00DB707E" w:rsidTr="00303925">
        <w:trPr>
          <w:trHeight w:val="187"/>
          <w:jc w:val="center"/>
        </w:trPr>
        <w:tc>
          <w:tcPr>
            <w:tcW w:w="2263" w:type="dxa"/>
            <w:tcBorders>
              <w:top w:val="single" w:sz="4" w:space="0" w:color="auto"/>
              <w:left w:val="single" w:sz="4" w:space="0" w:color="auto"/>
              <w:bottom w:val="nil"/>
              <w:right w:val="single" w:sz="4" w:space="0" w:color="auto"/>
            </w:tcBorders>
            <w:hideMark/>
          </w:tcPr>
          <w:p w:rsidR="00303925" w:rsidRPr="00DB707E" w:rsidRDefault="00303925" w:rsidP="00303925">
            <w:pPr>
              <w:pStyle w:val="TAL"/>
            </w:pPr>
            <w:r w:rsidRPr="00DB707E">
              <w:t>SRS Config</w:t>
            </w: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1,2,4</w:t>
            </w:r>
          </w:p>
        </w:tc>
        <w:tc>
          <w:tcPr>
            <w:tcW w:w="143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SRSConf.3</w:t>
            </w:r>
            <w:r w:rsidRPr="00DB707E">
              <w:rPr>
                <w:vertAlign w:val="superscript"/>
              </w:rPr>
              <w:t>Note6</w:t>
            </w:r>
          </w:p>
        </w:tc>
      </w:tr>
      <w:tr w:rsidR="00303925" w:rsidRPr="00DB707E" w:rsidTr="00303925">
        <w:trPr>
          <w:trHeight w:val="187"/>
          <w:jc w:val="center"/>
        </w:trPr>
        <w:tc>
          <w:tcPr>
            <w:tcW w:w="2263" w:type="dxa"/>
            <w:tcBorders>
              <w:top w:val="nil"/>
              <w:left w:val="single" w:sz="4" w:space="0" w:color="auto"/>
              <w:bottom w:val="single" w:sz="4" w:space="0" w:color="auto"/>
              <w:right w:val="single" w:sz="4" w:space="0" w:color="auto"/>
            </w:tcBorders>
          </w:tcPr>
          <w:p w:rsidR="00303925" w:rsidRPr="00DB707E" w:rsidRDefault="00303925" w:rsidP="00303925">
            <w:pPr>
              <w:pStyle w:val="TAL"/>
            </w:pPr>
          </w:p>
        </w:tc>
        <w:tc>
          <w:tcPr>
            <w:tcW w:w="1457" w:type="dxa"/>
            <w:tcBorders>
              <w:top w:val="single" w:sz="4" w:space="0" w:color="auto"/>
              <w:left w:val="single" w:sz="4" w:space="0" w:color="auto"/>
              <w:bottom w:val="single" w:sz="4" w:space="0" w:color="auto"/>
              <w:right w:val="single" w:sz="4" w:space="0" w:color="auto"/>
            </w:tcBorders>
          </w:tcPr>
          <w:p w:rsidR="00303925" w:rsidRPr="00DB707E" w:rsidRDefault="00303925" w:rsidP="00303925">
            <w:pPr>
              <w:pStyle w:val="TAC"/>
            </w:pPr>
          </w:p>
        </w:tc>
        <w:tc>
          <w:tcPr>
            <w:tcW w:w="1434"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3</w:t>
            </w:r>
          </w:p>
        </w:tc>
        <w:tc>
          <w:tcPr>
            <w:tcW w:w="1437" w:type="dxa"/>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SRSConf.1</w:t>
            </w:r>
            <w:r w:rsidRPr="00DB707E">
              <w:rPr>
                <w:vertAlign w:val="superscript"/>
              </w:rPr>
              <w:t>Note6</w:t>
            </w:r>
          </w:p>
        </w:tc>
        <w:tc>
          <w:tcPr>
            <w:tcW w:w="1438" w:type="dxa"/>
            <w:gridSpan w:val="3"/>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C"/>
            </w:pPr>
            <w:r w:rsidRPr="00DB707E">
              <w:t>SRSConf.2</w:t>
            </w:r>
            <w:r w:rsidRPr="00DB707E">
              <w:rPr>
                <w:vertAlign w:val="superscript"/>
              </w:rPr>
              <w:t>Note6</w:t>
            </w:r>
          </w:p>
        </w:tc>
      </w:tr>
      <w:tr w:rsidR="00303925" w:rsidRPr="00DB707E" w:rsidTr="00303925">
        <w:trPr>
          <w:jc w:val="center"/>
        </w:trPr>
        <w:tc>
          <w:tcPr>
            <w:tcW w:w="8029" w:type="dxa"/>
            <w:gridSpan w:val="7"/>
            <w:tcBorders>
              <w:top w:val="single" w:sz="4" w:space="0" w:color="auto"/>
              <w:left w:val="single" w:sz="4" w:space="0" w:color="auto"/>
              <w:bottom w:val="single" w:sz="4" w:space="0" w:color="auto"/>
              <w:right w:val="single" w:sz="4" w:space="0" w:color="auto"/>
            </w:tcBorders>
            <w:hideMark/>
          </w:tcPr>
          <w:p w:rsidR="00303925" w:rsidRPr="00DB707E" w:rsidRDefault="00303925" w:rsidP="00303925">
            <w:pPr>
              <w:pStyle w:val="TAN"/>
            </w:pPr>
            <w:r w:rsidRPr="00DB707E">
              <w:t>Note 1:</w:t>
            </w:r>
            <w:r w:rsidRPr="00DB707E">
              <w:tab/>
              <w:t>OCNG shall be used such that both cells are fully allocated and a constant total transmitted power spectral density is achieved for all OFDM symbols.</w:t>
            </w:r>
          </w:p>
          <w:p w:rsidR="00303925" w:rsidRPr="00DB707E" w:rsidRDefault="00303925" w:rsidP="00303925">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宋体"/>
                <w:position w:val="-12"/>
              </w:rPr>
              <w:object w:dxaOrig="408" w:dyaOrig="312">
                <v:shape id="_x0000_i1110" type="#_x0000_t75" style="width:20.4pt;height:15.6pt" o:ole="" fillcolor="window">
                  <v:imagedata r:id="rId15" o:title=""/>
                </v:shape>
                <o:OLEObject Type="Embed" ProgID="Equation.3" ShapeID="_x0000_i1110" DrawAspect="Content" ObjectID="_1729366344" r:id="rId104"/>
              </w:object>
            </w:r>
            <w:r w:rsidRPr="00DB707E">
              <w:t xml:space="preserve"> to be fulfilled.</w:t>
            </w:r>
          </w:p>
          <w:p w:rsidR="00303925" w:rsidRPr="00DB707E" w:rsidRDefault="00303925" w:rsidP="00303925">
            <w:pPr>
              <w:pStyle w:val="TAN"/>
            </w:pPr>
            <w:r w:rsidRPr="00DB707E">
              <w:t>Note 3:</w:t>
            </w:r>
            <w:r w:rsidRPr="00DB707E">
              <w:tab/>
              <w:t>SS-RSRP and Io levels have been derived from other parameters for information purposes. They are not settable parameters themselves.</w:t>
            </w:r>
          </w:p>
          <w:p w:rsidR="00303925" w:rsidRPr="00DB707E" w:rsidRDefault="00303925" w:rsidP="00303925">
            <w:pPr>
              <w:pStyle w:val="TAN"/>
            </w:pPr>
            <w:r w:rsidRPr="00DB707E">
              <w:t>Note 4:</w:t>
            </w:r>
            <w:r w:rsidRPr="00DB707E">
              <w:tab/>
              <w:t>SS-RSRP minimum requirements are specified assuming independent interference and noise at each receiver antenna port.</w:t>
            </w:r>
          </w:p>
          <w:p w:rsidR="00303925" w:rsidRPr="00DB707E" w:rsidRDefault="00303925" w:rsidP="00303925">
            <w:pPr>
              <w:keepLines/>
              <w:spacing w:after="0"/>
              <w:ind w:left="851" w:hanging="851"/>
              <w:rPr>
                <w:rFonts w:ascii="Arial" w:hAnsi="Arial"/>
                <w:sz w:val="18"/>
              </w:rPr>
            </w:pPr>
            <w:r w:rsidRPr="00DB707E">
              <w:rPr>
                <w:rFonts w:ascii="Arial" w:hAnsi="Arial"/>
                <w:sz w:val="18"/>
              </w:rPr>
              <w:t>Note 5:</w:t>
            </w:r>
            <w:r w:rsidRPr="00DB707E">
              <w:rPr>
                <w:rFonts w:ascii="Arial" w:hAnsi="Arial"/>
                <w:sz w:val="18"/>
              </w:rPr>
              <w:tab/>
              <w:t>DRx related parameters are given in Table A.3.3.8-1</w:t>
            </w:r>
          </w:p>
          <w:p w:rsidR="00303925" w:rsidRPr="00DB707E" w:rsidRDefault="00303925" w:rsidP="00303925">
            <w:pPr>
              <w:pStyle w:val="TAN"/>
            </w:pPr>
            <w:r w:rsidRPr="00DB707E">
              <w:t>Note 6:</w:t>
            </w:r>
            <w:r w:rsidRPr="00DB707E">
              <w:tab/>
              <w:t>SRS configs are given in Table A.6.4.1.1.1-3</w:t>
            </w:r>
          </w:p>
        </w:tc>
      </w:tr>
    </w:tbl>
    <w:p w:rsidR="00303925" w:rsidRPr="00DB707E" w:rsidRDefault="00303925" w:rsidP="00303925"/>
    <w:p w:rsidR="00303925" w:rsidRPr="00DB707E" w:rsidRDefault="00303925" w:rsidP="00303925">
      <w:pPr>
        <w:pStyle w:val="5"/>
      </w:pPr>
      <w:r w:rsidRPr="00DB707E">
        <w:t>A.16.4.1.2.2</w:t>
      </w:r>
      <w:r w:rsidRPr="00DB707E">
        <w:tab/>
        <w:t>Test requirements</w:t>
      </w:r>
    </w:p>
    <w:p w:rsidR="00303925" w:rsidRPr="00DB707E" w:rsidRDefault="00303925" w:rsidP="00303925">
      <w:r w:rsidRPr="00DB707E">
        <w:t>The test requirements are the same as in clause A.6.4.1.1.2.</w:t>
      </w:r>
    </w:p>
    <w:p w:rsidR="00303925" w:rsidRDefault="00303925" w:rsidP="00303925">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5</w:t>
      </w:r>
      <w:r w:rsidRPr="00F92638">
        <w:rPr>
          <w:b/>
          <w:noProof/>
          <w:color w:val="00B0F0"/>
        </w:rPr>
        <w:t>&gt;</w:t>
      </w:r>
    </w:p>
    <w:p w:rsidR="00303925" w:rsidRDefault="00303925" w:rsidP="00303925">
      <w:pPr>
        <w:rPr>
          <w:lang w:eastAsia="zh-CN"/>
        </w:rPr>
      </w:pPr>
    </w:p>
    <w:p w:rsidR="00303925" w:rsidRDefault="00303925" w:rsidP="00303925">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6</w:t>
      </w:r>
      <w:r w:rsidRPr="00F92638">
        <w:rPr>
          <w:b/>
          <w:noProof/>
          <w:color w:val="00B0F0"/>
        </w:rPr>
        <w:t>&gt;</w:t>
      </w:r>
    </w:p>
    <w:p w:rsidR="006E155A" w:rsidRPr="00DB707E" w:rsidRDefault="006E155A" w:rsidP="006E155A">
      <w:pPr>
        <w:pStyle w:val="40"/>
      </w:pPr>
      <w:r w:rsidRPr="00DB707E">
        <w:t>A.16.5.1.1</w:t>
      </w:r>
      <w:r w:rsidRPr="00DB707E">
        <w:tab/>
        <w:t>Radio Link Monitoring Out-of-sync Test for FR1 PCell configured with SSB-based RLM RS in non-DRX mode for 1 Rx UE</w:t>
      </w:r>
    </w:p>
    <w:p w:rsidR="006E155A" w:rsidRPr="00DB707E" w:rsidRDefault="006E155A" w:rsidP="006E155A">
      <w:pPr>
        <w:pStyle w:val="5"/>
        <w:rPr>
          <w:snapToGrid w:val="0"/>
        </w:rPr>
      </w:pPr>
      <w:r w:rsidRPr="00DB707E">
        <w:rPr>
          <w:snapToGrid w:val="0"/>
          <w:lang w:eastAsia="zh-CN"/>
        </w:rPr>
        <w:t>A.16.5.1.1.1</w:t>
      </w:r>
      <w:r w:rsidRPr="00DB707E">
        <w:rPr>
          <w:snapToGrid w:val="0"/>
          <w:lang w:eastAsia="zh-CN"/>
        </w:rPr>
        <w:tab/>
        <w:t>Test Purpose and Environment</w:t>
      </w:r>
    </w:p>
    <w:p w:rsidR="006E155A" w:rsidRPr="00DB707E" w:rsidRDefault="006E155A" w:rsidP="006E155A">
      <w:r w:rsidRPr="00DB707E">
        <w:t>The purpose of this test is to verify that the 1Rx RedCap UE properly detects the out of sync and in sync for the purpose of monitoring downlink radio link quality of the PCell for 1Rx RedCap UE. This test will partly verify the FR1 radio link monitoring requirements in clause 8.1B.2.</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A.16.5.1.1.1-1. The test parameters are given in Tables A.16.5.1.1.1-2, A.16.5.1.1.1-3, and A.16.5.1.1.1-4 below. There is one cell (Cell 1), which is the active NR cell, in the test. The test consists of three successive time periods, with time duration of T1, T2 and T3 respectively. Figure A.16.5.1.1 .1-1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6E155A" w:rsidRPr="00DB707E" w:rsidRDefault="006E155A" w:rsidP="006E155A">
      <w:pPr>
        <w:pStyle w:val="TH"/>
      </w:pPr>
      <w:r w:rsidRPr="00DB707E">
        <w:t>Table A.16.5.1.1.1-1: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E155A" w:rsidRPr="00DB707E" w:rsidTr="006E155A">
        <w:trPr>
          <w:trHeight w:val="187"/>
          <w:jc w:val="center"/>
        </w:trPr>
        <w:tc>
          <w:tcPr>
            <w:tcW w:w="1631" w:type="dxa"/>
            <w:shd w:val="clear" w:color="auto" w:fill="auto"/>
          </w:tcPr>
          <w:p w:rsidR="006E155A" w:rsidRPr="00DB707E" w:rsidRDefault="006E155A" w:rsidP="006E155A">
            <w:pPr>
              <w:pStyle w:val="TAH"/>
              <w:rPr>
                <w:lang w:eastAsia="zh-TW"/>
              </w:rPr>
            </w:pPr>
            <w:r w:rsidRPr="00DB707E">
              <w:rPr>
                <w:lang w:eastAsia="zh-TW"/>
              </w:rPr>
              <w:t>Configuration</w:t>
            </w:r>
          </w:p>
        </w:tc>
        <w:tc>
          <w:tcPr>
            <w:tcW w:w="4970" w:type="dxa"/>
            <w:shd w:val="clear" w:color="auto" w:fill="auto"/>
          </w:tcPr>
          <w:p w:rsidR="006E155A" w:rsidRPr="00DB707E" w:rsidRDefault="006E155A" w:rsidP="006E155A">
            <w:pPr>
              <w:pStyle w:val="TAH"/>
              <w:rPr>
                <w:lang w:eastAsia="zh-TW"/>
              </w:rPr>
            </w:pPr>
            <w:r w:rsidRPr="00DB707E">
              <w:rPr>
                <w:lang w:eastAsia="zh-TW"/>
              </w:rPr>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1</w:t>
            </w:r>
          </w:p>
        </w:tc>
        <w:tc>
          <w:tcPr>
            <w:tcW w:w="4970" w:type="dxa"/>
            <w:shd w:val="clear" w:color="auto" w:fill="auto"/>
          </w:tcPr>
          <w:p w:rsidR="006E155A" w:rsidRPr="00DB707E" w:rsidRDefault="006E155A" w:rsidP="006E155A">
            <w:pPr>
              <w:pStyle w:val="TAL"/>
              <w:rPr>
                <w:lang w:eastAsia="zh-TW"/>
              </w:rPr>
            </w:pPr>
            <w:r w:rsidRPr="00DB707E">
              <w:rPr>
                <w:lang w:eastAsia="zh-TW"/>
              </w:rPr>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2</w:t>
            </w:r>
          </w:p>
        </w:tc>
        <w:tc>
          <w:tcPr>
            <w:tcW w:w="4970" w:type="dxa"/>
            <w:shd w:val="clear" w:color="auto" w:fill="auto"/>
          </w:tcPr>
          <w:p w:rsidR="006E155A" w:rsidRPr="00DB707E" w:rsidRDefault="006E155A" w:rsidP="006E155A">
            <w:pPr>
              <w:pStyle w:val="TAL"/>
              <w:rPr>
                <w:lang w:eastAsia="zh-TW"/>
              </w:rPr>
            </w:pPr>
            <w:r w:rsidRPr="00DB707E">
              <w:rPr>
                <w:lang w:eastAsia="zh-TW"/>
              </w:rPr>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3</w:t>
            </w:r>
          </w:p>
        </w:tc>
        <w:tc>
          <w:tcPr>
            <w:tcW w:w="4970" w:type="dxa"/>
            <w:shd w:val="clear" w:color="auto" w:fill="auto"/>
          </w:tcPr>
          <w:p w:rsidR="006E155A" w:rsidRPr="00DB707E" w:rsidRDefault="006E155A" w:rsidP="006E155A">
            <w:pPr>
              <w:pStyle w:val="TAL"/>
              <w:rPr>
                <w:lang w:eastAsia="zh-TW"/>
              </w:rPr>
            </w:pPr>
            <w:r w:rsidRPr="00DB707E">
              <w:rPr>
                <w:lang w:eastAsia="zh-TW"/>
              </w:rPr>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rFonts w:eastAsia="Malgun Gothic"/>
              </w:rPr>
              <w:t>4</w:t>
            </w:r>
          </w:p>
        </w:tc>
        <w:tc>
          <w:tcPr>
            <w:tcW w:w="4970" w:type="dxa"/>
            <w:shd w:val="clear" w:color="auto" w:fill="auto"/>
          </w:tcPr>
          <w:p w:rsidR="006E155A" w:rsidRPr="00DB707E" w:rsidRDefault="006E155A" w:rsidP="006E155A">
            <w:pPr>
              <w:pStyle w:val="TAL"/>
              <w:rPr>
                <w:lang w:eastAsia="zh-TW"/>
              </w:rPr>
            </w:pPr>
            <w:r w:rsidRPr="00DB707E">
              <w:rPr>
                <w:rFonts w:eastAsia="Malgun Gothic"/>
              </w:rPr>
              <w:t xml:space="preserve">HD-FDD, SSB SCS 15 kHz, </w:t>
            </w:r>
            <w:r w:rsidRPr="00DB707E">
              <w:rPr>
                <w:lang w:eastAsia="zh-TW"/>
              </w:rPr>
              <w:t>data SCS 15 kHz, BW 10 MHz</w:t>
            </w:r>
          </w:p>
        </w:tc>
      </w:tr>
      <w:tr w:rsidR="006E155A" w:rsidRPr="00DB707E" w:rsidTr="006E155A">
        <w:trPr>
          <w:trHeight w:val="187"/>
          <w:jc w:val="center"/>
        </w:trPr>
        <w:tc>
          <w:tcPr>
            <w:tcW w:w="6601" w:type="dxa"/>
            <w:gridSpan w:val="2"/>
            <w:shd w:val="clear" w:color="auto" w:fill="auto"/>
          </w:tcPr>
          <w:p w:rsidR="006E155A" w:rsidRPr="00DB707E" w:rsidRDefault="006E155A" w:rsidP="006E155A">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pStyle w:val="TH"/>
      </w:pPr>
      <w:r w:rsidRPr="00DB707E">
        <w:t>Table A.16.5.1.1.1-2: General test parameters for FR1 out-of-sync testing in non-DRX mode for 1 Rx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492"/>
        <w:gridCol w:w="1514"/>
        <w:gridCol w:w="767"/>
        <w:gridCol w:w="2199"/>
        <w:tblGridChange w:id="492">
          <w:tblGrid>
            <w:gridCol w:w="1464"/>
            <w:gridCol w:w="436"/>
            <w:gridCol w:w="56"/>
            <w:gridCol w:w="1414"/>
            <w:gridCol w:w="100"/>
            <w:gridCol w:w="645"/>
            <w:gridCol w:w="122"/>
            <w:gridCol w:w="2013"/>
            <w:gridCol w:w="186"/>
          </w:tblGrid>
        </w:tblGridChange>
      </w:tblGrid>
      <w:tr w:rsidR="006E155A" w:rsidRPr="00DB707E" w:rsidTr="006E155A">
        <w:trPr>
          <w:trHeight w:val="187"/>
          <w:jc w:val="center"/>
        </w:trPr>
        <w:tc>
          <w:tcPr>
            <w:tcW w:w="2696" w:type="pct"/>
            <w:gridSpan w:val="3"/>
            <w:tcBorders>
              <w:bottom w:val="nil"/>
            </w:tcBorders>
            <w:shd w:val="clear" w:color="auto" w:fill="auto"/>
          </w:tcPr>
          <w:p w:rsidR="006E155A" w:rsidRPr="00DB707E" w:rsidRDefault="006E155A" w:rsidP="006E155A">
            <w:pPr>
              <w:pStyle w:val="TAH"/>
              <w:rPr>
                <w:noProof/>
              </w:rPr>
            </w:pPr>
            <w:r w:rsidRPr="00DB707E">
              <w:rPr>
                <w:noProof/>
              </w:rPr>
              <w:t>Parameter</w:t>
            </w:r>
          </w:p>
        </w:tc>
        <w:tc>
          <w:tcPr>
            <w:tcW w:w="596"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708"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696" w:type="pct"/>
            <w:gridSpan w:val="3"/>
            <w:tcBorders>
              <w:top w:val="nil"/>
            </w:tcBorders>
            <w:shd w:val="clear" w:color="auto" w:fill="auto"/>
          </w:tcPr>
          <w:p w:rsidR="006E155A" w:rsidRPr="00DB707E" w:rsidRDefault="006E155A" w:rsidP="006E155A">
            <w:pPr>
              <w:pStyle w:val="TAH"/>
              <w:rPr>
                <w:noProof/>
              </w:rPr>
            </w:pPr>
          </w:p>
        </w:tc>
        <w:tc>
          <w:tcPr>
            <w:tcW w:w="596" w:type="pct"/>
            <w:tcBorders>
              <w:top w:val="nil"/>
            </w:tcBorders>
            <w:shd w:val="clear" w:color="auto" w:fill="auto"/>
          </w:tcPr>
          <w:p w:rsidR="006E155A" w:rsidRPr="00DB707E" w:rsidRDefault="006E155A" w:rsidP="006E155A">
            <w:pPr>
              <w:pStyle w:val="TAH"/>
              <w:rPr>
                <w:noProof/>
              </w:rPr>
            </w:pPr>
          </w:p>
        </w:tc>
        <w:tc>
          <w:tcPr>
            <w:tcW w:w="1708" w:type="pct"/>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Active PCell</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Cell 1</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3"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94" w:author="Huawei" w:date="2022-10-18T09:21:00Z">
            <w:trPr>
              <w:gridAfter w:val="0"/>
              <w:trHeight w:val="187"/>
              <w:jc w:val="center"/>
            </w:trPr>
          </w:trPrChange>
        </w:trPr>
        <w:tc>
          <w:tcPr>
            <w:tcW w:w="2696" w:type="pct"/>
            <w:gridSpan w:val="3"/>
            <w:shd w:val="clear" w:color="auto" w:fill="auto"/>
            <w:tcPrChange w:id="495" w:author="Huawei" w:date="2022-10-18T09:21:00Z">
              <w:tcPr>
                <w:tcW w:w="2696" w:type="pct"/>
                <w:gridSpan w:val="4"/>
                <w:shd w:val="clear" w:color="auto" w:fill="auto"/>
              </w:tcPr>
            </w:tcPrChange>
          </w:tcPr>
          <w:p w:rsidR="006E155A" w:rsidRPr="00DB707E" w:rsidRDefault="006E155A" w:rsidP="006E155A">
            <w:pPr>
              <w:pStyle w:val="TAL"/>
              <w:rPr>
                <w:noProof/>
              </w:rPr>
            </w:pPr>
            <w:r w:rsidRPr="00DB707E">
              <w:rPr>
                <w:noProof/>
              </w:rPr>
              <w:t>RF Channel Number</w:t>
            </w:r>
          </w:p>
        </w:tc>
        <w:tc>
          <w:tcPr>
            <w:tcW w:w="596" w:type="pct"/>
            <w:tcBorders>
              <w:bottom w:val="single" w:sz="4" w:space="0" w:color="auto"/>
            </w:tcBorders>
            <w:shd w:val="clear" w:color="auto" w:fill="auto"/>
            <w:tcPrChange w:id="496" w:author="Huawei" w:date="2022-10-18T09:21:00Z">
              <w:tcPr>
                <w:tcW w:w="596" w:type="pct"/>
                <w:gridSpan w:val="2"/>
                <w:shd w:val="clear" w:color="auto" w:fill="auto"/>
              </w:tcPr>
            </w:tcPrChange>
          </w:tcPr>
          <w:p w:rsidR="006E155A" w:rsidRPr="00DB707E" w:rsidRDefault="006E155A" w:rsidP="006E155A">
            <w:pPr>
              <w:pStyle w:val="TAC"/>
              <w:rPr>
                <w:noProof/>
              </w:rPr>
            </w:pPr>
          </w:p>
        </w:tc>
        <w:tc>
          <w:tcPr>
            <w:tcW w:w="1708" w:type="pct"/>
            <w:tcPrChange w:id="497" w:author="Huawei" w:date="2022-10-18T09:21:00Z">
              <w:tcPr>
                <w:tcW w:w="1708" w:type="pct"/>
                <w:gridSpan w:val="2"/>
              </w:tcPr>
            </w:tcPrChange>
          </w:tcPr>
          <w:p w:rsidR="006E155A" w:rsidRPr="00DB707E" w:rsidRDefault="006E155A" w:rsidP="006E155A">
            <w:pPr>
              <w:pStyle w:val="TAC"/>
              <w:rPr>
                <w:noProof/>
              </w:rPr>
            </w:pPr>
            <w:r w:rsidRPr="00DB707E">
              <w:rPr>
                <w:noProof/>
              </w:rPr>
              <w:t>1</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98"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499" w:author="Huawei" w:date="2022-10-18T09:21:00Z">
            <w:trPr>
              <w:gridAfter w:val="0"/>
              <w:trHeight w:val="187"/>
              <w:jc w:val="center"/>
            </w:trPr>
          </w:trPrChange>
        </w:trPr>
        <w:tc>
          <w:tcPr>
            <w:tcW w:w="1520" w:type="pct"/>
            <w:gridSpan w:val="2"/>
            <w:tcBorders>
              <w:bottom w:val="nil"/>
            </w:tcBorders>
            <w:shd w:val="clear" w:color="auto" w:fill="auto"/>
            <w:tcPrChange w:id="500" w:author="Huawei" w:date="2022-10-18T09:21:00Z">
              <w:tcPr>
                <w:tcW w:w="1520" w:type="pct"/>
                <w:gridSpan w:val="2"/>
                <w:tcBorders>
                  <w:bottom w:val="nil"/>
                </w:tcBorders>
                <w:shd w:val="clear" w:color="auto" w:fill="auto"/>
              </w:tcPr>
            </w:tcPrChange>
          </w:tcPr>
          <w:p w:rsidR="006E155A" w:rsidRPr="00DB707E" w:rsidRDefault="006E155A" w:rsidP="006E155A">
            <w:pPr>
              <w:pStyle w:val="TAL"/>
              <w:rPr>
                <w:noProof/>
              </w:rPr>
            </w:pPr>
            <w:r w:rsidRPr="00DB707E">
              <w:rPr>
                <w:noProof/>
              </w:rPr>
              <w:t>Duplex mode</w:t>
            </w:r>
          </w:p>
        </w:tc>
        <w:tc>
          <w:tcPr>
            <w:tcW w:w="1176" w:type="pct"/>
            <w:shd w:val="clear" w:color="auto" w:fill="auto"/>
            <w:tcPrChange w:id="501" w:author="Huawei" w:date="2022-10-18T09:21:00Z">
              <w:tcPr>
                <w:tcW w:w="1176" w:type="pct"/>
                <w:gridSpan w:val="2"/>
                <w:shd w:val="clear" w:color="auto" w:fill="auto"/>
              </w:tcPr>
            </w:tcPrChange>
          </w:tcPr>
          <w:p w:rsidR="006E155A" w:rsidRPr="00DB707E" w:rsidRDefault="006E155A" w:rsidP="006E155A">
            <w:pPr>
              <w:pStyle w:val="TAL"/>
              <w:rPr>
                <w:noProof/>
              </w:rPr>
            </w:pPr>
            <w:r w:rsidRPr="00DB707E">
              <w:rPr>
                <w:noProof/>
              </w:rPr>
              <w:t>Config 1</w:t>
            </w:r>
            <w:del w:id="502" w:author="Huawei" w:date="2022-10-18T09:20:00Z">
              <w:r w:rsidRPr="00DB707E" w:rsidDel="00385BE7">
                <w:rPr>
                  <w:noProof/>
                </w:rPr>
                <w:delText>, 4</w:delText>
              </w:r>
            </w:del>
          </w:p>
        </w:tc>
        <w:tc>
          <w:tcPr>
            <w:tcW w:w="596" w:type="pct"/>
            <w:tcBorders>
              <w:bottom w:val="nil"/>
            </w:tcBorders>
            <w:shd w:val="clear" w:color="auto" w:fill="auto"/>
            <w:tcPrChange w:id="503" w:author="Huawei" w:date="2022-10-18T09:21:00Z">
              <w:tcPr>
                <w:tcW w:w="596" w:type="pct"/>
                <w:gridSpan w:val="2"/>
                <w:shd w:val="clear" w:color="auto" w:fill="auto"/>
              </w:tcPr>
            </w:tcPrChange>
          </w:tcPr>
          <w:p w:rsidR="006E155A" w:rsidRPr="00DB707E" w:rsidRDefault="006E155A" w:rsidP="006E155A">
            <w:pPr>
              <w:pStyle w:val="TAC"/>
              <w:rPr>
                <w:noProof/>
              </w:rPr>
            </w:pPr>
          </w:p>
        </w:tc>
        <w:tc>
          <w:tcPr>
            <w:tcW w:w="1708" w:type="pct"/>
            <w:tcPrChange w:id="504" w:author="Huawei" w:date="2022-10-18T09:21:00Z">
              <w:tcPr>
                <w:tcW w:w="1708" w:type="pct"/>
                <w:gridSpan w:val="2"/>
              </w:tcPr>
            </w:tcPrChange>
          </w:tcPr>
          <w:p w:rsidR="006E155A" w:rsidRPr="00DB707E" w:rsidRDefault="006E155A" w:rsidP="006E155A">
            <w:pPr>
              <w:pStyle w:val="TAC"/>
              <w:rPr>
                <w:noProof/>
              </w:rPr>
            </w:pPr>
            <w:r w:rsidRPr="00DB707E">
              <w:rPr>
                <w:noProof/>
              </w:rPr>
              <w:t>FDD</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05"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506" w:author="Huawei" w:date="2022-10-18T09:21:00Z">
            <w:trPr>
              <w:gridAfter w:val="0"/>
              <w:trHeight w:val="187"/>
              <w:jc w:val="center"/>
            </w:trPr>
          </w:trPrChange>
        </w:trPr>
        <w:tc>
          <w:tcPr>
            <w:tcW w:w="1520" w:type="pct"/>
            <w:gridSpan w:val="2"/>
            <w:tcBorders>
              <w:top w:val="nil"/>
              <w:bottom w:val="nil"/>
            </w:tcBorders>
            <w:shd w:val="clear" w:color="auto" w:fill="auto"/>
            <w:tcPrChange w:id="507" w:author="Huawei" w:date="2022-10-18T09:21:00Z">
              <w:tcPr>
                <w:tcW w:w="1520" w:type="pct"/>
                <w:gridSpan w:val="2"/>
                <w:tcBorders>
                  <w:top w:val="nil"/>
                  <w:bottom w:val="single" w:sz="4" w:space="0" w:color="auto"/>
                </w:tcBorders>
                <w:shd w:val="clear" w:color="auto" w:fill="auto"/>
              </w:tcPr>
            </w:tcPrChange>
          </w:tcPr>
          <w:p w:rsidR="006E155A" w:rsidRPr="00DB707E" w:rsidRDefault="006E155A" w:rsidP="006E155A">
            <w:pPr>
              <w:pStyle w:val="TAL"/>
              <w:rPr>
                <w:noProof/>
              </w:rPr>
            </w:pPr>
          </w:p>
        </w:tc>
        <w:tc>
          <w:tcPr>
            <w:tcW w:w="1176" w:type="pct"/>
            <w:shd w:val="clear" w:color="auto" w:fill="auto"/>
            <w:tcPrChange w:id="508" w:author="Huawei" w:date="2022-10-18T09:21:00Z">
              <w:tcPr>
                <w:tcW w:w="1176" w:type="pct"/>
                <w:gridSpan w:val="2"/>
                <w:shd w:val="clear" w:color="auto" w:fill="auto"/>
              </w:tcPr>
            </w:tcPrChange>
          </w:tcPr>
          <w:p w:rsidR="006E155A" w:rsidRPr="00DB707E" w:rsidRDefault="006E155A" w:rsidP="006E155A">
            <w:pPr>
              <w:pStyle w:val="TAL"/>
              <w:rPr>
                <w:noProof/>
              </w:rPr>
            </w:pPr>
            <w:r w:rsidRPr="00DB707E">
              <w:rPr>
                <w:noProof/>
              </w:rPr>
              <w:t>Config 2, 3</w:t>
            </w:r>
          </w:p>
        </w:tc>
        <w:tc>
          <w:tcPr>
            <w:tcW w:w="596" w:type="pct"/>
            <w:tcBorders>
              <w:top w:val="nil"/>
              <w:bottom w:val="nil"/>
            </w:tcBorders>
            <w:shd w:val="clear" w:color="auto" w:fill="auto"/>
            <w:tcPrChange w:id="509" w:author="Huawei" w:date="2022-10-18T09:21:00Z">
              <w:tcPr>
                <w:tcW w:w="596" w:type="pct"/>
                <w:gridSpan w:val="2"/>
                <w:tcBorders>
                  <w:bottom w:val="single" w:sz="4" w:space="0" w:color="auto"/>
                </w:tcBorders>
                <w:shd w:val="clear" w:color="auto" w:fill="auto"/>
              </w:tcPr>
            </w:tcPrChange>
          </w:tcPr>
          <w:p w:rsidR="006E155A" w:rsidRPr="00DB707E" w:rsidRDefault="006E155A" w:rsidP="006E155A">
            <w:pPr>
              <w:pStyle w:val="TAC"/>
              <w:rPr>
                <w:noProof/>
              </w:rPr>
            </w:pPr>
          </w:p>
        </w:tc>
        <w:tc>
          <w:tcPr>
            <w:tcW w:w="1708" w:type="pct"/>
            <w:tcPrChange w:id="510" w:author="Huawei" w:date="2022-10-18T09:21:00Z">
              <w:tcPr>
                <w:tcW w:w="1708" w:type="pct"/>
                <w:gridSpan w:val="2"/>
              </w:tcPr>
            </w:tcPrChange>
          </w:tcPr>
          <w:p w:rsidR="006E155A" w:rsidRPr="00DB707E" w:rsidRDefault="006E155A" w:rsidP="006E155A">
            <w:pPr>
              <w:pStyle w:val="TAC"/>
              <w:rPr>
                <w:noProof/>
              </w:rPr>
            </w:pPr>
            <w:r w:rsidRPr="00DB707E">
              <w:rPr>
                <w:noProof/>
              </w:rPr>
              <w:t>TDD</w:t>
            </w:r>
          </w:p>
        </w:tc>
      </w:tr>
      <w:tr w:rsidR="006E155A" w:rsidRPr="00DB707E" w:rsidTr="006E155A">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11" w:author="Huawei" w:date="2022-10-18T09:21:00Z">
            <w:tblPrEx>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512" w:author="Huawei" w:date="2022-10-18T09:20:00Z"/>
          <w:trPrChange w:id="513" w:author="Huawei" w:date="2022-10-18T09:21:00Z">
            <w:trPr>
              <w:gridAfter w:val="0"/>
              <w:trHeight w:val="187"/>
              <w:jc w:val="center"/>
            </w:trPr>
          </w:trPrChange>
        </w:trPr>
        <w:tc>
          <w:tcPr>
            <w:tcW w:w="1520" w:type="pct"/>
            <w:gridSpan w:val="2"/>
            <w:tcBorders>
              <w:top w:val="nil"/>
              <w:bottom w:val="single" w:sz="4" w:space="0" w:color="auto"/>
            </w:tcBorders>
            <w:shd w:val="clear" w:color="auto" w:fill="auto"/>
            <w:tcPrChange w:id="514" w:author="Huawei" w:date="2022-10-18T09:21:00Z">
              <w:tcPr>
                <w:tcW w:w="1520" w:type="pct"/>
                <w:gridSpan w:val="2"/>
                <w:tcBorders>
                  <w:top w:val="nil"/>
                  <w:bottom w:val="single" w:sz="4" w:space="0" w:color="auto"/>
                </w:tcBorders>
                <w:shd w:val="clear" w:color="auto" w:fill="auto"/>
              </w:tcPr>
            </w:tcPrChange>
          </w:tcPr>
          <w:p w:rsidR="006E155A" w:rsidRPr="00DB707E" w:rsidRDefault="006E155A" w:rsidP="006E155A">
            <w:pPr>
              <w:pStyle w:val="TAL"/>
              <w:rPr>
                <w:ins w:id="515" w:author="Huawei" w:date="2022-10-18T09:20:00Z"/>
                <w:noProof/>
              </w:rPr>
            </w:pPr>
          </w:p>
        </w:tc>
        <w:tc>
          <w:tcPr>
            <w:tcW w:w="1176" w:type="pct"/>
            <w:shd w:val="clear" w:color="auto" w:fill="auto"/>
            <w:tcPrChange w:id="516" w:author="Huawei" w:date="2022-10-18T09:21:00Z">
              <w:tcPr>
                <w:tcW w:w="1176" w:type="pct"/>
                <w:gridSpan w:val="2"/>
                <w:shd w:val="clear" w:color="auto" w:fill="auto"/>
              </w:tcPr>
            </w:tcPrChange>
          </w:tcPr>
          <w:p w:rsidR="006E155A" w:rsidRPr="00DB707E" w:rsidRDefault="006E155A" w:rsidP="006E155A">
            <w:pPr>
              <w:pStyle w:val="TAL"/>
              <w:rPr>
                <w:ins w:id="517" w:author="Huawei" w:date="2022-10-18T09:20:00Z"/>
                <w:noProof/>
              </w:rPr>
            </w:pPr>
            <w:ins w:id="518" w:author="Huawei" w:date="2022-10-18T09:20:00Z">
              <w:r w:rsidRPr="00DB707E">
                <w:rPr>
                  <w:noProof/>
                </w:rPr>
                <w:t>Config</w:t>
              </w:r>
              <w:r>
                <w:rPr>
                  <w:noProof/>
                </w:rPr>
                <w:t xml:space="preserve"> 4</w:t>
              </w:r>
            </w:ins>
          </w:p>
        </w:tc>
        <w:tc>
          <w:tcPr>
            <w:tcW w:w="596" w:type="pct"/>
            <w:tcBorders>
              <w:top w:val="nil"/>
              <w:bottom w:val="single" w:sz="4" w:space="0" w:color="auto"/>
            </w:tcBorders>
            <w:shd w:val="clear" w:color="auto" w:fill="auto"/>
            <w:tcPrChange w:id="519" w:author="Huawei" w:date="2022-10-18T09:21:00Z">
              <w:tcPr>
                <w:tcW w:w="596" w:type="pct"/>
                <w:gridSpan w:val="2"/>
                <w:tcBorders>
                  <w:bottom w:val="single" w:sz="4" w:space="0" w:color="auto"/>
                </w:tcBorders>
                <w:shd w:val="clear" w:color="auto" w:fill="auto"/>
              </w:tcPr>
            </w:tcPrChange>
          </w:tcPr>
          <w:p w:rsidR="006E155A" w:rsidRPr="00DB707E" w:rsidRDefault="006E155A" w:rsidP="006E155A">
            <w:pPr>
              <w:pStyle w:val="TAC"/>
              <w:rPr>
                <w:ins w:id="520" w:author="Huawei" w:date="2022-10-18T09:20:00Z"/>
                <w:noProof/>
              </w:rPr>
            </w:pPr>
          </w:p>
        </w:tc>
        <w:tc>
          <w:tcPr>
            <w:tcW w:w="1708" w:type="pct"/>
            <w:tcPrChange w:id="521" w:author="Huawei" w:date="2022-10-18T09:21:00Z">
              <w:tcPr>
                <w:tcW w:w="1708" w:type="pct"/>
                <w:gridSpan w:val="2"/>
              </w:tcPr>
            </w:tcPrChange>
          </w:tcPr>
          <w:p w:rsidR="006E155A" w:rsidRPr="00DB707E" w:rsidRDefault="006E155A" w:rsidP="006E155A">
            <w:pPr>
              <w:pStyle w:val="TAC"/>
              <w:rPr>
                <w:ins w:id="522" w:author="Huawei" w:date="2022-10-18T09:20:00Z"/>
                <w:noProof/>
              </w:rPr>
            </w:pPr>
            <w:ins w:id="523" w:author="Huawei" w:date="2022-10-18T09:21:00Z">
              <w:r>
                <w:rPr>
                  <w:noProof/>
                </w:rPr>
                <w:t>HD-</w:t>
              </w:r>
              <w:r w:rsidRPr="00DB707E">
                <w:rPr>
                  <w:noProof/>
                </w:rPr>
                <w:t>FDD</w:t>
              </w:r>
            </w:ins>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rFonts w:cs="Arial"/>
                <w:szCs w:val="16"/>
              </w:rPr>
              <w:t>BW</w:t>
            </w:r>
            <w:r w:rsidRPr="00DB707E">
              <w:rPr>
                <w:rFonts w:cs="Arial"/>
                <w:szCs w:val="16"/>
                <w:vertAlign w:val="subscript"/>
              </w:rPr>
              <w:t>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tcBorders>
              <w:bottom w:val="nil"/>
            </w:tcBorders>
            <w:shd w:val="clear" w:color="auto" w:fill="auto"/>
          </w:tcPr>
          <w:p w:rsidR="006E155A" w:rsidRPr="00DB707E" w:rsidRDefault="006E155A" w:rsidP="006E155A">
            <w:pPr>
              <w:pStyle w:val="TAC"/>
              <w:rPr>
                <w:noProof/>
              </w:rPr>
            </w:pPr>
            <w:r w:rsidRPr="00DB707E">
              <w:rPr>
                <w:rFonts w:cs="Arial"/>
                <w:lang w:eastAsia="zh-CN"/>
              </w:rPr>
              <w:t>MHz</w:t>
            </w: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tcBorders>
              <w:top w:val="nil"/>
              <w:bottom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tcBorders>
              <w:top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20: N</w:t>
            </w:r>
            <w:r w:rsidRPr="00DB707E">
              <w:rPr>
                <w:rFonts w:cs="Arial"/>
                <w:szCs w:val="16"/>
                <w:vertAlign w:val="subscript"/>
              </w:rPr>
              <w:t>RB,c</w:t>
            </w:r>
            <w:r w:rsidRPr="00DB707E">
              <w:rPr>
                <w:rFonts w:cs="Arial"/>
                <w:szCs w:val="16"/>
              </w:rPr>
              <w:t xml:space="preserve"> = 51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DLBWP.0.1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DLBWP.1.1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rFonts w:cs="Arial"/>
                <w:bCs/>
              </w:rPr>
            </w:pPr>
            <w:r w:rsidRPr="00DB707E">
              <w:rPr>
                <w:rFonts w:cs="Arial"/>
                <w:bCs/>
              </w:rPr>
              <w:t>UL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v3.7.0"/>
              </w:rPr>
              <w:t>ULBWP.0.1</w:t>
            </w:r>
          </w:p>
        </w:tc>
      </w:tr>
      <w:tr w:rsidR="006E155A" w:rsidRPr="00DB707E" w:rsidTr="006E155A">
        <w:trPr>
          <w:trHeight w:val="187"/>
          <w:jc w:val="center"/>
        </w:trPr>
        <w:tc>
          <w:tcPr>
            <w:tcW w:w="1520" w:type="pct"/>
            <w:gridSpan w:val="2"/>
            <w:tcBorders>
              <w:bottom w:val="single" w:sz="4" w:space="0" w:color="auto"/>
            </w:tcBorders>
            <w:shd w:val="clear" w:color="auto" w:fill="auto"/>
          </w:tcPr>
          <w:p w:rsidR="006E155A" w:rsidRPr="00DB707E" w:rsidRDefault="006E155A" w:rsidP="006E155A">
            <w:pPr>
              <w:pStyle w:val="TAL"/>
              <w:rPr>
                <w:noProof/>
              </w:rPr>
            </w:pPr>
            <w:r w:rsidRPr="00DB707E">
              <w:rPr>
                <w:rFonts w:cs="Arial"/>
                <w:bCs/>
              </w:rPr>
              <w:t>UL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ULBWP.1.1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TDD Configuration</w:t>
            </w:r>
          </w:p>
        </w:tc>
        <w:tc>
          <w:tcPr>
            <w:tcW w:w="1176" w:type="pct"/>
            <w:shd w:val="clear" w:color="auto" w:fill="auto"/>
          </w:tcPr>
          <w:p w:rsidR="006E155A" w:rsidRPr="00DB707E" w:rsidRDefault="006E155A" w:rsidP="006E155A">
            <w:pPr>
              <w:pStyle w:val="TAL"/>
              <w:rPr>
                <w:noProof/>
              </w:rPr>
            </w:pPr>
            <w:r w:rsidRPr="00DB707E">
              <w:rPr>
                <w:noProof/>
              </w:rPr>
              <w:t>Config 1</w:t>
            </w:r>
            <w:ins w:id="524" w:author="Huawei" w:date="2022-10-18T09:23:00Z">
              <w:r>
                <w:rPr>
                  <w:noProof/>
                </w:rPr>
                <w:t>,4</w:t>
              </w:r>
            </w:ins>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Not Applicable</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TDDConf.1.1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rFonts w:cs="Arial"/>
              </w:rPr>
              <w:t>TDDConf.2.1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RMSI CORESET Reference 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CR.2.1 TDD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CCR.2.2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SSB Configuration</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RedCap FR1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SMTC Configuration</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PDSCH/PDCCH subcarrier spacing</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15 kHz</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30 kHz</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 xml:space="preserve">PRACH Configuration </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SSB index assigned as RLM 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OCNG parameters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OP.1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CP length</w:t>
            </w:r>
            <w:r w:rsidRPr="00DB707E">
              <w:rPr>
                <w:noProof/>
              </w:rPr>
              <w:tab/>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Normal</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Correlation Matrix and Antenna Configuration</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2x1</w:t>
            </w:r>
            <w:ins w:id="525" w:author="Huawei" w:date="2022-10-18T09:40:00Z">
              <w:r>
                <w:rPr>
                  <w:noProof/>
                </w:rPr>
                <w:t xml:space="preserve"> low</w:t>
              </w:r>
            </w:ins>
          </w:p>
        </w:tc>
      </w:tr>
      <w:tr w:rsidR="006E155A" w:rsidRPr="00DB707E" w:rsidTr="006E155A">
        <w:trPr>
          <w:trHeight w:val="187"/>
          <w:jc w:val="center"/>
        </w:trPr>
        <w:tc>
          <w:tcPr>
            <w:tcW w:w="1138" w:type="pct"/>
            <w:tcBorders>
              <w:bottom w:val="nil"/>
            </w:tcBorders>
            <w:shd w:val="clear" w:color="auto" w:fill="auto"/>
          </w:tcPr>
          <w:p w:rsidR="006E155A" w:rsidRPr="00DB707E" w:rsidRDefault="006E155A" w:rsidP="006E155A">
            <w:pPr>
              <w:pStyle w:val="TAL"/>
              <w:rPr>
                <w:noProof/>
              </w:rPr>
            </w:pPr>
            <w:r w:rsidRPr="00DB707E">
              <w:rPr>
                <w:noProof/>
              </w:rPr>
              <w:t>Out of sync transmission parameters</w:t>
            </w:r>
          </w:p>
        </w:tc>
        <w:tc>
          <w:tcPr>
            <w:tcW w:w="1558" w:type="pct"/>
            <w:gridSpan w:val="2"/>
            <w:shd w:val="clear" w:color="auto" w:fill="auto"/>
          </w:tcPr>
          <w:p w:rsidR="006E155A" w:rsidRPr="00DB707E" w:rsidRDefault="006E155A" w:rsidP="006E155A">
            <w:pPr>
              <w:pStyle w:val="TAL"/>
              <w:rPr>
                <w:noProof/>
              </w:rPr>
            </w:pPr>
            <w:r w:rsidRPr="00DB707E">
              <w:rPr>
                <w:noProof/>
              </w:rPr>
              <w:t>DCI format</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noProof/>
              </w:rPr>
              <w:t>Number of Control OFDM symbols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noProof/>
              </w:rPr>
              <w:t xml:space="preserve">Aggregation level </w:t>
            </w:r>
          </w:p>
        </w:tc>
        <w:tc>
          <w:tcPr>
            <w:tcW w:w="596" w:type="pct"/>
            <w:shd w:val="clear" w:color="auto" w:fill="auto"/>
          </w:tcPr>
          <w:p w:rsidR="006E155A" w:rsidRPr="00DB707E" w:rsidRDefault="006E155A" w:rsidP="006E155A">
            <w:pPr>
              <w:pStyle w:val="TAC"/>
              <w:rPr>
                <w:noProof/>
              </w:rPr>
            </w:pPr>
            <w:r w:rsidRPr="00DB707E">
              <w:rPr>
                <w:noProof/>
              </w:rPr>
              <w:t>CCE</w:t>
            </w:r>
          </w:p>
        </w:tc>
        <w:tc>
          <w:tcPr>
            <w:tcW w:w="1708" w:type="pct"/>
          </w:tcPr>
          <w:p w:rsidR="006E155A" w:rsidRPr="00DB707E" w:rsidRDefault="006E155A" w:rsidP="006E155A">
            <w:pPr>
              <w:pStyle w:val="TAC"/>
              <w:rPr>
                <w:noProof/>
              </w:rPr>
            </w:pPr>
            <w:r w:rsidRPr="00DB707E">
              <w:rPr>
                <w:noProof/>
              </w:rPr>
              <w:t>16</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8" w:type="pct"/>
            <w:tcBorders>
              <w:top w:val="nil"/>
              <w:bottom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rFonts w:eastAsia="?? ??"/>
              </w:rPr>
            </w:pPr>
            <w:r w:rsidRPr="00DB707E">
              <w:rPr>
                <w:rFonts w:eastAsia="?? ??"/>
              </w:rPr>
              <w:t>DMRS precoder granularity</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138" w:type="pct"/>
            <w:tcBorders>
              <w:top w:val="nil"/>
            </w:tcBorders>
            <w:shd w:val="clear" w:color="auto" w:fill="auto"/>
          </w:tcPr>
          <w:p w:rsidR="006E155A" w:rsidRPr="00DB707E" w:rsidRDefault="006E155A" w:rsidP="006E155A">
            <w:pPr>
              <w:pStyle w:val="TAL"/>
              <w:rPr>
                <w:noProof/>
              </w:rPr>
            </w:pPr>
          </w:p>
        </w:tc>
        <w:tc>
          <w:tcPr>
            <w:tcW w:w="1558" w:type="pct"/>
            <w:gridSpan w:val="2"/>
            <w:shd w:val="clear" w:color="auto" w:fill="auto"/>
          </w:tcPr>
          <w:p w:rsidR="006E155A" w:rsidRPr="00DB707E" w:rsidRDefault="006E155A" w:rsidP="006E155A">
            <w:pPr>
              <w:pStyle w:val="TAL"/>
              <w:rPr>
                <w:rFonts w:eastAsia="?? ??"/>
              </w:rPr>
            </w:pPr>
            <w:r w:rsidRPr="00DB707E">
              <w:rPr>
                <w:rFonts w:eastAsia="?? ??"/>
              </w:rPr>
              <w:t>REG bundle size</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DRX</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
                <w:iCs/>
              </w:rPr>
            </w:pPr>
            <w:r w:rsidRPr="00DB707E">
              <w:rPr>
                <w:i/>
                <w:iCs/>
              </w:rPr>
              <w:t>OFF</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 xml:space="preserve">Gap pattern ID </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Cs/>
              </w:rPr>
            </w:pPr>
            <w:r w:rsidRPr="00DB707E">
              <w:rPr>
                <w:i/>
                <w:iCs/>
              </w:rPr>
              <w:t>gp0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Layer 3 filtering</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i/>
                <w:iCs/>
              </w:rPr>
              <w:t>Enabled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T310 timer</w:t>
            </w:r>
          </w:p>
        </w:tc>
        <w:tc>
          <w:tcPr>
            <w:tcW w:w="596" w:type="pct"/>
            <w:shd w:val="clear" w:color="auto" w:fill="auto"/>
          </w:tcPr>
          <w:p w:rsidR="006E155A" w:rsidRPr="00DB707E" w:rsidRDefault="006E155A" w:rsidP="006E155A">
            <w:pPr>
              <w:pStyle w:val="TAC"/>
              <w:rPr>
                <w:iCs/>
              </w:rPr>
            </w:pPr>
            <w:r w:rsidRPr="00DB707E">
              <w:rPr>
                <w:iCs/>
              </w:rPr>
              <w:t>ms</w:t>
            </w:r>
          </w:p>
        </w:tc>
        <w:tc>
          <w:tcPr>
            <w:tcW w:w="1708" w:type="pct"/>
          </w:tcPr>
          <w:p w:rsidR="006E155A" w:rsidRPr="00DB707E" w:rsidRDefault="006E155A" w:rsidP="006E155A">
            <w:pPr>
              <w:pStyle w:val="TAC"/>
              <w:rPr>
                <w:i/>
                <w:iCs/>
              </w:rPr>
            </w:pPr>
            <w:r w:rsidRPr="00DB707E">
              <w:rPr>
                <w:i/>
                <w:iCs/>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T311 timer</w:t>
            </w:r>
          </w:p>
        </w:tc>
        <w:tc>
          <w:tcPr>
            <w:tcW w:w="596" w:type="pct"/>
            <w:shd w:val="clear" w:color="auto" w:fill="auto"/>
          </w:tcPr>
          <w:p w:rsidR="006E155A" w:rsidRPr="00DB707E" w:rsidRDefault="006E155A" w:rsidP="006E155A">
            <w:pPr>
              <w:pStyle w:val="TAC"/>
              <w:rPr>
                <w:iCs/>
              </w:rPr>
            </w:pPr>
            <w:r w:rsidRPr="00DB707E">
              <w:rPr>
                <w:noProof/>
              </w:rPr>
              <w:t>ms</w:t>
            </w:r>
          </w:p>
        </w:tc>
        <w:tc>
          <w:tcPr>
            <w:tcW w:w="1708" w:type="pct"/>
          </w:tcPr>
          <w:p w:rsidR="006E155A" w:rsidRPr="00DB707E" w:rsidRDefault="006E155A" w:rsidP="006E155A">
            <w:pPr>
              <w:pStyle w:val="TAC"/>
              <w:rPr>
                <w:i/>
                <w:iCs/>
              </w:rPr>
            </w:pPr>
            <w:r w:rsidRPr="00DB707E">
              <w:rPr>
                <w:noProof/>
              </w:rPr>
              <w:t>1000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N310</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N311</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CSI-RS configuration for CSI reporting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CSI-RS.2.1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t>CSI-RS for tracking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TDD</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TRS.1.2 TDD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T1</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T2</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0.96</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696" w:type="pct"/>
            <w:gridSpan w:val="3"/>
            <w:tcBorders>
              <w:bottom w:val="single" w:sz="4" w:space="0" w:color="auto"/>
            </w:tcBorders>
            <w:shd w:val="clear" w:color="auto" w:fill="auto"/>
          </w:tcPr>
          <w:p w:rsidR="006E155A" w:rsidRPr="00DB707E" w:rsidRDefault="006E155A" w:rsidP="006E155A">
            <w:pPr>
              <w:pStyle w:val="TAL"/>
              <w:rPr>
                <w:noProof/>
              </w:rPr>
            </w:pPr>
            <w:r w:rsidRPr="00DB707E">
              <w:rPr>
                <w:noProof/>
              </w:rPr>
              <w:t>D1</w:t>
            </w:r>
          </w:p>
        </w:tc>
        <w:tc>
          <w:tcPr>
            <w:tcW w:w="596" w:type="pct"/>
            <w:tcBorders>
              <w:bottom w:val="single" w:sz="4" w:space="0" w:color="auto"/>
            </w:tcBorders>
            <w:shd w:val="clear" w:color="auto" w:fill="auto"/>
          </w:tcPr>
          <w:p w:rsidR="006E155A" w:rsidRPr="00DB707E" w:rsidRDefault="006E155A" w:rsidP="006E155A">
            <w:pPr>
              <w:pStyle w:val="TAC"/>
              <w:rPr>
                <w:noProof/>
              </w:rPr>
            </w:pPr>
            <w:r w:rsidRPr="00DB707E">
              <w:rPr>
                <w:noProof/>
              </w:rPr>
              <w:t>s</w:t>
            </w:r>
          </w:p>
        </w:tc>
        <w:tc>
          <w:tcPr>
            <w:tcW w:w="1708" w:type="pct"/>
            <w:tcBorders>
              <w:bottom w:val="single" w:sz="4" w:space="0" w:color="auto"/>
            </w:tcBorders>
          </w:tcPr>
          <w:p w:rsidR="006E155A" w:rsidRPr="00DB707E" w:rsidRDefault="006E155A" w:rsidP="006E155A">
            <w:pPr>
              <w:pStyle w:val="TAC"/>
              <w:rPr>
                <w:noProof/>
              </w:rPr>
            </w:pPr>
            <w:r w:rsidRPr="00DB707E">
              <w:rPr>
                <w:noProof/>
              </w:rPr>
              <w:t>0.84</w:t>
            </w:r>
          </w:p>
        </w:tc>
      </w:tr>
      <w:tr w:rsidR="006E155A" w:rsidRPr="00DB707E" w:rsidTr="006E155A">
        <w:trPr>
          <w:trHeight w:val="187"/>
          <w:jc w:val="center"/>
        </w:trPr>
        <w:tc>
          <w:tcPr>
            <w:tcW w:w="5000" w:type="pct"/>
            <w:gridSpan w:val="5"/>
            <w:tcBorders>
              <w:top w:val="single" w:sz="4" w:space="0" w:color="auto"/>
            </w:tcBorders>
          </w:tcPr>
          <w:p w:rsidR="006E155A" w:rsidRPr="00DB707E" w:rsidRDefault="006E155A" w:rsidP="006E155A">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rsidR="006E155A" w:rsidRPr="00DB707E" w:rsidRDefault="006E155A" w:rsidP="006E155A">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6E155A" w:rsidRPr="00DB707E" w:rsidRDefault="006E155A" w:rsidP="006E155A"/>
    <w:p w:rsidR="006E155A" w:rsidRPr="00DB707E" w:rsidRDefault="006E155A" w:rsidP="006E155A">
      <w:pPr>
        <w:pStyle w:val="TH"/>
      </w:pPr>
      <w:r w:rsidRPr="00DB707E">
        <w:rPr>
          <w:rFonts w:eastAsia="Malgun Gothic"/>
          <w:kern w:val="20"/>
        </w:rPr>
        <w:t xml:space="preserve">Table A.16.5.1.1.1-3: </w:t>
      </w:r>
      <w:r w:rsidRPr="00DB707E">
        <w:t>Cell specific test parameters for FR1 (Cell 1) for out-of-sync radio link monitoring tests in non-DRX mode for 1 Rx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6E155A" w:rsidRPr="00DB707E" w:rsidTr="006E155A">
        <w:trPr>
          <w:cantSplit/>
          <w:trHeight w:val="187"/>
          <w:jc w:val="center"/>
        </w:trPr>
        <w:tc>
          <w:tcPr>
            <w:tcW w:w="3539" w:type="dxa"/>
            <w:gridSpan w:val="2"/>
            <w:tcBorders>
              <w:top w:val="single" w:sz="4" w:space="0" w:color="auto"/>
              <w:left w:val="single" w:sz="4" w:space="0" w:color="auto"/>
              <w:bottom w:val="nil"/>
            </w:tcBorders>
            <w:shd w:val="clear" w:color="auto" w:fill="auto"/>
          </w:tcPr>
          <w:p w:rsidR="006E155A" w:rsidRPr="00DB707E" w:rsidRDefault="006E155A" w:rsidP="006E155A">
            <w:pPr>
              <w:pStyle w:val="TAH"/>
            </w:pPr>
            <w:bookmarkStart w:id="526" w:name="_Hlk116978763"/>
            <w:r w:rsidRPr="00DB707E">
              <w:t>Parameter</w:t>
            </w:r>
          </w:p>
        </w:tc>
        <w:tc>
          <w:tcPr>
            <w:tcW w:w="709" w:type="dxa"/>
            <w:tcBorders>
              <w:top w:val="single" w:sz="4" w:space="0" w:color="auto"/>
              <w:bottom w:val="nil"/>
            </w:tcBorders>
            <w:shd w:val="clear" w:color="auto" w:fill="auto"/>
          </w:tcPr>
          <w:p w:rsidR="006E155A" w:rsidRPr="00DB707E" w:rsidRDefault="006E155A" w:rsidP="006E155A">
            <w:pPr>
              <w:pStyle w:val="TAH"/>
            </w:pPr>
            <w:r w:rsidRPr="00DB707E">
              <w:t>Unit</w:t>
            </w:r>
          </w:p>
        </w:tc>
        <w:tc>
          <w:tcPr>
            <w:tcW w:w="2672" w:type="dxa"/>
            <w:gridSpan w:val="3"/>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539" w:type="dxa"/>
            <w:gridSpan w:val="2"/>
            <w:tcBorders>
              <w:top w:val="nil"/>
              <w:left w:val="single" w:sz="4" w:space="0" w:color="auto"/>
              <w:bottom w:val="single" w:sz="4" w:space="0" w:color="auto"/>
            </w:tcBorders>
            <w:shd w:val="clear" w:color="auto" w:fill="auto"/>
          </w:tcPr>
          <w:p w:rsidR="006E155A" w:rsidRPr="00DB707E" w:rsidRDefault="006E155A" w:rsidP="006E155A">
            <w:pPr>
              <w:pStyle w:val="TAH"/>
            </w:pPr>
          </w:p>
        </w:tc>
        <w:tc>
          <w:tcPr>
            <w:tcW w:w="709" w:type="dxa"/>
            <w:tcBorders>
              <w:top w:val="nil"/>
              <w:bottom w:val="single" w:sz="4" w:space="0" w:color="auto"/>
            </w:tcBorders>
            <w:shd w:val="clear" w:color="auto" w:fill="auto"/>
          </w:tcPr>
          <w:p w:rsidR="006E155A" w:rsidRPr="00DB707E" w:rsidRDefault="006E155A" w:rsidP="006E155A">
            <w:pPr>
              <w:pStyle w:val="TAH"/>
            </w:pPr>
          </w:p>
        </w:tc>
        <w:tc>
          <w:tcPr>
            <w:tcW w:w="836" w:type="dxa"/>
            <w:tcBorders>
              <w:bottom w:val="single" w:sz="4" w:space="0" w:color="auto"/>
            </w:tcBorders>
          </w:tcPr>
          <w:p w:rsidR="006E155A" w:rsidRPr="00DB707E" w:rsidRDefault="006E155A" w:rsidP="006E155A">
            <w:pPr>
              <w:pStyle w:val="TAH"/>
            </w:pPr>
            <w:r w:rsidRPr="00DB707E">
              <w:t>T1</w:t>
            </w:r>
          </w:p>
        </w:tc>
        <w:tc>
          <w:tcPr>
            <w:tcW w:w="918" w:type="dxa"/>
            <w:tcBorders>
              <w:bottom w:val="single" w:sz="4" w:space="0" w:color="auto"/>
            </w:tcBorders>
          </w:tcPr>
          <w:p w:rsidR="006E155A" w:rsidRPr="00DB707E" w:rsidRDefault="006E155A" w:rsidP="006E155A">
            <w:pPr>
              <w:pStyle w:val="TAH"/>
            </w:pPr>
            <w:r w:rsidRPr="00DB707E">
              <w:t>T2</w:t>
            </w:r>
          </w:p>
        </w:tc>
        <w:tc>
          <w:tcPr>
            <w:tcW w:w="918" w:type="dxa"/>
            <w:tcBorders>
              <w:bottom w:val="single" w:sz="4" w:space="0" w:color="auto"/>
            </w:tcBorders>
          </w:tcPr>
          <w:p w:rsidR="006E155A" w:rsidRPr="00DB707E" w:rsidRDefault="006E155A" w:rsidP="006E155A">
            <w:pPr>
              <w:pStyle w:val="TAH"/>
            </w:pPr>
            <w:r w:rsidRPr="00DB707E">
              <w:t>T3</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Pr>
          <w:p w:rsidR="006E155A" w:rsidRPr="00DB707E" w:rsidRDefault="006E155A" w:rsidP="006E155A">
            <w:pPr>
              <w:pStyle w:val="TAC"/>
            </w:pPr>
            <w:r w:rsidRPr="00DB707E">
              <w:t>4</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to PDCCH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single" w:sz="4" w:space="0" w:color="auto"/>
            </w:tcBorders>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nil"/>
            </w:tcBorders>
            <w:shd w:val="clear" w:color="auto" w:fill="auto"/>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to PBCH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PSS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 xml:space="preserve">EPRE ratio of PDSCH DMRS to SSS </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PDSCH to PDSCH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to OCNG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t>SNR on RLM-RS</w: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w:t>
            </w:r>
          </w:p>
        </w:tc>
        <w:tc>
          <w:tcPr>
            <w:tcW w:w="836" w:type="dxa"/>
          </w:tcPr>
          <w:p w:rsidR="006E155A" w:rsidRPr="00DB707E" w:rsidRDefault="006E155A" w:rsidP="006E155A">
            <w:pPr>
              <w:pStyle w:val="TAC"/>
              <w:rPr>
                <w:rFonts w:eastAsia="MS Mincho"/>
              </w:rPr>
            </w:pPr>
            <w:r w:rsidRPr="00DB707E">
              <w:rPr>
                <w:rFonts w:eastAsia="MS Mincho"/>
              </w:rPr>
              <w:t>1</w:t>
            </w:r>
          </w:p>
        </w:tc>
        <w:tc>
          <w:tcPr>
            <w:tcW w:w="918" w:type="dxa"/>
          </w:tcPr>
          <w:p w:rsidR="006E155A" w:rsidRPr="00DB707E" w:rsidRDefault="006E155A" w:rsidP="006E155A">
            <w:pPr>
              <w:pStyle w:val="TAC"/>
              <w:rPr>
                <w:rFonts w:eastAsia="MS Mincho"/>
              </w:rPr>
            </w:pPr>
            <w:r w:rsidRPr="00DB707E">
              <w:rPr>
                <w:rFonts w:eastAsia="MS Mincho"/>
              </w:rPr>
              <w:t>-7</w:t>
            </w:r>
          </w:p>
        </w:tc>
        <w:tc>
          <w:tcPr>
            <w:tcW w:w="918" w:type="dxa"/>
          </w:tcPr>
          <w:p w:rsidR="006E155A" w:rsidRPr="00DB707E" w:rsidRDefault="006E155A" w:rsidP="006E155A">
            <w:pPr>
              <w:pStyle w:val="TAC"/>
              <w:rPr>
                <w:rFonts w:eastAsia="MS Mincho"/>
              </w:rPr>
            </w:pPr>
            <w:r w:rsidRPr="00DB707E">
              <w:rPr>
                <w:rFonts w:eastAsia="MS Mincho"/>
              </w:rPr>
              <w:t>-15</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1" type="#_x0000_t75" style="width:20.4pt;height:20.4pt" o:ole="" fillcolor="window">
                  <v:imagedata r:id="rId105" o:title=""/>
                </v:shape>
                <o:OLEObject Type="Embed" ProgID="Equation.3" ShapeID="_x0000_i1111" DrawAspect="Content" ObjectID="_1729366345" r:id="rId106"/>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dBm/15kHz</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single" w:sz="4" w:space="0" w:color="auto"/>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bottom w:val="single" w:sz="4" w:space="0" w:color="auto"/>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2" type="#_x0000_t75" style="width:20.4pt;height:20.4pt" o:ole="" fillcolor="window">
                  <v:imagedata r:id="rId105" o:title=""/>
                </v:shape>
                <o:OLEObject Type="Embed" ProgID="Equation.3" ShapeID="_x0000_i1112" DrawAspect="Content" ObjectID="_1729366346" r:id="rId107"/>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dBm/SCS</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-95</w:t>
            </w:r>
          </w:p>
        </w:tc>
      </w:tr>
      <w:tr w:rsidR="006E155A" w:rsidRPr="00DB707E" w:rsidTr="006E155A">
        <w:trPr>
          <w:cantSplit/>
          <w:trHeight w:val="187"/>
          <w:jc w:val="center"/>
        </w:trPr>
        <w:tc>
          <w:tcPr>
            <w:tcW w:w="3539" w:type="dxa"/>
            <w:gridSpan w:val="2"/>
          </w:tcPr>
          <w:p w:rsidR="006E155A" w:rsidRPr="00DB707E" w:rsidRDefault="006E155A" w:rsidP="006E155A">
            <w:pPr>
              <w:pStyle w:val="TAL"/>
            </w:pPr>
            <w:r w:rsidRPr="00DB707E">
              <w:rPr>
                <w:rFonts w:eastAsia="?? ??"/>
              </w:rPr>
              <w:t>Propagation condition</w:t>
            </w:r>
          </w:p>
        </w:tc>
        <w:tc>
          <w:tcPr>
            <w:tcW w:w="709" w:type="dxa"/>
          </w:tcPr>
          <w:p w:rsidR="006E155A" w:rsidRPr="00DB707E" w:rsidRDefault="006E155A" w:rsidP="006E155A">
            <w:pPr>
              <w:pStyle w:val="TAC"/>
            </w:pPr>
          </w:p>
        </w:tc>
        <w:tc>
          <w:tcPr>
            <w:tcW w:w="2672" w:type="dxa"/>
            <w:gridSpan w:val="3"/>
          </w:tcPr>
          <w:p w:rsidR="006E155A" w:rsidRPr="00DB707E" w:rsidRDefault="006E155A" w:rsidP="006E155A">
            <w:pPr>
              <w:pStyle w:val="TAC"/>
              <w:rPr>
                <w:rFonts w:eastAsia="MS Mincho"/>
              </w:rPr>
            </w:pPr>
            <w:r w:rsidRPr="00DB707E">
              <w:rPr>
                <w:rFonts w:eastAsia="MS Mincho"/>
              </w:rPr>
              <w:t>TDL-C 300ns 100Hz</w:t>
            </w:r>
          </w:p>
        </w:tc>
      </w:tr>
      <w:tr w:rsidR="006E155A" w:rsidRPr="00DB707E" w:rsidTr="006E155A">
        <w:trPr>
          <w:cantSplit/>
          <w:trHeight w:val="187"/>
          <w:jc w:val="center"/>
        </w:trPr>
        <w:tc>
          <w:tcPr>
            <w:tcW w:w="6920" w:type="dxa"/>
            <w:gridSpan w:val="6"/>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and T3 is denoted as SNR1, SNR2 and SNR3 respectively in Figure A.16.5.1.1 .1-1.</w:t>
            </w:r>
          </w:p>
          <w:p w:rsidR="006E155A" w:rsidRPr="00DB707E" w:rsidRDefault="006E155A" w:rsidP="006E155A">
            <w:pPr>
              <w:pStyle w:val="TAN"/>
              <w:rPr>
                <w:snapToGrid w:val="0"/>
              </w:rPr>
            </w:pPr>
            <w:r w:rsidRPr="00DB707E">
              <w:t>Note 5:</w:t>
            </w:r>
            <w:r w:rsidRPr="00DB707E">
              <w:rPr>
                <w:rFonts w:eastAsia="MS Mincho"/>
                <w:snapToGrid w:val="0"/>
              </w:rPr>
              <w:tab/>
            </w:r>
            <w:ins w:id="527" w:author="Huawei" w:date="2022-10-18T09:49:00Z">
              <w:r>
                <w:rPr>
                  <w:rFonts w:eastAsia="MS Mincho"/>
                  <w:snapToGrid w:val="0"/>
                </w:rPr>
                <w:t>Void</w:t>
              </w:r>
            </w:ins>
            <w:del w:id="528" w:author="Huawei" w:date="2022-10-18T09:49:00Z">
              <w:r w:rsidRPr="00DB707E" w:rsidDel="007032EE">
                <w:delText>The SNR values are specified for testing a UE which supports 2RX on at least one band. For testing of a UE which supports 4RX on all bands, the SNR during T3 is A.3.6</w:delText>
              </w:r>
              <w:r w:rsidRPr="00DB707E" w:rsidDel="007032EE">
                <w:rPr>
                  <w:snapToGrid w:val="0"/>
                </w:rPr>
                <w:delText>.</w:delText>
              </w:r>
            </w:del>
          </w:p>
        </w:tc>
      </w:tr>
      <w:bookmarkEnd w:id="526"/>
    </w:tbl>
    <w:p w:rsidR="006E155A" w:rsidRPr="00DB707E" w:rsidRDefault="006E155A" w:rsidP="006E155A"/>
    <w:p w:rsidR="006E155A" w:rsidRPr="00DB707E" w:rsidRDefault="006E155A" w:rsidP="006E155A">
      <w:pPr>
        <w:pStyle w:val="TH"/>
        <w:rPr>
          <w:rFonts w:eastAsia="Malgun Gothic"/>
          <w:kern w:val="20"/>
        </w:rPr>
      </w:pPr>
      <w:r w:rsidRPr="00DB707E">
        <w:rPr>
          <w:rFonts w:eastAsia="Malgun Gothic"/>
          <w:kern w:val="20"/>
        </w:rPr>
        <w:t xml:space="preserve">Table A.16.5.1.1.1-4: </w:t>
      </w:r>
      <w:r w:rsidRPr="00DB707E">
        <w:t>Measurement gap configuration for out-of-sync tests in non-DRX mode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6E155A" w:rsidRPr="00DB707E" w:rsidTr="006E155A">
        <w:trPr>
          <w:trHeight w:val="96"/>
          <w:jc w:val="center"/>
        </w:trPr>
        <w:tc>
          <w:tcPr>
            <w:tcW w:w="1774" w:type="dxa"/>
            <w:tcBorders>
              <w:bottom w:val="nil"/>
            </w:tcBorders>
            <w:shd w:val="clear" w:color="auto" w:fill="auto"/>
            <w:vAlign w:val="center"/>
          </w:tcPr>
          <w:p w:rsidR="006E155A" w:rsidRPr="00DB707E" w:rsidRDefault="006E155A" w:rsidP="006E155A">
            <w:pPr>
              <w:pStyle w:val="TAH"/>
            </w:pPr>
            <w:r w:rsidRPr="00DB707E">
              <w:t>Field</w:t>
            </w:r>
          </w:p>
        </w:tc>
        <w:tc>
          <w:tcPr>
            <w:tcW w:w="3553" w:type="dxa"/>
          </w:tcPr>
          <w:p w:rsidR="006E155A" w:rsidRPr="00DB707E" w:rsidRDefault="006E155A" w:rsidP="006E155A">
            <w:pPr>
              <w:pStyle w:val="TAH"/>
            </w:pPr>
            <w:r w:rsidRPr="00DB707E">
              <w:t>Test 1</w:t>
            </w:r>
          </w:p>
        </w:tc>
      </w:tr>
      <w:tr w:rsidR="006E155A" w:rsidRPr="00DB707E" w:rsidTr="006E155A">
        <w:trPr>
          <w:trHeight w:val="96"/>
          <w:jc w:val="center"/>
        </w:trPr>
        <w:tc>
          <w:tcPr>
            <w:tcW w:w="1774" w:type="dxa"/>
            <w:tcBorders>
              <w:top w:val="nil"/>
            </w:tcBorders>
            <w:shd w:val="clear" w:color="auto" w:fill="auto"/>
            <w:vAlign w:val="center"/>
          </w:tcPr>
          <w:p w:rsidR="006E155A" w:rsidRPr="00DB707E" w:rsidRDefault="006E155A" w:rsidP="006E155A">
            <w:pPr>
              <w:pStyle w:val="TAH"/>
            </w:pPr>
          </w:p>
        </w:tc>
        <w:tc>
          <w:tcPr>
            <w:tcW w:w="3553" w:type="dxa"/>
          </w:tcPr>
          <w:p w:rsidR="006E155A" w:rsidRPr="00DB707E" w:rsidRDefault="006E155A" w:rsidP="006E155A">
            <w:pPr>
              <w:pStyle w:val="TAH"/>
            </w:pPr>
            <w:r w:rsidRPr="00DB707E">
              <w:t>Value</w:t>
            </w:r>
          </w:p>
        </w:tc>
      </w:tr>
      <w:tr w:rsidR="006E155A" w:rsidRPr="00DB707E" w:rsidTr="006E155A">
        <w:trPr>
          <w:trHeight w:val="209"/>
          <w:jc w:val="center"/>
        </w:trPr>
        <w:tc>
          <w:tcPr>
            <w:tcW w:w="1774" w:type="dxa"/>
            <w:vAlign w:val="center"/>
          </w:tcPr>
          <w:p w:rsidR="006E155A" w:rsidRPr="00DB707E" w:rsidRDefault="006E155A" w:rsidP="006E155A">
            <w:pPr>
              <w:pStyle w:val="TAC"/>
            </w:pPr>
            <w:r w:rsidRPr="00DB707E">
              <w:t>gapOffset</w:t>
            </w:r>
          </w:p>
        </w:tc>
        <w:tc>
          <w:tcPr>
            <w:tcW w:w="3553" w:type="dxa"/>
          </w:tcPr>
          <w:p w:rsidR="006E155A" w:rsidRPr="00DB707E" w:rsidRDefault="006E155A" w:rsidP="006E155A">
            <w:pPr>
              <w:pStyle w:val="TAC"/>
              <w:rPr>
                <w:rFonts w:ascii="Courier New" w:hAnsi="Courier New"/>
                <w:noProof/>
              </w:rPr>
            </w:pPr>
            <w:r w:rsidRPr="00DB707E">
              <w:rPr>
                <w:rFonts w:ascii="Courier New" w:hAnsi="Courier New"/>
                <w:noProof/>
              </w:rPr>
              <w:t>0</w:t>
            </w:r>
          </w:p>
        </w:tc>
      </w:tr>
      <w:tr w:rsidR="006E155A" w:rsidRPr="00DB707E" w:rsidTr="006E155A">
        <w:trPr>
          <w:trHeight w:val="561"/>
          <w:jc w:val="center"/>
        </w:trPr>
        <w:tc>
          <w:tcPr>
            <w:tcW w:w="5327" w:type="dxa"/>
            <w:gridSpan w:val="2"/>
            <w:vAlign w:val="center"/>
          </w:tcPr>
          <w:p w:rsidR="006E155A" w:rsidRPr="00DB707E" w:rsidRDefault="006E155A" w:rsidP="006E155A">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rsidR="006E155A" w:rsidRPr="00DB707E" w:rsidRDefault="006E155A" w:rsidP="006E155A"/>
    <w:p w:rsidR="006E155A" w:rsidRPr="00DB707E" w:rsidRDefault="006E155A" w:rsidP="006E155A">
      <w:pPr>
        <w:keepNext/>
        <w:keepLines/>
        <w:spacing w:before="60"/>
        <w:jc w:val="center"/>
        <w:rPr>
          <w:rFonts w:ascii="Arial" w:hAnsi="Arial"/>
          <w:b/>
        </w:rPr>
      </w:pPr>
      <w:r w:rsidRPr="00DB707E">
        <w:rPr>
          <w:rFonts w:ascii="Arial" w:hAnsi="Arial"/>
          <w:b/>
          <w:noProof/>
          <w:lang w:val="en-US" w:eastAsia="zh-CN"/>
        </w:rPr>
        <w:drawing>
          <wp:inline distT="0" distB="0" distL="0" distR="0" wp14:anchorId="51A17A80" wp14:editId="3AE558D7">
            <wp:extent cx="5351329" cy="3240000"/>
            <wp:effectExtent l="0" t="0" r="1905" b="0"/>
            <wp:docPr id="9"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p>
    <w:p w:rsidR="006E155A" w:rsidRPr="00DB707E" w:rsidRDefault="006E155A" w:rsidP="006E155A">
      <w:pPr>
        <w:keepLines/>
        <w:spacing w:after="240"/>
        <w:jc w:val="center"/>
        <w:rPr>
          <w:rFonts w:ascii="Arial" w:hAnsi="Arial"/>
        </w:rPr>
      </w:pPr>
      <w:r w:rsidRPr="00DB707E">
        <w:rPr>
          <w:rFonts w:ascii="Arial" w:hAnsi="Arial"/>
          <w:b/>
        </w:rPr>
        <w:t>Figure A.16.5.1.1.1-1: SNR variation for out-of-sync testing</w:t>
      </w:r>
    </w:p>
    <w:p w:rsidR="006E155A" w:rsidRPr="00DB707E" w:rsidRDefault="006E155A" w:rsidP="006E155A">
      <w:pPr>
        <w:pStyle w:val="5"/>
        <w:rPr>
          <w:snapToGrid w:val="0"/>
        </w:rPr>
      </w:pPr>
      <w:r w:rsidRPr="00DB707E">
        <w:rPr>
          <w:snapToGrid w:val="0"/>
        </w:rPr>
        <w:t>A.16.5.1.1.2</w:t>
      </w:r>
      <w:r w:rsidRPr="00DB707E">
        <w:rPr>
          <w:snapToGrid w:val="0"/>
        </w:rPr>
        <w:tab/>
        <w:t>Test Requirements</w:t>
      </w:r>
    </w:p>
    <w:p w:rsidR="006E155A" w:rsidRPr="00DB707E" w:rsidRDefault="006E155A" w:rsidP="006E155A">
      <w:r w:rsidRPr="00DB707E">
        <w:t>The UE behaviour in each test during time durations T1, T2 and T3 shall be as follows:</w:t>
      </w:r>
    </w:p>
    <w:p w:rsidR="006E155A" w:rsidRPr="00DB707E" w:rsidRDefault="006E155A" w:rsidP="006E155A">
      <w:r w:rsidRPr="00DB707E">
        <w:t>During the period from time point A to time point B the UE shall transmit uplink signal at least in all uplink slots configured for CSI transmission according to the configured periodic CSI reporting.</w:t>
      </w:r>
    </w:p>
    <w:p w:rsidR="006E155A" w:rsidRPr="00DB707E" w:rsidRDefault="006E155A" w:rsidP="006E155A">
      <w:r w:rsidRPr="00DB707E">
        <w:t>The UE shall stop transmitting uplink signal no later than time point C (D1 second after the start of the time duration T3).</w:t>
      </w:r>
    </w:p>
    <w:p w:rsidR="006E155A" w:rsidRPr="00DB707E" w:rsidRDefault="006E155A" w:rsidP="006E155A">
      <w:r w:rsidRPr="00DB707E">
        <w:t>The rate of correct events observed during repeated tests shall be at least 90%.</w:t>
      </w:r>
    </w:p>
    <w:p w:rsidR="006E155A" w:rsidRPr="00DB707E" w:rsidRDefault="006E155A" w:rsidP="006E155A">
      <w:pPr>
        <w:pStyle w:val="40"/>
      </w:pPr>
      <w:r w:rsidRPr="00DB707E">
        <w:t>A.16.5.1.2</w:t>
      </w:r>
      <w:r w:rsidRPr="00DB707E">
        <w:tab/>
        <w:t>Radio Link Monitoring Out-of-sync Test for FR1 PCell configured with SSB-based RLM RS in non-DRX mode for 2 Rx UE</w:t>
      </w:r>
    </w:p>
    <w:p w:rsidR="006E155A" w:rsidRPr="00DB707E" w:rsidRDefault="006E155A" w:rsidP="006E155A">
      <w:pPr>
        <w:pStyle w:val="5"/>
        <w:rPr>
          <w:snapToGrid w:val="0"/>
        </w:rPr>
      </w:pPr>
      <w:r w:rsidRPr="00DB707E">
        <w:rPr>
          <w:snapToGrid w:val="0"/>
          <w:lang w:eastAsia="zh-CN"/>
        </w:rPr>
        <w:t>A.16.5.1.2.1</w:t>
      </w:r>
      <w:r w:rsidRPr="00DB707E">
        <w:rPr>
          <w:snapToGrid w:val="0"/>
          <w:lang w:eastAsia="zh-CN"/>
        </w:rPr>
        <w:tab/>
        <w:t>Test Purpose and Environment</w:t>
      </w:r>
    </w:p>
    <w:p w:rsidR="006E155A" w:rsidRPr="00DB707E" w:rsidRDefault="006E155A" w:rsidP="006E155A">
      <w:bookmarkStart w:id="529" w:name="_Hlk116980567"/>
      <w:r w:rsidRPr="00DB707E">
        <w:t>The purpose of this test is to verify that the UE properly detects the out of sync and in sync for the purpose of monitoring downlink radio link quality of the PCell for 2Rx RedCap UE. This test will partly verify the FR1 radio link monitoring requirements in clause 8.1B.2.</w:t>
      </w:r>
      <w:bookmarkEnd w:id="529"/>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A.16.5.1.2.1-1. The test parameters are given in Tables A.16.5.1.2.1-2, A.16.5.1.2.1-3, and A.16.5.1.2.1-4 below. There is one cell (Cell 1), which is the active NR cell, in the test. The test consists of three successive time periods, with time duration of T1, T2 and T3 respectively. Figure A.16.5.1.2.1-1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The UE is configured to perform inter-frequency measurements using Gap Pattern ID #0 (40ms) in test 1.</w:t>
      </w:r>
    </w:p>
    <w:p w:rsidR="006E155A" w:rsidRPr="00DB707E" w:rsidRDefault="006E155A" w:rsidP="006E155A">
      <w:pPr>
        <w:pStyle w:val="TH"/>
      </w:pPr>
      <w:r w:rsidRPr="00DB707E">
        <w:t>Table A.16.5.1.2.1-1: Supported test configurations for FR1 PCell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E155A" w:rsidRPr="00DB707E" w:rsidTr="006E155A">
        <w:trPr>
          <w:trHeight w:val="187"/>
          <w:jc w:val="center"/>
        </w:trPr>
        <w:tc>
          <w:tcPr>
            <w:tcW w:w="1631" w:type="dxa"/>
            <w:shd w:val="clear" w:color="auto" w:fill="auto"/>
          </w:tcPr>
          <w:p w:rsidR="006E155A" w:rsidRPr="00DB707E" w:rsidRDefault="006E155A" w:rsidP="006E155A">
            <w:pPr>
              <w:pStyle w:val="TAH"/>
              <w:rPr>
                <w:lang w:eastAsia="zh-TW"/>
              </w:rPr>
            </w:pPr>
            <w:r w:rsidRPr="00DB707E">
              <w:rPr>
                <w:lang w:eastAsia="zh-TW"/>
              </w:rPr>
              <w:t>Configuration</w:t>
            </w:r>
          </w:p>
        </w:tc>
        <w:tc>
          <w:tcPr>
            <w:tcW w:w="4970" w:type="dxa"/>
            <w:shd w:val="clear" w:color="auto" w:fill="auto"/>
          </w:tcPr>
          <w:p w:rsidR="006E155A" w:rsidRPr="00DB707E" w:rsidRDefault="006E155A" w:rsidP="006E155A">
            <w:pPr>
              <w:pStyle w:val="TAH"/>
              <w:rPr>
                <w:lang w:eastAsia="zh-TW"/>
              </w:rPr>
            </w:pPr>
            <w:r w:rsidRPr="00DB707E">
              <w:rPr>
                <w:lang w:eastAsia="zh-TW"/>
              </w:rPr>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1</w:t>
            </w:r>
          </w:p>
        </w:tc>
        <w:tc>
          <w:tcPr>
            <w:tcW w:w="4970" w:type="dxa"/>
            <w:shd w:val="clear" w:color="auto" w:fill="auto"/>
          </w:tcPr>
          <w:p w:rsidR="006E155A" w:rsidRPr="00DB707E" w:rsidRDefault="006E155A" w:rsidP="006E155A">
            <w:pPr>
              <w:pStyle w:val="TAL"/>
              <w:rPr>
                <w:lang w:eastAsia="zh-TW"/>
              </w:rPr>
            </w:pPr>
            <w:r w:rsidRPr="00DB707E">
              <w:rPr>
                <w:lang w:eastAsia="zh-TW"/>
              </w:rPr>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2</w:t>
            </w:r>
          </w:p>
        </w:tc>
        <w:tc>
          <w:tcPr>
            <w:tcW w:w="4970" w:type="dxa"/>
            <w:shd w:val="clear" w:color="auto" w:fill="auto"/>
          </w:tcPr>
          <w:p w:rsidR="006E155A" w:rsidRPr="00DB707E" w:rsidRDefault="006E155A" w:rsidP="006E155A">
            <w:pPr>
              <w:pStyle w:val="TAL"/>
              <w:rPr>
                <w:lang w:eastAsia="zh-TW"/>
              </w:rPr>
            </w:pPr>
            <w:r w:rsidRPr="00DB707E">
              <w:rPr>
                <w:lang w:eastAsia="zh-TW"/>
              </w:rPr>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lang w:eastAsia="zh-TW"/>
              </w:rPr>
              <w:t>3</w:t>
            </w:r>
          </w:p>
        </w:tc>
        <w:tc>
          <w:tcPr>
            <w:tcW w:w="4970" w:type="dxa"/>
            <w:shd w:val="clear" w:color="auto" w:fill="auto"/>
          </w:tcPr>
          <w:p w:rsidR="006E155A" w:rsidRPr="00DB707E" w:rsidRDefault="006E155A" w:rsidP="006E155A">
            <w:pPr>
              <w:pStyle w:val="TAL"/>
              <w:rPr>
                <w:lang w:eastAsia="zh-TW"/>
              </w:rPr>
            </w:pPr>
            <w:r w:rsidRPr="00DB707E">
              <w:rPr>
                <w:lang w:eastAsia="zh-TW"/>
              </w:rPr>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rPr>
                <w:lang w:eastAsia="zh-TW"/>
              </w:rPr>
            </w:pPr>
            <w:r w:rsidRPr="00DB707E">
              <w:rPr>
                <w:rFonts w:eastAsia="Malgun Gothic"/>
              </w:rPr>
              <w:t>4</w:t>
            </w:r>
          </w:p>
        </w:tc>
        <w:tc>
          <w:tcPr>
            <w:tcW w:w="4970" w:type="dxa"/>
            <w:shd w:val="clear" w:color="auto" w:fill="auto"/>
          </w:tcPr>
          <w:p w:rsidR="006E155A" w:rsidRPr="00DB707E" w:rsidRDefault="006E155A" w:rsidP="006E155A">
            <w:pPr>
              <w:pStyle w:val="TAL"/>
              <w:rPr>
                <w:lang w:eastAsia="zh-TW"/>
              </w:rPr>
            </w:pPr>
            <w:r w:rsidRPr="00DB707E">
              <w:rPr>
                <w:rFonts w:eastAsia="Malgun Gothic"/>
              </w:rPr>
              <w:t xml:space="preserve">HD-FDD, SSB SCS 15 kHz, </w:t>
            </w:r>
            <w:r w:rsidRPr="00DB707E">
              <w:rPr>
                <w:lang w:eastAsia="zh-TW"/>
              </w:rPr>
              <w:t>data SCS 15 kHz, BW 10 MHz</w:t>
            </w:r>
          </w:p>
        </w:tc>
      </w:tr>
      <w:tr w:rsidR="006E155A" w:rsidRPr="00DB707E" w:rsidTr="006E155A">
        <w:trPr>
          <w:trHeight w:val="187"/>
          <w:jc w:val="center"/>
        </w:trPr>
        <w:tc>
          <w:tcPr>
            <w:tcW w:w="6601" w:type="dxa"/>
            <w:gridSpan w:val="2"/>
            <w:shd w:val="clear" w:color="auto" w:fill="auto"/>
          </w:tcPr>
          <w:p w:rsidR="006E155A" w:rsidRPr="00DB707E" w:rsidRDefault="006E155A" w:rsidP="006E155A">
            <w:pPr>
              <w:pStyle w:val="TAN"/>
              <w:rPr>
                <w:lang w:eastAsia="zh-TW"/>
              </w:rPr>
            </w:pPr>
            <w:r w:rsidRPr="00DB707E">
              <w:rPr>
                <w:lang w:eastAsia="zh-TW"/>
              </w:rPr>
              <w:t>Note:</w:t>
            </w:r>
            <w:r w:rsidRPr="00DB707E">
              <w:rPr>
                <w:lang w:eastAsia="zh-TW"/>
              </w:rPr>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pStyle w:val="TH"/>
      </w:pPr>
      <w:r w:rsidRPr="00DB707E">
        <w:t>Table A.16.5.1.2.1-2: General test parameters for FR1 out-of-sync testing in non-DRX mode for 2 Rx Redcap UE</w:t>
      </w:r>
    </w:p>
    <w:tbl>
      <w:tblPr>
        <w:tblW w:w="33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3"/>
        <w:gridCol w:w="493"/>
        <w:gridCol w:w="1514"/>
        <w:gridCol w:w="767"/>
        <w:gridCol w:w="2199"/>
      </w:tblGrid>
      <w:tr w:rsidR="006E155A" w:rsidRPr="00DB707E" w:rsidTr="006E155A">
        <w:trPr>
          <w:trHeight w:val="187"/>
          <w:jc w:val="center"/>
        </w:trPr>
        <w:tc>
          <w:tcPr>
            <w:tcW w:w="2696" w:type="pct"/>
            <w:gridSpan w:val="3"/>
            <w:tcBorders>
              <w:bottom w:val="nil"/>
            </w:tcBorders>
            <w:shd w:val="clear" w:color="auto" w:fill="auto"/>
          </w:tcPr>
          <w:p w:rsidR="006E155A" w:rsidRPr="00DB707E" w:rsidRDefault="006E155A" w:rsidP="006E155A">
            <w:pPr>
              <w:pStyle w:val="TAH"/>
              <w:rPr>
                <w:noProof/>
              </w:rPr>
            </w:pPr>
            <w:r w:rsidRPr="00DB707E">
              <w:rPr>
                <w:noProof/>
              </w:rPr>
              <w:t>Parameter</w:t>
            </w:r>
          </w:p>
        </w:tc>
        <w:tc>
          <w:tcPr>
            <w:tcW w:w="596"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708"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696" w:type="pct"/>
            <w:gridSpan w:val="3"/>
            <w:tcBorders>
              <w:top w:val="nil"/>
            </w:tcBorders>
            <w:shd w:val="clear" w:color="auto" w:fill="auto"/>
          </w:tcPr>
          <w:p w:rsidR="006E155A" w:rsidRPr="00DB707E" w:rsidRDefault="006E155A" w:rsidP="006E155A">
            <w:pPr>
              <w:pStyle w:val="TAH"/>
              <w:rPr>
                <w:noProof/>
              </w:rPr>
            </w:pPr>
          </w:p>
        </w:tc>
        <w:tc>
          <w:tcPr>
            <w:tcW w:w="596" w:type="pct"/>
            <w:tcBorders>
              <w:top w:val="nil"/>
            </w:tcBorders>
            <w:shd w:val="clear" w:color="auto" w:fill="auto"/>
          </w:tcPr>
          <w:p w:rsidR="006E155A" w:rsidRPr="00DB707E" w:rsidRDefault="006E155A" w:rsidP="006E155A">
            <w:pPr>
              <w:pStyle w:val="TAH"/>
              <w:rPr>
                <w:noProof/>
              </w:rPr>
            </w:pPr>
          </w:p>
        </w:tc>
        <w:tc>
          <w:tcPr>
            <w:tcW w:w="1708" w:type="pct"/>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Active PCell</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Cell 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RF Channel Number</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520" w:type="pct"/>
            <w:gridSpan w:val="2"/>
            <w:vMerge w:val="restart"/>
            <w:shd w:val="clear" w:color="auto" w:fill="auto"/>
          </w:tcPr>
          <w:p w:rsidR="006E155A" w:rsidRPr="00DB707E" w:rsidRDefault="006E155A" w:rsidP="006E155A">
            <w:pPr>
              <w:pStyle w:val="TAL"/>
              <w:rPr>
                <w:noProof/>
              </w:rPr>
            </w:pPr>
            <w:r w:rsidRPr="00DB707E">
              <w:rPr>
                <w:noProof/>
              </w:rPr>
              <w:t>Duplex mode</w:t>
            </w:r>
          </w:p>
        </w:tc>
        <w:tc>
          <w:tcPr>
            <w:tcW w:w="1176" w:type="pct"/>
            <w:shd w:val="clear" w:color="auto" w:fill="auto"/>
          </w:tcPr>
          <w:p w:rsidR="006E155A" w:rsidRPr="00DB707E" w:rsidRDefault="006E155A" w:rsidP="006E155A">
            <w:pPr>
              <w:pStyle w:val="TAL"/>
              <w:rPr>
                <w:noProof/>
              </w:rPr>
            </w:pPr>
            <w:r w:rsidRPr="00DB707E">
              <w:rPr>
                <w:noProof/>
              </w:rPr>
              <w:t>Config 1</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FDD</w:t>
            </w:r>
          </w:p>
        </w:tc>
      </w:tr>
      <w:tr w:rsidR="006E155A" w:rsidRPr="00DB707E" w:rsidTr="006E155A">
        <w:trPr>
          <w:trHeight w:val="187"/>
          <w:jc w:val="center"/>
        </w:trPr>
        <w:tc>
          <w:tcPr>
            <w:tcW w:w="1520" w:type="pct"/>
            <w:gridSpan w:val="2"/>
            <w:vMerge/>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TDD</w:t>
            </w:r>
          </w:p>
        </w:tc>
      </w:tr>
      <w:tr w:rsidR="006E155A" w:rsidRPr="00DB707E" w:rsidTr="006E155A">
        <w:trPr>
          <w:trHeight w:val="187"/>
          <w:jc w:val="center"/>
        </w:trPr>
        <w:tc>
          <w:tcPr>
            <w:tcW w:w="1520" w:type="pct"/>
            <w:gridSpan w:val="2"/>
            <w:vMerge/>
            <w:tcBorders>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 xml:space="preserve">Config </w:t>
            </w:r>
            <w:ins w:id="530" w:author="Huawei" w:date="2022-10-18T10:19:00Z">
              <w:r>
                <w:rPr>
                  <w:noProof/>
                </w:rPr>
                <w:t>4</w:t>
              </w:r>
            </w:ins>
            <w:del w:id="531" w:author="Huawei" w:date="2022-10-18T10:19:00Z">
              <w:r w:rsidRPr="00DB707E" w:rsidDel="00142A2E">
                <w:rPr>
                  <w:noProof/>
                </w:rPr>
                <w:delText>1</w:delText>
              </w:r>
            </w:del>
          </w:p>
        </w:tc>
        <w:tc>
          <w:tcPr>
            <w:tcW w:w="596" w:type="pct"/>
            <w:tcBorders>
              <w:bottom w:val="single" w:sz="4" w:space="0" w:color="auto"/>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lang w:eastAsia="zh-CN"/>
              </w:rPr>
            </w:pPr>
            <w:r w:rsidRPr="00DB707E">
              <w:rPr>
                <w:noProof/>
                <w:lang w:eastAsia="zh-CN"/>
              </w:rPr>
              <w:t>HD-FDD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rFonts w:cs="Arial"/>
                <w:szCs w:val="16"/>
              </w:rPr>
              <w:t>BW</w:t>
            </w:r>
            <w:r w:rsidRPr="00DB707E">
              <w:rPr>
                <w:rFonts w:cs="Arial"/>
                <w:szCs w:val="16"/>
                <w:vertAlign w:val="subscript"/>
              </w:rPr>
              <w:t>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tcBorders>
              <w:bottom w:val="nil"/>
            </w:tcBorders>
            <w:shd w:val="clear" w:color="auto" w:fill="auto"/>
          </w:tcPr>
          <w:p w:rsidR="006E155A" w:rsidRPr="00DB707E" w:rsidRDefault="006E155A" w:rsidP="006E155A">
            <w:pPr>
              <w:pStyle w:val="TAC"/>
              <w:rPr>
                <w:noProof/>
              </w:rPr>
            </w:pPr>
            <w:r w:rsidRPr="00DB707E">
              <w:rPr>
                <w:rFonts w:cs="Arial"/>
                <w:lang w:eastAsia="zh-CN"/>
              </w:rPr>
              <w:t>MHz</w:t>
            </w: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tcBorders>
              <w:top w:val="nil"/>
              <w:bottom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tcBorders>
              <w:top w:val="nil"/>
            </w:tcBorders>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rFonts w:cs="Arial"/>
                <w:szCs w:val="16"/>
              </w:rPr>
              <w:t>20: N</w:t>
            </w:r>
            <w:r w:rsidRPr="00DB707E">
              <w:rPr>
                <w:rFonts w:cs="Arial"/>
                <w:szCs w:val="16"/>
                <w:vertAlign w:val="subscript"/>
              </w:rPr>
              <w:t>RB,c</w:t>
            </w:r>
            <w:r w:rsidRPr="00DB707E">
              <w:rPr>
                <w:rFonts w:cs="Arial"/>
                <w:szCs w:val="16"/>
              </w:rPr>
              <w:t xml:space="preserve"> = 51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DLBWP.0.1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noProof/>
              </w:rPr>
            </w:pPr>
            <w:r w:rsidRPr="00DB707E">
              <w:rPr>
                <w:rFonts w:cs="Arial"/>
                <w:bCs/>
              </w:rPr>
              <w:t>DL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DLBWP.1.1</w:t>
            </w:r>
          </w:p>
        </w:tc>
      </w:tr>
      <w:tr w:rsidR="006E155A" w:rsidRPr="00DB707E" w:rsidTr="006E155A">
        <w:trPr>
          <w:trHeight w:val="187"/>
          <w:jc w:val="center"/>
        </w:trPr>
        <w:tc>
          <w:tcPr>
            <w:tcW w:w="1520" w:type="pct"/>
            <w:gridSpan w:val="2"/>
            <w:shd w:val="clear" w:color="auto" w:fill="auto"/>
          </w:tcPr>
          <w:p w:rsidR="006E155A" w:rsidRPr="00DB707E" w:rsidRDefault="006E155A" w:rsidP="006E155A">
            <w:pPr>
              <w:pStyle w:val="TAL"/>
              <w:rPr>
                <w:rFonts w:cs="Arial"/>
                <w:bCs/>
              </w:rPr>
            </w:pPr>
            <w:r w:rsidRPr="00DB707E">
              <w:rPr>
                <w:rFonts w:cs="Arial"/>
                <w:bCs/>
              </w:rPr>
              <w:t>UL initial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v3.7.0"/>
              </w:rPr>
              <w:t>ULBWP.0.1</w:t>
            </w:r>
          </w:p>
        </w:tc>
      </w:tr>
      <w:tr w:rsidR="006E155A" w:rsidRPr="00DB707E" w:rsidTr="006E155A">
        <w:trPr>
          <w:trHeight w:val="187"/>
          <w:jc w:val="center"/>
        </w:trPr>
        <w:tc>
          <w:tcPr>
            <w:tcW w:w="1520" w:type="pct"/>
            <w:gridSpan w:val="2"/>
            <w:tcBorders>
              <w:bottom w:val="single" w:sz="4" w:space="0" w:color="auto"/>
            </w:tcBorders>
            <w:shd w:val="clear" w:color="auto" w:fill="auto"/>
          </w:tcPr>
          <w:p w:rsidR="006E155A" w:rsidRPr="00DB707E" w:rsidRDefault="006E155A" w:rsidP="006E155A">
            <w:pPr>
              <w:pStyle w:val="TAL"/>
              <w:rPr>
                <w:noProof/>
              </w:rPr>
            </w:pPr>
            <w:r w:rsidRPr="00DB707E">
              <w:rPr>
                <w:rFonts w:cs="Arial"/>
                <w:bCs/>
              </w:rPr>
              <w:t>UL dedicated BWP configuration</w:t>
            </w:r>
          </w:p>
        </w:tc>
        <w:tc>
          <w:tcPr>
            <w:tcW w:w="1176"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rFonts w:cs="Arial"/>
                <w:szCs w:val="16"/>
              </w:rPr>
            </w:pPr>
            <w:r w:rsidRPr="00DB707E">
              <w:rPr>
                <w:rFonts w:cs="Arial"/>
                <w:szCs w:val="16"/>
              </w:rPr>
              <w:t>ULBWP.1.1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TDD Configuration</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Not Applicable</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TDDConf.1.1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rFonts w:cs="Arial"/>
              </w:rPr>
              <w:t>TDDConf.2.1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RMSI CORESET Reference Channel</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CR.2.1 TDD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r w:rsidRPr="00DB707E">
              <w:rPr>
                <w:noProof/>
              </w:rPr>
              <w:t>Dedicated CORESET Reference Channel</w:t>
            </w: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1</w:t>
            </w:r>
            <w:r w:rsidRPr="00DB707E">
              <w:rPr>
                <w:noProof/>
              </w:rPr>
              <w:t>, 4</w:t>
            </w:r>
          </w:p>
        </w:tc>
        <w:tc>
          <w:tcPr>
            <w:tcW w:w="596" w:type="pct"/>
            <w:tcBorders>
              <w:top w:val="single" w:sz="4" w:space="0" w:color="auto"/>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2</w:t>
            </w:r>
          </w:p>
        </w:tc>
        <w:tc>
          <w:tcPr>
            <w:tcW w:w="596" w:type="pct"/>
            <w:tcBorders>
              <w:top w:val="nil"/>
              <w:left w:val="single" w:sz="4" w:space="0" w:color="auto"/>
              <w:bottom w:val="nil"/>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CCR.1.3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3</w:t>
            </w:r>
          </w:p>
        </w:tc>
        <w:tc>
          <w:tcPr>
            <w:tcW w:w="596" w:type="pct"/>
            <w:tcBorders>
              <w:top w:val="nil"/>
              <w:left w:val="single" w:sz="4" w:space="0" w:color="auto"/>
              <w:bottom w:val="single" w:sz="4" w:space="0" w:color="auto"/>
              <w:right w:val="single" w:sz="4" w:space="0" w:color="auto"/>
            </w:tcBorders>
          </w:tcPr>
          <w:p w:rsidR="006E155A" w:rsidRPr="00DB707E" w:rsidRDefault="006E155A" w:rsidP="006E155A">
            <w:pPr>
              <w:pStyle w:val="TAC"/>
              <w:rPr>
                <w:noProof/>
              </w:rPr>
            </w:pPr>
          </w:p>
        </w:tc>
        <w:tc>
          <w:tcPr>
            <w:tcW w:w="1708"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CCR.2.2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SSB Configuration</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ins w:id="532" w:author="Huawei" w:date="2022-10-18T10:19:00Z">
              <w:r w:rsidRPr="00DB707E">
                <w:rPr>
                  <w:noProof/>
                </w:rPr>
                <w:t>SSB.1 RedCap FR1</w:t>
              </w:r>
            </w:ins>
            <w:del w:id="533" w:author="Huawei" w:date="2022-10-18T10:19:00Z">
              <w:r w:rsidRPr="00DB707E" w:rsidDel="00DF636F">
                <w:rPr>
                  <w:noProof/>
                </w:rPr>
                <w:delText>SSB.2 FR1</w:delText>
              </w:r>
            </w:del>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SMTC Configuration</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PDSCH/PDCCH subcarrier spacing</w:t>
            </w:r>
          </w:p>
        </w:tc>
        <w:tc>
          <w:tcPr>
            <w:tcW w:w="1176" w:type="pct"/>
            <w:shd w:val="clear" w:color="auto" w:fill="auto"/>
          </w:tcPr>
          <w:p w:rsidR="006E155A" w:rsidRPr="00DB707E" w:rsidRDefault="006E155A" w:rsidP="006E155A">
            <w:pPr>
              <w:pStyle w:val="TAL"/>
              <w:rPr>
                <w:noProof/>
              </w:rPr>
            </w:pPr>
            <w:r w:rsidRPr="00DB707E">
              <w:rPr>
                <w:noProof/>
              </w:rPr>
              <w:t>Config 1, 2,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15 kHz</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30 kHz</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 xml:space="preserve">PRACH Configuration </w:t>
            </w:r>
          </w:p>
        </w:tc>
        <w:tc>
          <w:tcPr>
            <w:tcW w:w="1176" w:type="pct"/>
            <w:shd w:val="clear" w:color="auto" w:fill="auto"/>
          </w:tcPr>
          <w:p w:rsidR="006E155A" w:rsidRPr="00DB707E" w:rsidRDefault="006E155A" w:rsidP="006E155A">
            <w:pPr>
              <w:pStyle w:val="TAL"/>
              <w:rPr>
                <w:noProof/>
              </w:rPr>
            </w:pPr>
            <w:r w:rsidRPr="00DB707E">
              <w:rPr>
                <w:noProof/>
              </w:rPr>
              <w:t>Config 1, 2</w:t>
            </w:r>
            <w:ins w:id="534" w:author="Huawei" w:date="2022-10-18T10:19:00Z">
              <w:r>
                <w:rPr>
                  <w:noProof/>
                </w:rPr>
                <w:t>,4</w:t>
              </w:r>
            </w:ins>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SSB index assigned as RLM 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OCNG parameters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OP.1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CP length</w:t>
            </w:r>
            <w:r w:rsidRPr="00DB707E">
              <w:rPr>
                <w:noProof/>
              </w:rPr>
              <w:tab/>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Normal</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Correlation Matrix and Antenna Configuration</w:t>
            </w:r>
          </w:p>
        </w:tc>
        <w:tc>
          <w:tcPr>
            <w:tcW w:w="596" w:type="pct"/>
            <w:shd w:val="clear" w:color="auto" w:fill="auto"/>
          </w:tcPr>
          <w:p w:rsidR="006E155A" w:rsidRPr="00DB707E" w:rsidRDefault="006E155A" w:rsidP="006E155A">
            <w:pPr>
              <w:pStyle w:val="TAC"/>
              <w:rPr>
                <w:noProof/>
              </w:rPr>
            </w:pPr>
          </w:p>
        </w:tc>
        <w:tc>
          <w:tcPr>
            <w:tcW w:w="1708" w:type="pct"/>
            <w:shd w:val="clear" w:color="auto" w:fill="auto"/>
          </w:tcPr>
          <w:p w:rsidR="006E155A" w:rsidRPr="00DB707E" w:rsidRDefault="006E155A" w:rsidP="006E155A">
            <w:pPr>
              <w:pStyle w:val="TAC"/>
              <w:rPr>
                <w:noProof/>
              </w:rPr>
            </w:pPr>
            <w:r w:rsidRPr="00DB707E">
              <w:rPr>
                <w:noProof/>
              </w:rPr>
              <w:t>2x2 Low</w:t>
            </w:r>
          </w:p>
        </w:tc>
      </w:tr>
      <w:tr w:rsidR="006E155A" w:rsidRPr="00DB707E" w:rsidTr="006E155A">
        <w:trPr>
          <w:trHeight w:val="187"/>
          <w:jc w:val="center"/>
        </w:trPr>
        <w:tc>
          <w:tcPr>
            <w:tcW w:w="1137" w:type="pct"/>
            <w:tcBorders>
              <w:bottom w:val="nil"/>
            </w:tcBorders>
            <w:shd w:val="clear" w:color="auto" w:fill="auto"/>
          </w:tcPr>
          <w:p w:rsidR="006E155A" w:rsidRPr="00DB707E" w:rsidRDefault="006E155A" w:rsidP="006E155A">
            <w:pPr>
              <w:pStyle w:val="TAL"/>
              <w:rPr>
                <w:noProof/>
              </w:rPr>
            </w:pPr>
            <w:r w:rsidRPr="00DB707E">
              <w:rPr>
                <w:noProof/>
              </w:rPr>
              <w:t>Out of sync transmission parameters</w:t>
            </w:r>
          </w:p>
        </w:tc>
        <w:tc>
          <w:tcPr>
            <w:tcW w:w="1559" w:type="pct"/>
            <w:gridSpan w:val="2"/>
            <w:shd w:val="clear" w:color="auto" w:fill="auto"/>
          </w:tcPr>
          <w:p w:rsidR="006E155A" w:rsidRPr="00DB707E" w:rsidRDefault="006E155A" w:rsidP="006E155A">
            <w:pPr>
              <w:pStyle w:val="TAL"/>
              <w:rPr>
                <w:noProof/>
              </w:rPr>
            </w:pPr>
            <w:r w:rsidRPr="00DB707E">
              <w:rPr>
                <w:noProof/>
              </w:rPr>
              <w:t>DCI format</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noProof/>
              </w:rPr>
              <w:t>Number of Control OFDM symbols</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noProof/>
              </w:rPr>
              <w:t xml:space="preserve">Aggregation level </w:t>
            </w:r>
          </w:p>
        </w:tc>
        <w:tc>
          <w:tcPr>
            <w:tcW w:w="596" w:type="pct"/>
            <w:shd w:val="clear" w:color="auto" w:fill="auto"/>
          </w:tcPr>
          <w:p w:rsidR="006E155A" w:rsidRPr="00DB707E" w:rsidRDefault="006E155A" w:rsidP="006E155A">
            <w:pPr>
              <w:pStyle w:val="TAC"/>
              <w:rPr>
                <w:noProof/>
              </w:rPr>
            </w:pPr>
            <w:r w:rsidRPr="00DB707E">
              <w:rPr>
                <w:noProof/>
              </w:rPr>
              <w:t>CCE</w:t>
            </w:r>
          </w:p>
        </w:tc>
        <w:tc>
          <w:tcPr>
            <w:tcW w:w="1708" w:type="pct"/>
          </w:tcPr>
          <w:p w:rsidR="006E155A" w:rsidRPr="00DB707E" w:rsidRDefault="006E155A" w:rsidP="006E155A">
            <w:pPr>
              <w:pStyle w:val="TAC"/>
              <w:rPr>
                <w:noProof/>
              </w:rPr>
            </w:pPr>
            <w:r w:rsidRPr="00DB707E">
              <w:rPr>
                <w:noProof/>
              </w:rPr>
              <w:t>8</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96" w:type="pct"/>
            <w:shd w:val="clear" w:color="auto" w:fill="auto"/>
          </w:tcPr>
          <w:p w:rsidR="006E155A" w:rsidRPr="00DB707E" w:rsidRDefault="006E155A" w:rsidP="006E155A">
            <w:pPr>
              <w:pStyle w:val="TAC"/>
              <w:rPr>
                <w:noProof/>
              </w:rPr>
            </w:pPr>
            <w:r w:rsidRPr="00DB707E">
              <w:rPr>
                <w:noProof/>
              </w:rPr>
              <w:t>dB</w:t>
            </w:r>
          </w:p>
        </w:tc>
        <w:tc>
          <w:tcPr>
            <w:tcW w:w="1708" w:type="pct"/>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137" w:type="pct"/>
            <w:tcBorders>
              <w:top w:val="nil"/>
              <w:bottom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rFonts w:eastAsia="?? ??"/>
              </w:rPr>
            </w:pPr>
            <w:r w:rsidRPr="00DB707E">
              <w:rPr>
                <w:rFonts w:eastAsia="?? ??"/>
              </w:rPr>
              <w:t>DMRS precoder granularity</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137" w:type="pct"/>
            <w:tcBorders>
              <w:top w:val="nil"/>
            </w:tcBorders>
            <w:shd w:val="clear" w:color="auto" w:fill="auto"/>
          </w:tcPr>
          <w:p w:rsidR="006E155A" w:rsidRPr="00DB707E" w:rsidRDefault="006E155A" w:rsidP="006E155A">
            <w:pPr>
              <w:pStyle w:val="TAL"/>
              <w:rPr>
                <w:noProof/>
              </w:rPr>
            </w:pPr>
          </w:p>
        </w:tc>
        <w:tc>
          <w:tcPr>
            <w:tcW w:w="1559" w:type="pct"/>
            <w:gridSpan w:val="2"/>
            <w:shd w:val="clear" w:color="auto" w:fill="auto"/>
          </w:tcPr>
          <w:p w:rsidR="006E155A" w:rsidRPr="00DB707E" w:rsidRDefault="006E155A" w:rsidP="006E155A">
            <w:pPr>
              <w:pStyle w:val="TAL"/>
              <w:rPr>
                <w:rFonts w:eastAsia="?? ??"/>
              </w:rPr>
            </w:pPr>
            <w:r w:rsidRPr="00DB707E">
              <w:rPr>
                <w:rFonts w:eastAsia="?? ??"/>
              </w:rPr>
              <w:t>REG bundle size</w:t>
            </w:r>
          </w:p>
        </w:tc>
        <w:tc>
          <w:tcPr>
            <w:tcW w:w="596" w:type="pct"/>
            <w:shd w:val="clear" w:color="auto" w:fill="auto"/>
          </w:tcPr>
          <w:p w:rsidR="006E155A" w:rsidRPr="00DB707E" w:rsidRDefault="006E155A" w:rsidP="006E155A">
            <w:pPr>
              <w:pStyle w:val="TAC"/>
              <w:rPr>
                <w:rFonts w:eastAsia="?? ??"/>
              </w:rPr>
            </w:pPr>
          </w:p>
        </w:tc>
        <w:tc>
          <w:tcPr>
            <w:tcW w:w="1708" w:type="pct"/>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DRX</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
                <w:iCs/>
              </w:rPr>
            </w:pPr>
            <w:r w:rsidRPr="00DB707E">
              <w:rPr>
                <w:i/>
                <w:iCs/>
              </w:rPr>
              <w:t>OFF</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 xml:space="preserve">Gap pattern ID </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iCs/>
              </w:rPr>
            </w:pPr>
            <w:r w:rsidRPr="00DB707E">
              <w:rPr>
                <w:i/>
                <w:iCs/>
              </w:rPr>
              <w:t>gp0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Layer 3 filtering</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i/>
                <w:iCs/>
              </w:rPr>
              <w:t>Enabled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T310 timer</w:t>
            </w:r>
          </w:p>
        </w:tc>
        <w:tc>
          <w:tcPr>
            <w:tcW w:w="596" w:type="pct"/>
            <w:shd w:val="clear" w:color="auto" w:fill="auto"/>
          </w:tcPr>
          <w:p w:rsidR="006E155A" w:rsidRPr="00DB707E" w:rsidRDefault="006E155A" w:rsidP="006E155A">
            <w:pPr>
              <w:pStyle w:val="TAC"/>
              <w:rPr>
                <w:iCs/>
              </w:rPr>
            </w:pPr>
            <w:r w:rsidRPr="00DB707E">
              <w:rPr>
                <w:iCs/>
              </w:rPr>
              <w:t>ms</w:t>
            </w:r>
          </w:p>
        </w:tc>
        <w:tc>
          <w:tcPr>
            <w:tcW w:w="1708" w:type="pct"/>
          </w:tcPr>
          <w:p w:rsidR="006E155A" w:rsidRPr="00DB707E" w:rsidRDefault="006E155A" w:rsidP="006E155A">
            <w:pPr>
              <w:pStyle w:val="TAC"/>
              <w:rPr>
                <w:i/>
                <w:iCs/>
              </w:rPr>
            </w:pPr>
            <w:r w:rsidRPr="00DB707E">
              <w:rPr>
                <w:i/>
                <w:iCs/>
              </w:rPr>
              <w:t>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T311 timer</w:t>
            </w:r>
          </w:p>
        </w:tc>
        <w:tc>
          <w:tcPr>
            <w:tcW w:w="596" w:type="pct"/>
            <w:shd w:val="clear" w:color="auto" w:fill="auto"/>
          </w:tcPr>
          <w:p w:rsidR="006E155A" w:rsidRPr="00DB707E" w:rsidRDefault="006E155A" w:rsidP="006E155A">
            <w:pPr>
              <w:pStyle w:val="TAC"/>
              <w:rPr>
                <w:iCs/>
              </w:rPr>
            </w:pPr>
            <w:r w:rsidRPr="00DB707E">
              <w:rPr>
                <w:noProof/>
              </w:rPr>
              <w:t>ms</w:t>
            </w:r>
          </w:p>
        </w:tc>
        <w:tc>
          <w:tcPr>
            <w:tcW w:w="1708" w:type="pct"/>
          </w:tcPr>
          <w:p w:rsidR="006E155A" w:rsidRPr="00DB707E" w:rsidRDefault="006E155A" w:rsidP="006E155A">
            <w:pPr>
              <w:pStyle w:val="TAC"/>
              <w:rPr>
                <w:i/>
                <w:iCs/>
              </w:rPr>
            </w:pPr>
            <w:r w:rsidRPr="00DB707E">
              <w:rPr>
                <w:noProof/>
              </w:rPr>
              <w:t>1000</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N310</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N311</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rPr>
                <w:noProof/>
              </w:rPr>
              <w:t>CSI-RS configuration for CSI reporting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CSI-RS.1.1 TDD</w:t>
            </w:r>
          </w:p>
        </w:tc>
      </w:tr>
      <w:tr w:rsidR="006E155A" w:rsidRPr="00DB707E" w:rsidTr="006E155A">
        <w:trPr>
          <w:trHeight w:val="187"/>
          <w:jc w:val="center"/>
        </w:trPr>
        <w:tc>
          <w:tcPr>
            <w:tcW w:w="1520" w:type="pct"/>
            <w:gridSpan w:val="2"/>
            <w:tcBorders>
              <w:top w:val="nil"/>
              <w:bottom w:val="single" w:sz="4" w:space="0" w:color="auto"/>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noProof/>
              </w:rPr>
            </w:pPr>
            <w:r w:rsidRPr="00DB707E">
              <w:rPr>
                <w:szCs w:val="18"/>
              </w:rPr>
              <w:t>CSI-RS.2.1 TDD</w:t>
            </w:r>
          </w:p>
        </w:tc>
      </w:tr>
      <w:tr w:rsidR="006E155A" w:rsidRPr="00DB707E" w:rsidTr="006E155A">
        <w:trPr>
          <w:trHeight w:val="187"/>
          <w:jc w:val="center"/>
        </w:trPr>
        <w:tc>
          <w:tcPr>
            <w:tcW w:w="1520" w:type="pct"/>
            <w:gridSpan w:val="2"/>
            <w:tcBorders>
              <w:bottom w:val="nil"/>
            </w:tcBorders>
            <w:shd w:val="clear" w:color="auto" w:fill="auto"/>
          </w:tcPr>
          <w:p w:rsidR="006E155A" w:rsidRPr="00DB707E" w:rsidRDefault="006E155A" w:rsidP="006E155A">
            <w:pPr>
              <w:pStyle w:val="TAL"/>
              <w:rPr>
                <w:noProof/>
              </w:rPr>
            </w:pPr>
            <w:r w:rsidRPr="00DB707E">
              <w:t>CSI-RS for tracking</w:t>
            </w:r>
          </w:p>
        </w:tc>
        <w:tc>
          <w:tcPr>
            <w:tcW w:w="1176" w:type="pct"/>
            <w:shd w:val="clear" w:color="auto" w:fill="auto"/>
          </w:tcPr>
          <w:p w:rsidR="006E155A" w:rsidRPr="00DB707E" w:rsidRDefault="006E155A" w:rsidP="006E155A">
            <w:pPr>
              <w:pStyle w:val="TAL"/>
              <w:rPr>
                <w:noProof/>
              </w:rPr>
            </w:pPr>
            <w:r w:rsidRPr="00DB707E">
              <w:rPr>
                <w:noProof/>
              </w:rPr>
              <w:t>Config 1, 4</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FDD</w:t>
            </w:r>
          </w:p>
        </w:tc>
      </w:tr>
      <w:tr w:rsidR="006E155A" w:rsidRPr="00DB707E" w:rsidTr="006E155A">
        <w:trPr>
          <w:trHeight w:val="187"/>
          <w:jc w:val="center"/>
        </w:trPr>
        <w:tc>
          <w:tcPr>
            <w:tcW w:w="1520" w:type="pct"/>
            <w:gridSpan w:val="2"/>
            <w:tcBorders>
              <w:top w:val="nil"/>
              <w:bottom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2</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TRS.1.1 TDD</w:t>
            </w:r>
          </w:p>
        </w:tc>
      </w:tr>
      <w:tr w:rsidR="006E155A" w:rsidRPr="00DB707E" w:rsidTr="006E155A">
        <w:trPr>
          <w:trHeight w:val="187"/>
          <w:jc w:val="center"/>
        </w:trPr>
        <w:tc>
          <w:tcPr>
            <w:tcW w:w="1520" w:type="pct"/>
            <w:gridSpan w:val="2"/>
            <w:tcBorders>
              <w:top w:val="nil"/>
            </w:tcBorders>
            <w:shd w:val="clear" w:color="auto" w:fill="auto"/>
          </w:tcPr>
          <w:p w:rsidR="006E155A" w:rsidRPr="00DB707E" w:rsidRDefault="006E155A" w:rsidP="006E155A">
            <w:pPr>
              <w:pStyle w:val="TAL"/>
              <w:rPr>
                <w:noProof/>
              </w:rPr>
            </w:pPr>
          </w:p>
        </w:tc>
        <w:tc>
          <w:tcPr>
            <w:tcW w:w="1176" w:type="pct"/>
            <w:shd w:val="clear" w:color="auto" w:fill="auto"/>
          </w:tcPr>
          <w:p w:rsidR="006E155A" w:rsidRPr="00DB707E" w:rsidRDefault="006E155A" w:rsidP="006E155A">
            <w:pPr>
              <w:pStyle w:val="TAL"/>
              <w:rPr>
                <w:noProof/>
              </w:rPr>
            </w:pPr>
            <w:r w:rsidRPr="00DB707E">
              <w:rPr>
                <w:noProof/>
              </w:rPr>
              <w:t>Config 3</w:t>
            </w:r>
          </w:p>
        </w:tc>
        <w:tc>
          <w:tcPr>
            <w:tcW w:w="596" w:type="pct"/>
            <w:shd w:val="clear" w:color="auto" w:fill="auto"/>
          </w:tcPr>
          <w:p w:rsidR="006E155A" w:rsidRPr="00DB707E" w:rsidRDefault="006E155A" w:rsidP="006E155A">
            <w:pPr>
              <w:pStyle w:val="TAC"/>
              <w:rPr>
                <w:noProof/>
              </w:rPr>
            </w:pPr>
          </w:p>
        </w:tc>
        <w:tc>
          <w:tcPr>
            <w:tcW w:w="1708" w:type="pct"/>
          </w:tcPr>
          <w:p w:rsidR="006E155A" w:rsidRPr="00DB707E" w:rsidRDefault="006E155A" w:rsidP="006E155A">
            <w:pPr>
              <w:pStyle w:val="TAC"/>
              <w:rPr>
                <w:szCs w:val="18"/>
              </w:rPr>
            </w:pPr>
            <w:r w:rsidRPr="00DB707E">
              <w:rPr>
                <w:szCs w:val="18"/>
              </w:rPr>
              <w:t>TRS.1.2 TDD</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T1</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T2</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0.48</w:t>
            </w:r>
          </w:p>
        </w:tc>
      </w:tr>
      <w:tr w:rsidR="006E155A" w:rsidRPr="00DB707E" w:rsidTr="006E155A">
        <w:trPr>
          <w:trHeight w:val="187"/>
          <w:jc w:val="center"/>
        </w:trPr>
        <w:tc>
          <w:tcPr>
            <w:tcW w:w="2696" w:type="pct"/>
            <w:gridSpan w:val="3"/>
            <w:shd w:val="clear" w:color="auto" w:fill="auto"/>
          </w:tcPr>
          <w:p w:rsidR="006E155A" w:rsidRPr="00DB707E" w:rsidRDefault="006E155A" w:rsidP="006E155A">
            <w:pPr>
              <w:pStyle w:val="TAL"/>
              <w:rPr>
                <w:noProof/>
              </w:rPr>
            </w:pPr>
            <w:r w:rsidRPr="00DB707E">
              <w:rPr>
                <w:noProof/>
              </w:rPr>
              <w:t>T3</w:t>
            </w:r>
          </w:p>
        </w:tc>
        <w:tc>
          <w:tcPr>
            <w:tcW w:w="596" w:type="pct"/>
            <w:shd w:val="clear" w:color="auto" w:fill="auto"/>
          </w:tcPr>
          <w:p w:rsidR="006E155A" w:rsidRPr="00DB707E" w:rsidRDefault="006E155A" w:rsidP="006E155A">
            <w:pPr>
              <w:pStyle w:val="TAC"/>
              <w:rPr>
                <w:noProof/>
              </w:rPr>
            </w:pPr>
            <w:r w:rsidRPr="00DB707E">
              <w:rPr>
                <w:noProof/>
              </w:rPr>
              <w:t>s</w:t>
            </w:r>
          </w:p>
        </w:tc>
        <w:tc>
          <w:tcPr>
            <w:tcW w:w="1708" w:type="pct"/>
          </w:tcPr>
          <w:p w:rsidR="006E155A" w:rsidRPr="00DB707E" w:rsidRDefault="006E155A" w:rsidP="006E155A">
            <w:pPr>
              <w:pStyle w:val="TAC"/>
              <w:rPr>
                <w:noProof/>
              </w:rPr>
            </w:pPr>
            <w:r w:rsidRPr="00DB707E">
              <w:rPr>
                <w:noProof/>
              </w:rPr>
              <w:t>0.48</w:t>
            </w:r>
          </w:p>
        </w:tc>
      </w:tr>
      <w:tr w:rsidR="006E155A" w:rsidRPr="00DB707E" w:rsidTr="006E155A">
        <w:trPr>
          <w:trHeight w:val="187"/>
          <w:jc w:val="center"/>
        </w:trPr>
        <w:tc>
          <w:tcPr>
            <w:tcW w:w="2696" w:type="pct"/>
            <w:gridSpan w:val="3"/>
            <w:tcBorders>
              <w:bottom w:val="single" w:sz="4" w:space="0" w:color="auto"/>
            </w:tcBorders>
            <w:shd w:val="clear" w:color="auto" w:fill="auto"/>
          </w:tcPr>
          <w:p w:rsidR="006E155A" w:rsidRPr="00DB707E" w:rsidRDefault="006E155A" w:rsidP="006E155A">
            <w:pPr>
              <w:pStyle w:val="TAL"/>
              <w:rPr>
                <w:noProof/>
              </w:rPr>
            </w:pPr>
            <w:r w:rsidRPr="00DB707E">
              <w:rPr>
                <w:noProof/>
              </w:rPr>
              <w:t>D1</w:t>
            </w:r>
          </w:p>
        </w:tc>
        <w:tc>
          <w:tcPr>
            <w:tcW w:w="596" w:type="pct"/>
            <w:tcBorders>
              <w:bottom w:val="single" w:sz="4" w:space="0" w:color="auto"/>
            </w:tcBorders>
            <w:shd w:val="clear" w:color="auto" w:fill="auto"/>
          </w:tcPr>
          <w:p w:rsidR="006E155A" w:rsidRPr="00DB707E" w:rsidRDefault="006E155A" w:rsidP="006E155A">
            <w:pPr>
              <w:pStyle w:val="TAC"/>
              <w:rPr>
                <w:noProof/>
              </w:rPr>
            </w:pPr>
            <w:r w:rsidRPr="00DB707E">
              <w:rPr>
                <w:noProof/>
              </w:rPr>
              <w:t>s</w:t>
            </w:r>
          </w:p>
        </w:tc>
        <w:tc>
          <w:tcPr>
            <w:tcW w:w="1708" w:type="pct"/>
            <w:tcBorders>
              <w:bottom w:val="single" w:sz="4" w:space="0" w:color="auto"/>
            </w:tcBorders>
          </w:tcPr>
          <w:p w:rsidR="006E155A" w:rsidRPr="00DB707E" w:rsidRDefault="006E155A" w:rsidP="006E155A">
            <w:pPr>
              <w:pStyle w:val="TAC"/>
              <w:rPr>
                <w:noProof/>
              </w:rPr>
            </w:pPr>
            <w:r w:rsidRPr="00DB707E">
              <w:rPr>
                <w:noProof/>
              </w:rPr>
              <w:t>0.44</w:t>
            </w:r>
          </w:p>
        </w:tc>
      </w:tr>
      <w:tr w:rsidR="006E155A" w:rsidRPr="00DB707E" w:rsidTr="006E155A">
        <w:trPr>
          <w:trHeight w:val="187"/>
          <w:jc w:val="center"/>
        </w:trPr>
        <w:tc>
          <w:tcPr>
            <w:tcW w:w="5000" w:type="pct"/>
            <w:gridSpan w:val="5"/>
            <w:tcBorders>
              <w:top w:val="single" w:sz="4" w:space="0" w:color="auto"/>
            </w:tcBorders>
          </w:tcPr>
          <w:p w:rsidR="006E155A" w:rsidRPr="00DB707E" w:rsidRDefault="006E155A" w:rsidP="006E155A">
            <w:pPr>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rsidR="006E155A" w:rsidRPr="00DB707E" w:rsidRDefault="006E155A" w:rsidP="006E155A">
            <w:pPr>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6E155A" w:rsidRPr="00DB707E" w:rsidRDefault="006E155A" w:rsidP="006E155A"/>
    <w:p w:rsidR="006E155A" w:rsidRPr="00DB707E" w:rsidRDefault="006E155A" w:rsidP="006E155A">
      <w:pPr>
        <w:pStyle w:val="TH"/>
      </w:pPr>
      <w:r w:rsidRPr="00DB707E">
        <w:rPr>
          <w:rFonts w:eastAsia="Malgun Gothic"/>
          <w:kern w:val="20"/>
        </w:rPr>
        <w:t xml:space="preserve">Table A.16.5.1.2.1-3: </w:t>
      </w:r>
      <w:r w:rsidRPr="00DB707E">
        <w:t>Cell specific test parameters for FR1 (Cell 1) for out-of-sync radio link monitoring tests in non-DRX mode for 2 Rx Redcap UE</w:t>
      </w:r>
    </w:p>
    <w:tbl>
      <w:tblPr>
        <w:tblW w:w="6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1924"/>
        <w:gridCol w:w="709"/>
        <w:gridCol w:w="836"/>
        <w:gridCol w:w="918"/>
        <w:gridCol w:w="918"/>
      </w:tblGrid>
      <w:tr w:rsidR="006E155A" w:rsidRPr="00DB707E" w:rsidTr="006E155A">
        <w:trPr>
          <w:cantSplit/>
          <w:trHeight w:val="187"/>
          <w:jc w:val="center"/>
        </w:trPr>
        <w:tc>
          <w:tcPr>
            <w:tcW w:w="3539" w:type="dxa"/>
            <w:gridSpan w:val="2"/>
            <w:tcBorders>
              <w:top w:val="single" w:sz="4" w:space="0" w:color="auto"/>
              <w:left w:val="single" w:sz="4" w:space="0" w:color="auto"/>
              <w:bottom w:val="nil"/>
            </w:tcBorders>
            <w:shd w:val="clear" w:color="auto" w:fill="auto"/>
          </w:tcPr>
          <w:p w:rsidR="006E155A" w:rsidRPr="00DB707E" w:rsidRDefault="006E155A" w:rsidP="006E155A">
            <w:pPr>
              <w:pStyle w:val="TAH"/>
            </w:pPr>
            <w:r w:rsidRPr="00DB707E">
              <w:t>Parameter</w:t>
            </w:r>
          </w:p>
        </w:tc>
        <w:tc>
          <w:tcPr>
            <w:tcW w:w="709" w:type="dxa"/>
            <w:tcBorders>
              <w:top w:val="single" w:sz="4" w:space="0" w:color="auto"/>
              <w:bottom w:val="nil"/>
            </w:tcBorders>
            <w:shd w:val="clear" w:color="auto" w:fill="auto"/>
          </w:tcPr>
          <w:p w:rsidR="006E155A" w:rsidRPr="00DB707E" w:rsidRDefault="006E155A" w:rsidP="006E155A">
            <w:pPr>
              <w:pStyle w:val="TAH"/>
            </w:pPr>
            <w:r w:rsidRPr="00DB707E">
              <w:t>Unit</w:t>
            </w:r>
          </w:p>
        </w:tc>
        <w:tc>
          <w:tcPr>
            <w:tcW w:w="2672" w:type="dxa"/>
            <w:gridSpan w:val="3"/>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539" w:type="dxa"/>
            <w:gridSpan w:val="2"/>
            <w:tcBorders>
              <w:top w:val="nil"/>
              <w:left w:val="single" w:sz="4" w:space="0" w:color="auto"/>
              <w:bottom w:val="single" w:sz="4" w:space="0" w:color="auto"/>
            </w:tcBorders>
            <w:shd w:val="clear" w:color="auto" w:fill="auto"/>
          </w:tcPr>
          <w:p w:rsidR="006E155A" w:rsidRPr="00DB707E" w:rsidRDefault="006E155A" w:rsidP="006E155A">
            <w:pPr>
              <w:pStyle w:val="TAH"/>
            </w:pPr>
          </w:p>
        </w:tc>
        <w:tc>
          <w:tcPr>
            <w:tcW w:w="709" w:type="dxa"/>
            <w:tcBorders>
              <w:top w:val="nil"/>
              <w:bottom w:val="single" w:sz="4" w:space="0" w:color="auto"/>
            </w:tcBorders>
            <w:shd w:val="clear" w:color="auto" w:fill="auto"/>
          </w:tcPr>
          <w:p w:rsidR="006E155A" w:rsidRPr="00DB707E" w:rsidRDefault="006E155A" w:rsidP="006E155A">
            <w:pPr>
              <w:pStyle w:val="TAH"/>
            </w:pPr>
          </w:p>
        </w:tc>
        <w:tc>
          <w:tcPr>
            <w:tcW w:w="836" w:type="dxa"/>
            <w:tcBorders>
              <w:bottom w:val="single" w:sz="4" w:space="0" w:color="auto"/>
            </w:tcBorders>
          </w:tcPr>
          <w:p w:rsidR="006E155A" w:rsidRPr="00DB707E" w:rsidRDefault="006E155A" w:rsidP="006E155A">
            <w:pPr>
              <w:pStyle w:val="TAH"/>
            </w:pPr>
            <w:r w:rsidRPr="00DB707E">
              <w:t>T1</w:t>
            </w:r>
          </w:p>
        </w:tc>
        <w:tc>
          <w:tcPr>
            <w:tcW w:w="918" w:type="dxa"/>
            <w:tcBorders>
              <w:bottom w:val="single" w:sz="4" w:space="0" w:color="auto"/>
            </w:tcBorders>
          </w:tcPr>
          <w:p w:rsidR="006E155A" w:rsidRPr="00DB707E" w:rsidRDefault="006E155A" w:rsidP="006E155A">
            <w:pPr>
              <w:pStyle w:val="TAH"/>
            </w:pPr>
            <w:r w:rsidRPr="00DB707E">
              <w:t>T2</w:t>
            </w:r>
          </w:p>
        </w:tc>
        <w:tc>
          <w:tcPr>
            <w:tcW w:w="918" w:type="dxa"/>
            <w:tcBorders>
              <w:bottom w:val="single" w:sz="4" w:space="0" w:color="auto"/>
            </w:tcBorders>
          </w:tcPr>
          <w:p w:rsidR="006E155A" w:rsidRPr="00DB707E" w:rsidRDefault="006E155A" w:rsidP="006E155A">
            <w:pPr>
              <w:pStyle w:val="TAH"/>
            </w:pPr>
            <w:r w:rsidRPr="00DB707E">
              <w:t>T3</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Pr>
          <w:p w:rsidR="006E155A" w:rsidRPr="00DB707E" w:rsidRDefault="006E155A" w:rsidP="006E155A">
            <w:pPr>
              <w:pStyle w:val="TAC"/>
            </w:pPr>
            <w:r w:rsidRPr="00DB707E">
              <w:t>4</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to PDCCH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single" w:sz="4" w:space="0" w:color="auto"/>
            </w:tcBorders>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bottom w:val="nil"/>
            </w:tcBorders>
            <w:shd w:val="clear" w:color="auto" w:fill="auto"/>
          </w:tcPr>
          <w:p w:rsidR="006E155A" w:rsidRPr="00DB707E" w:rsidRDefault="006E155A" w:rsidP="006E155A">
            <w:pPr>
              <w:pStyle w:val="TAC"/>
            </w:pPr>
            <w:r w:rsidRPr="00DB707E">
              <w:t>0</w:t>
            </w: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to PBCH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PSS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 xml:space="preserve">EPRE ratio of PDSCH DMRS to SSS </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PDSCH to PDSCH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9"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to OCNG DMRS</w:t>
            </w:r>
          </w:p>
        </w:tc>
        <w:tc>
          <w:tcPr>
            <w:tcW w:w="709" w:type="dxa"/>
            <w:tcBorders>
              <w:bottom w:val="single" w:sz="4" w:space="0" w:color="auto"/>
            </w:tcBorders>
          </w:tcPr>
          <w:p w:rsidR="006E155A" w:rsidRPr="00DB707E" w:rsidRDefault="006E155A" w:rsidP="006E155A">
            <w:pPr>
              <w:pStyle w:val="TAC"/>
            </w:pPr>
            <w:r w:rsidRPr="00DB707E">
              <w:t>dB</w:t>
            </w:r>
          </w:p>
        </w:tc>
        <w:tc>
          <w:tcPr>
            <w:tcW w:w="2672" w:type="dxa"/>
            <w:gridSpan w:val="3"/>
            <w:tcBorders>
              <w:top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t>SNR on RLM-RS</w: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w:t>
            </w:r>
          </w:p>
        </w:tc>
        <w:tc>
          <w:tcPr>
            <w:tcW w:w="836" w:type="dxa"/>
          </w:tcPr>
          <w:p w:rsidR="006E155A" w:rsidRPr="00DB707E" w:rsidRDefault="006E155A" w:rsidP="006E155A">
            <w:pPr>
              <w:pStyle w:val="TAC"/>
              <w:rPr>
                <w:rFonts w:eastAsia="MS Mincho"/>
              </w:rPr>
            </w:pPr>
            <w:r w:rsidRPr="00DB707E">
              <w:rPr>
                <w:rFonts w:eastAsia="MS Mincho"/>
              </w:rPr>
              <w:t>1</w:t>
            </w:r>
          </w:p>
        </w:tc>
        <w:tc>
          <w:tcPr>
            <w:tcW w:w="918" w:type="dxa"/>
          </w:tcPr>
          <w:p w:rsidR="006E155A" w:rsidRPr="00DB707E" w:rsidRDefault="006E155A" w:rsidP="006E155A">
            <w:pPr>
              <w:pStyle w:val="TAC"/>
              <w:rPr>
                <w:rFonts w:eastAsia="MS Mincho"/>
              </w:rPr>
            </w:pPr>
            <w:r w:rsidRPr="00DB707E">
              <w:rPr>
                <w:rFonts w:eastAsia="MS Mincho"/>
              </w:rPr>
              <w:t>-7</w:t>
            </w:r>
          </w:p>
        </w:tc>
        <w:tc>
          <w:tcPr>
            <w:tcW w:w="918" w:type="dxa"/>
          </w:tcPr>
          <w:p w:rsidR="006E155A" w:rsidRPr="00DB707E" w:rsidRDefault="006E155A" w:rsidP="006E155A">
            <w:pPr>
              <w:pStyle w:val="TAC"/>
              <w:rPr>
                <w:rFonts w:eastAsia="MS Mincho"/>
              </w:rPr>
            </w:pPr>
            <w:r w:rsidRPr="00DB707E">
              <w:rPr>
                <w:rFonts w:eastAsia="MS Mincho"/>
              </w:rPr>
              <w:t>-15</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836" w:type="dxa"/>
          </w:tcPr>
          <w:p w:rsidR="006E155A" w:rsidRPr="00DB707E" w:rsidRDefault="006E155A" w:rsidP="006E155A">
            <w:pPr>
              <w:pStyle w:val="TAC"/>
              <w:rPr>
                <w:noProof/>
              </w:rPr>
            </w:pPr>
            <w:r w:rsidRPr="00DB707E">
              <w:rPr>
                <w:noProof/>
              </w:rPr>
              <w:t>1</w:t>
            </w:r>
          </w:p>
        </w:tc>
        <w:tc>
          <w:tcPr>
            <w:tcW w:w="918" w:type="dxa"/>
          </w:tcPr>
          <w:p w:rsidR="006E155A" w:rsidRPr="00DB707E" w:rsidRDefault="006E155A" w:rsidP="006E155A">
            <w:pPr>
              <w:pStyle w:val="TAC"/>
              <w:rPr>
                <w:noProof/>
              </w:rPr>
            </w:pPr>
            <w:r w:rsidRPr="00DB707E">
              <w:rPr>
                <w:rFonts w:eastAsia="MS Mincho"/>
              </w:rPr>
              <w:t>-7</w:t>
            </w:r>
          </w:p>
        </w:tc>
        <w:tc>
          <w:tcPr>
            <w:tcW w:w="918" w:type="dxa"/>
          </w:tcPr>
          <w:p w:rsidR="006E155A" w:rsidRPr="00DB707E" w:rsidRDefault="006E155A" w:rsidP="006E155A">
            <w:pPr>
              <w:pStyle w:val="TAC"/>
              <w:rPr>
                <w:noProof/>
              </w:rPr>
            </w:pPr>
            <w:r w:rsidRPr="00DB707E">
              <w:rPr>
                <w:rFonts w:eastAsia="MS Mincho"/>
              </w:rPr>
              <w:t>-15</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3" type="#_x0000_t75" style="width:20.4pt;height:20.4pt" o:ole="" fillcolor="window">
                  <v:imagedata r:id="rId105" o:title=""/>
                </v:shape>
                <o:OLEObject Type="Embed" ProgID="Equation.3" ShapeID="_x0000_i1113" DrawAspect="Content" ObjectID="_1729366347" r:id="rId109"/>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dBm/15kHz</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single" w:sz="4" w:space="0" w:color="auto"/>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bottom w:val="single" w:sz="4" w:space="0" w:color="auto"/>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4" type="#_x0000_t75" style="width:20.4pt;height:20.4pt" o:ole="" fillcolor="window">
                  <v:imagedata r:id="rId105" o:title=""/>
                </v:shape>
                <o:OLEObject Type="Embed" ProgID="Equation.3" ShapeID="_x0000_i1114" DrawAspect="Content" ObjectID="_1729366348" r:id="rId110"/>
              </w:object>
            </w:r>
          </w:p>
        </w:tc>
        <w:tc>
          <w:tcPr>
            <w:tcW w:w="1924"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dBm/SCS</w:t>
            </w: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-98</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pStyle w:val="TAL"/>
            </w:pPr>
          </w:p>
        </w:tc>
        <w:tc>
          <w:tcPr>
            <w:tcW w:w="1924"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2672" w:type="dxa"/>
            <w:gridSpan w:val="3"/>
          </w:tcPr>
          <w:p w:rsidR="006E155A" w:rsidRPr="00DB707E" w:rsidRDefault="006E155A" w:rsidP="006E155A">
            <w:pPr>
              <w:pStyle w:val="TAC"/>
            </w:pPr>
            <w:r w:rsidRPr="00DB707E">
              <w:t>-95</w:t>
            </w:r>
          </w:p>
        </w:tc>
      </w:tr>
      <w:tr w:rsidR="006E155A" w:rsidRPr="00DB707E" w:rsidTr="006E155A">
        <w:trPr>
          <w:cantSplit/>
          <w:trHeight w:val="187"/>
          <w:jc w:val="center"/>
        </w:trPr>
        <w:tc>
          <w:tcPr>
            <w:tcW w:w="3539" w:type="dxa"/>
            <w:gridSpan w:val="2"/>
          </w:tcPr>
          <w:p w:rsidR="006E155A" w:rsidRPr="00DB707E" w:rsidRDefault="006E155A" w:rsidP="006E155A">
            <w:pPr>
              <w:pStyle w:val="TAL"/>
            </w:pPr>
            <w:r w:rsidRPr="00DB707E">
              <w:rPr>
                <w:rFonts w:eastAsia="?? ??"/>
              </w:rPr>
              <w:t>Propagation condition</w:t>
            </w:r>
          </w:p>
        </w:tc>
        <w:tc>
          <w:tcPr>
            <w:tcW w:w="709" w:type="dxa"/>
          </w:tcPr>
          <w:p w:rsidR="006E155A" w:rsidRPr="00DB707E" w:rsidRDefault="006E155A" w:rsidP="006E155A">
            <w:pPr>
              <w:pStyle w:val="TAC"/>
            </w:pPr>
          </w:p>
        </w:tc>
        <w:tc>
          <w:tcPr>
            <w:tcW w:w="2672" w:type="dxa"/>
            <w:gridSpan w:val="3"/>
          </w:tcPr>
          <w:p w:rsidR="006E155A" w:rsidRPr="00DB707E" w:rsidRDefault="006E155A" w:rsidP="006E155A">
            <w:pPr>
              <w:pStyle w:val="TAC"/>
              <w:rPr>
                <w:rFonts w:eastAsia="MS Mincho"/>
              </w:rPr>
            </w:pPr>
            <w:r w:rsidRPr="00DB707E">
              <w:rPr>
                <w:rFonts w:eastAsia="MS Mincho"/>
              </w:rPr>
              <w:t>TDL-C 300ns 100Hz</w:t>
            </w:r>
          </w:p>
        </w:tc>
      </w:tr>
      <w:tr w:rsidR="006E155A" w:rsidRPr="00DB707E" w:rsidTr="006E155A">
        <w:trPr>
          <w:cantSplit/>
          <w:trHeight w:val="187"/>
          <w:jc w:val="center"/>
        </w:trPr>
        <w:tc>
          <w:tcPr>
            <w:tcW w:w="6920" w:type="dxa"/>
            <w:gridSpan w:val="6"/>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and T3 is denoted as SNR1, SNR2 and SNR3 respectively in Figure A.16.5.1.2.1-1.</w:t>
            </w:r>
          </w:p>
          <w:p w:rsidR="006E155A" w:rsidRPr="00DB707E" w:rsidRDefault="006E155A" w:rsidP="006E155A">
            <w:pPr>
              <w:pStyle w:val="TAN"/>
              <w:rPr>
                <w:snapToGrid w:val="0"/>
              </w:rPr>
            </w:pPr>
            <w:r w:rsidRPr="00DB707E">
              <w:t>Note 5:</w:t>
            </w:r>
            <w:r w:rsidRPr="00DB707E">
              <w:rPr>
                <w:rFonts w:eastAsia="MS Mincho"/>
                <w:snapToGrid w:val="0"/>
              </w:rPr>
              <w:tab/>
            </w:r>
            <w:r w:rsidRPr="00DB707E">
              <w:t>The SNR values are specified for testing a UE which supports 2RX on at least one band</w:t>
            </w:r>
            <w:del w:id="535" w:author="Huawei" w:date="2022-10-18T10:29:00Z">
              <w:r w:rsidRPr="00DB707E" w:rsidDel="00DF636F">
                <w:delText>. For testing of a UE which supports 4RX on all bands, the SNR during T3 is A.3.6</w:delText>
              </w:r>
            </w:del>
            <w:r w:rsidRPr="00DB707E">
              <w:rPr>
                <w:snapToGrid w:val="0"/>
              </w:rPr>
              <w:t>.</w:t>
            </w:r>
          </w:p>
        </w:tc>
      </w:tr>
    </w:tbl>
    <w:p w:rsidR="006E155A" w:rsidRPr="00DB707E" w:rsidRDefault="006E155A" w:rsidP="006E155A"/>
    <w:p w:rsidR="006E155A" w:rsidRPr="00DB707E" w:rsidRDefault="006E155A" w:rsidP="006E155A">
      <w:pPr>
        <w:pStyle w:val="TH"/>
        <w:rPr>
          <w:rFonts w:eastAsia="Malgun Gothic"/>
          <w:kern w:val="20"/>
        </w:rPr>
      </w:pPr>
      <w:r w:rsidRPr="00DB707E">
        <w:rPr>
          <w:rFonts w:eastAsia="Malgun Gothic"/>
          <w:kern w:val="20"/>
        </w:rPr>
        <w:t xml:space="preserve">Table A.16.5.1.2.1-4: </w:t>
      </w:r>
      <w:r w:rsidRPr="00DB707E">
        <w:t>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4"/>
        <w:gridCol w:w="3553"/>
      </w:tblGrid>
      <w:tr w:rsidR="006E155A" w:rsidRPr="00DB707E" w:rsidTr="006E155A">
        <w:trPr>
          <w:trHeight w:val="96"/>
          <w:jc w:val="center"/>
        </w:trPr>
        <w:tc>
          <w:tcPr>
            <w:tcW w:w="1774" w:type="dxa"/>
            <w:tcBorders>
              <w:bottom w:val="nil"/>
            </w:tcBorders>
            <w:shd w:val="clear" w:color="auto" w:fill="auto"/>
            <w:vAlign w:val="center"/>
          </w:tcPr>
          <w:p w:rsidR="006E155A" w:rsidRPr="00DB707E" w:rsidRDefault="006E155A" w:rsidP="006E155A">
            <w:pPr>
              <w:pStyle w:val="TAH"/>
            </w:pPr>
            <w:r w:rsidRPr="00DB707E">
              <w:t>Field</w:t>
            </w:r>
          </w:p>
        </w:tc>
        <w:tc>
          <w:tcPr>
            <w:tcW w:w="3553" w:type="dxa"/>
          </w:tcPr>
          <w:p w:rsidR="006E155A" w:rsidRPr="00DB707E" w:rsidRDefault="006E155A" w:rsidP="006E155A">
            <w:pPr>
              <w:pStyle w:val="TAH"/>
            </w:pPr>
            <w:r w:rsidRPr="00DB707E">
              <w:t>Test 1</w:t>
            </w:r>
          </w:p>
        </w:tc>
      </w:tr>
      <w:tr w:rsidR="006E155A" w:rsidRPr="00DB707E" w:rsidTr="006E155A">
        <w:trPr>
          <w:trHeight w:val="96"/>
          <w:jc w:val="center"/>
        </w:trPr>
        <w:tc>
          <w:tcPr>
            <w:tcW w:w="1774" w:type="dxa"/>
            <w:tcBorders>
              <w:top w:val="nil"/>
            </w:tcBorders>
            <w:shd w:val="clear" w:color="auto" w:fill="auto"/>
            <w:vAlign w:val="center"/>
          </w:tcPr>
          <w:p w:rsidR="006E155A" w:rsidRPr="00DB707E" w:rsidRDefault="006E155A" w:rsidP="006E155A">
            <w:pPr>
              <w:pStyle w:val="TAH"/>
            </w:pPr>
          </w:p>
        </w:tc>
        <w:tc>
          <w:tcPr>
            <w:tcW w:w="3553" w:type="dxa"/>
          </w:tcPr>
          <w:p w:rsidR="006E155A" w:rsidRPr="00DB707E" w:rsidRDefault="006E155A" w:rsidP="006E155A">
            <w:pPr>
              <w:pStyle w:val="TAH"/>
            </w:pPr>
            <w:r w:rsidRPr="00DB707E">
              <w:t>Value</w:t>
            </w:r>
          </w:p>
        </w:tc>
      </w:tr>
      <w:tr w:rsidR="006E155A" w:rsidRPr="00DB707E" w:rsidTr="006E155A">
        <w:trPr>
          <w:trHeight w:val="209"/>
          <w:jc w:val="center"/>
        </w:trPr>
        <w:tc>
          <w:tcPr>
            <w:tcW w:w="1774" w:type="dxa"/>
            <w:vAlign w:val="center"/>
          </w:tcPr>
          <w:p w:rsidR="006E155A" w:rsidRPr="00DB707E" w:rsidRDefault="006E155A" w:rsidP="006E155A">
            <w:pPr>
              <w:pStyle w:val="TAC"/>
            </w:pPr>
            <w:r w:rsidRPr="00DB707E">
              <w:t>gapOffset</w:t>
            </w:r>
          </w:p>
        </w:tc>
        <w:tc>
          <w:tcPr>
            <w:tcW w:w="3553" w:type="dxa"/>
          </w:tcPr>
          <w:p w:rsidR="006E155A" w:rsidRPr="00DB707E" w:rsidRDefault="006E155A" w:rsidP="006E155A">
            <w:pPr>
              <w:pStyle w:val="TAC"/>
              <w:rPr>
                <w:rFonts w:ascii="Courier New" w:hAnsi="Courier New"/>
                <w:noProof/>
              </w:rPr>
            </w:pPr>
            <w:r w:rsidRPr="00DB707E">
              <w:rPr>
                <w:rFonts w:ascii="Courier New" w:hAnsi="Courier New"/>
                <w:noProof/>
              </w:rPr>
              <w:t>0</w:t>
            </w:r>
          </w:p>
        </w:tc>
      </w:tr>
      <w:tr w:rsidR="006E155A" w:rsidRPr="00DB707E" w:rsidTr="006E155A">
        <w:trPr>
          <w:trHeight w:val="561"/>
          <w:jc w:val="center"/>
        </w:trPr>
        <w:tc>
          <w:tcPr>
            <w:tcW w:w="5327" w:type="dxa"/>
            <w:gridSpan w:val="2"/>
            <w:vAlign w:val="center"/>
          </w:tcPr>
          <w:p w:rsidR="006E155A" w:rsidRPr="00DB707E" w:rsidRDefault="006E155A" w:rsidP="006E155A">
            <w:pPr>
              <w:pStyle w:val="TAN"/>
              <w:rPr>
                <w:lang w:eastAsia="zh-CN"/>
              </w:rPr>
            </w:pPr>
            <w:r w:rsidRPr="00DB707E">
              <w:t>Note:</w:t>
            </w:r>
            <w:r w:rsidRPr="00DB707E">
              <w:rPr>
                <w:snapToGrid w:val="0"/>
              </w:rPr>
              <w:tab/>
            </w:r>
            <w:r w:rsidRPr="00DB707E">
              <w:rPr>
                <w:lang w:eastAsia="zh-CN"/>
              </w:rPr>
              <w:t>Ensure that RLM RS is partially overlapped with measurement gap</w:t>
            </w:r>
          </w:p>
        </w:tc>
      </w:tr>
    </w:tbl>
    <w:p w:rsidR="006E155A" w:rsidRPr="00DB707E" w:rsidRDefault="006E155A" w:rsidP="006E155A"/>
    <w:p w:rsidR="006E155A" w:rsidRPr="00DB707E" w:rsidRDefault="006E155A" w:rsidP="006E155A">
      <w:pPr>
        <w:keepNext/>
        <w:keepLines/>
        <w:spacing w:before="60"/>
        <w:jc w:val="center"/>
        <w:rPr>
          <w:rFonts w:ascii="Arial" w:hAnsi="Arial"/>
          <w:b/>
        </w:rPr>
      </w:pPr>
      <w:r w:rsidRPr="00DB707E">
        <w:rPr>
          <w:rFonts w:ascii="Arial" w:hAnsi="Arial"/>
          <w:b/>
          <w:noProof/>
          <w:lang w:val="en-US" w:eastAsia="zh-CN"/>
        </w:rPr>
        <w:drawing>
          <wp:inline distT="0" distB="0" distL="0" distR="0" wp14:anchorId="0B8E0FDE" wp14:editId="6403705E">
            <wp:extent cx="5351329" cy="3240000"/>
            <wp:effectExtent l="0" t="0" r="1905" b="0"/>
            <wp:docPr id="1" name="圖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p>
    <w:p w:rsidR="006E155A" w:rsidRPr="00DB707E" w:rsidRDefault="006E155A" w:rsidP="006E155A">
      <w:pPr>
        <w:keepLines/>
        <w:spacing w:after="240"/>
        <w:jc w:val="center"/>
        <w:rPr>
          <w:rFonts w:ascii="Arial" w:hAnsi="Arial"/>
        </w:rPr>
      </w:pPr>
      <w:r w:rsidRPr="00DB707E">
        <w:rPr>
          <w:rFonts w:ascii="Arial" w:hAnsi="Arial"/>
          <w:b/>
        </w:rPr>
        <w:t>Figure A.16.5.1.2.1-1: SNR variation for out-of-sync testing</w:t>
      </w:r>
    </w:p>
    <w:p w:rsidR="006E155A" w:rsidRPr="00DB707E" w:rsidRDefault="006E155A" w:rsidP="006E155A">
      <w:pPr>
        <w:pStyle w:val="5"/>
        <w:rPr>
          <w:snapToGrid w:val="0"/>
        </w:rPr>
      </w:pPr>
      <w:r w:rsidRPr="00DB707E">
        <w:rPr>
          <w:snapToGrid w:val="0"/>
        </w:rPr>
        <w:t>A.16.5.1.2.2</w:t>
      </w:r>
      <w:r w:rsidRPr="00DB707E">
        <w:rPr>
          <w:snapToGrid w:val="0"/>
        </w:rPr>
        <w:tab/>
        <w:t>Test Requirements</w:t>
      </w:r>
    </w:p>
    <w:p w:rsidR="006E155A" w:rsidRPr="00DB707E" w:rsidRDefault="006E155A" w:rsidP="006E155A">
      <w:r w:rsidRPr="00DB707E">
        <w:t>The UE behaviour in each test during time durations T1, T2 and T3 shall be as follows:</w:t>
      </w:r>
    </w:p>
    <w:p w:rsidR="006E155A" w:rsidRPr="00DB707E" w:rsidRDefault="006E155A" w:rsidP="006E155A">
      <w:r w:rsidRPr="00DB707E">
        <w:t>During the period from time point A to time point B the UE shall transmit uplink signal at least in all uplink slots configured for CSI transmission according to the configured periodic CSI reporting.</w:t>
      </w:r>
    </w:p>
    <w:p w:rsidR="006E155A" w:rsidRPr="00DB707E" w:rsidRDefault="006E155A" w:rsidP="006E155A">
      <w:r w:rsidRPr="00DB707E">
        <w:t>The UE shall stop transmitting uplink signal no later than time point C (D1 second after the start of the time duration T3).</w:t>
      </w:r>
    </w:p>
    <w:p w:rsidR="006E155A" w:rsidRPr="00DB707E" w:rsidRDefault="006E155A" w:rsidP="006E155A">
      <w:r w:rsidRPr="00DB707E">
        <w:t>The rate of correct events observed during repeated tests shall be at least 90%.</w:t>
      </w:r>
    </w:p>
    <w:p w:rsidR="006E155A" w:rsidRPr="00DB707E" w:rsidRDefault="006E155A" w:rsidP="006E155A">
      <w:pPr>
        <w:pStyle w:val="40"/>
      </w:pPr>
      <w:r w:rsidRPr="00DB707E">
        <w:t>A.16.5.1.</w:t>
      </w:r>
      <w:r w:rsidRPr="00DB707E">
        <w:rPr>
          <w:rFonts w:hint="eastAsia"/>
        </w:rPr>
        <w:t>3</w:t>
      </w:r>
      <w:r w:rsidRPr="00DB707E">
        <w:tab/>
        <w:t>Radio Link Monitoring In-sync Test for FR1 PCell configured with SSB-based RLM RS in non-DRX mode for 1 Rx UE</w:t>
      </w:r>
    </w:p>
    <w:p w:rsidR="006E155A" w:rsidRPr="00DB707E" w:rsidRDefault="006E155A" w:rsidP="006E155A">
      <w:pPr>
        <w:pStyle w:val="5"/>
        <w:rPr>
          <w:snapToGrid w:val="0"/>
          <w:lang w:eastAsia="zh-CN"/>
        </w:rPr>
      </w:pPr>
      <w:r w:rsidRPr="00DB707E">
        <w:rPr>
          <w:snapToGrid w:val="0"/>
          <w:lang w:eastAsia="zh-CN"/>
        </w:rPr>
        <w:t>A.16.5.1.3.1</w:t>
      </w:r>
      <w:r w:rsidRPr="00DB707E">
        <w:rPr>
          <w:snapToGrid w:val="0"/>
          <w:lang w:eastAsia="zh-CN"/>
        </w:rPr>
        <w:tab/>
        <w:t>Test Purpose and Environment</w:t>
      </w:r>
    </w:p>
    <w:p w:rsidR="006E155A" w:rsidRPr="00DB707E" w:rsidRDefault="006E155A" w:rsidP="006E155A">
      <w:r w:rsidRPr="00DB707E">
        <w:t xml:space="preserve">The purpose of this test is </w:t>
      </w:r>
      <w:bookmarkStart w:id="536" w:name="_Hlk116981854"/>
      <w:r w:rsidRPr="00DB707E">
        <w:t>to verify that the UE properly detects the out of sync and in sync for the purpose of monitoring downlink radio link quality of the PCell. This test will partly verify the FR1 radio link monitoring requirements in clause 8.1B</w:t>
      </w:r>
      <w:bookmarkEnd w:id="536"/>
      <w:r w:rsidRPr="00DB707E">
        <w:t>.</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xml:space="preserve">’. Supported test configurations are shown in table A.16.5.1.3.1-1. The test parameters are given in Tables A.16.5.1.3.1-2, and A.16.5.1.3.1-3 below. There is one cell (Cell 1), which is the active cell, in the test. The test consists of five successive time periods, with time duration of T1, T2, T3, T4 and T5 respectively. Figure A.16.5.1.3.1-1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6E155A" w:rsidRPr="00DB707E" w:rsidRDefault="006E155A" w:rsidP="006E155A">
      <w:pPr>
        <w:pStyle w:val="TH"/>
      </w:pPr>
      <w:r w:rsidRPr="00DB707E">
        <w:t>Table A.16.5.1.3.1-1: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E155A" w:rsidRPr="00DB707E" w:rsidTr="006E155A">
        <w:trPr>
          <w:trHeight w:val="187"/>
          <w:jc w:val="center"/>
        </w:trPr>
        <w:tc>
          <w:tcPr>
            <w:tcW w:w="1631" w:type="dxa"/>
            <w:shd w:val="clear" w:color="auto" w:fill="auto"/>
          </w:tcPr>
          <w:p w:rsidR="006E155A" w:rsidRPr="00DB707E" w:rsidRDefault="006E155A" w:rsidP="006E155A">
            <w:pPr>
              <w:pStyle w:val="TAH"/>
            </w:pPr>
            <w:r w:rsidRPr="00DB707E">
              <w:t>Configuration</w:t>
            </w:r>
          </w:p>
        </w:tc>
        <w:tc>
          <w:tcPr>
            <w:tcW w:w="5735" w:type="dxa"/>
            <w:shd w:val="clear" w:color="auto" w:fill="auto"/>
          </w:tcPr>
          <w:p w:rsidR="006E155A" w:rsidRPr="00DB707E" w:rsidRDefault="006E155A" w:rsidP="006E155A">
            <w:pPr>
              <w:pStyle w:val="TAH"/>
            </w:pPr>
            <w:r w:rsidRPr="00DB707E">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1</w:t>
            </w:r>
          </w:p>
        </w:tc>
        <w:tc>
          <w:tcPr>
            <w:tcW w:w="5735" w:type="dxa"/>
            <w:shd w:val="clear" w:color="auto" w:fill="auto"/>
          </w:tcPr>
          <w:p w:rsidR="006E155A" w:rsidRPr="00DB707E" w:rsidRDefault="006E155A" w:rsidP="006E155A">
            <w:pPr>
              <w:pStyle w:val="TAL"/>
            </w:pPr>
            <w:r w:rsidRPr="00DB707E">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2</w:t>
            </w:r>
          </w:p>
        </w:tc>
        <w:tc>
          <w:tcPr>
            <w:tcW w:w="5735" w:type="dxa"/>
            <w:shd w:val="clear" w:color="auto" w:fill="auto"/>
          </w:tcPr>
          <w:p w:rsidR="006E155A" w:rsidRPr="00DB707E" w:rsidRDefault="006E155A" w:rsidP="006E155A">
            <w:pPr>
              <w:pStyle w:val="TAL"/>
            </w:pPr>
            <w:r w:rsidRPr="00DB707E">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rPr>
                <w:rFonts w:eastAsia="Malgun Gothic" w:cs="Arial"/>
                <w:szCs w:val="18"/>
              </w:rPr>
              <w:t>3</w:t>
            </w:r>
          </w:p>
        </w:tc>
        <w:tc>
          <w:tcPr>
            <w:tcW w:w="5735" w:type="dxa"/>
            <w:shd w:val="clear" w:color="auto" w:fill="auto"/>
          </w:tcPr>
          <w:p w:rsidR="006E155A" w:rsidRPr="00DB707E" w:rsidRDefault="006E155A" w:rsidP="006E155A">
            <w:pPr>
              <w:pStyle w:val="TAL"/>
            </w:pPr>
            <w:r w:rsidRPr="00DB707E">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rPr>
                <w:rFonts w:eastAsia="Malgun Gothic" w:cs="Arial"/>
                <w:szCs w:val="18"/>
              </w:rPr>
              <w:t>4</w:t>
            </w:r>
          </w:p>
        </w:tc>
        <w:tc>
          <w:tcPr>
            <w:tcW w:w="5735" w:type="dxa"/>
            <w:shd w:val="clear" w:color="auto" w:fill="auto"/>
          </w:tcPr>
          <w:p w:rsidR="006E155A" w:rsidRPr="00DB707E" w:rsidRDefault="006E155A" w:rsidP="006E155A">
            <w:pPr>
              <w:pStyle w:val="TAL"/>
            </w:pPr>
            <w:r w:rsidRPr="00DB707E">
              <w:t>HD-FDD, SSB SCS 15 kHz, data SCS 15 kHz, BW 10 MHz</w:t>
            </w:r>
          </w:p>
        </w:tc>
      </w:tr>
      <w:tr w:rsidR="006E155A" w:rsidRPr="00DB707E" w:rsidTr="006E155A">
        <w:trPr>
          <w:trHeight w:val="187"/>
          <w:jc w:val="center"/>
        </w:trPr>
        <w:tc>
          <w:tcPr>
            <w:tcW w:w="7366" w:type="dxa"/>
            <w:gridSpan w:val="2"/>
            <w:shd w:val="clear" w:color="auto" w:fill="auto"/>
          </w:tcPr>
          <w:p w:rsidR="006E155A" w:rsidRPr="00DB707E" w:rsidRDefault="006E155A" w:rsidP="006E155A">
            <w:pPr>
              <w:pStyle w:val="TAN"/>
            </w:pPr>
            <w:r w:rsidRPr="00DB707E">
              <w:t>Note:</w:t>
            </w:r>
            <w:r w:rsidRPr="00DB707E">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pStyle w:val="TH"/>
      </w:pPr>
      <w:r w:rsidRPr="00DB707E">
        <w:t>Table A.16.5.1.3.1-2: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6E155A" w:rsidRPr="00DB707E" w:rsidTr="006E155A">
        <w:trPr>
          <w:trHeight w:val="187"/>
          <w:jc w:val="center"/>
        </w:trPr>
        <w:tc>
          <w:tcPr>
            <w:tcW w:w="2795" w:type="pct"/>
            <w:gridSpan w:val="4"/>
            <w:tcBorders>
              <w:bottom w:val="nil"/>
            </w:tcBorders>
            <w:shd w:val="clear" w:color="auto" w:fill="auto"/>
          </w:tcPr>
          <w:p w:rsidR="006E155A" w:rsidRPr="00DB707E" w:rsidRDefault="006E155A" w:rsidP="006E155A">
            <w:pPr>
              <w:pStyle w:val="TAH"/>
              <w:rPr>
                <w:noProof/>
              </w:rPr>
            </w:pPr>
            <w:bookmarkStart w:id="537" w:name="_Hlk116982079"/>
            <w:r w:rsidRPr="00DB707E">
              <w:rPr>
                <w:noProof/>
              </w:rPr>
              <w:t>Parameter</w:t>
            </w:r>
          </w:p>
        </w:tc>
        <w:tc>
          <w:tcPr>
            <w:tcW w:w="559"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646"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795" w:type="pct"/>
            <w:gridSpan w:val="4"/>
            <w:tcBorders>
              <w:top w:val="nil"/>
            </w:tcBorders>
            <w:shd w:val="clear" w:color="auto" w:fill="auto"/>
          </w:tcPr>
          <w:p w:rsidR="006E155A" w:rsidRPr="00DB707E" w:rsidRDefault="006E155A" w:rsidP="006E155A">
            <w:pPr>
              <w:pStyle w:val="TAH"/>
              <w:rPr>
                <w:noProof/>
              </w:rPr>
            </w:pPr>
          </w:p>
        </w:tc>
        <w:tc>
          <w:tcPr>
            <w:tcW w:w="559" w:type="pct"/>
            <w:tcBorders>
              <w:top w:val="nil"/>
            </w:tcBorders>
            <w:shd w:val="clear" w:color="auto" w:fill="auto"/>
          </w:tcPr>
          <w:p w:rsidR="006E155A" w:rsidRPr="00DB707E" w:rsidRDefault="006E155A" w:rsidP="006E155A">
            <w:pPr>
              <w:pStyle w:val="TAH"/>
              <w:rPr>
                <w:noProof/>
              </w:rPr>
            </w:pPr>
          </w:p>
        </w:tc>
        <w:tc>
          <w:tcPr>
            <w:tcW w:w="1646" w:type="pct"/>
            <w:shd w:val="clear" w:color="auto" w:fill="auto"/>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Active PCell</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Cell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RF Channel Number</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Duplex mode</w:t>
            </w:r>
          </w:p>
        </w:tc>
        <w:tc>
          <w:tcPr>
            <w:tcW w:w="1372" w:type="pct"/>
            <w:shd w:val="clear" w:color="auto" w:fill="auto"/>
          </w:tcPr>
          <w:p w:rsidR="006E155A" w:rsidRPr="00DB707E" w:rsidRDefault="006E155A" w:rsidP="006E155A">
            <w:pPr>
              <w:pStyle w:val="TAL"/>
              <w:rPr>
                <w:noProof/>
              </w:rPr>
            </w:pPr>
            <w:r w:rsidRPr="00DB707E">
              <w:rPr>
                <w:noProof/>
              </w:rPr>
              <w:t>Config 1</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2,3</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4</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Pr>
                <w:noProof/>
              </w:rPr>
              <w:t>HD-</w:t>
            </w:r>
            <w:r w:rsidRPr="00DB707E">
              <w:rPr>
                <w:noProof/>
              </w:rPr>
              <w:t>FDD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rFonts w:cs="Arial"/>
                <w:szCs w:val="16"/>
              </w:rPr>
              <w:t>BW</w:t>
            </w:r>
            <w:r w:rsidRPr="00DB707E">
              <w:rPr>
                <w:rFonts w:cs="Arial"/>
                <w:szCs w:val="16"/>
                <w:vertAlign w:val="subscript"/>
              </w:rPr>
              <w:t>channel</w:t>
            </w:r>
          </w:p>
        </w:tc>
        <w:tc>
          <w:tcPr>
            <w:tcW w:w="1372" w:type="pct"/>
            <w:shd w:val="clear" w:color="auto" w:fill="auto"/>
          </w:tcPr>
          <w:p w:rsidR="006E155A" w:rsidRPr="00DB707E" w:rsidRDefault="006E155A" w:rsidP="006E155A">
            <w:pPr>
              <w:pStyle w:val="TAL"/>
              <w:rPr>
                <w:noProof/>
              </w:rPr>
            </w:pPr>
            <w:r w:rsidRPr="00DB707E">
              <w:rPr>
                <w:noProof/>
              </w:rPr>
              <w:t>Config 1,4</w:t>
            </w:r>
          </w:p>
        </w:tc>
        <w:tc>
          <w:tcPr>
            <w:tcW w:w="559" w:type="pct"/>
            <w:tcBorders>
              <w:bottom w:val="nil"/>
            </w:tcBorders>
            <w:shd w:val="clear" w:color="auto" w:fill="auto"/>
          </w:tcPr>
          <w:p w:rsidR="006E155A" w:rsidRPr="00DB707E" w:rsidRDefault="006E155A" w:rsidP="006E155A">
            <w:pPr>
              <w:pStyle w:val="TAC"/>
              <w:rPr>
                <w:noProof/>
              </w:rPr>
            </w:pPr>
            <w:r w:rsidRPr="00DB707E">
              <w:rPr>
                <w:rFonts w:cs="Arial"/>
                <w:lang w:eastAsia="zh-CN"/>
              </w:rPr>
              <w:t>MHz</w:t>
            </w:r>
          </w:p>
        </w:tc>
        <w:tc>
          <w:tcPr>
            <w:tcW w:w="1646" w:type="pct"/>
            <w:shd w:val="clear" w:color="auto" w:fill="auto"/>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tcBorders>
              <w:top w:val="nil"/>
              <w:bottom w:val="nil"/>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10: N</w:t>
            </w:r>
            <w:r w:rsidRPr="00DB707E">
              <w:rPr>
                <w:rFonts w:cs="Arial"/>
                <w:szCs w:val="16"/>
                <w:vertAlign w:val="subscript"/>
              </w:rPr>
              <w:t>RB,c</w:t>
            </w:r>
            <w:r w:rsidRPr="00DB707E">
              <w:rPr>
                <w:rFonts w:cs="Arial"/>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tcBorders>
              <w:top w:val="nil"/>
              <w:bottom w:val="nil"/>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rFonts w:cs="Arial"/>
                <w:szCs w:val="16"/>
              </w:rPr>
            </w:pPr>
            <w:r w:rsidRPr="00DB707E">
              <w:rPr>
                <w:rFonts w:cs="Arial"/>
                <w:szCs w:val="16"/>
              </w:rPr>
              <w:t>20: N</w:t>
            </w:r>
            <w:r w:rsidRPr="00DF636F">
              <w:rPr>
                <w:rFonts w:cs="Arial"/>
                <w:szCs w:val="16"/>
                <w:vertAlign w:val="subscript"/>
                <w:rPrChange w:id="538" w:author="Huawei" w:date="2022-10-18T10:43:00Z">
                  <w:rPr>
                    <w:rFonts w:cs="Arial"/>
                    <w:szCs w:val="16"/>
                  </w:rPr>
                </w:rPrChange>
              </w:rPr>
              <w:t>RB,c</w:t>
            </w:r>
            <w:r w:rsidRPr="00DB707E">
              <w:rPr>
                <w:rFonts w:cs="Arial"/>
                <w:szCs w:val="16"/>
              </w:rPr>
              <w:t xml:space="preserve"> = 51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pStyle w:val="TAL"/>
              <w:rPr>
                <w:noProof/>
              </w:rPr>
            </w:pPr>
            <w:r w:rsidRPr="00DB707E">
              <w:rPr>
                <w:rFonts w:cs="Arial"/>
                <w:bCs/>
              </w:rPr>
              <w:t>DL initial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DLBWP.0.1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pStyle w:val="TAL"/>
              <w:rPr>
                <w:noProof/>
              </w:rPr>
            </w:pPr>
            <w:r w:rsidRPr="00DB707E">
              <w:rPr>
                <w:rFonts w:cs="Arial"/>
                <w:bCs/>
              </w:rPr>
              <w:t>DL dedicated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DLBWP.1.1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pStyle w:val="TAL"/>
              <w:rPr>
                <w:rFonts w:cs="Arial"/>
                <w:bCs/>
              </w:rPr>
            </w:pPr>
            <w:r w:rsidRPr="00DB707E">
              <w:rPr>
                <w:rFonts w:cs="Arial"/>
                <w:bCs/>
              </w:rPr>
              <w:t>UL initial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rFonts w:cs="Arial"/>
                <w:szCs w:val="16"/>
              </w:rPr>
            </w:pPr>
            <w:r w:rsidRPr="00DB707E">
              <w:rPr>
                <w:rFonts w:cs="v3.7.0"/>
              </w:rPr>
              <w:t>ULBWP.0.1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pStyle w:val="TAL"/>
              <w:rPr>
                <w:noProof/>
              </w:rPr>
            </w:pPr>
            <w:r w:rsidRPr="00DB707E">
              <w:rPr>
                <w:rFonts w:cs="Arial"/>
                <w:bCs/>
              </w:rPr>
              <w:t>UL dedicated BWP configuration</w:t>
            </w:r>
          </w:p>
        </w:tc>
        <w:tc>
          <w:tcPr>
            <w:tcW w:w="1372" w:type="pct"/>
            <w:shd w:val="clear" w:color="auto" w:fill="auto"/>
          </w:tcPr>
          <w:p w:rsidR="006E155A" w:rsidRPr="00DB707E" w:rsidRDefault="006E155A" w:rsidP="006E155A">
            <w:pPr>
              <w:pStyle w:val="TAL"/>
              <w:rPr>
                <w:noProof/>
              </w:rPr>
            </w:pPr>
            <w:r w:rsidRPr="00DB707E">
              <w:rPr>
                <w:noProof/>
              </w:rPr>
              <w:t>Config</w:t>
            </w:r>
            <w:r w:rsidRPr="00DB707E">
              <w:rPr>
                <w:rFonts w:asciiTheme="minorEastAsia" w:hAnsiTheme="minorEastAsia"/>
                <w:noProof/>
                <w:lang w:eastAsia="zh-TW"/>
              </w:rPr>
              <w:t xml:space="preserve"> </w:t>
            </w:r>
            <w:r w:rsidRPr="00DB707E">
              <w:rPr>
                <w:noProof/>
              </w:rPr>
              <w:t>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rFonts w:cs="Arial"/>
                <w:szCs w:val="16"/>
              </w:rPr>
              <w:t>ULBWP.1.1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TDD Configuration</w:t>
            </w:r>
          </w:p>
        </w:tc>
        <w:tc>
          <w:tcPr>
            <w:tcW w:w="1372" w:type="pct"/>
            <w:shd w:val="clear" w:color="auto" w:fill="auto"/>
          </w:tcPr>
          <w:p w:rsidR="006E155A" w:rsidRPr="00DB707E" w:rsidRDefault="006E155A" w:rsidP="006E155A">
            <w:pPr>
              <w:pStyle w:val="TAL"/>
              <w:rPr>
                <w:noProof/>
              </w:rPr>
            </w:pPr>
            <w:r w:rsidRPr="00DB707E">
              <w:rPr>
                <w:noProof/>
              </w:rPr>
              <w:t>Config 1</w:t>
            </w:r>
            <w:ins w:id="539" w:author="Huawei" w:date="2022-10-18T10:44:00Z">
              <w:r>
                <w:rPr>
                  <w:noProof/>
                </w:rPr>
                <w:t>,4</w:t>
              </w:r>
            </w:ins>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Not Applicable</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TDDConf.1.1</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TDDConf.2.1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RMSI CORESET Reference Channel</w:t>
            </w:r>
          </w:p>
        </w:tc>
        <w:tc>
          <w:tcPr>
            <w:tcW w:w="1372" w:type="pct"/>
            <w:shd w:val="clear" w:color="auto" w:fill="auto"/>
          </w:tcPr>
          <w:p w:rsidR="006E155A" w:rsidRPr="00DB707E" w:rsidRDefault="006E155A" w:rsidP="006E155A">
            <w:pPr>
              <w:pStyle w:val="TAL"/>
              <w:rPr>
                <w:noProof/>
              </w:rPr>
            </w:pPr>
            <w:r w:rsidRPr="00DB707E">
              <w:rPr>
                <w:noProof/>
              </w:rPr>
              <w:t>Config 1,4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CR.1.1 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CR.2.1 TDD</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pStyle w:val="TAL"/>
              <w:rPr>
                <w:noProof/>
              </w:rPr>
            </w:pPr>
            <w:r w:rsidRPr="00DB707E">
              <w:rPr>
                <w:noProof/>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1,4</w:t>
            </w:r>
          </w:p>
        </w:tc>
        <w:tc>
          <w:tcPr>
            <w:tcW w:w="559" w:type="pct"/>
            <w:shd w:val="clear" w:color="auto" w:fill="auto"/>
          </w:tcPr>
          <w:p w:rsidR="006E155A" w:rsidRPr="00DB707E" w:rsidRDefault="006E155A" w:rsidP="006E155A">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rPr>
            </w:pPr>
            <w:r w:rsidRPr="00DB707E">
              <w:rPr>
                <w:noProof/>
                <w:lang w:val="it-IT"/>
              </w:rPr>
              <w:t>Config 2</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rPr>
            </w:pPr>
            <w:r w:rsidRPr="00DB707E">
              <w:rPr>
                <w:noProof/>
                <w:lang w:val="en-US"/>
              </w:rPr>
              <w:t>CCR.1.1 TDD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L"/>
              <w:rPr>
                <w:noProof/>
                <w:lang w:val="it-IT"/>
              </w:rPr>
            </w:pPr>
            <w:r w:rsidRPr="00DB707E">
              <w:rPr>
                <w:noProof/>
              </w:rPr>
              <w:t>Config 3</w:t>
            </w:r>
          </w:p>
        </w:tc>
        <w:tc>
          <w:tcPr>
            <w:tcW w:w="559" w:type="pct"/>
            <w:tcBorders>
              <w:bottom w:val="single" w:sz="4" w:space="0" w:color="auto"/>
            </w:tcBorders>
            <w:shd w:val="clear" w:color="auto" w:fill="auto"/>
          </w:tcPr>
          <w:p w:rsidR="006E155A" w:rsidRPr="00DB707E" w:rsidRDefault="006E155A" w:rsidP="006E155A">
            <w:pPr>
              <w:pStyle w:val="TAC"/>
              <w:rPr>
                <w:noProof/>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pStyle w:val="TAC"/>
              <w:rPr>
                <w:noProof/>
                <w:lang w:val="en-US"/>
              </w:rPr>
            </w:pPr>
            <w:r w:rsidRPr="00DB707E">
              <w:rPr>
                <w:noProof/>
                <w:lang w:val="en-US"/>
              </w:rPr>
              <w:t>CCR.2.1 TDD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SSB Configuration</w:t>
            </w:r>
          </w:p>
        </w:tc>
        <w:tc>
          <w:tcPr>
            <w:tcW w:w="1372" w:type="pct"/>
            <w:shd w:val="clear" w:color="auto" w:fill="auto"/>
          </w:tcPr>
          <w:p w:rsidR="006E155A" w:rsidRPr="00DB707E" w:rsidRDefault="006E155A" w:rsidP="006E155A">
            <w:pPr>
              <w:pStyle w:val="TAL"/>
              <w:rPr>
                <w:noProof/>
              </w:rPr>
            </w:pPr>
            <w:r w:rsidRPr="00DB707E">
              <w:rPr>
                <w:noProof/>
              </w:rPr>
              <w:t>Config 1,4</w:t>
            </w:r>
          </w:p>
        </w:tc>
        <w:tc>
          <w:tcPr>
            <w:tcW w:w="559" w:type="pct"/>
            <w:tcBorders>
              <w:top w:val="single" w:sz="4" w:space="0" w:color="auto"/>
            </w:tcBorders>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SSB.1 RedCap FR1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pStyle w:val="TAL"/>
              <w:rPr>
                <w:noProof/>
              </w:rPr>
            </w:pPr>
            <w:r w:rsidRPr="00DB707E">
              <w:rPr>
                <w:noProof/>
              </w:rPr>
              <w:t>SMTC Configuration</w:t>
            </w:r>
          </w:p>
        </w:tc>
        <w:tc>
          <w:tcPr>
            <w:tcW w:w="1372" w:type="pct"/>
            <w:shd w:val="clear" w:color="auto" w:fill="auto"/>
          </w:tcPr>
          <w:p w:rsidR="006E155A" w:rsidRPr="00DB707E" w:rsidRDefault="006E155A" w:rsidP="006E155A">
            <w:pPr>
              <w:pStyle w:val="TAL"/>
              <w:rPr>
                <w:noProof/>
              </w:rPr>
            </w:pPr>
            <w:r w:rsidRPr="00DB707E">
              <w:rPr>
                <w:noProof/>
              </w:rPr>
              <w:t>Config 1, 2,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SMTC.1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pStyle w:val="TAL"/>
              <w:rPr>
                <w:noProof/>
              </w:rPr>
            </w:pPr>
            <w:r w:rsidRPr="00DB707E">
              <w:rPr>
                <w:noProof/>
              </w:rPr>
              <w:t>PDSCH/PDCCH subcarrier spacing</w:t>
            </w:r>
          </w:p>
        </w:tc>
        <w:tc>
          <w:tcPr>
            <w:tcW w:w="1372" w:type="pct"/>
            <w:shd w:val="clear" w:color="auto" w:fill="auto"/>
          </w:tcPr>
          <w:p w:rsidR="006E155A" w:rsidRPr="00DB707E" w:rsidRDefault="006E155A" w:rsidP="006E155A">
            <w:pPr>
              <w:pStyle w:val="TAL"/>
              <w:rPr>
                <w:noProof/>
              </w:rPr>
            </w:pPr>
            <w:r w:rsidRPr="00DB707E">
              <w:rPr>
                <w:noProof/>
              </w:rPr>
              <w:t>Config 1, 2,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15 kHz</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pStyle w:val="TAL"/>
              <w:rPr>
                <w:noProof/>
              </w:rPr>
            </w:pPr>
          </w:p>
        </w:tc>
        <w:tc>
          <w:tcPr>
            <w:tcW w:w="1372" w:type="pct"/>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lang w:eastAsia="zh-CN"/>
              </w:rPr>
            </w:pPr>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pStyle w:val="TAL"/>
              <w:rPr>
                <w:noProof/>
              </w:rPr>
            </w:pPr>
            <w:r w:rsidRPr="00DB707E">
              <w:rPr>
                <w:noProof/>
              </w:rPr>
              <w:t xml:space="preserve">PRACH Configuration </w:t>
            </w:r>
          </w:p>
        </w:tc>
        <w:tc>
          <w:tcPr>
            <w:tcW w:w="1372" w:type="pct"/>
            <w:shd w:val="clear" w:color="auto" w:fill="auto"/>
          </w:tcPr>
          <w:p w:rsidR="006E155A" w:rsidRPr="00DB707E" w:rsidRDefault="006E155A" w:rsidP="006E155A">
            <w:pPr>
              <w:pStyle w:val="TAL"/>
              <w:rPr>
                <w:noProof/>
              </w:rPr>
            </w:pPr>
            <w:r w:rsidRPr="00DB707E">
              <w:rPr>
                <w:noProof/>
              </w:rPr>
              <w:t>Config 1, 2</w:t>
            </w:r>
            <w:r w:rsidRPr="00DB707E">
              <w:rPr>
                <w:rFonts w:hint="eastAsia"/>
                <w:noProof/>
                <w:lang w:eastAsia="zh-CN"/>
              </w:rPr>
              <w:t>,</w:t>
            </w:r>
            <w:r w:rsidRPr="00DB707E">
              <w:rPr>
                <w:noProof/>
                <w:lang w:eastAsia="zh-CN"/>
              </w:rPr>
              <w:t xml:space="preserve"> 3, 4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Table  A.3.8.2.1-1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SSB index assigned as RLM RS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OCNG parameters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OP.1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CP length</w:t>
            </w:r>
            <w:r w:rsidRPr="00DB707E">
              <w:rPr>
                <w:noProof/>
              </w:rPr>
              <w:tab/>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Normal</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Correlation Matrix and Antenna Configuration</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del w:id="540" w:author="Huawei" w:date="2022-10-18T10:45:00Z">
              <w:r w:rsidRPr="00DB707E" w:rsidDel="00B14739">
                <w:rPr>
                  <w:noProof/>
                </w:rPr>
                <w:delText xml:space="preserve">1x1 </w:delText>
              </w:r>
            </w:del>
            <w:ins w:id="541" w:author="Huawei" w:date="2022-10-18T10:45:00Z">
              <w:r>
                <w:rPr>
                  <w:noProof/>
                </w:rPr>
                <w:t>2</w:t>
              </w:r>
              <w:r w:rsidRPr="00DB707E">
                <w:rPr>
                  <w:noProof/>
                </w:rPr>
                <w:t xml:space="preserve">x1 </w:t>
              </w:r>
              <w:r>
                <w:rPr>
                  <w:noProof/>
                </w:rPr>
                <w:t>Low</w:t>
              </w:r>
            </w:ins>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pStyle w:val="TAL"/>
              <w:rPr>
                <w:noProof/>
              </w:rPr>
            </w:pPr>
            <w:r w:rsidRPr="00DB707E">
              <w:rPr>
                <w:noProof/>
              </w:rPr>
              <w:t>In sync transmission parameters</w:t>
            </w:r>
          </w:p>
        </w:tc>
        <w:tc>
          <w:tcPr>
            <w:tcW w:w="1576" w:type="pct"/>
            <w:gridSpan w:val="3"/>
            <w:shd w:val="clear" w:color="auto" w:fill="auto"/>
          </w:tcPr>
          <w:p w:rsidR="006E155A" w:rsidRPr="00DB707E" w:rsidRDefault="006E155A" w:rsidP="006E155A">
            <w:pPr>
              <w:pStyle w:val="TAL"/>
              <w:rPr>
                <w:noProof/>
              </w:rPr>
            </w:pPr>
            <w:r w:rsidRPr="00DB707E">
              <w:rPr>
                <w:noProof/>
              </w:rPr>
              <w:t>DCI format</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Number of Control OFDM symbols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 xml:space="preserve">Aggregation level </w:t>
            </w:r>
          </w:p>
        </w:tc>
        <w:tc>
          <w:tcPr>
            <w:tcW w:w="559" w:type="pct"/>
            <w:shd w:val="clear" w:color="auto" w:fill="auto"/>
          </w:tcPr>
          <w:p w:rsidR="006E155A" w:rsidRPr="00DB707E" w:rsidRDefault="006E155A" w:rsidP="006E155A">
            <w:pPr>
              <w:pStyle w:val="TAC"/>
              <w:rPr>
                <w:noProof/>
              </w:rPr>
            </w:pPr>
            <w:r w:rsidRPr="00DB707E">
              <w:rPr>
                <w:noProof/>
              </w:rPr>
              <w:t>CCE</w:t>
            </w:r>
          </w:p>
        </w:tc>
        <w:tc>
          <w:tcPr>
            <w:tcW w:w="1646" w:type="pct"/>
            <w:shd w:val="clear" w:color="auto" w:fill="auto"/>
          </w:tcPr>
          <w:p w:rsidR="006E155A" w:rsidRPr="00DB707E" w:rsidRDefault="006E155A" w:rsidP="006E155A">
            <w:pPr>
              <w:pStyle w:val="TAC"/>
              <w:rPr>
                <w:noProof/>
              </w:rPr>
            </w:pPr>
            <w:r w:rsidRPr="00DB707E">
              <w:rPr>
                <w:noProof/>
              </w:rPr>
              <w:t>8</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DMRS precoder granularity</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219" w:type="pct"/>
            <w:tcBorders>
              <w:top w:val="nil"/>
              <w:bottom w:val="single" w:sz="4" w:space="0" w:color="auto"/>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REG bundle size</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pStyle w:val="TAL"/>
              <w:rPr>
                <w:noProof/>
              </w:rPr>
            </w:pPr>
            <w:r w:rsidRPr="00DB707E">
              <w:rPr>
                <w:noProof/>
              </w:rPr>
              <w:t>Out of sync transmission parameters</w:t>
            </w:r>
          </w:p>
        </w:tc>
        <w:tc>
          <w:tcPr>
            <w:tcW w:w="1576" w:type="pct"/>
            <w:gridSpan w:val="3"/>
            <w:shd w:val="clear" w:color="auto" w:fill="auto"/>
          </w:tcPr>
          <w:p w:rsidR="006E155A" w:rsidRPr="00DB707E" w:rsidRDefault="006E155A" w:rsidP="006E155A">
            <w:pPr>
              <w:pStyle w:val="TAL"/>
              <w:rPr>
                <w:noProof/>
              </w:rPr>
            </w:pPr>
            <w:r w:rsidRPr="00DB707E">
              <w:rPr>
                <w:noProof/>
              </w:rPr>
              <w:t>DCI format</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Number of Control OFDM symbols</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noProof/>
              </w:rPr>
              <w:t xml:space="preserve">Aggregation level </w:t>
            </w:r>
          </w:p>
        </w:tc>
        <w:tc>
          <w:tcPr>
            <w:tcW w:w="559" w:type="pct"/>
            <w:shd w:val="clear" w:color="auto" w:fill="auto"/>
          </w:tcPr>
          <w:p w:rsidR="006E155A" w:rsidRPr="00DB707E" w:rsidRDefault="006E155A" w:rsidP="006E155A">
            <w:pPr>
              <w:pStyle w:val="TAC"/>
              <w:rPr>
                <w:noProof/>
              </w:rPr>
            </w:pPr>
            <w:r w:rsidRPr="00DB707E">
              <w:rPr>
                <w:noProof/>
              </w:rPr>
              <w:t>CCE</w:t>
            </w:r>
          </w:p>
        </w:tc>
        <w:tc>
          <w:tcPr>
            <w:tcW w:w="1646" w:type="pct"/>
            <w:shd w:val="clear" w:color="auto" w:fill="auto"/>
          </w:tcPr>
          <w:p w:rsidR="006E155A" w:rsidRPr="00DB707E" w:rsidRDefault="006E155A" w:rsidP="006E155A">
            <w:pPr>
              <w:pStyle w:val="TAC"/>
              <w:rPr>
                <w:noProof/>
              </w:rPr>
            </w:pPr>
            <w:r w:rsidRPr="00DB707E">
              <w:rPr>
                <w:noProof/>
              </w:rPr>
              <w:t>16</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RE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noProof/>
              </w:rPr>
            </w:pPr>
            <w:r w:rsidRPr="00DB707E">
              <w:rPr>
                <w:rFonts w:eastAsia="?? ??"/>
              </w:rPr>
              <w:t>Ratio of hypothetical PDCCH DMRS energy to average SSS RE energy</w:t>
            </w:r>
          </w:p>
        </w:tc>
        <w:tc>
          <w:tcPr>
            <w:tcW w:w="559" w:type="pct"/>
            <w:shd w:val="clear" w:color="auto" w:fill="auto"/>
          </w:tcPr>
          <w:p w:rsidR="006E155A" w:rsidRPr="00DB707E" w:rsidRDefault="006E155A" w:rsidP="006E155A">
            <w:pPr>
              <w:pStyle w:val="TAC"/>
              <w:rPr>
                <w:noProof/>
              </w:rPr>
            </w:pPr>
            <w:r w:rsidRPr="00DB707E">
              <w:rPr>
                <w:noProof/>
              </w:rPr>
              <w:t>dB</w:t>
            </w:r>
          </w:p>
        </w:tc>
        <w:tc>
          <w:tcPr>
            <w:tcW w:w="1646" w:type="pct"/>
            <w:shd w:val="clear" w:color="auto" w:fill="auto"/>
          </w:tcPr>
          <w:p w:rsidR="006E155A" w:rsidRPr="00DB707E" w:rsidRDefault="006E155A" w:rsidP="006E155A">
            <w:pPr>
              <w:pStyle w:val="TAC"/>
              <w:rPr>
                <w:noProof/>
              </w:rPr>
            </w:pPr>
            <w:r w:rsidRPr="00DB707E">
              <w:rPr>
                <w:noProof/>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DMRS precoder granularity</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rFonts w:eastAsia="?? ??"/>
              </w:rPr>
              <w:t>REG bundle size</w:t>
            </w:r>
          </w:p>
        </w:tc>
      </w:tr>
      <w:tr w:rsidR="006E155A" w:rsidRPr="00DB707E" w:rsidTr="006E155A">
        <w:trPr>
          <w:trHeight w:val="187"/>
          <w:jc w:val="center"/>
        </w:trPr>
        <w:tc>
          <w:tcPr>
            <w:tcW w:w="1219" w:type="pct"/>
            <w:tcBorders>
              <w:top w:val="nil"/>
            </w:tcBorders>
            <w:shd w:val="clear" w:color="auto" w:fill="auto"/>
          </w:tcPr>
          <w:p w:rsidR="006E155A" w:rsidRPr="00DB707E" w:rsidRDefault="006E155A" w:rsidP="006E155A">
            <w:pPr>
              <w:pStyle w:val="TAL"/>
              <w:rPr>
                <w:noProof/>
              </w:rPr>
            </w:pPr>
          </w:p>
        </w:tc>
        <w:tc>
          <w:tcPr>
            <w:tcW w:w="1576" w:type="pct"/>
            <w:gridSpan w:val="3"/>
            <w:shd w:val="clear" w:color="auto" w:fill="auto"/>
          </w:tcPr>
          <w:p w:rsidR="006E155A" w:rsidRPr="00DB707E" w:rsidRDefault="006E155A" w:rsidP="006E155A">
            <w:pPr>
              <w:pStyle w:val="TAL"/>
              <w:rPr>
                <w:rFonts w:eastAsia="?? ??"/>
              </w:rPr>
            </w:pPr>
            <w:r w:rsidRPr="00DB707E">
              <w:rPr>
                <w:rFonts w:eastAsia="?? ??"/>
              </w:rPr>
              <w:t>REG bundle size</w:t>
            </w:r>
          </w:p>
        </w:tc>
        <w:tc>
          <w:tcPr>
            <w:tcW w:w="559" w:type="pct"/>
            <w:shd w:val="clear" w:color="auto" w:fill="auto"/>
          </w:tcPr>
          <w:p w:rsidR="006E155A" w:rsidRPr="00DB707E" w:rsidRDefault="006E155A" w:rsidP="006E155A">
            <w:pPr>
              <w:pStyle w:val="TAC"/>
              <w:rPr>
                <w:rFonts w:eastAsia="?? ??"/>
              </w:rPr>
            </w:pPr>
          </w:p>
        </w:tc>
        <w:tc>
          <w:tcPr>
            <w:tcW w:w="1646" w:type="pct"/>
            <w:shd w:val="clear" w:color="auto" w:fill="auto"/>
          </w:tcPr>
          <w:p w:rsidR="006E155A" w:rsidRPr="00DB707E" w:rsidRDefault="006E155A" w:rsidP="006E155A">
            <w:pPr>
              <w:pStyle w:val="TAC"/>
              <w:rPr>
                <w:noProof/>
              </w:rPr>
            </w:pPr>
            <w:r w:rsidRPr="00DB707E">
              <w:rPr>
                <w:noProof/>
              </w:rPr>
              <w:t>6</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DRX</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i/>
                <w:iCs/>
              </w:rPr>
            </w:pPr>
            <w:r w:rsidRPr="00DB707E">
              <w:rPr>
                <w:i/>
                <w:iCs/>
              </w:rPr>
              <w:t>OFF</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 xml:space="preserve">Gap pattern ID </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iCs/>
              </w:rPr>
            </w:pPr>
            <w:r w:rsidRPr="00DB707E">
              <w:rPr>
                <w:iCs/>
              </w:rPr>
              <w:t>N.A.</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Layer 3 filtering</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i/>
                <w:iCs/>
              </w:rPr>
              <w:t>Enabled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T310 timer</w:t>
            </w:r>
          </w:p>
        </w:tc>
        <w:tc>
          <w:tcPr>
            <w:tcW w:w="559" w:type="pct"/>
            <w:shd w:val="clear" w:color="auto" w:fill="auto"/>
          </w:tcPr>
          <w:p w:rsidR="006E155A" w:rsidRPr="00DB707E" w:rsidRDefault="006E155A" w:rsidP="006E155A">
            <w:pPr>
              <w:pStyle w:val="TAC"/>
              <w:rPr>
                <w:iCs/>
              </w:rPr>
            </w:pPr>
            <w:r w:rsidRPr="00DB707E">
              <w:rPr>
                <w:iCs/>
              </w:rPr>
              <w:t>ms</w:t>
            </w:r>
          </w:p>
        </w:tc>
        <w:tc>
          <w:tcPr>
            <w:tcW w:w="1646" w:type="pct"/>
            <w:shd w:val="clear" w:color="auto" w:fill="auto"/>
          </w:tcPr>
          <w:p w:rsidR="006E155A" w:rsidRPr="00DB707E" w:rsidRDefault="006E155A" w:rsidP="006E155A">
            <w:pPr>
              <w:pStyle w:val="TAC"/>
              <w:rPr>
                <w:i/>
                <w:iCs/>
              </w:rPr>
            </w:pPr>
            <w:r w:rsidRPr="00DB707E">
              <w:rPr>
                <w:iCs/>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T311 timer</w:t>
            </w:r>
          </w:p>
        </w:tc>
        <w:tc>
          <w:tcPr>
            <w:tcW w:w="559" w:type="pct"/>
            <w:shd w:val="clear" w:color="auto" w:fill="auto"/>
          </w:tcPr>
          <w:p w:rsidR="006E155A" w:rsidRPr="00DB707E" w:rsidRDefault="006E155A" w:rsidP="006E155A">
            <w:pPr>
              <w:pStyle w:val="TAC"/>
              <w:rPr>
                <w:iCs/>
              </w:rPr>
            </w:pPr>
            <w:r w:rsidRPr="00DB707E">
              <w:rPr>
                <w:noProof/>
              </w:rPr>
              <w:t>ms</w:t>
            </w:r>
          </w:p>
        </w:tc>
        <w:tc>
          <w:tcPr>
            <w:tcW w:w="1646" w:type="pct"/>
            <w:shd w:val="clear" w:color="auto" w:fill="auto"/>
          </w:tcPr>
          <w:p w:rsidR="006E155A" w:rsidRPr="00DB707E" w:rsidRDefault="006E155A" w:rsidP="006E155A">
            <w:pPr>
              <w:pStyle w:val="TAC"/>
              <w:rPr>
                <w:i/>
                <w:iCs/>
              </w:rPr>
            </w:pPr>
            <w:r w:rsidRPr="00DB707E">
              <w:rPr>
                <w:noProof/>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N310</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N311</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noProof/>
              </w:rPr>
              <w:t>1</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pStyle w:val="TAL"/>
              <w:rPr>
                <w:noProof/>
              </w:rPr>
            </w:pPr>
            <w:r w:rsidRPr="00DB707E">
              <w:rPr>
                <w:noProof/>
              </w:rPr>
              <w:t>CSI-RS configuration for CSI reporting</w:t>
            </w:r>
          </w:p>
        </w:tc>
        <w:tc>
          <w:tcPr>
            <w:tcW w:w="1565" w:type="pct"/>
            <w:gridSpan w:val="2"/>
            <w:shd w:val="clear" w:color="auto" w:fill="auto"/>
          </w:tcPr>
          <w:p w:rsidR="006E155A" w:rsidRPr="00DB707E" w:rsidRDefault="006E155A" w:rsidP="006E155A">
            <w:pPr>
              <w:pStyle w:val="TAL"/>
              <w:rPr>
                <w:noProof/>
              </w:rPr>
            </w:pPr>
            <w:r w:rsidRPr="00DB707E">
              <w:rPr>
                <w:noProof/>
              </w:rPr>
              <w:t>Config 1,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szCs w:val="18"/>
              </w:rPr>
              <w:t>CSI-RS.1.1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noProof/>
              </w:rPr>
            </w:pPr>
            <w:r w:rsidRPr="00DB707E">
              <w:rPr>
                <w:szCs w:val="18"/>
              </w:rPr>
              <w:t>CSI-RS.1.1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CSI-RS.2.1 TDD</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pStyle w:val="TAL"/>
              <w:rPr>
                <w:noProof/>
              </w:rPr>
            </w:pPr>
            <w:r w:rsidRPr="00DB707E">
              <w:t>CSI-RS for tracking</w:t>
            </w:r>
          </w:p>
        </w:tc>
        <w:tc>
          <w:tcPr>
            <w:tcW w:w="1565" w:type="pct"/>
            <w:gridSpan w:val="2"/>
            <w:shd w:val="clear" w:color="auto" w:fill="auto"/>
          </w:tcPr>
          <w:p w:rsidR="006E155A" w:rsidRPr="00DB707E" w:rsidRDefault="006E155A" w:rsidP="006E155A">
            <w:pPr>
              <w:pStyle w:val="TAL"/>
              <w:rPr>
                <w:noProof/>
              </w:rPr>
            </w:pPr>
            <w:r w:rsidRPr="00DB707E">
              <w:rPr>
                <w:noProof/>
              </w:rPr>
              <w:t>Config 1, 4</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TRS.1.1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2</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TRS.1.1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pStyle w:val="TAL"/>
              <w:rPr>
                <w:noProof/>
              </w:rPr>
            </w:pPr>
          </w:p>
        </w:tc>
        <w:tc>
          <w:tcPr>
            <w:tcW w:w="1565" w:type="pct"/>
            <w:gridSpan w:val="2"/>
            <w:shd w:val="clear" w:color="auto" w:fill="auto"/>
          </w:tcPr>
          <w:p w:rsidR="006E155A" w:rsidRPr="00DB707E" w:rsidRDefault="006E155A" w:rsidP="006E155A">
            <w:pPr>
              <w:pStyle w:val="TAL"/>
              <w:rPr>
                <w:noProof/>
              </w:rPr>
            </w:pPr>
            <w:r w:rsidRPr="00DB707E">
              <w:rPr>
                <w:noProof/>
              </w:rPr>
              <w:t>Config 3</w:t>
            </w:r>
          </w:p>
        </w:tc>
        <w:tc>
          <w:tcPr>
            <w:tcW w:w="559" w:type="pct"/>
            <w:shd w:val="clear" w:color="auto" w:fill="auto"/>
          </w:tcPr>
          <w:p w:rsidR="006E155A" w:rsidRPr="00DB707E" w:rsidRDefault="006E155A" w:rsidP="006E155A">
            <w:pPr>
              <w:pStyle w:val="TAC"/>
              <w:rPr>
                <w:noProof/>
              </w:rPr>
            </w:pPr>
          </w:p>
        </w:tc>
        <w:tc>
          <w:tcPr>
            <w:tcW w:w="1646" w:type="pct"/>
            <w:shd w:val="clear" w:color="auto" w:fill="auto"/>
          </w:tcPr>
          <w:p w:rsidR="006E155A" w:rsidRPr="00DB707E" w:rsidRDefault="006E155A" w:rsidP="006E155A">
            <w:pPr>
              <w:pStyle w:val="TAC"/>
              <w:rPr>
                <w:szCs w:val="18"/>
              </w:rPr>
            </w:pPr>
            <w:r w:rsidRPr="00DB707E">
              <w:rPr>
                <w:szCs w:val="18"/>
              </w:rPr>
              <w:t>TRS.1.2 TDD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T1</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T2</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T3</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0.24</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T4</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T5</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0.88</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pStyle w:val="TAL"/>
              <w:rPr>
                <w:noProof/>
              </w:rPr>
            </w:pPr>
            <w:r w:rsidRPr="00DB707E">
              <w:rPr>
                <w:noProof/>
              </w:rPr>
              <w:t>D1</w:t>
            </w:r>
          </w:p>
        </w:tc>
        <w:tc>
          <w:tcPr>
            <w:tcW w:w="559" w:type="pct"/>
            <w:shd w:val="clear" w:color="auto" w:fill="auto"/>
          </w:tcPr>
          <w:p w:rsidR="006E155A" w:rsidRPr="00DB707E" w:rsidRDefault="006E155A" w:rsidP="006E155A">
            <w:pPr>
              <w:pStyle w:val="TAC"/>
              <w:rPr>
                <w:noProof/>
              </w:rPr>
            </w:pPr>
            <w:r w:rsidRPr="00DB707E">
              <w:rPr>
                <w:noProof/>
              </w:rPr>
              <w:t>s</w:t>
            </w:r>
          </w:p>
        </w:tc>
        <w:tc>
          <w:tcPr>
            <w:tcW w:w="1646" w:type="pct"/>
            <w:shd w:val="clear" w:color="auto" w:fill="auto"/>
          </w:tcPr>
          <w:p w:rsidR="006E155A" w:rsidRPr="00DB707E" w:rsidRDefault="006E155A" w:rsidP="006E155A">
            <w:pPr>
              <w:pStyle w:val="TAC"/>
              <w:rPr>
                <w:noProof/>
              </w:rPr>
            </w:pPr>
            <w:r w:rsidRPr="00DB707E">
              <w:rPr>
                <w:noProof/>
              </w:rPr>
              <w:t>0.84</w:t>
            </w:r>
          </w:p>
        </w:tc>
      </w:tr>
      <w:tr w:rsidR="006E155A" w:rsidRPr="00DB707E" w:rsidTr="006E155A">
        <w:trPr>
          <w:trHeight w:val="187"/>
          <w:jc w:val="center"/>
        </w:trPr>
        <w:tc>
          <w:tcPr>
            <w:tcW w:w="5000" w:type="pct"/>
            <w:gridSpan w:val="6"/>
          </w:tcPr>
          <w:p w:rsidR="006E155A" w:rsidRPr="00DB707E" w:rsidRDefault="006E155A" w:rsidP="006E155A">
            <w:pPr>
              <w:pStyle w:val="TAN"/>
            </w:pPr>
            <w:r w:rsidRPr="00DB707E">
              <w:t>Note 1:</w:t>
            </w:r>
            <w:r w:rsidRPr="00DB707E">
              <w:tab/>
              <w:t>All configurations are assigned to the UE prior to the start of time period T1.</w:t>
            </w:r>
          </w:p>
          <w:p w:rsidR="006E155A" w:rsidRPr="00DB707E" w:rsidRDefault="006E155A" w:rsidP="006E155A">
            <w:pPr>
              <w:pStyle w:val="TAN"/>
            </w:pPr>
            <w:r w:rsidRPr="00DB707E">
              <w:t>Note 2:</w:t>
            </w:r>
            <w:r w:rsidRPr="00DB707E">
              <w:tab/>
              <w:t>UE-specific PDCCH is not transmitted after T1 starts.</w:t>
            </w:r>
          </w:p>
        </w:tc>
      </w:tr>
      <w:bookmarkEnd w:id="537"/>
    </w:tbl>
    <w:p w:rsidR="006E155A" w:rsidRPr="00DB707E" w:rsidRDefault="006E155A" w:rsidP="006E155A">
      <w:pPr>
        <w:rPr>
          <w:b/>
        </w:rPr>
      </w:pPr>
    </w:p>
    <w:p w:rsidR="006E155A" w:rsidRPr="00DB707E" w:rsidRDefault="006E155A" w:rsidP="006E155A">
      <w:pPr>
        <w:pStyle w:val="TH"/>
      </w:pPr>
      <w:r w:rsidRPr="00DB707E">
        <w:t>Table A.16.5.1.3.1-3: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6E155A" w:rsidRPr="00DB707E" w:rsidTr="006E155A">
        <w:trPr>
          <w:cantSplit/>
          <w:trHeight w:val="187"/>
          <w:jc w:val="center"/>
        </w:trPr>
        <w:tc>
          <w:tcPr>
            <w:tcW w:w="3537" w:type="dxa"/>
            <w:gridSpan w:val="2"/>
            <w:tcBorders>
              <w:top w:val="single" w:sz="4" w:space="0" w:color="auto"/>
              <w:left w:val="single" w:sz="4" w:space="0" w:color="auto"/>
              <w:bottom w:val="nil"/>
            </w:tcBorders>
            <w:shd w:val="clear" w:color="auto" w:fill="auto"/>
          </w:tcPr>
          <w:p w:rsidR="006E155A" w:rsidRPr="00DB707E" w:rsidRDefault="006E155A" w:rsidP="006E155A">
            <w:pPr>
              <w:pStyle w:val="TAH"/>
            </w:pPr>
            <w:bookmarkStart w:id="542" w:name="_Hlk116982568"/>
            <w:r w:rsidRPr="00DB707E">
              <w:t>Parameter</w:t>
            </w:r>
          </w:p>
        </w:tc>
        <w:tc>
          <w:tcPr>
            <w:tcW w:w="709" w:type="dxa"/>
            <w:tcBorders>
              <w:top w:val="single" w:sz="4" w:space="0" w:color="auto"/>
              <w:bottom w:val="nil"/>
            </w:tcBorders>
            <w:shd w:val="clear" w:color="auto" w:fill="auto"/>
          </w:tcPr>
          <w:p w:rsidR="006E155A" w:rsidRPr="00DB707E" w:rsidRDefault="006E155A" w:rsidP="006E155A">
            <w:pPr>
              <w:pStyle w:val="TAH"/>
            </w:pPr>
            <w:r w:rsidRPr="00DB707E">
              <w:t>Unit</w:t>
            </w:r>
          </w:p>
        </w:tc>
        <w:tc>
          <w:tcPr>
            <w:tcW w:w="2696" w:type="dxa"/>
            <w:gridSpan w:val="5"/>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537" w:type="dxa"/>
            <w:gridSpan w:val="2"/>
            <w:tcBorders>
              <w:top w:val="nil"/>
              <w:left w:val="single" w:sz="4" w:space="0" w:color="auto"/>
              <w:bottom w:val="single" w:sz="4" w:space="0" w:color="auto"/>
            </w:tcBorders>
            <w:shd w:val="clear" w:color="auto" w:fill="auto"/>
          </w:tcPr>
          <w:p w:rsidR="006E155A" w:rsidRPr="00DB707E" w:rsidRDefault="006E155A" w:rsidP="006E155A">
            <w:pPr>
              <w:pStyle w:val="TAH"/>
            </w:pPr>
          </w:p>
        </w:tc>
        <w:tc>
          <w:tcPr>
            <w:tcW w:w="709" w:type="dxa"/>
            <w:tcBorders>
              <w:top w:val="nil"/>
              <w:bottom w:val="single" w:sz="4" w:space="0" w:color="auto"/>
            </w:tcBorders>
            <w:shd w:val="clear" w:color="auto" w:fill="auto"/>
          </w:tcPr>
          <w:p w:rsidR="006E155A" w:rsidRPr="00DB707E" w:rsidRDefault="006E155A" w:rsidP="006E155A">
            <w:pPr>
              <w:pStyle w:val="TAH"/>
            </w:pPr>
          </w:p>
        </w:tc>
        <w:tc>
          <w:tcPr>
            <w:tcW w:w="539" w:type="dxa"/>
            <w:tcBorders>
              <w:bottom w:val="single" w:sz="4" w:space="0" w:color="auto"/>
            </w:tcBorders>
          </w:tcPr>
          <w:p w:rsidR="006E155A" w:rsidRPr="00DB707E" w:rsidRDefault="006E155A" w:rsidP="006E155A">
            <w:pPr>
              <w:pStyle w:val="TAH"/>
            </w:pPr>
            <w:r w:rsidRPr="00DB707E">
              <w:t>T1</w:t>
            </w:r>
          </w:p>
        </w:tc>
        <w:tc>
          <w:tcPr>
            <w:tcW w:w="539" w:type="dxa"/>
            <w:tcBorders>
              <w:bottom w:val="single" w:sz="4" w:space="0" w:color="auto"/>
            </w:tcBorders>
          </w:tcPr>
          <w:p w:rsidR="006E155A" w:rsidRPr="00DB707E" w:rsidRDefault="006E155A" w:rsidP="006E155A">
            <w:pPr>
              <w:pStyle w:val="TAH"/>
            </w:pPr>
            <w:r w:rsidRPr="00DB707E">
              <w:t>T2</w:t>
            </w:r>
          </w:p>
        </w:tc>
        <w:tc>
          <w:tcPr>
            <w:tcW w:w="539" w:type="dxa"/>
            <w:tcBorders>
              <w:bottom w:val="single" w:sz="4" w:space="0" w:color="auto"/>
            </w:tcBorders>
          </w:tcPr>
          <w:p w:rsidR="006E155A" w:rsidRPr="00DB707E" w:rsidRDefault="006E155A" w:rsidP="006E155A">
            <w:pPr>
              <w:pStyle w:val="TAH"/>
            </w:pPr>
            <w:r w:rsidRPr="00DB707E">
              <w:t>T3</w:t>
            </w:r>
          </w:p>
        </w:tc>
        <w:tc>
          <w:tcPr>
            <w:tcW w:w="539" w:type="dxa"/>
            <w:tcBorders>
              <w:bottom w:val="single" w:sz="4" w:space="0" w:color="auto"/>
            </w:tcBorders>
          </w:tcPr>
          <w:p w:rsidR="006E155A" w:rsidRPr="00DB707E" w:rsidRDefault="006E155A" w:rsidP="006E155A">
            <w:pPr>
              <w:pStyle w:val="TAH"/>
            </w:pPr>
            <w:r w:rsidRPr="00DB707E">
              <w:t>T4</w:t>
            </w:r>
          </w:p>
        </w:tc>
        <w:tc>
          <w:tcPr>
            <w:tcW w:w="540" w:type="dxa"/>
            <w:tcBorders>
              <w:bottom w:val="single" w:sz="4" w:space="0" w:color="auto"/>
            </w:tcBorders>
          </w:tcPr>
          <w:p w:rsidR="006E155A" w:rsidRPr="00DB707E" w:rsidRDefault="006E155A" w:rsidP="006E155A">
            <w:pPr>
              <w:pStyle w:val="TAH"/>
            </w:pPr>
            <w:r w:rsidRPr="00DB707E">
              <w:t>T5</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Pr>
          <w:p w:rsidR="006E155A" w:rsidRPr="00DB707E" w:rsidRDefault="006E155A" w:rsidP="006E155A">
            <w:pPr>
              <w:pStyle w:val="TAC"/>
            </w:pPr>
            <w:r w:rsidRPr="00DB707E">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PDCCH to PDCCH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bottom w:val="single" w:sz="4" w:space="0" w:color="auto"/>
            </w:tcBorders>
          </w:tcPr>
          <w:p w:rsidR="006E155A" w:rsidRPr="00DB707E" w:rsidRDefault="006E155A" w:rsidP="006E155A">
            <w:pPr>
              <w:pStyle w:val="TAC"/>
            </w:pPr>
            <w:r w:rsidRPr="00DB707E">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bottom w:val="nil"/>
            </w:tcBorders>
            <w:shd w:val="clear" w:color="auto" w:fill="auto"/>
          </w:tcPr>
          <w:p w:rsidR="006E155A" w:rsidRPr="00DB707E" w:rsidRDefault="006E155A" w:rsidP="006E155A">
            <w:pPr>
              <w:pStyle w:val="TAC"/>
            </w:pPr>
            <w:r w:rsidRPr="00DB707E">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PBCH to PBCH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PSS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 xml:space="preserve">EPRE ratio of PDSCH DMRS to SSS </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PDSCH to PDSCH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DMRS to SSS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bottom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pStyle w:val="TAL"/>
            </w:pPr>
            <w:r w:rsidRPr="00DB707E">
              <w:rPr>
                <w:lang w:eastAsia="ja-JP"/>
              </w:rPr>
              <w:t>EPRE ratio of OCNG to OCNG DMRS</w:t>
            </w:r>
          </w:p>
        </w:tc>
        <w:tc>
          <w:tcPr>
            <w:tcW w:w="709" w:type="dxa"/>
            <w:tcBorders>
              <w:bottom w:val="single" w:sz="4" w:space="0" w:color="auto"/>
            </w:tcBorders>
          </w:tcPr>
          <w:p w:rsidR="006E155A" w:rsidRPr="00DB707E" w:rsidRDefault="006E155A" w:rsidP="006E155A">
            <w:pPr>
              <w:pStyle w:val="TAC"/>
            </w:pPr>
            <w:r w:rsidRPr="00DB707E">
              <w:t>dB</w:t>
            </w:r>
          </w:p>
        </w:tc>
        <w:tc>
          <w:tcPr>
            <w:tcW w:w="2696" w:type="dxa"/>
            <w:gridSpan w:val="5"/>
            <w:tcBorders>
              <w:top w:val="nil"/>
            </w:tcBorders>
            <w:shd w:val="clear" w:color="auto" w:fill="auto"/>
          </w:tcPr>
          <w:p w:rsidR="006E155A" w:rsidRPr="00DB707E" w:rsidRDefault="006E155A" w:rsidP="006E155A">
            <w:pPr>
              <w:pStyle w:val="TAC"/>
            </w:pP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pStyle w:val="TAL"/>
            </w:pPr>
            <w:r w:rsidRPr="00DB707E">
              <w:t>SNR on RLM-RS</w:t>
            </w:r>
          </w:p>
        </w:tc>
        <w:tc>
          <w:tcPr>
            <w:tcW w:w="1832" w:type="dxa"/>
          </w:tcPr>
          <w:p w:rsidR="006E155A" w:rsidRPr="00DB707E" w:rsidRDefault="006E155A" w:rsidP="006E155A">
            <w:pPr>
              <w:pStyle w:val="TAL"/>
              <w:rPr>
                <w:noProof/>
              </w:rPr>
            </w:pPr>
            <w:r w:rsidRPr="00DB707E">
              <w:rPr>
                <w:noProof/>
              </w:rPr>
              <w:t>Config 1,4</w:t>
            </w:r>
          </w:p>
        </w:tc>
        <w:tc>
          <w:tcPr>
            <w:tcW w:w="709" w:type="dxa"/>
            <w:tcBorders>
              <w:bottom w:val="nil"/>
            </w:tcBorders>
            <w:shd w:val="clear" w:color="auto" w:fill="auto"/>
          </w:tcPr>
          <w:p w:rsidR="006E155A" w:rsidRPr="00DB707E" w:rsidRDefault="006E155A" w:rsidP="006E155A">
            <w:pPr>
              <w:pStyle w:val="TAC"/>
            </w:pPr>
            <w:r w:rsidRPr="00DB707E">
              <w:t>dB</w:t>
            </w:r>
          </w:p>
        </w:tc>
        <w:tc>
          <w:tcPr>
            <w:tcW w:w="539" w:type="dxa"/>
          </w:tcPr>
          <w:p w:rsidR="006E155A" w:rsidRPr="00DB707E" w:rsidRDefault="006E155A" w:rsidP="006E155A">
            <w:pPr>
              <w:pStyle w:val="TAC"/>
              <w:rPr>
                <w:noProof/>
              </w:rPr>
            </w:pPr>
            <w:r w:rsidRPr="00DB707E">
              <w:rPr>
                <w:rFonts w:eastAsia="MS Mincho"/>
              </w:rPr>
              <w:t>1</w:t>
            </w:r>
          </w:p>
        </w:tc>
        <w:tc>
          <w:tcPr>
            <w:tcW w:w="539" w:type="dxa"/>
          </w:tcPr>
          <w:p w:rsidR="006E155A" w:rsidRPr="00DB707E" w:rsidRDefault="006E155A" w:rsidP="006E155A">
            <w:pPr>
              <w:pStyle w:val="TAC"/>
              <w:rPr>
                <w:noProof/>
              </w:rPr>
            </w:pPr>
            <w:r w:rsidRPr="00DB707E">
              <w:rPr>
                <w:rFonts w:eastAsia="MS Mincho"/>
              </w:rPr>
              <w:t>-7</w:t>
            </w:r>
          </w:p>
        </w:tc>
        <w:tc>
          <w:tcPr>
            <w:tcW w:w="539" w:type="dxa"/>
          </w:tcPr>
          <w:p w:rsidR="006E155A" w:rsidRPr="00DB707E" w:rsidRDefault="006E155A" w:rsidP="006E155A">
            <w:pPr>
              <w:pStyle w:val="TAC"/>
              <w:rPr>
                <w:noProof/>
              </w:rPr>
            </w:pPr>
            <w:r w:rsidRPr="00DB707E">
              <w:rPr>
                <w:rFonts w:eastAsia="MS Mincho"/>
              </w:rPr>
              <w:t>-15</w:t>
            </w:r>
          </w:p>
        </w:tc>
        <w:tc>
          <w:tcPr>
            <w:tcW w:w="539" w:type="dxa"/>
          </w:tcPr>
          <w:p w:rsidR="006E155A" w:rsidRPr="00DB707E" w:rsidRDefault="006E155A" w:rsidP="006E155A">
            <w:pPr>
              <w:pStyle w:val="TAC"/>
              <w:rPr>
                <w:noProof/>
              </w:rPr>
            </w:pPr>
            <w:r w:rsidRPr="00DB707E">
              <w:rPr>
                <w:noProof/>
              </w:rPr>
              <w:t>-4.5</w:t>
            </w:r>
          </w:p>
        </w:tc>
        <w:tc>
          <w:tcPr>
            <w:tcW w:w="540" w:type="dxa"/>
          </w:tcPr>
          <w:p w:rsidR="006E155A" w:rsidRPr="00DB707E" w:rsidRDefault="006E155A" w:rsidP="006E155A">
            <w:pPr>
              <w:pStyle w:val="TAC"/>
              <w:rPr>
                <w:noProof/>
              </w:rPr>
            </w:pPr>
            <w:r w:rsidRPr="00DB707E">
              <w:rPr>
                <w:rFonts w:eastAsia="MS Mincho"/>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539" w:type="dxa"/>
          </w:tcPr>
          <w:p w:rsidR="006E155A" w:rsidRPr="00DB707E" w:rsidRDefault="006E155A" w:rsidP="006E155A">
            <w:pPr>
              <w:pStyle w:val="TAC"/>
              <w:rPr>
                <w:noProof/>
              </w:rPr>
            </w:pPr>
            <w:r w:rsidRPr="00DB707E">
              <w:rPr>
                <w:noProof/>
              </w:rPr>
              <w:t>1</w:t>
            </w:r>
          </w:p>
        </w:tc>
        <w:tc>
          <w:tcPr>
            <w:tcW w:w="539" w:type="dxa"/>
          </w:tcPr>
          <w:p w:rsidR="006E155A" w:rsidRPr="00DB707E" w:rsidRDefault="006E155A" w:rsidP="006E155A">
            <w:pPr>
              <w:pStyle w:val="TAC"/>
              <w:rPr>
                <w:noProof/>
              </w:rPr>
            </w:pPr>
            <w:r w:rsidRPr="00DB707E">
              <w:rPr>
                <w:rFonts w:eastAsia="MS Mincho"/>
              </w:rPr>
              <w:t>-7</w:t>
            </w:r>
          </w:p>
        </w:tc>
        <w:tc>
          <w:tcPr>
            <w:tcW w:w="539" w:type="dxa"/>
          </w:tcPr>
          <w:p w:rsidR="006E155A" w:rsidRPr="00DB707E" w:rsidRDefault="006E155A" w:rsidP="006E155A">
            <w:pPr>
              <w:pStyle w:val="TAC"/>
              <w:rPr>
                <w:noProof/>
              </w:rPr>
            </w:pPr>
            <w:r w:rsidRPr="00DB707E">
              <w:rPr>
                <w:rFonts w:eastAsia="MS Mincho"/>
              </w:rPr>
              <w:t>-15</w:t>
            </w:r>
          </w:p>
        </w:tc>
        <w:tc>
          <w:tcPr>
            <w:tcW w:w="539" w:type="dxa"/>
          </w:tcPr>
          <w:p w:rsidR="006E155A" w:rsidRPr="00DB707E" w:rsidRDefault="006E155A" w:rsidP="006E155A">
            <w:pPr>
              <w:pStyle w:val="TAC"/>
              <w:rPr>
                <w:noProof/>
              </w:rPr>
            </w:pPr>
            <w:r w:rsidRPr="00DB707E">
              <w:rPr>
                <w:noProof/>
              </w:rPr>
              <w:t>-4.5</w:t>
            </w:r>
          </w:p>
        </w:tc>
        <w:tc>
          <w:tcPr>
            <w:tcW w:w="540" w:type="dxa"/>
          </w:tcPr>
          <w:p w:rsidR="006E155A" w:rsidRPr="00DB707E" w:rsidRDefault="006E155A" w:rsidP="006E155A">
            <w:pPr>
              <w:pStyle w:val="TAC"/>
              <w:rPr>
                <w:noProof/>
              </w:rPr>
            </w:pPr>
            <w:r w:rsidRPr="00DB707E">
              <w:rPr>
                <w:noProof/>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3</w:t>
            </w:r>
          </w:p>
        </w:tc>
        <w:tc>
          <w:tcPr>
            <w:tcW w:w="709" w:type="dxa"/>
            <w:tcBorders>
              <w:top w:val="nil"/>
              <w:bottom w:val="nil"/>
            </w:tcBorders>
            <w:shd w:val="clear" w:color="auto" w:fill="auto"/>
          </w:tcPr>
          <w:p w:rsidR="006E155A" w:rsidRPr="00DB707E" w:rsidRDefault="006E155A" w:rsidP="006E155A">
            <w:pPr>
              <w:pStyle w:val="TAC"/>
            </w:pPr>
          </w:p>
        </w:tc>
        <w:tc>
          <w:tcPr>
            <w:tcW w:w="539" w:type="dxa"/>
          </w:tcPr>
          <w:p w:rsidR="006E155A" w:rsidRPr="00DB707E" w:rsidRDefault="006E155A" w:rsidP="006E155A">
            <w:pPr>
              <w:pStyle w:val="TAC"/>
              <w:rPr>
                <w:noProof/>
              </w:rPr>
            </w:pPr>
            <w:ins w:id="543" w:author="Huawei" w:date="2022-10-18T10:49:00Z">
              <w:r w:rsidRPr="00DB707E">
                <w:rPr>
                  <w:noProof/>
                </w:rPr>
                <w:t>1</w:t>
              </w:r>
            </w:ins>
          </w:p>
        </w:tc>
        <w:tc>
          <w:tcPr>
            <w:tcW w:w="539" w:type="dxa"/>
          </w:tcPr>
          <w:p w:rsidR="006E155A" w:rsidRPr="00DB707E" w:rsidRDefault="006E155A" w:rsidP="006E155A">
            <w:pPr>
              <w:pStyle w:val="TAC"/>
              <w:rPr>
                <w:rFonts w:eastAsia="MS Mincho"/>
              </w:rPr>
            </w:pPr>
            <w:ins w:id="544" w:author="Huawei" w:date="2022-10-18T10:49:00Z">
              <w:r w:rsidRPr="00DB707E">
                <w:rPr>
                  <w:rFonts w:eastAsia="MS Mincho"/>
                </w:rPr>
                <w:t>-7</w:t>
              </w:r>
            </w:ins>
          </w:p>
        </w:tc>
        <w:tc>
          <w:tcPr>
            <w:tcW w:w="539" w:type="dxa"/>
          </w:tcPr>
          <w:p w:rsidR="006E155A" w:rsidRPr="00DB707E" w:rsidRDefault="006E155A" w:rsidP="006E155A">
            <w:pPr>
              <w:pStyle w:val="TAC"/>
              <w:rPr>
                <w:rFonts w:eastAsia="MS Mincho"/>
              </w:rPr>
            </w:pPr>
            <w:ins w:id="545" w:author="Huawei" w:date="2022-10-18T10:49:00Z">
              <w:r w:rsidRPr="00DB707E">
                <w:rPr>
                  <w:rFonts w:eastAsia="MS Mincho"/>
                </w:rPr>
                <w:t>-15</w:t>
              </w:r>
            </w:ins>
          </w:p>
        </w:tc>
        <w:tc>
          <w:tcPr>
            <w:tcW w:w="539" w:type="dxa"/>
          </w:tcPr>
          <w:p w:rsidR="006E155A" w:rsidRPr="00DB707E" w:rsidRDefault="006E155A" w:rsidP="006E155A">
            <w:pPr>
              <w:pStyle w:val="TAC"/>
              <w:rPr>
                <w:noProof/>
              </w:rPr>
            </w:pPr>
            <w:ins w:id="546" w:author="Huawei" w:date="2022-10-18T10:49:00Z">
              <w:r w:rsidRPr="00DB707E">
                <w:rPr>
                  <w:noProof/>
                </w:rPr>
                <w:t>-4.5</w:t>
              </w:r>
            </w:ins>
          </w:p>
        </w:tc>
        <w:tc>
          <w:tcPr>
            <w:tcW w:w="540" w:type="dxa"/>
          </w:tcPr>
          <w:p w:rsidR="006E155A" w:rsidRPr="00DB707E" w:rsidRDefault="006E155A" w:rsidP="006E155A">
            <w:pPr>
              <w:pStyle w:val="TAC"/>
              <w:rPr>
                <w:noProof/>
              </w:rPr>
            </w:pPr>
            <w:ins w:id="547" w:author="Huawei" w:date="2022-10-18T10:49:00Z">
              <w:r w:rsidRPr="00DB707E">
                <w:rPr>
                  <w:noProof/>
                </w:rPr>
                <w:t>1</w:t>
              </w:r>
            </w:ins>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5" type="#_x0000_t75" style="width:20.4pt;height:20.4pt" o:ole="" fillcolor="window">
                  <v:imagedata r:id="rId105" o:title=""/>
                </v:shape>
                <o:OLEObject Type="Embed" ProgID="Equation.3" ShapeID="_x0000_i1115" DrawAspect="Content" ObjectID="_1729366349" r:id="rId111"/>
              </w:object>
            </w:r>
          </w:p>
        </w:tc>
        <w:tc>
          <w:tcPr>
            <w:tcW w:w="1832"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dBm/15 kHz</w:t>
            </w: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3</w:t>
            </w:r>
          </w:p>
        </w:tc>
        <w:tc>
          <w:tcPr>
            <w:tcW w:w="709" w:type="dxa"/>
            <w:tcBorders>
              <w:top w:val="nil"/>
              <w:bottom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pStyle w:val="TAL"/>
            </w:pPr>
            <w:r w:rsidRPr="00DB707E">
              <w:rPr>
                <w:position w:val="-12"/>
              </w:rPr>
              <w:object w:dxaOrig="420" w:dyaOrig="360">
                <v:shape id="_x0000_i1116" type="#_x0000_t75" style="width:20.4pt;height:20.4pt" o:ole="" fillcolor="window">
                  <v:imagedata r:id="rId105" o:title=""/>
                </v:shape>
                <o:OLEObject Type="Embed" ProgID="Equation.3" ShapeID="_x0000_i1116" DrawAspect="Content" ObjectID="_1729366350" r:id="rId112"/>
              </w:object>
            </w:r>
          </w:p>
        </w:tc>
        <w:tc>
          <w:tcPr>
            <w:tcW w:w="1832" w:type="dxa"/>
          </w:tcPr>
          <w:p w:rsidR="006E155A" w:rsidRPr="00DB707E" w:rsidRDefault="006E155A" w:rsidP="006E155A">
            <w:pPr>
              <w:pStyle w:val="TAL"/>
              <w:rPr>
                <w:noProof/>
              </w:rPr>
            </w:pPr>
            <w:r w:rsidRPr="00DB707E">
              <w:rPr>
                <w:noProof/>
              </w:rPr>
              <w:t>Config 1, 4</w:t>
            </w:r>
          </w:p>
        </w:tc>
        <w:tc>
          <w:tcPr>
            <w:tcW w:w="709" w:type="dxa"/>
            <w:tcBorders>
              <w:bottom w:val="nil"/>
            </w:tcBorders>
            <w:shd w:val="clear" w:color="auto" w:fill="auto"/>
          </w:tcPr>
          <w:p w:rsidR="006E155A" w:rsidRPr="00DB707E" w:rsidRDefault="006E155A" w:rsidP="006E155A">
            <w:pPr>
              <w:pStyle w:val="TAC"/>
            </w:pPr>
            <w:r w:rsidRPr="00DB707E">
              <w:t>dBm/SCS</w:t>
            </w: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2</w:t>
            </w:r>
          </w:p>
        </w:tc>
        <w:tc>
          <w:tcPr>
            <w:tcW w:w="709" w:type="dxa"/>
            <w:tcBorders>
              <w:top w:val="nil"/>
              <w:bottom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-98</w:t>
            </w:r>
          </w:p>
        </w:tc>
      </w:tr>
      <w:tr w:rsidR="006E155A" w:rsidRPr="00DB707E" w:rsidTr="006E155A">
        <w:trPr>
          <w:cantSplit/>
          <w:trHeight w:val="187"/>
          <w:jc w:val="center"/>
        </w:trPr>
        <w:tc>
          <w:tcPr>
            <w:tcW w:w="1705" w:type="dxa"/>
            <w:tcBorders>
              <w:top w:val="nil"/>
            </w:tcBorders>
            <w:shd w:val="clear" w:color="auto" w:fill="auto"/>
          </w:tcPr>
          <w:p w:rsidR="006E155A" w:rsidRPr="00DB707E" w:rsidRDefault="006E155A" w:rsidP="006E155A">
            <w:pPr>
              <w:pStyle w:val="TAL"/>
            </w:pPr>
          </w:p>
        </w:tc>
        <w:tc>
          <w:tcPr>
            <w:tcW w:w="1832" w:type="dxa"/>
          </w:tcPr>
          <w:p w:rsidR="006E155A" w:rsidRPr="00DB707E" w:rsidRDefault="006E155A" w:rsidP="006E155A">
            <w:pPr>
              <w:pStyle w:val="TAL"/>
              <w:rPr>
                <w:noProof/>
              </w:rPr>
            </w:pPr>
            <w:r w:rsidRPr="00DB707E">
              <w:rPr>
                <w:noProof/>
              </w:rPr>
              <w:t>Config 3</w:t>
            </w:r>
          </w:p>
        </w:tc>
        <w:tc>
          <w:tcPr>
            <w:tcW w:w="709" w:type="dxa"/>
            <w:tcBorders>
              <w:top w:val="nil"/>
            </w:tcBorders>
            <w:shd w:val="clear" w:color="auto" w:fill="auto"/>
          </w:tcPr>
          <w:p w:rsidR="006E155A" w:rsidRPr="00DB707E" w:rsidRDefault="006E155A" w:rsidP="006E155A">
            <w:pPr>
              <w:pStyle w:val="TAC"/>
            </w:pPr>
          </w:p>
        </w:tc>
        <w:tc>
          <w:tcPr>
            <w:tcW w:w="2696" w:type="dxa"/>
            <w:gridSpan w:val="5"/>
          </w:tcPr>
          <w:p w:rsidR="006E155A" w:rsidRPr="00DB707E" w:rsidRDefault="006E155A" w:rsidP="006E155A">
            <w:pPr>
              <w:pStyle w:val="TAC"/>
            </w:pPr>
            <w:r w:rsidRPr="00DB707E">
              <w:t>-95</w:t>
            </w:r>
          </w:p>
        </w:tc>
      </w:tr>
      <w:tr w:rsidR="006E155A" w:rsidRPr="00DB707E" w:rsidTr="006E155A">
        <w:trPr>
          <w:cantSplit/>
          <w:trHeight w:val="187"/>
          <w:jc w:val="center"/>
        </w:trPr>
        <w:tc>
          <w:tcPr>
            <w:tcW w:w="3537" w:type="dxa"/>
            <w:gridSpan w:val="2"/>
          </w:tcPr>
          <w:p w:rsidR="006E155A" w:rsidRPr="00DB707E" w:rsidRDefault="006E155A" w:rsidP="006E155A">
            <w:pPr>
              <w:pStyle w:val="TAL"/>
            </w:pPr>
            <w:r w:rsidRPr="00DB707E">
              <w:rPr>
                <w:rFonts w:eastAsia="?? ??"/>
              </w:rPr>
              <w:t>Propagation condition</w:t>
            </w:r>
          </w:p>
        </w:tc>
        <w:tc>
          <w:tcPr>
            <w:tcW w:w="709" w:type="dxa"/>
          </w:tcPr>
          <w:p w:rsidR="006E155A" w:rsidRPr="00DB707E" w:rsidRDefault="006E155A" w:rsidP="006E155A">
            <w:pPr>
              <w:pStyle w:val="TAC"/>
            </w:pPr>
          </w:p>
        </w:tc>
        <w:tc>
          <w:tcPr>
            <w:tcW w:w="2696" w:type="dxa"/>
            <w:gridSpan w:val="5"/>
          </w:tcPr>
          <w:p w:rsidR="006E155A" w:rsidRPr="00DB707E" w:rsidRDefault="006E155A" w:rsidP="006E155A">
            <w:pPr>
              <w:pStyle w:val="TAC"/>
              <w:rPr>
                <w:rFonts w:eastAsia="MS Mincho"/>
              </w:rPr>
            </w:pPr>
            <w:r w:rsidRPr="00DB707E">
              <w:rPr>
                <w:rFonts w:eastAsia="MS Mincho"/>
              </w:rPr>
              <w:t>TDL-C 300ns 100Hz</w:t>
            </w:r>
          </w:p>
        </w:tc>
      </w:tr>
      <w:tr w:rsidR="006E155A" w:rsidRPr="00DB707E" w:rsidTr="006E155A">
        <w:trPr>
          <w:cantSplit/>
          <w:trHeight w:val="187"/>
          <w:jc w:val="center"/>
        </w:trPr>
        <w:tc>
          <w:tcPr>
            <w:tcW w:w="6942" w:type="dxa"/>
            <w:gridSpan w:val="8"/>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T3, T4 and T5 is denoted as SNR1, SNR2, SNR3, SNR4 and SNR5 respectively in Figure A.16.5.1.3.1-1.</w:t>
            </w:r>
          </w:p>
          <w:p w:rsidR="006E155A" w:rsidRPr="00DB707E" w:rsidRDefault="006E155A" w:rsidP="006E155A">
            <w:pPr>
              <w:pStyle w:val="TAN"/>
            </w:pPr>
            <w:r w:rsidRPr="00DB707E">
              <w:t>Note 5:</w:t>
            </w:r>
            <w:r w:rsidRPr="00DB707E">
              <w:tab/>
            </w:r>
            <w:del w:id="548" w:author="Huawei" w:date="2022-10-18T10:51:00Z">
              <w:r w:rsidRPr="00DB707E" w:rsidDel="00B14739">
                <w:delText>The SNR values are specified for testing a UE which supports 2RX on at least one band. For testing of a UE which supports 4RX on all bands, the SNR during T3 and T4 is modified as specified in clause A.3.6</w:delText>
              </w:r>
            </w:del>
            <w:ins w:id="549" w:author="Huawei" w:date="2022-10-18T10:51:00Z">
              <w:r>
                <w:t>Void</w:t>
              </w:r>
            </w:ins>
            <w:r w:rsidRPr="00DB707E">
              <w:t>.</w:t>
            </w:r>
          </w:p>
        </w:tc>
      </w:tr>
      <w:bookmarkEnd w:id="542"/>
    </w:tbl>
    <w:p w:rsidR="006E155A" w:rsidRPr="00DB707E" w:rsidRDefault="006E155A" w:rsidP="006E155A">
      <w:pPr>
        <w:rPr>
          <w:b/>
        </w:rPr>
      </w:pPr>
    </w:p>
    <w:p w:rsidR="006E155A" w:rsidRPr="00DB707E" w:rsidRDefault="006E155A" w:rsidP="006E155A">
      <w:pPr>
        <w:pStyle w:val="TH"/>
        <w:rPr>
          <w:sz w:val="22"/>
          <w:szCs w:val="22"/>
        </w:rPr>
      </w:pPr>
      <w:r w:rsidRPr="00DB707E">
        <w:t>Table A.16.5.1.3.1-4: Void</w:t>
      </w:r>
    </w:p>
    <w:p w:rsidR="006E155A" w:rsidRPr="00DB707E" w:rsidRDefault="006E155A" w:rsidP="006E155A">
      <w:pPr>
        <w:pStyle w:val="TH"/>
      </w:pPr>
      <w:r w:rsidRPr="00DB707E">
        <w:rPr>
          <w:noProof/>
          <w:lang w:val="en-US" w:eastAsia="zh-CN"/>
        </w:rPr>
        <w:drawing>
          <wp:inline distT="0" distB="0" distL="0" distR="0" wp14:anchorId="72FAB33E" wp14:editId="16BB3D59">
            <wp:extent cx="5653833" cy="2880000"/>
            <wp:effectExtent l="0" t="0" r="4445" b="0"/>
            <wp:docPr id="2"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A.16.5.1.3.1-1: SNR variation for in-sync testing</w:t>
      </w:r>
    </w:p>
    <w:p w:rsidR="006E155A" w:rsidRPr="00DB707E" w:rsidRDefault="006E155A" w:rsidP="006E155A">
      <w:pPr>
        <w:pStyle w:val="5"/>
        <w:rPr>
          <w:snapToGrid w:val="0"/>
        </w:rPr>
      </w:pPr>
      <w:r w:rsidRPr="00DB707E">
        <w:rPr>
          <w:snapToGrid w:val="0"/>
        </w:rPr>
        <w:t>A.16.5.1.3.2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Pr="00DB707E" w:rsidRDefault="006E155A" w:rsidP="006E155A">
      <w:r w:rsidRPr="00DB707E">
        <w:t>The rate of correct events observed during repeated tests shall be at least 90%.</w:t>
      </w:r>
    </w:p>
    <w:p w:rsidR="006E155A" w:rsidRPr="00DB707E" w:rsidRDefault="006E155A" w:rsidP="006E155A">
      <w:pPr>
        <w:pStyle w:val="-PAGE-"/>
      </w:pPr>
    </w:p>
    <w:p w:rsidR="006E155A" w:rsidRPr="00DB707E" w:rsidRDefault="006E155A" w:rsidP="006E155A">
      <w:pPr>
        <w:pStyle w:val="40"/>
      </w:pPr>
      <w:r w:rsidRPr="00DB707E">
        <w:t>A.16.5.1.4</w:t>
      </w:r>
      <w:r w:rsidRPr="00DB707E">
        <w:tab/>
        <w:t xml:space="preserve">Radio Link Monitoring In-sync Test for FR1 PCell configured with SSB-based RLM RS in non-DRX mode for </w:t>
      </w:r>
      <w:r w:rsidRPr="00DB707E">
        <w:rPr>
          <w:rFonts w:hint="eastAsia"/>
        </w:rPr>
        <w:t>2</w:t>
      </w:r>
      <w:r w:rsidRPr="00DB707E">
        <w:t xml:space="preserve"> Rx UE</w:t>
      </w:r>
    </w:p>
    <w:p w:rsidR="006E155A" w:rsidRPr="00DB707E" w:rsidRDefault="006E155A" w:rsidP="006E155A">
      <w:pPr>
        <w:pStyle w:val="5"/>
        <w:rPr>
          <w:snapToGrid w:val="0"/>
          <w:lang w:eastAsia="zh-CN"/>
        </w:rPr>
      </w:pPr>
      <w:r w:rsidRPr="00DB707E">
        <w:rPr>
          <w:snapToGrid w:val="0"/>
          <w:lang w:eastAsia="zh-CN"/>
        </w:rPr>
        <w:t>A.16.5.1.4.1</w:t>
      </w:r>
      <w:r w:rsidRPr="00DB707E">
        <w:rPr>
          <w:snapToGrid w:val="0"/>
          <w:lang w:eastAsia="zh-CN"/>
        </w:rPr>
        <w:tab/>
        <w:t>Test Purpose and Environment</w:t>
      </w:r>
    </w:p>
    <w:p w:rsidR="006E155A" w:rsidRPr="00DB707E" w:rsidRDefault="006E155A" w:rsidP="006E155A">
      <w:r w:rsidRPr="00DB707E">
        <w:t>The purpose of this test is to verify that the UE properly detects the out of sync and in sync for the purpose of monitoring downlink radio link quality of the PCell. This test will partly verify the FR1 radio link monitoring requirements in clause 8.1</w:t>
      </w:r>
      <w:ins w:id="550" w:author="Huawei" w:date="2022-10-18T10:53:00Z">
        <w:r>
          <w:t>B</w:t>
        </w:r>
      </w:ins>
      <w:r w:rsidRPr="00DB707E">
        <w:t>.</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xml:space="preserve">’. Supported test configurations are shown in table A.16.5.1.4.1-1. The test parameters are given in Tables A.16.5.1.4.1-2, and A.16.5.1.4.1-3 below. There is one cell (Cell 1), which is the active cell, in the test. The test consists of five successive time periods, with time duration of T1, T2, T3, T4 and T5 respectively. Figure A.16.5.1.4.1-1 shows the variation of the downlink SNR in the active cell to emulate out-of-sync and in-sync states. Prior to the start of the time duration T1, the UE shall be fully synchronized to Cell 1. Prior to the start of the time duration T1, the UE shall be fully synchronized to Cell 1. The UE shall be configured for periodic CSI reporting with a reporting periodicity of 5 ms. </w:t>
      </w:r>
    </w:p>
    <w:p w:rsidR="006E155A" w:rsidRPr="00DB707E" w:rsidRDefault="006E155A" w:rsidP="006E155A">
      <w:pPr>
        <w:keepNext/>
        <w:keepLines/>
        <w:spacing w:before="60"/>
        <w:jc w:val="center"/>
        <w:rPr>
          <w:rFonts w:ascii="Arial" w:hAnsi="Arial"/>
          <w:b/>
        </w:rPr>
      </w:pPr>
      <w:r w:rsidRPr="00DB707E">
        <w:rPr>
          <w:rFonts w:ascii="Arial" w:hAnsi="Arial"/>
          <w:b/>
        </w:rPr>
        <w:t>Table A.16.5.1.4.1-1: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735"/>
      </w:tblGrid>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Configuration</w:t>
            </w:r>
          </w:p>
        </w:tc>
        <w:tc>
          <w:tcPr>
            <w:tcW w:w="5735" w:type="dxa"/>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Description</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1</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2</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3</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4</w:t>
            </w:r>
          </w:p>
        </w:tc>
        <w:tc>
          <w:tcPr>
            <w:tcW w:w="5735" w:type="dxa"/>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HD-FDD, SSB SCS 15 kHz, data SCS 15 kHz, BW 10 MHz</w:t>
            </w:r>
          </w:p>
        </w:tc>
      </w:tr>
      <w:tr w:rsidR="006E155A" w:rsidRPr="00DB707E" w:rsidTr="006E155A">
        <w:trPr>
          <w:trHeight w:val="187"/>
          <w:jc w:val="center"/>
        </w:trPr>
        <w:tc>
          <w:tcPr>
            <w:tcW w:w="7366" w:type="dxa"/>
            <w:gridSpan w:val="2"/>
            <w:shd w:val="clear" w:color="auto" w:fill="auto"/>
          </w:tcPr>
          <w:p w:rsidR="006E155A" w:rsidRPr="00DB707E" w:rsidRDefault="006E155A" w:rsidP="006E155A">
            <w:pPr>
              <w:keepNext/>
              <w:keepLines/>
              <w:spacing w:after="0"/>
              <w:ind w:left="851" w:hanging="851"/>
              <w:rPr>
                <w:rFonts w:ascii="Arial" w:hAnsi="Arial"/>
                <w:sz w:val="18"/>
              </w:rPr>
            </w:pPr>
            <w:r w:rsidRPr="00DB707E">
              <w:rPr>
                <w:rFonts w:ascii="Arial" w:hAnsi="Arial"/>
                <w:sz w:val="18"/>
              </w:rPr>
              <w:t>Note:</w:t>
            </w:r>
            <w:r w:rsidRPr="00DB707E">
              <w:rPr>
                <w:rFonts w:ascii="Arial" w:hAnsi="Arial"/>
                <w:sz w:val="18"/>
              </w:rPr>
              <w:tab/>
              <w:t>The UE is only required to pass in one of the supported test configurations in FR1</w:t>
            </w:r>
          </w:p>
        </w:tc>
      </w:tr>
    </w:tbl>
    <w:p w:rsidR="006E155A" w:rsidRPr="00DB707E" w:rsidRDefault="006E155A" w:rsidP="006E155A">
      <w:pPr>
        <w:spacing w:before="120"/>
      </w:pPr>
    </w:p>
    <w:p w:rsidR="006E155A" w:rsidRPr="00DB707E" w:rsidRDefault="006E155A" w:rsidP="006E155A">
      <w:pPr>
        <w:keepNext/>
        <w:keepLines/>
        <w:spacing w:before="60"/>
        <w:jc w:val="center"/>
        <w:rPr>
          <w:rFonts w:ascii="Arial" w:hAnsi="Arial"/>
          <w:b/>
        </w:rPr>
      </w:pPr>
      <w:r w:rsidRPr="00DB707E">
        <w:rPr>
          <w:rFonts w:ascii="Arial" w:hAnsi="Arial"/>
          <w:b/>
        </w:rPr>
        <w:t>Table A.16.5.1.4.1-2: General test parameters for FR1 in-sync testing in non-DRX mode</w:t>
      </w:r>
    </w:p>
    <w:tbl>
      <w:tblPr>
        <w:tblW w:w="33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5"/>
        <w:gridCol w:w="14"/>
        <w:gridCol w:w="248"/>
        <w:gridCol w:w="1762"/>
        <w:gridCol w:w="718"/>
        <w:gridCol w:w="2114"/>
      </w:tblGrid>
      <w:tr w:rsidR="006E155A" w:rsidRPr="00DB707E" w:rsidTr="006E155A">
        <w:trPr>
          <w:trHeight w:val="187"/>
          <w:jc w:val="center"/>
        </w:trPr>
        <w:tc>
          <w:tcPr>
            <w:tcW w:w="2795" w:type="pct"/>
            <w:gridSpan w:val="4"/>
            <w:tcBorders>
              <w:bottom w:val="nil"/>
            </w:tcBorders>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Parameter</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Unit</w:t>
            </w:r>
          </w:p>
        </w:tc>
        <w:tc>
          <w:tcPr>
            <w:tcW w:w="1646" w:type="pct"/>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Value</w:t>
            </w:r>
          </w:p>
        </w:tc>
      </w:tr>
      <w:tr w:rsidR="006E155A" w:rsidRPr="00DB707E" w:rsidTr="006E155A">
        <w:trPr>
          <w:trHeight w:val="187"/>
          <w:jc w:val="center"/>
        </w:trPr>
        <w:tc>
          <w:tcPr>
            <w:tcW w:w="2795" w:type="pct"/>
            <w:gridSpan w:val="4"/>
            <w:tcBorders>
              <w:top w:val="nil"/>
            </w:tcBorders>
            <w:shd w:val="clear" w:color="auto" w:fill="auto"/>
          </w:tcPr>
          <w:p w:rsidR="006E155A" w:rsidRPr="00DB707E" w:rsidRDefault="006E155A" w:rsidP="006E155A">
            <w:pPr>
              <w:keepNext/>
              <w:keepLines/>
              <w:spacing w:after="0"/>
              <w:jc w:val="center"/>
              <w:rPr>
                <w:rFonts w:ascii="Arial" w:hAnsi="Arial"/>
                <w:b/>
                <w:noProof/>
                <w:sz w:val="18"/>
              </w:rPr>
            </w:pPr>
          </w:p>
        </w:tc>
        <w:tc>
          <w:tcPr>
            <w:tcW w:w="559" w:type="pct"/>
            <w:tcBorders>
              <w:top w:val="nil"/>
            </w:tcBorders>
            <w:shd w:val="clear" w:color="auto" w:fill="auto"/>
          </w:tcPr>
          <w:p w:rsidR="006E155A" w:rsidRPr="00DB707E" w:rsidRDefault="006E155A" w:rsidP="006E155A">
            <w:pPr>
              <w:keepNext/>
              <w:keepLines/>
              <w:spacing w:after="0"/>
              <w:jc w:val="center"/>
              <w:rPr>
                <w:rFonts w:ascii="Arial" w:hAnsi="Arial"/>
                <w:b/>
                <w:noProof/>
                <w:sz w:val="18"/>
              </w:rPr>
            </w:pPr>
          </w:p>
        </w:tc>
        <w:tc>
          <w:tcPr>
            <w:tcW w:w="1646" w:type="pct"/>
            <w:shd w:val="clear" w:color="auto" w:fill="auto"/>
          </w:tcPr>
          <w:p w:rsidR="006E155A" w:rsidRPr="00DB707E" w:rsidRDefault="006E155A" w:rsidP="006E155A">
            <w:pPr>
              <w:keepNext/>
              <w:keepLines/>
              <w:spacing w:after="0"/>
              <w:jc w:val="center"/>
              <w:rPr>
                <w:rFonts w:ascii="Arial" w:hAnsi="Arial"/>
                <w:b/>
                <w:noProof/>
                <w:sz w:val="18"/>
              </w:rPr>
            </w:pPr>
            <w:r w:rsidRPr="00DB707E">
              <w:rPr>
                <w:rFonts w:ascii="Arial" w:hAnsi="Arial"/>
                <w:b/>
                <w:noProof/>
                <w:sz w:val="18"/>
              </w:rPr>
              <w:t>Test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Active PCell</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Cell 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RF Channel Number</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Duplex mode</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 3</w:t>
            </w:r>
          </w:p>
        </w:tc>
        <w:tc>
          <w:tcPr>
            <w:tcW w:w="559"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4</w:t>
            </w:r>
          </w:p>
        </w:tc>
        <w:tc>
          <w:tcPr>
            <w:tcW w:w="559"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sz w:val="18"/>
                <w:szCs w:val="16"/>
              </w:rPr>
              <w:t>BW</w:t>
            </w:r>
            <w:r w:rsidRPr="00DB707E">
              <w:rPr>
                <w:rFonts w:ascii="Arial" w:hAnsi="Arial" w:cs="Arial"/>
                <w:sz w:val="18"/>
                <w:szCs w:val="16"/>
                <w:vertAlign w:val="subscript"/>
              </w:rPr>
              <w:t>channel</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lang w:eastAsia="zh-CN"/>
              </w:rPr>
              <w:t>MHz</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Config </w:t>
            </w:r>
            <w:r w:rsidRPr="002A3913">
              <w:rPr>
                <w:rFonts w:ascii="Arial" w:hAnsi="Arial"/>
                <w:noProof/>
                <w:sz w:val="18"/>
                <w:lang w:eastAsia="en-GB"/>
                <w:rPrChange w:id="551" w:author="Huawei" w:date="2022-10-18T10:58:00Z">
                  <w:rPr>
                    <w:rFonts w:asciiTheme="minorEastAsia" w:hAnsiTheme="minorEastAsia"/>
                    <w:noProof/>
                    <w:sz w:val="18"/>
                    <w:lang w:eastAsia="zh-CN"/>
                  </w:rPr>
                </w:rPrChange>
              </w:rPr>
              <w:t>3</w:t>
            </w:r>
          </w:p>
        </w:tc>
        <w:tc>
          <w:tcPr>
            <w:tcW w:w="559"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Arial"/>
                <w:sz w:val="18"/>
                <w:szCs w:val="16"/>
              </w:rPr>
              <w:t>20: N</w:t>
            </w:r>
            <w:r w:rsidRPr="002A3913">
              <w:rPr>
                <w:rFonts w:ascii="Arial" w:hAnsi="Arial" w:cs="Arial"/>
                <w:sz w:val="18"/>
                <w:szCs w:val="16"/>
                <w:vertAlign w:val="subscript"/>
                <w:rPrChange w:id="552" w:author="Huawei" w:date="2022-10-18T10:58:00Z">
                  <w:rPr>
                    <w:rFonts w:ascii="Arial" w:hAnsi="Arial" w:cs="Arial"/>
                    <w:sz w:val="18"/>
                    <w:szCs w:val="16"/>
                  </w:rPr>
                </w:rPrChange>
              </w:rPr>
              <w:t xml:space="preserve">RB,c </w:t>
            </w:r>
            <w:r w:rsidRPr="00DB707E">
              <w:rPr>
                <w:rFonts w:ascii="Arial" w:hAnsi="Arial" w:cs="Arial"/>
                <w:sz w:val="18"/>
                <w:szCs w:val="16"/>
              </w:rPr>
              <w:t>= 51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initial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DLBWP.0.1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dedicated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DLBWP.1.1</w:t>
            </w:r>
          </w:p>
        </w:tc>
      </w:tr>
      <w:tr w:rsidR="006E155A" w:rsidRPr="00DB707E" w:rsidTr="006E155A">
        <w:trPr>
          <w:trHeight w:val="187"/>
          <w:jc w:val="center"/>
        </w:trPr>
        <w:tc>
          <w:tcPr>
            <w:tcW w:w="1423" w:type="pct"/>
            <w:gridSpan w:val="3"/>
            <w:shd w:val="clear" w:color="auto" w:fill="auto"/>
          </w:tcPr>
          <w:p w:rsidR="006E155A" w:rsidRPr="00DB707E" w:rsidRDefault="006E155A" w:rsidP="006E155A">
            <w:pPr>
              <w:keepNext/>
              <w:keepLines/>
              <w:spacing w:after="0"/>
              <w:rPr>
                <w:rFonts w:ascii="Arial" w:hAnsi="Arial" w:cs="Arial"/>
                <w:bCs/>
                <w:sz w:val="18"/>
              </w:rPr>
            </w:pPr>
            <w:r w:rsidRPr="00DB707E">
              <w:rPr>
                <w:rFonts w:ascii="Arial" w:hAnsi="Arial" w:cs="Arial"/>
                <w:bCs/>
                <w:sz w:val="18"/>
              </w:rPr>
              <w:t>UL initial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v3.7.0"/>
                <w:sz w:val="18"/>
              </w:rPr>
              <w:t>ULBWP.0.1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UL dedicated BWP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ULBWP.1.1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TDD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Not Applicable</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TDDConf.1.1</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TDDConf.2.1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RMSI CORESET Reference Channel</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TDD</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CR.2.1 TDD</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Dedicated CORESET Reference Channel</w:t>
            </w: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it-IT"/>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FDD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it-IT"/>
              </w:rPr>
              <w:t>Config 2</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TDD</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lang w:val="it-IT"/>
              </w:rPr>
            </w:pPr>
            <w:r w:rsidRPr="00DB707E">
              <w:rPr>
                <w:rFonts w:ascii="Arial" w:hAnsi="Arial"/>
                <w:noProof/>
                <w:sz w:val="18"/>
              </w:rPr>
              <w:t>Config 3</w:t>
            </w:r>
          </w:p>
        </w:tc>
        <w:tc>
          <w:tcPr>
            <w:tcW w:w="559"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lang w:val="en-US"/>
              </w:rPr>
            </w:pPr>
            <w:r w:rsidRPr="00DB707E">
              <w:rPr>
                <w:rFonts w:ascii="Arial" w:hAnsi="Arial"/>
                <w:noProof/>
                <w:sz w:val="18"/>
                <w:lang w:val="en-US"/>
              </w:rPr>
              <w:t>CCR.2.1 TDD</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r w:rsidRPr="002A3913">
              <w:rPr>
                <w:rFonts w:ascii="Arial" w:hAnsi="Arial"/>
                <w:noProof/>
                <w:sz w:val="18"/>
                <w:lang w:eastAsia="en-GB"/>
                <w:rPrChange w:id="553" w:author="Huawei" w:date="2022-10-18T10:59:00Z">
                  <w:rPr>
                    <w:rFonts w:asciiTheme="minorEastAsia" w:hAnsiTheme="minorEastAsia"/>
                    <w:noProof/>
                    <w:sz w:val="18"/>
                    <w:lang w:eastAsia="zh-CN"/>
                  </w:rPr>
                </w:rPrChange>
              </w:rPr>
              <w:t>,4</w:t>
            </w:r>
          </w:p>
        </w:tc>
        <w:tc>
          <w:tcPr>
            <w:tcW w:w="559"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23"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7B7E12">
              <w:rPr>
                <w:rFonts w:ascii="Arial" w:hAnsi="Arial"/>
                <w:noProof/>
                <w:sz w:val="18"/>
              </w:rPr>
              <w:t>SSB.1 RedCap FR1</w:t>
            </w:r>
          </w:p>
        </w:tc>
      </w:tr>
      <w:tr w:rsidR="006E155A" w:rsidRPr="00DB707E" w:rsidTr="006E155A">
        <w:trPr>
          <w:trHeight w:val="187"/>
          <w:jc w:val="center"/>
        </w:trPr>
        <w:tc>
          <w:tcPr>
            <w:tcW w:w="1423"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SMTC Configuration</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SMTC.1</w:t>
            </w:r>
          </w:p>
        </w:tc>
      </w:tr>
      <w:tr w:rsidR="006E155A" w:rsidRPr="00DB707E" w:rsidTr="006E155A">
        <w:trPr>
          <w:trHeight w:val="187"/>
          <w:jc w:val="center"/>
        </w:trPr>
        <w:tc>
          <w:tcPr>
            <w:tcW w:w="1423"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PDSCH/PDCCH subcarrier spacing</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15 kHz</w:t>
            </w:r>
          </w:p>
        </w:tc>
      </w:tr>
      <w:tr w:rsidR="006E155A" w:rsidRPr="00DB707E" w:rsidTr="006E155A">
        <w:trPr>
          <w:trHeight w:val="187"/>
          <w:jc w:val="center"/>
        </w:trPr>
        <w:tc>
          <w:tcPr>
            <w:tcW w:w="1423"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w:t>
            </w:r>
            <w:r w:rsidRPr="00DB707E">
              <w:rPr>
                <w:rFonts w:ascii="Arial" w:hAnsi="Arial"/>
                <w:noProof/>
                <w:sz w:val="18"/>
                <w:lang w:eastAsia="zh-CN"/>
              </w:rPr>
              <w:t>0 kHz</w:t>
            </w:r>
          </w:p>
        </w:tc>
      </w:tr>
      <w:tr w:rsidR="006E155A" w:rsidRPr="00DB707E" w:rsidTr="006E155A">
        <w:trPr>
          <w:trHeight w:val="187"/>
          <w:jc w:val="center"/>
        </w:trPr>
        <w:tc>
          <w:tcPr>
            <w:tcW w:w="1423"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PRACH Configuration </w:t>
            </w:r>
          </w:p>
        </w:tc>
        <w:tc>
          <w:tcPr>
            <w:tcW w:w="1372"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Table  A.3.8.2.1-1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index assigned as RLM RS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OCNG parameters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OP.1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Normal</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Correlation Matrix and Antenna Configuration</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2x2 Low</w:t>
            </w:r>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In sync transmission parameters</w:t>
            </w: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219" w:type="pct"/>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1219"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Out of sync transmission parameters</w:t>
            </w: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8</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219"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219" w:type="pct"/>
            <w:tcBorders>
              <w:top w:val="nil"/>
            </w:tcBorders>
            <w:shd w:val="clear" w:color="auto" w:fill="auto"/>
          </w:tcPr>
          <w:p w:rsidR="006E155A" w:rsidRPr="00DB707E" w:rsidRDefault="006E155A" w:rsidP="006E155A">
            <w:pPr>
              <w:keepNext/>
              <w:keepLines/>
              <w:spacing w:after="0"/>
              <w:rPr>
                <w:rFonts w:ascii="Arial" w:hAnsi="Arial"/>
                <w:noProof/>
                <w:sz w:val="18"/>
              </w:rPr>
            </w:pPr>
          </w:p>
        </w:tc>
        <w:tc>
          <w:tcPr>
            <w:tcW w:w="1576"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559" w:type="pct"/>
            <w:shd w:val="clear" w:color="auto" w:fill="auto"/>
          </w:tcPr>
          <w:p w:rsidR="006E155A" w:rsidRPr="00DB707E" w:rsidRDefault="006E155A" w:rsidP="006E155A">
            <w:pPr>
              <w:keepNext/>
              <w:keepLines/>
              <w:spacing w:after="0"/>
              <w:jc w:val="center"/>
              <w:rPr>
                <w:rFonts w:ascii="Arial" w:eastAsia="?? ??" w:hAnsi="Arial"/>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DRX</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i/>
                <w:iCs/>
                <w:sz w:val="18"/>
              </w:rPr>
              <w:t>OFF</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Gap pattern ID </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N.A.</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Layer 3 filtering</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i/>
                <w:iCs/>
                <w:sz w:val="18"/>
              </w:rPr>
              <w:t>Enabled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T310 timer</w:t>
            </w:r>
          </w:p>
        </w:tc>
        <w:tc>
          <w:tcPr>
            <w:tcW w:w="559"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ms</w:t>
            </w:r>
          </w:p>
        </w:tc>
        <w:tc>
          <w:tcPr>
            <w:tcW w:w="1646"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iCs/>
                <w:sz w:val="18"/>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T311 timer</w:t>
            </w:r>
          </w:p>
        </w:tc>
        <w:tc>
          <w:tcPr>
            <w:tcW w:w="559"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noProof/>
                <w:sz w:val="18"/>
              </w:rPr>
              <w:t>ms</w:t>
            </w:r>
          </w:p>
        </w:tc>
        <w:tc>
          <w:tcPr>
            <w:tcW w:w="1646"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noProof/>
                <w:sz w:val="18"/>
              </w:rPr>
              <w:t>1000</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N310</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CSI-RS configuration for CSI reporting</w:t>
            </w: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CSI-RS.2.1 TDD</w:t>
            </w:r>
          </w:p>
        </w:tc>
      </w:tr>
      <w:tr w:rsidR="006E155A" w:rsidRPr="00DB707E" w:rsidTr="006E155A">
        <w:trPr>
          <w:trHeight w:val="187"/>
          <w:jc w:val="center"/>
        </w:trPr>
        <w:tc>
          <w:tcPr>
            <w:tcW w:w="1230"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sz w:val="18"/>
              </w:rPr>
              <w:t>CSI-RS for tracking</w:t>
            </w: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FDD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TDD</w:t>
            </w:r>
          </w:p>
        </w:tc>
      </w:tr>
      <w:tr w:rsidR="006E155A" w:rsidRPr="00DB707E" w:rsidTr="006E155A">
        <w:trPr>
          <w:trHeight w:val="187"/>
          <w:jc w:val="center"/>
        </w:trPr>
        <w:tc>
          <w:tcPr>
            <w:tcW w:w="1230"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565"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p>
        </w:tc>
        <w:tc>
          <w:tcPr>
            <w:tcW w:w="1646"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TRS.1.2 TDD</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T2</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0.24</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T4</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T5</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0.88</w:t>
            </w:r>
          </w:p>
        </w:tc>
      </w:tr>
      <w:tr w:rsidR="006E155A" w:rsidRPr="00DB707E" w:rsidTr="006E155A">
        <w:trPr>
          <w:trHeight w:val="187"/>
          <w:jc w:val="center"/>
        </w:trPr>
        <w:tc>
          <w:tcPr>
            <w:tcW w:w="2795"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D1</w:t>
            </w:r>
          </w:p>
        </w:tc>
        <w:tc>
          <w:tcPr>
            <w:tcW w:w="559"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646"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0.84</w:t>
            </w:r>
          </w:p>
        </w:tc>
      </w:tr>
      <w:tr w:rsidR="006E155A" w:rsidRPr="00DB707E" w:rsidTr="006E155A">
        <w:trPr>
          <w:trHeight w:val="187"/>
          <w:jc w:val="center"/>
        </w:trPr>
        <w:tc>
          <w:tcPr>
            <w:tcW w:w="5000" w:type="pct"/>
            <w:gridSpan w:val="6"/>
          </w:tcPr>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All configurations are assigned to the UE prior to the start of time period T1.</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UE-specific PDCCH is not transmitted after T1 starts.</w:t>
            </w:r>
          </w:p>
        </w:tc>
      </w:tr>
    </w:tbl>
    <w:p w:rsidR="006E155A" w:rsidRPr="00DB707E" w:rsidRDefault="006E155A" w:rsidP="006E155A"/>
    <w:p w:rsidR="006E155A" w:rsidRPr="00DB707E" w:rsidRDefault="006E155A" w:rsidP="006E155A">
      <w:pPr>
        <w:keepNext/>
        <w:keepLines/>
        <w:spacing w:before="60"/>
        <w:jc w:val="center"/>
        <w:rPr>
          <w:rFonts w:ascii="Arial" w:hAnsi="Arial"/>
          <w:b/>
        </w:rPr>
      </w:pPr>
      <w:r w:rsidRPr="00DB707E">
        <w:rPr>
          <w:rFonts w:ascii="Arial" w:hAnsi="Arial"/>
          <w:b/>
        </w:rPr>
        <w:t>Table A.16.5.1.4.1-3: Cell specific test parameters for FR1 (Cell 1)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5"/>
        <w:gridCol w:w="1832"/>
        <w:gridCol w:w="709"/>
        <w:gridCol w:w="539"/>
        <w:gridCol w:w="539"/>
        <w:gridCol w:w="539"/>
        <w:gridCol w:w="539"/>
        <w:gridCol w:w="540"/>
      </w:tblGrid>
      <w:tr w:rsidR="006E155A" w:rsidRPr="00DB707E" w:rsidTr="006E155A">
        <w:trPr>
          <w:cantSplit/>
          <w:trHeight w:val="187"/>
          <w:jc w:val="center"/>
        </w:trPr>
        <w:tc>
          <w:tcPr>
            <w:tcW w:w="3537" w:type="dxa"/>
            <w:gridSpan w:val="2"/>
            <w:tcBorders>
              <w:top w:val="single" w:sz="4" w:space="0" w:color="auto"/>
              <w:left w:val="single" w:sz="4" w:space="0" w:color="auto"/>
              <w:bottom w:val="nil"/>
            </w:tcBorders>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Parameter</w:t>
            </w:r>
          </w:p>
        </w:tc>
        <w:tc>
          <w:tcPr>
            <w:tcW w:w="709" w:type="dxa"/>
            <w:tcBorders>
              <w:top w:val="single" w:sz="4" w:space="0" w:color="auto"/>
              <w:bottom w:val="nil"/>
            </w:tcBorders>
            <w:shd w:val="clear" w:color="auto" w:fill="auto"/>
          </w:tcPr>
          <w:p w:rsidR="006E155A" w:rsidRPr="00DB707E" w:rsidRDefault="006E155A" w:rsidP="006E155A">
            <w:pPr>
              <w:keepNext/>
              <w:keepLines/>
              <w:spacing w:after="0"/>
              <w:jc w:val="center"/>
              <w:rPr>
                <w:rFonts w:ascii="Arial" w:hAnsi="Arial"/>
                <w:b/>
                <w:sz w:val="18"/>
              </w:rPr>
            </w:pPr>
            <w:r w:rsidRPr="00DB707E">
              <w:rPr>
                <w:rFonts w:ascii="Arial" w:hAnsi="Arial"/>
                <w:b/>
                <w:sz w:val="18"/>
              </w:rPr>
              <w:t>Unit</w:t>
            </w:r>
          </w:p>
        </w:tc>
        <w:tc>
          <w:tcPr>
            <w:tcW w:w="2696" w:type="dxa"/>
            <w:gridSpan w:val="5"/>
            <w:tcBorders>
              <w:top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Test 1</w:t>
            </w:r>
          </w:p>
        </w:tc>
      </w:tr>
      <w:tr w:rsidR="006E155A" w:rsidRPr="00DB707E" w:rsidTr="006E155A">
        <w:trPr>
          <w:cantSplit/>
          <w:trHeight w:val="187"/>
          <w:jc w:val="center"/>
        </w:trPr>
        <w:tc>
          <w:tcPr>
            <w:tcW w:w="3537" w:type="dxa"/>
            <w:gridSpan w:val="2"/>
            <w:tcBorders>
              <w:top w:val="nil"/>
              <w:left w:val="single" w:sz="4" w:space="0" w:color="auto"/>
              <w:bottom w:val="single" w:sz="4" w:space="0" w:color="auto"/>
            </w:tcBorders>
            <w:shd w:val="clear" w:color="auto" w:fill="auto"/>
          </w:tcPr>
          <w:p w:rsidR="006E155A" w:rsidRPr="00DB707E" w:rsidRDefault="006E155A" w:rsidP="006E155A">
            <w:pPr>
              <w:keepNext/>
              <w:keepLines/>
              <w:spacing w:after="0"/>
              <w:jc w:val="center"/>
              <w:rPr>
                <w:rFonts w:ascii="Arial" w:hAnsi="Arial"/>
                <w:b/>
                <w:sz w:val="18"/>
              </w:rPr>
            </w:pPr>
          </w:p>
        </w:tc>
        <w:tc>
          <w:tcPr>
            <w:tcW w:w="709" w:type="dxa"/>
            <w:tcBorders>
              <w:top w:val="nil"/>
              <w:bottom w:val="single" w:sz="4" w:space="0" w:color="auto"/>
            </w:tcBorders>
            <w:shd w:val="clear" w:color="auto" w:fill="auto"/>
          </w:tcPr>
          <w:p w:rsidR="006E155A" w:rsidRPr="00DB707E" w:rsidRDefault="006E155A" w:rsidP="006E155A">
            <w:pPr>
              <w:keepNext/>
              <w:keepLines/>
              <w:spacing w:after="0"/>
              <w:jc w:val="center"/>
              <w:rPr>
                <w:rFonts w:ascii="Arial" w:hAnsi="Arial"/>
                <w:b/>
                <w:sz w:val="18"/>
              </w:rPr>
            </w:pP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T1</w:t>
            </w: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T2</w:t>
            </w: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T3</w:t>
            </w:r>
          </w:p>
        </w:tc>
        <w:tc>
          <w:tcPr>
            <w:tcW w:w="539"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T4</w:t>
            </w:r>
          </w:p>
        </w:tc>
        <w:tc>
          <w:tcPr>
            <w:tcW w:w="540" w:type="dxa"/>
            <w:tcBorders>
              <w:bottom w:val="single" w:sz="4" w:space="0" w:color="auto"/>
            </w:tcBorders>
          </w:tcPr>
          <w:p w:rsidR="006E155A" w:rsidRPr="00DB707E" w:rsidRDefault="006E155A" w:rsidP="006E155A">
            <w:pPr>
              <w:keepNext/>
              <w:keepLines/>
              <w:spacing w:after="0"/>
              <w:jc w:val="center"/>
              <w:rPr>
                <w:rFonts w:ascii="Arial" w:hAnsi="Arial"/>
                <w:b/>
                <w:sz w:val="18"/>
              </w:rPr>
            </w:pPr>
            <w:r w:rsidRPr="00DB707E">
              <w:rPr>
                <w:rFonts w:ascii="Arial" w:hAnsi="Arial"/>
                <w:b/>
                <w:sz w:val="18"/>
              </w:rPr>
              <w:t>T5</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DMRS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to PDCCH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DMRS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to PBCH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PSS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 xml:space="preserve">EPRE ratio of PDSCH DMRS to SSS </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PDSCH to PDSCH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DMRS to SSS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537"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to OCNG DMRS</w:t>
            </w:r>
          </w:p>
        </w:tc>
        <w:tc>
          <w:tcPr>
            <w:tcW w:w="709"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2696" w:type="dxa"/>
            <w:gridSpan w:val="5"/>
            <w:tcBorders>
              <w:top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SNR on RLM-RS</w:t>
            </w: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709"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539" w:type="dxa"/>
          </w:tcPr>
          <w:p w:rsidR="006E155A" w:rsidRPr="002A3913" w:rsidRDefault="006E155A" w:rsidP="006E155A">
            <w:pPr>
              <w:keepNext/>
              <w:keepLines/>
              <w:spacing w:after="0"/>
              <w:jc w:val="center"/>
              <w:rPr>
                <w:rFonts w:ascii="Arial" w:eastAsia="MS Mincho" w:hAnsi="Arial"/>
                <w:sz w:val="18"/>
                <w:rPrChange w:id="554" w:author="Huawei" w:date="2022-10-18T11:00:00Z">
                  <w:rPr>
                    <w:rFonts w:ascii="Arial" w:hAnsi="Arial"/>
                    <w:noProof/>
                    <w:sz w:val="18"/>
                  </w:rPr>
                </w:rPrChange>
              </w:rPr>
            </w:pPr>
            <w:r w:rsidRPr="00DB707E">
              <w:rPr>
                <w:rFonts w:ascii="Arial" w:eastAsia="MS Mincho" w:hAnsi="Arial"/>
                <w:sz w:val="18"/>
              </w:rPr>
              <w:t>1</w:t>
            </w:r>
          </w:p>
        </w:tc>
        <w:tc>
          <w:tcPr>
            <w:tcW w:w="539" w:type="dxa"/>
          </w:tcPr>
          <w:p w:rsidR="006E155A" w:rsidRPr="002A3913" w:rsidRDefault="006E155A" w:rsidP="006E155A">
            <w:pPr>
              <w:keepNext/>
              <w:keepLines/>
              <w:spacing w:after="0"/>
              <w:jc w:val="center"/>
              <w:rPr>
                <w:rFonts w:ascii="Arial" w:eastAsia="MS Mincho" w:hAnsi="Arial"/>
                <w:sz w:val="18"/>
                <w:rPrChange w:id="555" w:author="Huawei" w:date="2022-10-18T11:00:00Z">
                  <w:rPr>
                    <w:rFonts w:ascii="Arial" w:hAnsi="Arial"/>
                    <w:noProof/>
                    <w:sz w:val="18"/>
                  </w:rPr>
                </w:rPrChange>
              </w:rPr>
            </w:pPr>
            <w:r w:rsidRPr="00DB707E">
              <w:rPr>
                <w:rFonts w:ascii="Arial" w:eastAsia="MS Mincho" w:hAnsi="Arial"/>
                <w:sz w:val="18"/>
              </w:rPr>
              <w:t>-7</w:t>
            </w:r>
          </w:p>
        </w:tc>
        <w:tc>
          <w:tcPr>
            <w:tcW w:w="539" w:type="dxa"/>
          </w:tcPr>
          <w:p w:rsidR="006E155A" w:rsidRPr="002A3913" w:rsidRDefault="006E155A" w:rsidP="006E155A">
            <w:pPr>
              <w:keepNext/>
              <w:keepLines/>
              <w:spacing w:after="0"/>
              <w:jc w:val="center"/>
              <w:rPr>
                <w:rFonts w:ascii="Arial" w:eastAsia="MS Mincho" w:hAnsi="Arial"/>
                <w:sz w:val="18"/>
                <w:rPrChange w:id="556" w:author="Huawei" w:date="2022-10-18T11:00:00Z">
                  <w:rPr>
                    <w:rFonts w:ascii="Arial" w:hAnsi="Arial"/>
                    <w:noProof/>
                    <w:sz w:val="18"/>
                  </w:rPr>
                </w:rPrChange>
              </w:rPr>
            </w:pPr>
            <w:r w:rsidRPr="00DB707E">
              <w:rPr>
                <w:rFonts w:ascii="Arial" w:eastAsia="MS Mincho" w:hAnsi="Arial"/>
                <w:sz w:val="18"/>
              </w:rPr>
              <w:t>-15</w:t>
            </w:r>
          </w:p>
        </w:tc>
        <w:tc>
          <w:tcPr>
            <w:tcW w:w="539" w:type="dxa"/>
          </w:tcPr>
          <w:p w:rsidR="006E155A" w:rsidRPr="002A3913" w:rsidRDefault="006E155A" w:rsidP="006E155A">
            <w:pPr>
              <w:keepNext/>
              <w:keepLines/>
              <w:spacing w:after="0"/>
              <w:jc w:val="center"/>
              <w:rPr>
                <w:rFonts w:ascii="Arial" w:eastAsia="MS Mincho" w:hAnsi="Arial"/>
                <w:sz w:val="18"/>
                <w:rPrChange w:id="557" w:author="Huawei" w:date="2022-10-18T11:00:00Z">
                  <w:rPr>
                    <w:rFonts w:ascii="Arial" w:hAnsi="Arial"/>
                    <w:noProof/>
                    <w:sz w:val="18"/>
                  </w:rPr>
                </w:rPrChange>
              </w:rPr>
            </w:pPr>
            <w:r w:rsidRPr="002A3913">
              <w:rPr>
                <w:rFonts w:ascii="Arial" w:eastAsia="MS Mincho" w:hAnsi="Arial"/>
                <w:sz w:val="18"/>
                <w:rPrChange w:id="558" w:author="Huawei" w:date="2022-10-18T11:00:00Z">
                  <w:rPr>
                    <w:rFonts w:ascii="Arial" w:hAnsi="Arial"/>
                    <w:noProof/>
                    <w:sz w:val="18"/>
                  </w:rPr>
                </w:rPrChange>
              </w:rPr>
              <w:t>-4.5</w:t>
            </w:r>
          </w:p>
        </w:tc>
        <w:tc>
          <w:tcPr>
            <w:tcW w:w="540" w:type="dxa"/>
          </w:tcPr>
          <w:p w:rsidR="006E155A" w:rsidRPr="002A3913" w:rsidRDefault="006E155A" w:rsidP="006E155A">
            <w:pPr>
              <w:keepNext/>
              <w:keepLines/>
              <w:spacing w:after="0"/>
              <w:jc w:val="center"/>
              <w:rPr>
                <w:rFonts w:ascii="Arial" w:eastAsia="MS Mincho" w:hAnsi="Arial"/>
                <w:sz w:val="18"/>
                <w:rPrChange w:id="559" w:author="Huawei" w:date="2022-10-18T11:00:00Z">
                  <w:rPr>
                    <w:rFonts w:ascii="Arial" w:hAnsi="Arial"/>
                    <w:noProof/>
                    <w:sz w:val="18"/>
                  </w:rPr>
                </w:rPrChange>
              </w:rPr>
            </w:pPr>
            <w:r w:rsidRPr="00DB707E">
              <w:rPr>
                <w:rFonts w:ascii="Arial" w:eastAsia="MS Mincho" w:hAnsi="Arial"/>
                <w:sz w:val="18"/>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539" w:type="dxa"/>
          </w:tcPr>
          <w:p w:rsidR="006E155A" w:rsidRPr="002A3913" w:rsidRDefault="006E155A" w:rsidP="006E155A">
            <w:pPr>
              <w:keepNext/>
              <w:keepLines/>
              <w:spacing w:after="0"/>
              <w:jc w:val="center"/>
              <w:rPr>
                <w:rFonts w:ascii="Arial" w:eastAsia="MS Mincho" w:hAnsi="Arial"/>
                <w:sz w:val="18"/>
                <w:rPrChange w:id="560" w:author="Huawei" w:date="2022-10-18T11:00:00Z">
                  <w:rPr>
                    <w:rFonts w:ascii="Arial" w:hAnsi="Arial"/>
                    <w:noProof/>
                    <w:sz w:val="18"/>
                  </w:rPr>
                </w:rPrChange>
              </w:rPr>
            </w:pPr>
            <w:r w:rsidRPr="002A3913">
              <w:rPr>
                <w:rFonts w:ascii="Arial" w:eastAsia="MS Mincho" w:hAnsi="Arial"/>
                <w:sz w:val="18"/>
                <w:rPrChange w:id="561" w:author="Huawei" w:date="2022-10-18T11:00:00Z">
                  <w:rPr>
                    <w:rFonts w:ascii="Arial" w:hAnsi="Arial"/>
                    <w:noProof/>
                    <w:sz w:val="18"/>
                  </w:rPr>
                </w:rPrChange>
              </w:rPr>
              <w:t>1</w:t>
            </w:r>
          </w:p>
        </w:tc>
        <w:tc>
          <w:tcPr>
            <w:tcW w:w="539" w:type="dxa"/>
          </w:tcPr>
          <w:p w:rsidR="006E155A" w:rsidRPr="002A3913" w:rsidRDefault="006E155A" w:rsidP="006E155A">
            <w:pPr>
              <w:keepNext/>
              <w:keepLines/>
              <w:spacing w:after="0"/>
              <w:jc w:val="center"/>
              <w:rPr>
                <w:rFonts w:ascii="Arial" w:eastAsia="MS Mincho" w:hAnsi="Arial"/>
                <w:sz w:val="18"/>
                <w:rPrChange w:id="562" w:author="Huawei" w:date="2022-10-18T11:00:00Z">
                  <w:rPr>
                    <w:rFonts w:ascii="Arial" w:hAnsi="Arial"/>
                    <w:noProof/>
                    <w:sz w:val="18"/>
                  </w:rPr>
                </w:rPrChange>
              </w:rPr>
            </w:pPr>
            <w:r w:rsidRPr="00DB707E">
              <w:rPr>
                <w:rFonts w:ascii="Arial" w:eastAsia="MS Mincho" w:hAnsi="Arial"/>
                <w:sz w:val="18"/>
              </w:rPr>
              <w:t>-7</w:t>
            </w:r>
          </w:p>
        </w:tc>
        <w:tc>
          <w:tcPr>
            <w:tcW w:w="539" w:type="dxa"/>
          </w:tcPr>
          <w:p w:rsidR="006E155A" w:rsidRPr="002A3913" w:rsidRDefault="006E155A" w:rsidP="006E155A">
            <w:pPr>
              <w:keepNext/>
              <w:keepLines/>
              <w:spacing w:after="0"/>
              <w:jc w:val="center"/>
              <w:rPr>
                <w:rFonts w:ascii="Arial" w:eastAsia="MS Mincho" w:hAnsi="Arial"/>
                <w:sz w:val="18"/>
                <w:rPrChange w:id="563" w:author="Huawei" w:date="2022-10-18T11:00:00Z">
                  <w:rPr>
                    <w:rFonts w:ascii="Arial" w:hAnsi="Arial"/>
                    <w:noProof/>
                    <w:sz w:val="18"/>
                  </w:rPr>
                </w:rPrChange>
              </w:rPr>
            </w:pPr>
            <w:r w:rsidRPr="00DB707E">
              <w:rPr>
                <w:rFonts w:ascii="Arial" w:eastAsia="MS Mincho" w:hAnsi="Arial"/>
                <w:sz w:val="18"/>
              </w:rPr>
              <w:t>-15</w:t>
            </w:r>
          </w:p>
        </w:tc>
        <w:tc>
          <w:tcPr>
            <w:tcW w:w="539" w:type="dxa"/>
          </w:tcPr>
          <w:p w:rsidR="006E155A" w:rsidRPr="002A3913" w:rsidRDefault="006E155A" w:rsidP="006E155A">
            <w:pPr>
              <w:keepNext/>
              <w:keepLines/>
              <w:spacing w:after="0"/>
              <w:jc w:val="center"/>
              <w:rPr>
                <w:rFonts w:ascii="Arial" w:eastAsia="MS Mincho" w:hAnsi="Arial"/>
                <w:sz w:val="18"/>
                <w:rPrChange w:id="564" w:author="Huawei" w:date="2022-10-18T11:00:00Z">
                  <w:rPr>
                    <w:rFonts w:ascii="Arial" w:hAnsi="Arial"/>
                    <w:noProof/>
                    <w:sz w:val="18"/>
                  </w:rPr>
                </w:rPrChange>
              </w:rPr>
            </w:pPr>
            <w:r w:rsidRPr="002A3913">
              <w:rPr>
                <w:rFonts w:ascii="Arial" w:eastAsia="MS Mincho" w:hAnsi="Arial"/>
                <w:sz w:val="18"/>
                <w:rPrChange w:id="565" w:author="Huawei" w:date="2022-10-18T11:00:00Z">
                  <w:rPr>
                    <w:rFonts w:ascii="Arial" w:hAnsi="Arial"/>
                    <w:noProof/>
                    <w:sz w:val="18"/>
                  </w:rPr>
                </w:rPrChange>
              </w:rPr>
              <w:t>-4.5</w:t>
            </w:r>
          </w:p>
        </w:tc>
        <w:tc>
          <w:tcPr>
            <w:tcW w:w="540" w:type="dxa"/>
          </w:tcPr>
          <w:p w:rsidR="006E155A" w:rsidRPr="002A3913" w:rsidRDefault="006E155A" w:rsidP="006E155A">
            <w:pPr>
              <w:keepNext/>
              <w:keepLines/>
              <w:spacing w:after="0"/>
              <w:jc w:val="center"/>
              <w:rPr>
                <w:rFonts w:ascii="Arial" w:eastAsia="MS Mincho" w:hAnsi="Arial"/>
                <w:sz w:val="18"/>
                <w:rPrChange w:id="566" w:author="Huawei" w:date="2022-10-18T11:00:00Z">
                  <w:rPr>
                    <w:rFonts w:ascii="Arial" w:hAnsi="Arial"/>
                    <w:noProof/>
                    <w:sz w:val="18"/>
                  </w:rPr>
                </w:rPrChange>
              </w:rPr>
            </w:pPr>
            <w:r w:rsidRPr="002A3913">
              <w:rPr>
                <w:rFonts w:ascii="Arial" w:eastAsia="MS Mincho" w:hAnsi="Arial"/>
                <w:sz w:val="18"/>
                <w:rPrChange w:id="567" w:author="Huawei" w:date="2022-10-18T11:00:00Z">
                  <w:rPr>
                    <w:rFonts w:ascii="Arial" w:hAnsi="Arial"/>
                    <w:noProof/>
                    <w:sz w:val="18"/>
                  </w:rPr>
                </w:rPrChange>
              </w:rPr>
              <w:t>1</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2A3913">
              <w:rPr>
                <w:rFonts w:ascii="Arial" w:hAnsi="Arial"/>
                <w:noProof/>
                <w:sz w:val="18"/>
                <w:rPrChange w:id="568" w:author="Huawei" w:date="2022-10-18T11:00:00Z">
                  <w:rPr>
                    <w:noProof/>
                  </w:rPr>
                </w:rPrChange>
              </w:rPr>
              <w:t>Config 3</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539" w:type="dxa"/>
          </w:tcPr>
          <w:p w:rsidR="006E155A" w:rsidRPr="002A3913" w:rsidRDefault="006E155A" w:rsidP="006E155A">
            <w:pPr>
              <w:keepNext/>
              <w:keepLines/>
              <w:spacing w:after="0"/>
              <w:jc w:val="center"/>
              <w:rPr>
                <w:rFonts w:ascii="Arial" w:eastAsia="MS Mincho" w:hAnsi="Arial"/>
                <w:sz w:val="18"/>
                <w:rPrChange w:id="569" w:author="Huawei" w:date="2022-10-18T11:00:00Z">
                  <w:rPr>
                    <w:rFonts w:ascii="Arial" w:hAnsi="Arial"/>
                    <w:noProof/>
                    <w:sz w:val="18"/>
                  </w:rPr>
                </w:rPrChange>
              </w:rPr>
            </w:pPr>
            <w:r w:rsidRPr="002A3913">
              <w:rPr>
                <w:rFonts w:ascii="Arial" w:eastAsia="MS Mincho" w:hAnsi="Arial"/>
                <w:sz w:val="18"/>
                <w:rPrChange w:id="570" w:author="Huawei" w:date="2022-10-18T11:00:00Z">
                  <w:rPr>
                    <w:noProof/>
                  </w:rPr>
                </w:rPrChange>
              </w:rPr>
              <w:t>1</w:t>
            </w:r>
          </w:p>
        </w:tc>
        <w:tc>
          <w:tcPr>
            <w:tcW w:w="539" w:type="dxa"/>
          </w:tcPr>
          <w:p w:rsidR="006E155A" w:rsidRPr="00DB707E" w:rsidRDefault="006E155A" w:rsidP="006E155A">
            <w:pPr>
              <w:keepNext/>
              <w:keepLines/>
              <w:spacing w:after="0"/>
              <w:jc w:val="center"/>
              <w:rPr>
                <w:rFonts w:ascii="Arial" w:eastAsia="MS Mincho" w:hAnsi="Arial"/>
                <w:sz w:val="18"/>
              </w:rPr>
            </w:pPr>
            <w:r w:rsidRPr="002A3913">
              <w:rPr>
                <w:rFonts w:ascii="Arial" w:eastAsia="MS Mincho" w:hAnsi="Arial"/>
                <w:sz w:val="18"/>
                <w:rPrChange w:id="571" w:author="Huawei" w:date="2022-10-18T11:00:00Z">
                  <w:rPr>
                    <w:rFonts w:eastAsia="MS Mincho"/>
                  </w:rPr>
                </w:rPrChange>
              </w:rPr>
              <w:t>-7</w:t>
            </w:r>
          </w:p>
        </w:tc>
        <w:tc>
          <w:tcPr>
            <w:tcW w:w="539" w:type="dxa"/>
          </w:tcPr>
          <w:p w:rsidR="006E155A" w:rsidRPr="00DB707E" w:rsidRDefault="006E155A" w:rsidP="006E155A">
            <w:pPr>
              <w:keepNext/>
              <w:keepLines/>
              <w:spacing w:after="0"/>
              <w:jc w:val="center"/>
              <w:rPr>
                <w:rFonts w:ascii="Arial" w:eastAsia="MS Mincho" w:hAnsi="Arial"/>
                <w:sz w:val="18"/>
              </w:rPr>
            </w:pPr>
            <w:r w:rsidRPr="002A3913">
              <w:rPr>
                <w:rFonts w:ascii="Arial" w:eastAsia="MS Mincho" w:hAnsi="Arial"/>
                <w:sz w:val="18"/>
                <w:rPrChange w:id="572" w:author="Huawei" w:date="2022-10-18T11:00:00Z">
                  <w:rPr>
                    <w:rFonts w:eastAsia="MS Mincho"/>
                  </w:rPr>
                </w:rPrChange>
              </w:rPr>
              <w:t>-15</w:t>
            </w:r>
          </w:p>
        </w:tc>
        <w:tc>
          <w:tcPr>
            <w:tcW w:w="539" w:type="dxa"/>
          </w:tcPr>
          <w:p w:rsidR="006E155A" w:rsidRPr="002A3913" w:rsidRDefault="006E155A" w:rsidP="006E155A">
            <w:pPr>
              <w:keepNext/>
              <w:keepLines/>
              <w:spacing w:after="0"/>
              <w:jc w:val="center"/>
              <w:rPr>
                <w:rFonts w:ascii="Arial" w:eastAsia="MS Mincho" w:hAnsi="Arial"/>
                <w:sz w:val="18"/>
                <w:rPrChange w:id="573" w:author="Huawei" w:date="2022-10-18T11:00:00Z">
                  <w:rPr>
                    <w:rFonts w:ascii="Arial" w:hAnsi="Arial"/>
                    <w:noProof/>
                    <w:sz w:val="18"/>
                  </w:rPr>
                </w:rPrChange>
              </w:rPr>
            </w:pPr>
            <w:r w:rsidRPr="002A3913">
              <w:rPr>
                <w:rFonts w:ascii="Arial" w:eastAsia="MS Mincho" w:hAnsi="Arial"/>
                <w:sz w:val="18"/>
                <w:rPrChange w:id="574" w:author="Huawei" w:date="2022-10-18T11:00:00Z">
                  <w:rPr>
                    <w:noProof/>
                  </w:rPr>
                </w:rPrChange>
              </w:rPr>
              <w:t>-4.5</w:t>
            </w:r>
          </w:p>
        </w:tc>
        <w:tc>
          <w:tcPr>
            <w:tcW w:w="540" w:type="dxa"/>
          </w:tcPr>
          <w:p w:rsidR="006E155A" w:rsidRPr="002A3913" w:rsidRDefault="006E155A" w:rsidP="006E155A">
            <w:pPr>
              <w:keepNext/>
              <w:keepLines/>
              <w:spacing w:after="0"/>
              <w:jc w:val="center"/>
              <w:rPr>
                <w:rFonts w:ascii="Arial" w:eastAsia="MS Mincho" w:hAnsi="Arial"/>
                <w:sz w:val="18"/>
                <w:rPrChange w:id="575" w:author="Huawei" w:date="2022-10-18T11:00:00Z">
                  <w:rPr>
                    <w:rFonts w:ascii="Arial" w:hAnsi="Arial"/>
                    <w:noProof/>
                    <w:sz w:val="18"/>
                  </w:rPr>
                </w:rPrChange>
              </w:rPr>
            </w:pPr>
            <w:r w:rsidRPr="002A3913">
              <w:rPr>
                <w:rFonts w:ascii="Arial" w:eastAsia="MS Mincho" w:hAnsi="Arial"/>
                <w:sz w:val="18"/>
                <w:rPrChange w:id="576" w:author="Huawei" w:date="2022-10-18T11:00:00Z">
                  <w:rPr>
                    <w:noProof/>
                  </w:rPr>
                </w:rPrChange>
              </w:rPr>
              <w:t>1</w:t>
            </w: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17" type="#_x0000_t75" style="width:20.4pt;height:20.4pt" o:ole="" fillcolor="window">
                  <v:imagedata r:id="rId105" o:title=""/>
                </v:shape>
                <o:OLEObject Type="Embed" ProgID="Equation.3" ShapeID="_x0000_i1117" DrawAspect="Content" ObjectID="_1729366351" r:id="rId114"/>
              </w:object>
            </w: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709"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dBm/15 kHz</w:t>
            </w:r>
          </w:p>
        </w:tc>
        <w:tc>
          <w:tcPr>
            <w:tcW w:w="2696" w:type="dxa"/>
            <w:gridSpan w:val="5"/>
          </w:tcPr>
          <w:p w:rsidR="006E155A" w:rsidRPr="002A3913" w:rsidRDefault="006E155A" w:rsidP="006E155A">
            <w:pPr>
              <w:keepNext/>
              <w:keepLines/>
              <w:spacing w:after="0"/>
              <w:jc w:val="center"/>
              <w:rPr>
                <w:rFonts w:ascii="Arial" w:eastAsia="MS Mincho" w:hAnsi="Arial"/>
                <w:sz w:val="18"/>
                <w:rPrChange w:id="577" w:author="Huawei" w:date="2022-10-18T11:00:00Z">
                  <w:rPr>
                    <w:rFonts w:ascii="Arial" w:hAnsi="Arial"/>
                    <w:sz w:val="18"/>
                  </w:rPr>
                </w:rPrChange>
              </w:rPr>
            </w:pPr>
            <w:r w:rsidRPr="002A3913">
              <w:rPr>
                <w:rFonts w:ascii="Arial" w:eastAsia="MS Mincho" w:hAnsi="Arial"/>
                <w:sz w:val="18"/>
                <w:rPrChange w:id="578"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579" w:author="Huawei" w:date="2022-10-18T11:00:00Z">
                  <w:rPr>
                    <w:rFonts w:ascii="Arial" w:hAnsi="Arial"/>
                    <w:sz w:val="18"/>
                  </w:rPr>
                </w:rPrChange>
              </w:rPr>
            </w:pPr>
            <w:r w:rsidRPr="002A3913">
              <w:rPr>
                <w:rFonts w:ascii="Arial" w:eastAsia="MS Mincho" w:hAnsi="Arial"/>
                <w:sz w:val="18"/>
                <w:rPrChange w:id="580"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2A3913">
              <w:rPr>
                <w:rFonts w:ascii="Arial" w:hAnsi="Arial"/>
                <w:noProof/>
                <w:sz w:val="18"/>
                <w:rPrChange w:id="581" w:author="Huawei" w:date="2022-10-18T11:00:00Z">
                  <w:rPr/>
                </w:rPrChange>
              </w:rPr>
              <w:t>Config 3</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582" w:author="Huawei" w:date="2022-10-18T11:00:00Z">
                  <w:rPr>
                    <w:rFonts w:ascii="Arial" w:hAnsi="Arial"/>
                    <w:sz w:val="18"/>
                  </w:rPr>
                </w:rPrChange>
              </w:rPr>
            </w:pPr>
            <w:r w:rsidRPr="002A3913">
              <w:rPr>
                <w:rFonts w:ascii="Arial" w:eastAsia="MS Mincho" w:hAnsi="Arial"/>
                <w:sz w:val="18"/>
                <w:rPrChange w:id="583" w:author="Huawei" w:date="2022-10-18T11:00:00Z">
                  <w:rPr/>
                </w:rPrChange>
              </w:rPr>
              <w:t>-98</w:t>
            </w:r>
          </w:p>
        </w:tc>
      </w:tr>
      <w:tr w:rsidR="006E155A" w:rsidRPr="00DB707E" w:rsidTr="006E155A">
        <w:trPr>
          <w:cantSplit/>
          <w:trHeight w:val="187"/>
          <w:jc w:val="center"/>
        </w:trPr>
        <w:tc>
          <w:tcPr>
            <w:tcW w:w="170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18" type="#_x0000_t75" style="width:20.4pt;height:20.4pt" o:ole="" fillcolor="window">
                  <v:imagedata r:id="rId105" o:title=""/>
                </v:shape>
                <o:OLEObject Type="Embed" ProgID="Equation.3" ShapeID="_x0000_i1118" DrawAspect="Content" ObjectID="_1729366352" r:id="rId115"/>
              </w:object>
            </w: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709"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dBm/SCS</w:t>
            </w:r>
          </w:p>
        </w:tc>
        <w:tc>
          <w:tcPr>
            <w:tcW w:w="2696" w:type="dxa"/>
            <w:gridSpan w:val="5"/>
          </w:tcPr>
          <w:p w:rsidR="006E155A" w:rsidRPr="002A3913" w:rsidRDefault="006E155A" w:rsidP="006E155A">
            <w:pPr>
              <w:keepNext/>
              <w:keepLines/>
              <w:spacing w:after="0"/>
              <w:jc w:val="center"/>
              <w:rPr>
                <w:rFonts w:ascii="Arial" w:eastAsia="MS Mincho" w:hAnsi="Arial"/>
                <w:sz w:val="18"/>
                <w:rPrChange w:id="584" w:author="Huawei" w:date="2022-10-18T11:00:00Z">
                  <w:rPr>
                    <w:rFonts w:ascii="Arial" w:hAnsi="Arial"/>
                    <w:sz w:val="18"/>
                  </w:rPr>
                </w:rPrChange>
              </w:rPr>
            </w:pPr>
            <w:r w:rsidRPr="002A3913">
              <w:rPr>
                <w:rFonts w:ascii="Arial" w:eastAsia="MS Mincho" w:hAnsi="Arial"/>
                <w:sz w:val="18"/>
                <w:rPrChange w:id="585"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586" w:author="Huawei" w:date="2022-10-18T11:00:00Z">
                  <w:rPr>
                    <w:rFonts w:ascii="Arial" w:hAnsi="Arial"/>
                    <w:sz w:val="18"/>
                  </w:rPr>
                </w:rPrChange>
              </w:rPr>
            </w:pPr>
            <w:r w:rsidRPr="002A3913">
              <w:rPr>
                <w:rFonts w:ascii="Arial" w:eastAsia="MS Mincho" w:hAnsi="Arial"/>
                <w:sz w:val="18"/>
                <w:rPrChange w:id="587" w:author="Huawei" w:date="2022-10-18T11:00:00Z">
                  <w:rPr>
                    <w:rFonts w:ascii="Arial" w:hAnsi="Arial"/>
                    <w:sz w:val="18"/>
                  </w:rPr>
                </w:rPrChange>
              </w:rPr>
              <w:t>-98</w:t>
            </w:r>
          </w:p>
        </w:tc>
      </w:tr>
      <w:tr w:rsidR="006E155A" w:rsidRPr="00DB707E" w:rsidTr="006E155A">
        <w:trPr>
          <w:cantSplit/>
          <w:trHeight w:val="187"/>
          <w:jc w:val="center"/>
        </w:trPr>
        <w:tc>
          <w:tcPr>
            <w:tcW w:w="170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1832" w:type="dxa"/>
          </w:tcPr>
          <w:p w:rsidR="006E155A" w:rsidRPr="00DB707E" w:rsidRDefault="006E155A" w:rsidP="006E155A">
            <w:pPr>
              <w:keepNext/>
              <w:keepLines/>
              <w:spacing w:after="0"/>
              <w:rPr>
                <w:rFonts w:ascii="Arial" w:hAnsi="Arial"/>
                <w:noProof/>
                <w:sz w:val="18"/>
              </w:rPr>
            </w:pPr>
            <w:r w:rsidRPr="002A3913">
              <w:rPr>
                <w:rFonts w:ascii="Arial" w:hAnsi="Arial"/>
                <w:noProof/>
                <w:sz w:val="18"/>
                <w:rPrChange w:id="588" w:author="Huawei" w:date="2022-10-18T11:00:00Z">
                  <w:rPr/>
                </w:rPrChange>
              </w:rPr>
              <w:t>Config 3</w:t>
            </w:r>
          </w:p>
        </w:tc>
        <w:tc>
          <w:tcPr>
            <w:tcW w:w="709"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2A3913" w:rsidRDefault="006E155A" w:rsidP="006E155A">
            <w:pPr>
              <w:keepNext/>
              <w:keepLines/>
              <w:spacing w:after="0"/>
              <w:jc w:val="center"/>
              <w:rPr>
                <w:rFonts w:ascii="Arial" w:eastAsia="MS Mincho" w:hAnsi="Arial"/>
                <w:sz w:val="18"/>
                <w:rPrChange w:id="589" w:author="Huawei" w:date="2022-10-18T11:00:00Z">
                  <w:rPr>
                    <w:rFonts w:ascii="Arial" w:hAnsi="Arial"/>
                    <w:sz w:val="18"/>
                  </w:rPr>
                </w:rPrChange>
              </w:rPr>
            </w:pPr>
            <w:r w:rsidRPr="002A3913">
              <w:rPr>
                <w:rFonts w:ascii="Arial" w:eastAsia="MS Mincho" w:hAnsi="Arial"/>
                <w:sz w:val="18"/>
                <w:rPrChange w:id="590" w:author="Huawei" w:date="2022-10-18T11:00:00Z">
                  <w:rPr/>
                </w:rPrChange>
              </w:rPr>
              <w:t>-95</w:t>
            </w:r>
          </w:p>
        </w:tc>
      </w:tr>
      <w:tr w:rsidR="006E155A" w:rsidRPr="00DB707E" w:rsidTr="006E155A">
        <w:trPr>
          <w:cantSplit/>
          <w:trHeight w:val="187"/>
          <w:jc w:val="center"/>
        </w:trPr>
        <w:tc>
          <w:tcPr>
            <w:tcW w:w="3537" w:type="dxa"/>
            <w:gridSpan w:val="2"/>
          </w:tcPr>
          <w:p w:rsidR="006E155A" w:rsidRPr="00DB707E" w:rsidRDefault="006E155A" w:rsidP="006E155A">
            <w:pPr>
              <w:keepNext/>
              <w:keepLines/>
              <w:spacing w:after="0"/>
              <w:rPr>
                <w:rFonts w:ascii="Arial" w:hAnsi="Arial"/>
                <w:sz w:val="18"/>
              </w:rPr>
            </w:pPr>
            <w:r w:rsidRPr="00DB707E">
              <w:rPr>
                <w:rFonts w:ascii="Arial" w:eastAsia="?? ??" w:hAnsi="Arial"/>
                <w:sz w:val="18"/>
              </w:rPr>
              <w:t>Propagation condition</w:t>
            </w:r>
          </w:p>
        </w:tc>
        <w:tc>
          <w:tcPr>
            <w:tcW w:w="709" w:type="dxa"/>
          </w:tcPr>
          <w:p w:rsidR="006E155A" w:rsidRPr="00DB707E" w:rsidRDefault="006E155A" w:rsidP="006E155A">
            <w:pPr>
              <w:keepNext/>
              <w:keepLines/>
              <w:spacing w:after="0"/>
              <w:jc w:val="center"/>
              <w:rPr>
                <w:rFonts w:ascii="Arial" w:hAnsi="Arial"/>
                <w:sz w:val="18"/>
              </w:rPr>
            </w:pPr>
          </w:p>
        </w:tc>
        <w:tc>
          <w:tcPr>
            <w:tcW w:w="2696" w:type="dxa"/>
            <w:gridSpan w:val="5"/>
          </w:tcPr>
          <w:p w:rsidR="006E155A" w:rsidRPr="00DB707E" w:rsidRDefault="006E155A" w:rsidP="006E155A">
            <w:pPr>
              <w:keepNext/>
              <w:keepLines/>
              <w:spacing w:after="0"/>
              <w:jc w:val="center"/>
              <w:rPr>
                <w:rFonts w:ascii="Arial" w:eastAsia="MS Mincho" w:hAnsi="Arial"/>
                <w:sz w:val="18"/>
              </w:rPr>
            </w:pPr>
            <w:r w:rsidRPr="00DB707E">
              <w:rPr>
                <w:rFonts w:ascii="Arial" w:eastAsia="MS Mincho" w:hAnsi="Arial"/>
                <w:sz w:val="18"/>
              </w:rPr>
              <w:t>TDL-C 300ns 100Hz</w:t>
            </w:r>
          </w:p>
        </w:tc>
      </w:tr>
      <w:tr w:rsidR="006E155A" w:rsidRPr="00DB707E" w:rsidTr="006E155A">
        <w:trPr>
          <w:cantSplit/>
          <w:trHeight w:val="187"/>
          <w:jc w:val="center"/>
        </w:trPr>
        <w:tc>
          <w:tcPr>
            <w:tcW w:w="6942" w:type="dxa"/>
            <w:gridSpan w:val="8"/>
          </w:tcPr>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1:</w:t>
            </w:r>
            <w:r w:rsidRPr="00DB707E">
              <w:rPr>
                <w:rFonts w:ascii="Arial" w:hAnsi="Arial"/>
                <w:sz w:val="18"/>
              </w:rPr>
              <w:tab/>
              <w:t>OCNG shall be used such that the resources in Cell 1 are fully allocated and a constant total transmitted power spectral density is achieved for all OFDM symbols.</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2:</w:t>
            </w:r>
            <w:r w:rsidRPr="00DB707E">
              <w:rPr>
                <w:rFonts w:ascii="Arial" w:hAnsi="Arial"/>
                <w:sz w:val="18"/>
              </w:rPr>
              <w:tab/>
              <w:t>The signal contains PDCCH for UEs other than the device under test as part of OCNG.</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3:</w:t>
            </w:r>
            <w:r w:rsidRPr="00DB707E">
              <w:rPr>
                <w:rFonts w:ascii="Arial" w:hAnsi="Arial"/>
                <w:sz w:val="18"/>
              </w:rPr>
              <w:tab/>
              <w:t>SNR levels correspond to the signal to noise ratio over the SSS REs.</w:t>
            </w:r>
          </w:p>
          <w:p w:rsidR="006E155A" w:rsidRPr="00DB707E" w:rsidRDefault="006E155A" w:rsidP="006E155A">
            <w:pPr>
              <w:keepNext/>
              <w:keepLines/>
              <w:spacing w:after="0"/>
              <w:ind w:left="851" w:hanging="851"/>
              <w:rPr>
                <w:rFonts w:ascii="Arial" w:hAnsi="Arial"/>
                <w:sz w:val="18"/>
              </w:rPr>
            </w:pPr>
            <w:r w:rsidRPr="00DB707E">
              <w:rPr>
                <w:rFonts w:ascii="Arial" w:hAnsi="Arial"/>
                <w:sz w:val="18"/>
              </w:rPr>
              <w:t>Note 4:</w:t>
            </w:r>
            <w:r w:rsidRPr="00DB707E">
              <w:rPr>
                <w:rFonts w:ascii="Arial" w:hAnsi="Arial"/>
                <w:sz w:val="18"/>
              </w:rPr>
              <w:tab/>
              <w:t>The SNR in time periods T1, T2, T3, T4 and T5 is denoted as SNR1, SNR2, SNR3, SNR4 and SNR5 respectively in Figure A.16.5.1.4.1-1.</w:t>
            </w:r>
          </w:p>
          <w:p w:rsidR="006E155A" w:rsidRPr="00DB707E" w:rsidRDefault="006E155A" w:rsidP="006E155A">
            <w:pPr>
              <w:keepNext/>
              <w:keepLines/>
              <w:spacing w:after="0"/>
              <w:ind w:left="851" w:hanging="851"/>
              <w:rPr>
                <w:rFonts w:ascii="Arial" w:hAnsi="Arial"/>
                <w:sz w:val="18"/>
              </w:rPr>
            </w:pPr>
            <w:bookmarkStart w:id="591" w:name="OLE_LINK23"/>
            <w:r w:rsidRPr="00DB707E">
              <w:rPr>
                <w:rFonts w:ascii="Arial" w:hAnsi="Arial"/>
                <w:sz w:val="18"/>
              </w:rPr>
              <w:t>Note 5</w:t>
            </w:r>
            <w:bookmarkEnd w:id="591"/>
            <w:r w:rsidRPr="00DB707E">
              <w:rPr>
                <w:rFonts w:ascii="Arial" w:hAnsi="Arial"/>
                <w:sz w:val="18"/>
              </w:rPr>
              <w:t>:</w:t>
            </w:r>
            <w:r w:rsidRPr="00DB707E">
              <w:rPr>
                <w:rFonts w:ascii="Arial" w:hAnsi="Arial"/>
                <w:sz w:val="18"/>
              </w:rPr>
              <w:tab/>
              <w:t>The SNR values are specified for testing a UE which supports 2RX on at least one band.</w:t>
            </w:r>
            <w:del w:id="592" w:author="Huawei" w:date="2022-10-18T11:01:00Z">
              <w:r w:rsidRPr="00DB707E" w:rsidDel="002A3913">
                <w:rPr>
                  <w:rFonts w:ascii="Arial" w:hAnsi="Arial"/>
                  <w:sz w:val="18"/>
                </w:rPr>
                <w:delText xml:space="preserve"> For testing of a UE which supports 4RX on all bands, the SNR during T3 and T4 is modified as specified in clause A.3.6.</w:delText>
              </w:r>
            </w:del>
          </w:p>
        </w:tc>
      </w:tr>
    </w:tbl>
    <w:p w:rsidR="006E155A" w:rsidRPr="00DB707E" w:rsidRDefault="006E155A" w:rsidP="006E155A"/>
    <w:p w:rsidR="006E155A" w:rsidRPr="00DB707E" w:rsidRDefault="006E155A" w:rsidP="006E155A">
      <w:pPr>
        <w:pStyle w:val="TH"/>
        <w:rPr>
          <w:sz w:val="22"/>
          <w:szCs w:val="22"/>
        </w:rPr>
      </w:pPr>
      <w:r w:rsidRPr="00DB707E">
        <w:t>Table A.16.5.1.4.1-4: Void</w:t>
      </w:r>
    </w:p>
    <w:p w:rsidR="006E155A" w:rsidRPr="00DB707E" w:rsidRDefault="006E155A" w:rsidP="006E155A">
      <w:pPr>
        <w:pStyle w:val="TH"/>
      </w:pPr>
      <w:r w:rsidRPr="00DB707E">
        <w:rPr>
          <w:noProof/>
          <w:lang w:val="en-US" w:eastAsia="zh-CN"/>
        </w:rPr>
        <w:drawing>
          <wp:inline distT="0" distB="0" distL="0" distR="0" wp14:anchorId="282D417F" wp14:editId="6B366785">
            <wp:extent cx="5653833" cy="2880000"/>
            <wp:effectExtent l="0" t="0" r="4445" b="0"/>
            <wp:docPr id="10" name="圖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A.16.5.1.4.1-1: SNR variation for in-sync testing</w:t>
      </w:r>
    </w:p>
    <w:p w:rsidR="006E155A" w:rsidRPr="00DB707E" w:rsidRDefault="006E155A" w:rsidP="006E155A">
      <w:pPr>
        <w:pStyle w:val="5"/>
        <w:rPr>
          <w:snapToGrid w:val="0"/>
        </w:rPr>
      </w:pPr>
      <w:r w:rsidRPr="00DB707E">
        <w:rPr>
          <w:snapToGrid w:val="0"/>
        </w:rPr>
        <w:t>A.16.5.1.4.2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Pr="00DB707E" w:rsidRDefault="006E155A" w:rsidP="006E155A">
      <w:r w:rsidRPr="00DB707E">
        <w:t>The rate of correct events observed during repeated tests shall be at least 90%.</w:t>
      </w:r>
    </w:p>
    <w:p w:rsidR="006E155A" w:rsidRDefault="006E155A" w:rsidP="006E155A">
      <w:pPr>
        <w:pStyle w:val="40"/>
      </w:pPr>
      <w:r w:rsidRPr="00DB707E">
        <w:t>A.16.5.1.5</w:t>
      </w:r>
      <w:r w:rsidRPr="00DB707E">
        <w:tab/>
        <w:t>Radio Link Monitoring Out-of-sync Test for FR1 PCell configured with SSB-based RLM RS in DRX mode for 1 Rx UE</w:t>
      </w:r>
    </w:p>
    <w:p w:rsidR="006E155A" w:rsidRPr="00020619" w:rsidRDefault="006E155A" w:rsidP="006E155A">
      <w:pPr>
        <w:pStyle w:val="5"/>
        <w:rPr>
          <w:snapToGrid w:val="0"/>
          <w:lang w:eastAsia="zh-CN"/>
        </w:rPr>
      </w:pPr>
      <w:bookmarkStart w:id="593" w:name="_Toc535476534"/>
      <w:r w:rsidRPr="00020619">
        <w:rPr>
          <w:snapToGrid w:val="0"/>
          <w:lang w:eastAsia="zh-CN"/>
        </w:rPr>
        <w:t>A.16.5.1.5.1</w:t>
      </w:r>
      <w:r w:rsidRPr="00020619">
        <w:rPr>
          <w:snapToGrid w:val="0"/>
          <w:lang w:eastAsia="zh-CN"/>
        </w:rPr>
        <w:tab/>
        <w:t>Test Purpose and Environment</w:t>
      </w:r>
      <w:bookmarkEnd w:id="593"/>
    </w:p>
    <w:p w:rsidR="006E155A" w:rsidRPr="00020619" w:rsidRDefault="006E155A" w:rsidP="006E155A">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rsidR="006E155A" w:rsidRPr="00020619" w:rsidRDefault="006E155A" w:rsidP="006E155A">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A.16.5.1.5.1-1. The test parameters are given in Tables A.16.5.1.5.1-2, and A.16.5.1.5.1-3. There is one cell (Cell 1), which is the active NR cell, in the test. The test consists of three successive time periods, with time duration of T1, T2 and T3 respectively. Figure A.16.5.1.5.1-1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E155A" w:rsidRPr="00020619" w:rsidRDefault="006E155A" w:rsidP="006E155A">
      <w:pPr>
        <w:pStyle w:val="TH"/>
      </w:pPr>
      <w:r w:rsidRPr="00020619">
        <w:t>Table A.16.5.1.5.1-1: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6E155A" w:rsidRPr="00020619" w:rsidTr="006E155A">
        <w:trPr>
          <w:trHeight w:val="187"/>
          <w:jc w:val="center"/>
        </w:trPr>
        <w:tc>
          <w:tcPr>
            <w:tcW w:w="1631" w:type="dxa"/>
            <w:shd w:val="clear" w:color="auto" w:fill="auto"/>
          </w:tcPr>
          <w:p w:rsidR="006E155A" w:rsidRPr="00020619" w:rsidRDefault="006E155A" w:rsidP="006E155A">
            <w:pPr>
              <w:pStyle w:val="TAH"/>
              <w:rPr>
                <w:lang w:eastAsia="zh-TW"/>
              </w:rPr>
            </w:pPr>
            <w:r w:rsidRPr="00020619">
              <w:rPr>
                <w:lang w:eastAsia="zh-TW"/>
              </w:rPr>
              <w:t>Configuration</w:t>
            </w:r>
          </w:p>
        </w:tc>
        <w:tc>
          <w:tcPr>
            <w:tcW w:w="4970" w:type="dxa"/>
            <w:shd w:val="clear" w:color="auto" w:fill="auto"/>
          </w:tcPr>
          <w:p w:rsidR="006E155A" w:rsidRPr="00020619" w:rsidRDefault="006E155A" w:rsidP="006E155A">
            <w:pPr>
              <w:pStyle w:val="TAH"/>
              <w:rPr>
                <w:lang w:eastAsia="zh-TW"/>
              </w:rPr>
            </w:pPr>
            <w:r w:rsidRPr="00020619">
              <w:rPr>
                <w:lang w:eastAsia="zh-TW"/>
              </w:rPr>
              <w:t>Description</w:t>
            </w:r>
          </w:p>
        </w:tc>
      </w:tr>
      <w:tr w:rsidR="006E155A" w:rsidRPr="00020619" w:rsidTr="006E155A">
        <w:trPr>
          <w:trHeight w:val="187"/>
          <w:jc w:val="center"/>
        </w:trPr>
        <w:tc>
          <w:tcPr>
            <w:tcW w:w="1631" w:type="dxa"/>
            <w:shd w:val="clear" w:color="auto" w:fill="auto"/>
          </w:tcPr>
          <w:p w:rsidR="006E155A" w:rsidRPr="00020619" w:rsidRDefault="006E155A" w:rsidP="006E155A">
            <w:pPr>
              <w:pStyle w:val="TAL"/>
              <w:rPr>
                <w:lang w:eastAsia="zh-TW"/>
              </w:rPr>
            </w:pPr>
            <w:r w:rsidRPr="00020619">
              <w:rPr>
                <w:lang w:eastAsia="zh-TW"/>
              </w:rPr>
              <w:t>1</w:t>
            </w:r>
          </w:p>
        </w:tc>
        <w:tc>
          <w:tcPr>
            <w:tcW w:w="4970" w:type="dxa"/>
            <w:shd w:val="clear" w:color="auto" w:fill="auto"/>
          </w:tcPr>
          <w:p w:rsidR="006E155A" w:rsidRPr="00020619" w:rsidRDefault="006E155A" w:rsidP="006E155A">
            <w:pPr>
              <w:pStyle w:val="TAL"/>
              <w:rPr>
                <w:lang w:eastAsia="zh-TW"/>
              </w:rPr>
            </w:pPr>
            <w:r w:rsidRPr="00020619">
              <w:rPr>
                <w:lang w:eastAsia="zh-TW"/>
              </w:rPr>
              <w:t>FDD, SSB SCS 15 kHz, data SCS 15 kHz, BW 10 MHz</w:t>
            </w:r>
          </w:p>
        </w:tc>
      </w:tr>
      <w:tr w:rsidR="006E155A" w:rsidRPr="00020619" w:rsidTr="006E155A">
        <w:trPr>
          <w:trHeight w:val="187"/>
          <w:jc w:val="center"/>
        </w:trPr>
        <w:tc>
          <w:tcPr>
            <w:tcW w:w="1631" w:type="dxa"/>
            <w:shd w:val="clear" w:color="auto" w:fill="auto"/>
          </w:tcPr>
          <w:p w:rsidR="006E155A" w:rsidRPr="00020619" w:rsidRDefault="006E155A" w:rsidP="006E155A">
            <w:pPr>
              <w:pStyle w:val="TAL"/>
              <w:rPr>
                <w:lang w:eastAsia="zh-TW"/>
              </w:rPr>
            </w:pPr>
            <w:r w:rsidRPr="00020619">
              <w:rPr>
                <w:lang w:eastAsia="zh-TW"/>
              </w:rPr>
              <w:t>2</w:t>
            </w:r>
          </w:p>
        </w:tc>
        <w:tc>
          <w:tcPr>
            <w:tcW w:w="4970" w:type="dxa"/>
            <w:shd w:val="clear" w:color="auto" w:fill="auto"/>
          </w:tcPr>
          <w:p w:rsidR="006E155A" w:rsidRPr="00020619" w:rsidRDefault="006E155A" w:rsidP="006E155A">
            <w:pPr>
              <w:pStyle w:val="TAL"/>
              <w:rPr>
                <w:lang w:eastAsia="zh-TW"/>
              </w:rPr>
            </w:pPr>
            <w:r w:rsidRPr="00020619">
              <w:rPr>
                <w:lang w:eastAsia="zh-TW"/>
              </w:rPr>
              <w:t>TDD, SSB SCS 15 kHz, data SCS 15 kHz, BW 10 MHz</w:t>
            </w:r>
          </w:p>
        </w:tc>
      </w:tr>
      <w:tr w:rsidR="006E155A" w:rsidRPr="00020619" w:rsidTr="006E155A">
        <w:trPr>
          <w:trHeight w:val="187"/>
          <w:jc w:val="center"/>
        </w:trPr>
        <w:tc>
          <w:tcPr>
            <w:tcW w:w="1631" w:type="dxa"/>
            <w:shd w:val="clear" w:color="auto" w:fill="auto"/>
          </w:tcPr>
          <w:p w:rsidR="006E155A" w:rsidRPr="00020619" w:rsidRDefault="006E155A" w:rsidP="006E155A">
            <w:pPr>
              <w:pStyle w:val="TAL"/>
              <w:rPr>
                <w:lang w:eastAsia="zh-TW"/>
              </w:rPr>
            </w:pPr>
            <w:r w:rsidRPr="00020619">
              <w:rPr>
                <w:lang w:eastAsia="zh-TW"/>
              </w:rPr>
              <w:t>3</w:t>
            </w:r>
          </w:p>
        </w:tc>
        <w:tc>
          <w:tcPr>
            <w:tcW w:w="4970" w:type="dxa"/>
            <w:shd w:val="clear" w:color="auto" w:fill="auto"/>
          </w:tcPr>
          <w:p w:rsidR="006E155A" w:rsidRPr="00020619" w:rsidRDefault="006E155A" w:rsidP="006E155A">
            <w:pPr>
              <w:pStyle w:val="TAL"/>
              <w:rPr>
                <w:lang w:eastAsia="zh-TW"/>
              </w:rPr>
            </w:pPr>
            <w:r w:rsidRPr="00020619">
              <w:rPr>
                <w:lang w:eastAsia="zh-TW"/>
              </w:rPr>
              <w:t>TDD, SSB SCS 30 kHz, data SCS 30 kHz, BW 20 MHz</w:t>
            </w:r>
          </w:p>
        </w:tc>
      </w:tr>
      <w:tr w:rsidR="006E155A" w:rsidRPr="00020619" w:rsidTr="006E155A">
        <w:trPr>
          <w:trHeight w:val="187"/>
          <w:jc w:val="center"/>
        </w:trPr>
        <w:tc>
          <w:tcPr>
            <w:tcW w:w="1631" w:type="dxa"/>
            <w:shd w:val="clear" w:color="auto" w:fill="auto"/>
          </w:tcPr>
          <w:p w:rsidR="006E155A" w:rsidRPr="00020619" w:rsidRDefault="006E155A" w:rsidP="006E155A">
            <w:pPr>
              <w:pStyle w:val="TAL"/>
              <w:rPr>
                <w:lang w:eastAsia="zh-TW"/>
              </w:rPr>
            </w:pPr>
            <w:r w:rsidRPr="00020619">
              <w:rPr>
                <w:lang w:eastAsia="zh-TW"/>
              </w:rPr>
              <w:t>4</w:t>
            </w:r>
          </w:p>
        </w:tc>
        <w:tc>
          <w:tcPr>
            <w:tcW w:w="4970" w:type="dxa"/>
            <w:shd w:val="clear" w:color="auto" w:fill="auto"/>
          </w:tcPr>
          <w:p w:rsidR="006E155A" w:rsidRPr="00020619" w:rsidRDefault="006E155A" w:rsidP="006E155A">
            <w:pPr>
              <w:pStyle w:val="TAL"/>
              <w:rPr>
                <w:lang w:eastAsia="zh-TW"/>
              </w:rPr>
            </w:pPr>
            <w:r w:rsidRPr="00020619">
              <w:rPr>
                <w:lang w:eastAsia="zh-TW"/>
              </w:rPr>
              <w:t>HD-FDD, SSB SCS 15 kHz, data SCS 15 kHz, BW 10 MHz</w:t>
            </w:r>
          </w:p>
        </w:tc>
      </w:tr>
      <w:tr w:rsidR="006E155A" w:rsidRPr="00020619" w:rsidTr="006E155A">
        <w:trPr>
          <w:trHeight w:val="187"/>
          <w:jc w:val="center"/>
        </w:trPr>
        <w:tc>
          <w:tcPr>
            <w:tcW w:w="6601" w:type="dxa"/>
            <w:gridSpan w:val="2"/>
            <w:shd w:val="clear" w:color="auto" w:fill="auto"/>
          </w:tcPr>
          <w:p w:rsidR="006E155A" w:rsidRPr="00020619" w:rsidRDefault="006E155A" w:rsidP="006E155A">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rsidR="006E155A" w:rsidRPr="00020619" w:rsidRDefault="006E155A" w:rsidP="006E155A">
      <w:pPr>
        <w:rPr>
          <w:lang w:eastAsia="zh-TW"/>
        </w:rPr>
      </w:pPr>
    </w:p>
    <w:p w:rsidR="006E155A" w:rsidRPr="00020619" w:rsidRDefault="006E155A" w:rsidP="006E155A">
      <w:pPr>
        <w:pStyle w:val="TH"/>
      </w:pPr>
      <w:r w:rsidRPr="00020619">
        <w:t>Table A.16.5.1.5.1-2: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6E155A" w:rsidRPr="00020619" w:rsidTr="006E155A">
        <w:trPr>
          <w:trHeight w:val="187"/>
          <w:jc w:val="center"/>
        </w:trPr>
        <w:tc>
          <w:tcPr>
            <w:tcW w:w="2337" w:type="pct"/>
            <w:gridSpan w:val="3"/>
            <w:tcBorders>
              <w:bottom w:val="nil"/>
            </w:tcBorders>
            <w:shd w:val="clear" w:color="auto" w:fill="auto"/>
          </w:tcPr>
          <w:p w:rsidR="006E155A" w:rsidRPr="00020619" w:rsidRDefault="006E155A" w:rsidP="006E155A">
            <w:pPr>
              <w:pStyle w:val="TAH"/>
              <w:rPr>
                <w:noProof/>
              </w:rPr>
            </w:pPr>
            <w:r w:rsidRPr="00020619">
              <w:rPr>
                <w:noProof/>
              </w:rPr>
              <w:t>Parameter</w:t>
            </w:r>
          </w:p>
        </w:tc>
        <w:tc>
          <w:tcPr>
            <w:tcW w:w="555" w:type="pct"/>
            <w:tcBorders>
              <w:bottom w:val="nil"/>
            </w:tcBorders>
            <w:shd w:val="clear" w:color="auto" w:fill="auto"/>
          </w:tcPr>
          <w:p w:rsidR="006E155A" w:rsidRPr="00020619" w:rsidRDefault="006E155A" w:rsidP="006E155A">
            <w:pPr>
              <w:pStyle w:val="TAH"/>
              <w:rPr>
                <w:noProof/>
              </w:rPr>
            </w:pPr>
            <w:r w:rsidRPr="00020619">
              <w:rPr>
                <w:noProof/>
              </w:rPr>
              <w:t>Unit</w:t>
            </w:r>
          </w:p>
        </w:tc>
        <w:tc>
          <w:tcPr>
            <w:tcW w:w="2108" w:type="pct"/>
            <w:shd w:val="clear" w:color="auto" w:fill="auto"/>
          </w:tcPr>
          <w:p w:rsidR="006E155A" w:rsidRPr="00020619" w:rsidRDefault="006E155A" w:rsidP="006E155A">
            <w:pPr>
              <w:pStyle w:val="TAH"/>
              <w:rPr>
                <w:noProof/>
              </w:rPr>
            </w:pPr>
            <w:r w:rsidRPr="00020619">
              <w:rPr>
                <w:noProof/>
              </w:rPr>
              <w:t>Value</w:t>
            </w:r>
          </w:p>
        </w:tc>
      </w:tr>
      <w:tr w:rsidR="006E155A" w:rsidRPr="00020619" w:rsidTr="006E155A">
        <w:trPr>
          <w:trHeight w:val="187"/>
          <w:jc w:val="center"/>
        </w:trPr>
        <w:tc>
          <w:tcPr>
            <w:tcW w:w="2337" w:type="pct"/>
            <w:gridSpan w:val="3"/>
            <w:tcBorders>
              <w:top w:val="nil"/>
            </w:tcBorders>
            <w:shd w:val="clear" w:color="auto" w:fill="auto"/>
          </w:tcPr>
          <w:p w:rsidR="006E155A" w:rsidRPr="00020619" w:rsidRDefault="006E155A" w:rsidP="006E155A">
            <w:pPr>
              <w:pStyle w:val="TAH"/>
              <w:rPr>
                <w:noProof/>
              </w:rPr>
            </w:pPr>
          </w:p>
        </w:tc>
        <w:tc>
          <w:tcPr>
            <w:tcW w:w="555" w:type="pct"/>
            <w:tcBorders>
              <w:top w:val="nil"/>
            </w:tcBorders>
            <w:shd w:val="clear" w:color="auto" w:fill="auto"/>
          </w:tcPr>
          <w:p w:rsidR="006E155A" w:rsidRPr="00020619" w:rsidRDefault="006E155A" w:rsidP="006E155A">
            <w:pPr>
              <w:pStyle w:val="TAH"/>
              <w:rPr>
                <w:noProof/>
              </w:rPr>
            </w:pPr>
          </w:p>
        </w:tc>
        <w:tc>
          <w:tcPr>
            <w:tcW w:w="2108" w:type="pct"/>
            <w:shd w:val="clear" w:color="auto" w:fill="auto"/>
          </w:tcPr>
          <w:p w:rsidR="006E155A" w:rsidRPr="00020619" w:rsidRDefault="006E155A" w:rsidP="006E155A">
            <w:pPr>
              <w:pStyle w:val="TAH"/>
              <w:rPr>
                <w:noProof/>
              </w:rPr>
            </w:pPr>
            <w:r w:rsidRPr="00020619">
              <w:rPr>
                <w:noProof/>
              </w:rPr>
              <w:t>Test 1</w:t>
            </w:r>
          </w:p>
        </w:tc>
      </w:tr>
      <w:tr w:rsidR="006E155A" w:rsidRPr="00020619" w:rsidTr="006E155A">
        <w:trPr>
          <w:trHeight w:val="164"/>
          <w:jc w:val="center"/>
        </w:trPr>
        <w:tc>
          <w:tcPr>
            <w:tcW w:w="2337" w:type="pct"/>
            <w:gridSpan w:val="3"/>
            <w:shd w:val="clear" w:color="auto" w:fill="auto"/>
          </w:tcPr>
          <w:p w:rsidR="006E155A" w:rsidRPr="00020619" w:rsidRDefault="006E155A" w:rsidP="006E155A">
            <w:pPr>
              <w:pStyle w:val="TAL"/>
              <w:rPr>
                <w:noProof/>
              </w:rPr>
            </w:pPr>
            <w:r w:rsidRPr="00020619">
              <w:rPr>
                <w:noProof/>
              </w:rPr>
              <w:t>Active PCell</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Cell 1</w:t>
            </w:r>
          </w:p>
        </w:tc>
      </w:tr>
      <w:tr w:rsidR="006E155A" w:rsidRPr="00020619" w:rsidTr="006E155A">
        <w:trPr>
          <w:trHeight w:val="62"/>
          <w:jc w:val="center"/>
        </w:trPr>
        <w:tc>
          <w:tcPr>
            <w:tcW w:w="2337" w:type="pct"/>
            <w:gridSpan w:val="3"/>
            <w:shd w:val="clear" w:color="auto" w:fill="auto"/>
          </w:tcPr>
          <w:p w:rsidR="006E155A" w:rsidRPr="00020619" w:rsidRDefault="006E155A" w:rsidP="006E155A">
            <w:pPr>
              <w:pStyle w:val="TAL"/>
              <w:rPr>
                <w:noProof/>
              </w:rPr>
            </w:pPr>
            <w:r w:rsidRPr="00020619">
              <w:rPr>
                <w:noProof/>
              </w:rPr>
              <w:t>RF Channel Number</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1</w:t>
            </w:r>
          </w:p>
        </w:tc>
      </w:tr>
      <w:tr w:rsidR="006E155A" w:rsidRPr="00020619" w:rsidTr="006E155A">
        <w:trPr>
          <w:trHeight w:val="93"/>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Duplex mode</w:t>
            </w:r>
          </w:p>
        </w:tc>
        <w:tc>
          <w:tcPr>
            <w:tcW w:w="1168" w:type="pct"/>
            <w:shd w:val="clear" w:color="auto" w:fill="auto"/>
          </w:tcPr>
          <w:p w:rsidR="006E155A" w:rsidRPr="00020619" w:rsidRDefault="006E155A" w:rsidP="006E155A">
            <w:pPr>
              <w:pStyle w:val="TAL"/>
              <w:rPr>
                <w:noProof/>
              </w:rPr>
            </w:pPr>
            <w:r w:rsidRPr="00020619">
              <w:rPr>
                <w:noProof/>
              </w:rPr>
              <w:t>Config 1</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FDD</w:t>
            </w:r>
          </w:p>
        </w:tc>
      </w:tr>
      <w:tr w:rsidR="006E155A" w:rsidRPr="00020619" w:rsidTr="006E155A">
        <w:trPr>
          <w:trHeight w:val="92"/>
          <w:jc w:val="center"/>
        </w:trPr>
        <w:tc>
          <w:tcPr>
            <w:tcW w:w="1169" w:type="pct"/>
            <w:gridSpan w:val="2"/>
            <w:vMerge w:val="restart"/>
            <w:tcBorders>
              <w:top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2, 3</w:t>
            </w:r>
          </w:p>
        </w:tc>
        <w:tc>
          <w:tcPr>
            <w:tcW w:w="555" w:type="pct"/>
            <w:tcBorders>
              <w:bottom w:val="single" w:sz="4" w:space="0" w:color="auto"/>
            </w:tcBorders>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TDD</w:t>
            </w:r>
          </w:p>
        </w:tc>
      </w:tr>
      <w:tr w:rsidR="006E155A" w:rsidRPr="00020619" w:rsidTr="006E155A">
        <w:trPr>
          <w:trHeight w:val="92"/>
          <w:jc w:val="center"/>
        </w:trPr>
        <w:tc>
          <w:tcPr>
            <w:tcW w:w="1169" w:type="pct"/>
            <w:gridSpan w:val="2"/>
            <w:vMerge/>
            <w:tcBorders>
              <w:bottom w:val="single" w:sz="4" w:space="0" w:color="auto"/>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4</w:t>
            </w:r>
          </w:p>
        </w:tc>
        <w:tc>
          <w:tcPr>
            <w:tcW w:w="555" w:type="pct"/>
            <w:tcBorders>
              <w:bottom w:val="single" w:sz="4" w:space="0" w:color="auto"/>
            </w:tcBorders>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HD-FDD</w:t>
            </w:r>
          </w:p>
        </w:tc>
      </w:tr>
      <w:tr w:rsidR="006E155A" w:rsidRPr="00020619" w:rsidTr="006E155A">
        <w:trPr>
          <w:trHeight w:val="92"/>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rsidR="006E155A" w:rsidRPr="00020619" w:rsidRDefault="006E155A" w:rsidP="006E155A">
            <w:pPr>
              <w:pStyle w:val="TAL"/>
              <w:rPr>
                <w:noProof/>
              </w:rPr>
            </w:pPr>
            <w:r w:rsidRPr="00020619">
              <w:rPr>
                <w:noProof/>
              </w:rPr>
              <w:t>Config 1</w:t>
            </w:r>
          </w:p>
        </w:tc>
        <w:tc>
          <w:tcPr>
            <w:tcW w:w="555" w:type="pct"/>
            <w:tcBorders>
              <w:bottom w:val="nil"/>
            </w:tcBorders>
            <w:shd w:val="clear" w:color="auto" w:fill="auto"/>
          </w:tcPr>
          <w:p w:rsidR="006E155A" w:rsidRPr="00020619" w:rsidRDefault="006E155A" w:rsidP="006E155A">
            <w:pPr>
              <w:pStyle w:val="TAC"/>
              <w:rPr>
                <w:noProof/>
              </w:rPr>
            </w:pPr>
            <w:r w:rsidRPr="00020619">
              <w:rPr>
                <w:rFonts w:cs="Arial"/>
                <w:lang w:eastAsia="zh-CN"/>
              </w:rPr>
              <w:t>MHz</w:t>
            </w:r>
          </w:p>
        </w:tc>
        <w:tc>
          <w:tcPr>
            <w:tcW w:w="2108" w:type="pct"/>
            <w:shd w:val="clear" w:color="auto" w:fill="auto"/>
          </w:tcPr>
          <w:p w:rsidR="006E155A" w:rsidRPr="00020619" w:rsidRDefault="006E155A" w:rsidP="006E155A">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E155A" w:rsidRPr="00020619" w:rsidTr="006E155A">
        <w:trPr>
          <w:trHeight w:val="92"/>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2</w:t>
            </w:r>
          </w:p>
        </w:tc>
        <w:tc>
          <w:tcPr>
            <w:tcW w:w="555" w:type="pct"/>
            <w:tcBorders>
              <w:top w:val="nil"/>
              <w:bottom w:val="nil"/>
            </w:tcBorders>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E155A" w:rsidRPr="00020619" w:rsidTr="006E155A">
        <w:trPr>
          <w:trHeight w:val="92"/>
          <w:jc w:val="center"/>
        </w:trPr>
        <w:tc>
          <w:tcPr>
            <w:tcW w:w="1169" w:type="pct"/>
            <w:gridSpan w:val="2"/>
            <w:vMerge w:val="restart"/>
            <w:tcBorders>
              <w:top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vMerge w:val="restart"/>
            <w:tcBorders>
              <w:top w:val="nil"/>
            </w:tcBorders>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rFonts w:cs="Arial"/>
                <w:szCs w:val="16"/>
              </w:rPr>
              <w:t>20: N</w:t>
            </w:r>
            <w:r w:rsidRPr="00020619">
              <w:rPr>
                <w:rFonts w:cs="Arial"/>
                <w:szCs w:val="16"/>
                <w:vertAlign w:val="subscript"/>
              </w:rPr>
              <w:t>RB,c</w:t>
            </w:r>
            <w:r w:rsidRPr="00020619">
              <w:rPr>
                <w:rFonts w:cs="Arial"/>
                <w:szCs w:val="16"/>
              </w:rPr>
              <w:t xml:space="preserve"> = 52</w:t>
            </w:r>
          </w:p>
        </w:tc>
      </w:tr>
      <w:tr w:rsidR="006E155A" w:rsidRPr="00020619" w:rsidTr="006E155A">
        <w:trPr>
          <w:trHeight w:val="92"/>
          <w:jc w:val="center"/>
        </w:trPr>
        <w:tc>
          <w:tcPr>
            <w:tcW w:w="1169" w:type="pct"/>
            <w:gridSpan w:val="2"/>
            <w:vMerge/>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4</w:t>
            </w:r>
          </w:p>
        </w:tc>
        <w:tc>
          <w:tcPr>
            <w:tcW w:w="555" w:type="pct"/>
            <w:vMerge/>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rFonts w:cs="Arial"/>
                <w:szCs w:val="16"/>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6E155A" w:rsidRPr="00020619" w:rsidTr="006E155A">
        <w:trPr>
          <w:trHeight w:val="92"/>
          <w:jc w:val="center"/>
        </w:trPr>
        <w:tc>
          <w:tcPr>
            <w:tcW w:w="1169" w:type="pct"/>
            <w:gridSpan w:val="2"/>
            <w:shd w:val="clear" w:color="auto" w:fill="auto"/>
          </w:tcPr>
          <w:p w:rsidR="006E155A" w:rsidRPr="00020619" w:rsidRDefault="006E155A" w:rsidP="006E155A">
            <w:pPr>
              <w:pStyle w:val="TAL"/>
              <w:rPr>
                <w:noProof/>
              </w:rPr>
            </w:pPr>
            <w:r w:rsidRPr="00020619">
              <w:rPr>
                <w:rFonts w:cs="Arial"/>
                <w:bCs/>
              </w:rPr>
              <w:t>DL initial BWP configuration</w:t>
            </w:r>
          </w:p>
        </w:tc>
        <w:tc>
          <w:tcPr>
            <w:tcW w:w="1168" w:type="pct"/>
            <w:shd w:val="clear" w:color="auto" w:fill="auto"/>
          </w:tcPr>
          <w:p w:rsidR="006E155A" w:rsidRPr="00020619" w:rsidRDefault="006E155A" w:rsidP="006E155A">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rFonts w:cs="Arial"/>
                <w:szCs w:val="16"/>
              </w:rPr>
              <w:t>DLBWP.0.1</w:t>
            </w:r>
          </w:p>
        </w:tc>
      </w:tr>
      <w:tr w:rsidR="006E155A" w:rsidRPr="00020619" w:rsidTr="006E155A">
        <w:trPr>
          <w:trHeight w:val="92"/>
          <w:jc w:val="center"/>
        </w:trPr>
        <w:tc>
          <w:tcPr>
            <w:tcW w:w="1169" w:type="pct"/>
            <w:gridSpan w:val="2"/>
            <w:shd w:val="clear" w:color="auto" w:fill="auto"/>
          </w:tcPr>
          <w:p w:rsidR="006E155A" w:rsidRPr="00020619" w:rsidRDefault="006E155A" w:rsidP="006E155A">
            <w:pPr>
              <w:pStyle w:val="TAL"/>
              <w:rPr>
                <w:noProof/>
              </w:rPr>
            </w:pPr>
            <w:r w:rsidRPr="00020619">
              <w:rPr>
                <w:rFonts w:cs="Arial"/>
                <w:bCs/>
              </w:rPr>
              <w:t>DL dedicated BWP configuration</w:t>
            </w:r>
          </w:p>
        </w:tc>
        <w:tc>
          <w:tcPr>
            <w:tcW w:w="1168" w:type="pct"/>
            <w:shd w:val="clear" w:color="auto" w:fill="auto"/>
          </w:tcPr>
          <w:p w:rsidR="006E155A" w:rsidRPr="00020619" w:rsidRDefault="006E155A" w:rsidP="006E155A">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rFonts w:cs="Arial"/>
                <w:szCs w:val="16"/>
              </w:rPr>
              <w:t>DLBWP.1.1</w:t>
            </w:r>
          </w:p>
        </w:tc>
      </w:tr>
      <w:tr w:rsidR="006E155A" w:rsidRPr="00020619" w:rsidTr="006E155A">
        <w:trPr>
          <w:trHeight w:val="92"/>
          <w:jc w:val="center"/>
        </w:trPr>
        <w:tc>
          <w:tcPr>
            <w:tcW w:w="1169" w:type="pct"/>
            <w:gridSpan w:val="2"/>
            <w:shd w:val="clear" w:color="auto" w:fill="auto"/>
          </w:tcPr>
          <w:p w:rsidR="006E155A" w:rsidRPr="00020619" w:rsidRDefault="006E155A" w:rsidP="006E155A">
            <w:pPr>
              <w:pStyle w:val="TAL"/>
              <w:rPr>
                <w:rFonts w:cs="Arial"/>
                <w:bCs/>
              </w:rPr>
            </w:pPr>
            <w:r w:rsidRPr="00020619">
              <w:rPr>
                <w:rFonts w:cs="Arial"/>
                <w:bCs/>
              </w:rPr>
              <w:t>UL initial BWP configuration</w:t>
            </w:r>
          </w:p>
        </w:tc>
        <w:tc>
          <w:tcPr>
            <w:tcW w:w="1168" w:type="pct"/>
            <w:shd w:val="clear" w:color="auto" w:fill="auto"/>
          </w:tcPr>
          <w:p w:rsidR="006E155A" w:rsidRPr="00020619" w:rsidRDefault="006E155A" w:rsidP="006E155A">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rFonts w:cs="Arial"/>
                <w:szCs w:val="16"/>
              </w:rPr>
            </w:pPr>
            <w:r w:rsidRPr="00020619">
              <w:rPr>
                <w:rFonts w:cs="v3.7.0"/>
              </w:rPr>
              <w:t>ULBWP.0.1</w:t>
            </w:r>
          </w:p>
        </w:tc>
      </w:tr>
      <w:tr w:rsidR="006E155A" w:rsidRPr="00020619" w:rsidTr="006E155A">
        <w:trPr>
          <w:trHeight w:val="92"/>
          <w:jc w:val="center"/>
        </w:trPr>
        <w:tc>
          <w:tcPr>
            <w:tcW w:w="1169" w:type="pct"/>
            <w:gridSpan w:val="2"/>
            <w:tcBorders>
              <w:bottom w:val="single" w:sz="4" w:space="0" w:color="auto"/>
            </w:tcBorders>
            <w:shd w:val="clear" w:color="auto" w:fill="auto"/>
          </w:tcPr>
          <w:p w:rsidR="006E155A" w:rsidRPr="00020619" w:rsidRDefault="006E155A" w:rsidP="006E155A">
            <w:pPr>
              <w:pStyle w:val="TAL"/>
              <w:rPr>
                <w:noProof/>
              </w:rPr>
            </w:pPr>
            <w:r w:rsidRPr="00020619">
              <w:rPr>
                <w:rFonts w:cs="Arial"/>
                <w:bCs/>
              </w:rPr>
              <w:t>UL dedicated BWP configuration</w:t>
            </w:r>
          </w:p>
        </w:tc>
        <w:tc>
          <w:tcPr>
            <w:tcW w:w="1168" w:type="pct"/>
            <w:shd w:val="clear" w:color="auto" w:fill="auto"/>
          </w:tcPr>
          <w:p w:rsidR="006E155A" w:rsidRPr="00020619" w:rsidRDefault="006E155A" w:rsidP="006E155A">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rFonts w:cs="Arial"/>
                <w:szCs w:val="16"/>
              </w:rPr>
              <w:t>ULBWP.1.1</w:t>
            </w:r>
          </w:p>
        </w:tc>
      </w:tr>
      <w:tr w:rsidR="006E155A" w:rsidRPr="00020619" w:rsidTr="006E155A">
        <w:trPr>
          <w:trHeight w:val="189"/>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TDD Configuration</w:t>
            </w:r>
          </w:p>
        </w:tc>
        <w:tc>
          <w:tcPr>
            <w:tcW w:w="1168" w:type="pct"/>
            <w:shd w:val="clear" w:color="auto" w:fill="auto"/>
          </w:tcPr>
          <w:p w:rsidR="006E155A" w:rsidRPr="00020619" w:rsidRDefault="006E155A" w:rsidP="006E155A">
            <w:pPr>
              <w:pStyle w:val="TAL"/>
              <w:rPr>
                <w:noProof/>
              </w:rPr>
            </w:pPr>
            <w:r w:rsidRPr="00020619">
              <w:rPr>
                <w:noProof/>
              </w:rPr>
              <w:t>Config 1</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Not Applicable</w:t>
            </w:r>
          </w:p>
        </w:tc>
      </w:tr>
      <w:tr w:rsidR="006E155A" w:rsidRPr="00020619" w:rsidTr="006E155A">
        <w:trPr>
          <w:trHeight w:val="189"/>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2</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TDDConf.1.1</w:t>
            </w:r>
          </w:p>
        </w:tc>
      </w:tr>
      <w:tr w:rsidR="006E155A" w:rsidRPr="00020619" w:rsidTr="006E155A">
        <w:trPr>
          <w:trHeight w:val="189"/>
          <w:jc w:val="center"/>
        </w:trPr>
        <w:tc>
          <w:tcPr>
            <w:tcW w:w="1169" w:type="pct"/>
            <w:gridSpan w:val="2"/>
            <w:vMerge w:val="restart"/>
            <w:tcBorders>
              <w:top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TDDConf.2.1</w:t>
            </w:r>
          </w:p>
        </w:tc>
      </w:tr>
      <w:tr w:rsidR="006E155A" w:rsidRPr="00020619" w:rsidTr="006E155A">
        <w:trPr>
          <w:trHeight w:val="189"/>
          <w:jc w:val="center"/>
        </w:trPr>
        <w:tc>
          <w:tcPr>
            <w:tcW w:w="1169" w:type="pct"/>
            <w:gridSpan w:val="2"/>
            <w:vMerge/>
            <w:tcBorders>
              <w:bottom w:val="single" w:sz="4" w:space="0" w:color="auto"/>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Not Applicable</w:t>
            </w:r>
          </w:p>
        </w:tc>
      </w:tr>
      <w:tr w:rsidR="006E155A" w:rsidRPr="00020619" w:rsidTr="006E155A">
        <w:trPr>
          <w:trHeight w:val="189"/>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RMSI CORESET Reference Channel</w:t>
            </w:r>
          </w:p>
        </w:tc>
        <w:tc>
          <w:tcPr>
            <w:tcW w:w="1168" w:type="pct"/>
            <w:shd w:val="clear" w:color="auto" w:fill="auto"/>
          </w:tcPr>
          <w:p w:rsidR="006E155A" w:rsidRPr="00020619" w:rsidRDefault="006E155A" w:rsidP="006E155A">
            <w:pPr>
              <w:pStyle w:val="TAL"/>
              <w:rPr>
                <w:noProof/>
              </w:rPr>
            </w:pPr>
            <w:r w:rsidRPr="00020619">
              <w:rPr>
                <w:noProof/>
              </w:rPr>
              <w:t>Config 1,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CR.1.1 FDD</w:t>
            </w:r>
          </w:p>
        </w:tc>
      </w:tr>
      <w:tr w:rsidR="006E155A" w:rsidRPr="00020619" w:rsidTr="006E155A">
        <w:trPr>
          <w:trHeight w:val="189"/>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2</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CR.1.1 TDD</w:t>
            </w:r>
          </w:p>
        </w:tc>
      </w:tr>
      <w:tr w:rsidR="006E155A" w:rsidRPr="00020619" w:rsidTr="006E155A">
        <w:trPr>
          <w:trHeight w:val="189"/>
          <w:jc w:val="center"/>
        </w:trPr>
        <w:tc>
          <w:tcPr>
            <w:tcW w:w="1169" w:type="pct"/>
            <w:gridSpan w:val="2"/>
            <w:tcBorders>
              <w:top w:val="nil"/>
              <w:bottom w:val="single" w:sz="4" w:space="0" w:color="auto"/>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CR.2.1 TDD</w:t>
            </w:r>
          </w:p>
        </w:tc>
      </w:tr>
      <w:tr w:rsidR="006E155A" w:rsidRPr="00020619" w:rsidTr="006E155A">
        <w:trPr>
          <w:trHeight w:val="189"/>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rsidR="006E155A" w:rsidRPr="00020619" w:rsidRDefault="006E155A" w:rsidP="006E155A">
            <w:pPr>
              <w:pStyle w:val="TAL"/>
              <w:rPr>
                <w:noProof/>
              </w:rPr>
            </w:pPr>
            <w:r w:rsidRPr="00020619">
              <w:rPr>
                <w:noProof/>
                <w:lang w:val="it-IT"/>
              </w:rPr>
              <w:t>Config 1, 4</w:t>
            </w:r>
          </w:p>
        </w:tc>
        <w:tc>
          <w:tcPr>
            <w:tcW w:w="555" w:type="pct"/>
            <w:shd w:val="clear" w:color="auto" w:fill="auto"/>
          </w:tcPr>
          <w:p w:rsidR="006E155A" w:rsidRPr="00020619" w:rsidRDefault="006E155A" w:rsidP="006E155A">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rsidR="006E155A" w:rsidRPr="00020619" w:rsidRDefault="006E155A" w:rsidP="006E155A">
            <w:pPr>
              <w:pStyle w:val="TAC"/>
              <w:rPr>
                <w:noProof/>
              </w:rPr>
            </w:pPr>
            <w:r w:rsidRPr="00020619">
              <w:rPr>
                <w:noProof/>
                <w:lang w:val="en-US"/>
              </w:rPr>
              <w:t>CCR.1.3 FDD</w:t>
            </w:r>
          </w:p>
        </w:tc>
      </w:tr>
      <w:tr w:rsidR="006E155A" w:rsidRPr="00020619" w:rsidTr="006E155A">
        <w:trPr>
          <w:trHeight w:val="189"/>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rsidR="006E155A" w:rsidRPr="00020619" w:rsidRDefault="006E155A" w:rsidP="006E155A">
            <w:pPr>
              <w:pStyle w:val="TAL"/>
              <w:rPr>
                <w:noProof/>
              </w:rPr>
            </w:pPr>
            <w:r w:rsidRPr="00020619">
              <w:rPr>
                <w:noProof/>
                <w:lang w:val="it-IT"/>
              </w:rPr>
              <w:t>Config 2</w:t>
            </w:r>
          </w:p>
        </w:tc>
        <w:tc>
          <w:tcPr>
            <w:tcW w:w="555" w:type="pct"/>
            <w:tcBorders>
              <w:bottom w:val="nil"/>
            </w:tcBorders>
            <w:shd w:val="clear" w:color="auto" w:fill="auto"/>
          </w:tcPr>
          <w:p w:rsidR="006E155A" w:rsidRPr="00020619" w:rsidRDefault="006E155A" w:rsidP="006E155A">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rsidR="006E155A" w:rsidRPr="00020619" w:rsidRDefault="006E155A" w:rsidP="006E155A">
            <w:pPr>
              <w:pStyle w:val="TAC"/>
              <w:rPr>
                <w:noProof/>
              </w:rPr>
            </w:pPr>
            <w:r w:rsidRPr="00020619">
              <w:rPr>
                <w:noProof/>
                <w:lang w:val="en-US"/>
              </w:rPr>
              <w:t>CCR.1.3 TDD</w:t>
            </w:r>
          </w:p>
        </w:tc>
      </w:tr>
      <w:tr w:rsidR="006E155A" w:rsidRPr="00020619" w:rsidTr="006E155A">
        <w:trPr>
          <w:trHeight w:val="189"/>
          <w:jc w:val="center"/>
        </w:trPr>
        <w:tc>
          <w:tcPr>
            <w:tcW w:w="1169" w:type="pct"/>
            <w:gridSpan w:val="2"/>
            <w:tcBorders>
              <w:top w:val="nil"/>
              <w:bottom w:val="single" w:sz="4" w:space="0" w:color="auto"/>
            </w:tcBorders>
            <w:shd w:val="clear" w:color="auto" w:fill="auto"/>
          </w:tcPr>
          <w:p w:rsidR="006E155A" w:rsidRPr="00020619" w:rsidRDefault="006E155A" w:rsidP="006E155A">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rsidR="006E155A" w:rsidRPr="00020619" w:rsidRDefault="006E155A" w:rsidP="006E155A">
            <w:pPr>
              <w:pStyle w:val="TAL"/>
              <w:rPr>
                <w:noProof/>
              </w:rPr>
            </w:pPr>
            <w:r w:rsidRPr="00020619">
              <w:rPr>
                <w:noProof/>
                <w:lang w:val="it-IT"/>
              </w:rPr>
              <w:t>Config 3</w:t>
            </w:r>
          </w:p>
        </w:tc>
        <w:tc>
          <w:tcPr>
            <w:tcW w:w="555" w:type="pct"/>
            <w:tcBorders>
              <w:top w:val="nil"/>
              <w:bottom w:val="nil"/>
            </w:tcBorders>
            <w:shd w:val="clear" w:color="auto" w:fill="auto"/>
          </w:tcPr>
          <w:p w:rsidR="006E155A" w:rsidRPr="00020619" w:rsidRDefault="006E155A" w:rsidP="006E155A">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rsidR="006E155A" w:rsidRPr="00020619" w:rsidRDefault="006E155A" w:rsidP="006E155A">
            <w:pPr>
              <w:pStyle w:val="TAC"/>
              <w:rPr>
                <w:noProof/>
              </w:rPr>
            </w:pPr>
            <w:r w:rsidRPr="00020619">
              <w:rPr>
                <w:noProof/>
                <w:lang w:val="en-US"/>
              </w:rPr>
              <w:t>CCR.2.2 TDD</w:t>
            </w:r>
          </w:p>
        </w:tc>
      </w:tr>
      <w:tr w:rsidR="006E155A" w:rsidRPr="00020619" w:rsidTr="006E155A">
        <w:trPr>
          <w:trHeight w:val="125"/>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SSB Configuration</w:t>
            </w:r>
          </w:p>
        </w:tc>
        <w:tc>
          <w:tcPr>
            <w:tcW w:w="1168" w:type="pct"/>
            <w:shd w:val="clear" w:color="auto" w:fill="auto"/>
          </w:tcPr>
          <w:p w:rsidR="006E155A" w:rsidRPr="00020619" w:rsidRDefault="006E155A" w:rsidP="006E155A">
            <w:pPr>
              <w:pStyle w:val="TAL"/>
              <w:rPr>
                <w:noProof/>
              </w:rPr>
            </w:pPr>
            <w:r w:rsidRPr="00020619">
              <w:rPr>
                <w:noProof/>
              </w:rPr>
              <w:t>Config 1, 4</w:t>
            </w:r>
          </w:p>
        </w:tc>
        <w:tc>
          <w:tcPr>
            <w:tcW w:w="555" w:type="pct"/>
            <w:tcBorders>
              <w:top w:val="nil"/>
            </w:tcBorders>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SSB.1 FR1</w:t>
            </w:r>
          </w:p>
        </w:tc>
      </w:tr>
      <w:tr w:rsidR="006E155A" w:rsidRPr="00020619" w:rsidTr="006E155A">
        <w:trPr>
          <w:trHeight w:val="123"/>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2</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SSB.1 FR1</w:t>
            </w:r>
          </w:p>
        </w:tc>
      </w:tr>
      <w:tr w:rsidR="006E155A" w:rsidRPr="00020619" w:rsidTr="006E155A">
        <w:trPr>
          <w:trHeight w:val="123"/>
          <w:jc w:val="center"/>
        </w:trPr>
        <w:tc>
          <w:tcPr>
            <w:tcW w:w="1169" w:type="pct"/>
            <w:gridSpan w:val="2"/>
            <w:tcBorders>
              <w:top w:val="nil"/>
              <w:bottom w:val="single" w:sz="4" w:space="0" w:color="auto"/>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rFonts w:cs="Arial"/>
                <w:lang w:val="en-US"/>
              </w:rPr>
              <w:t>SSB.1 RedCap FR1</w:t>
            </w:r>
          </w:p>
        </w:tc>
      </w:tr>
      <w:tr w:rsidR="006E155A" w:rsidRPr="00020619" w:rsidTr="006E155A">
        <w:trPr>
          <w:trHeight w:val="224"/>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SMTC Configuration</w:t>
            </w:r>
          </w:p>
        </w:tc>
        <w:tc>
          <w:tcPr>
            <w:tcW w:w="1168" w:type="pct"/>
            <w:shd w:val="clear" w:color="auto" w:fill="auto"/>
          </w:tcPr>
          <w:p w:rsidR="006E155A" w:rsidRPr="00020619" w:rsidRDefault="006E155A" w:rsidP="006E155A">
            <w:pPr>
              <w:pStyle w:val="TAL"/>
              <w:rPr>
                <w:noProof/>
              </w:rPr>
            </w:pPr>
            <w:r w:rsidRPr="00020619">
              <w:rPr>
                <w:noProof/>
              </w:rPr>
              <w:t>Config 1, 2,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SMTC.1</w:t>
            </w:r>
          </w:p>
        </w:tc>
      </w:tr>
      <w:tr w:rsidR="006E155A" w:rsidRPr="00020619" w:rsidTr="006E155A">
        <w:trPr>
          <w:trHeight w:val="189"/>
          <w:jc w:val="center"/>
        </w:trPr>
        <w:tc>
          <w:tcPr>
            <w:tcW w:w="1169" w:type="pct"/>
            <w:gridSpan w:val="2"/>
            <w:tcBorders>
              <w:top w:val="nil"/>
              <w:bottom w:val="single" w:sz="4" w:space="0" w:color="auto"/>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SMTC.1</w:t>
            </w:r>
          </w:p>
        </w:tc>
      </w:tr>
      <w:tr w:rsidR="006E155A" w:rsidRPr="00020619" w:rsidTr="006E155A">
        <w:trPr>
          <w:trHeight w:val="285"/>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PDSCH/PDCCH subcarrier spacing</w:t>
            </w:r>
          </w:p>
        </w:tc>
        <w:tc>
          <w:tcPr>
            <w:tcW w:w="1168" w:type="pct"/>
            <w:shd w:val="clear" w:color="auto" w:fill="auto"/>
          </w:tcPr>
          <w:p w:rsidR="006E155A" w:rsidRPr="00020619" w:rsidRDefault="006E155A" w:rsidP="006E155A">
            <w:pPr>
              <w:pStyle w:val="TAL"/>
              <w:rPr>
                <w:noProof/>
              </w:rPr>
            </w:pPr>
            <w:r w:rsidRPr="00020619">
              <w:rPr>
                <w:noProof/>
              </w:rPr>
              <w:t>Config 1, 2,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15 kHz</w:t>
            </w:r>
          </w:p>
        </w:tc>
      </w:tr>
      <w:tr w:rsidR="006E155A" w:rsidRPr="00020619" w:rsidTr="006E155A">
        <w:trPr>
          <w:trHeight w:val="284"/>
          <w:jc w:val="center"/>
        </w:trPr>
        <w:tc>
          <w:tcPr>
            <w:tcW w:w="1169" w:type="pct"/>
            <w:gridSpan w:val="2"/>
            <w:tcBorders>
              <w:top w:val="nil"/>
              <w:bottom w:val="single" w:sz="4" w:space="0" w:color="auto"/>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30 kHz</w:t>
            </w:r>
          </w:p>
        </w:tc>
      </w:tr>
      <w:tr w:rsidR="006E155A" w:rsidRPr="00020619" w:rsidTr="006E155A">
        <w:trPr>
          <w:trHeight w:val="284"/>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 xml:space="preserve">PRACH Configuration </w:t>
            </w:r>
          </w:p>
        </w:tc>
        <w:tc>
          <w:tcPr>
            <w:tcW w:w="1168" w:type="pct"/>
            <w:shd w:val="clear" w:color="auto" w:fill="auto"/>
          </w:tcPr>
          <w:p w:rsidR="006E155A" w:rsidRPr="00020619" w:rsidRDefault="006E155A" w:rsidP="006E155A">
            <w:pPr>
              <w:pStyle w:val="TAL"/>
              <w:rPr>
                <w:noProof/>
              </w:rPr>
            </w:pPr>
            <w:r w:rsidRPr="00020619">
              <w:rPr>
                <w:noProof/>
              </w:rPr>
              <w:t>Config 1, 2,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Table  A.3.8.2.1-1</w:t>
            </w:r>
          </w:p>
        </w:tc>
      </w:tr>
      <w:tr w:rsidR="006E155A" w:rsidRPr="00020619" w:rsidTr="006E155A">
        <w:trPr>
          <w:trHeight w:val="284"/>
          <w:jc w:val="center"/>
        </w:trPr>
        <w:tc>
          <w:tcPr>
            <w:tcW w:w="1169" w:type="pct"/>
            <w:gridSpan w:val="2"/>
            <w:tcBorders>
              <w:top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Table  A.3.8.2.1-1</w:t>
            </w:r>
          </w:p>
        </w:tc>
      </w:tr>
      <w:tr w:rsidR="006E155A" w:rsidRPr="00020619" w:rsidTr="006E155A">
        <w:trPr>
          <w:trHeight w:val="164"/>
          <w:jc w:val="center"/>
        </w:trPr>
        <w:tc>
          <w:tcPr>
            <w:tcW w:w="2337" w:type="pct"/>
            <w:gridSpan w:val="3"/>
            <w:shd w:val="clear" w:color="auto" w:fill="auto"/>
          </w:tcPr>
          <w:p w:rsidR="006E155A" w:rsidRPr="00020619" w:rsidRDefault="006E155A" w:rsidP="006E155A">
            <w:pPr>
              <w:pStyle w:val="TAL"/>
              <w:rPr>
                <w:noProof/>
              </w:rPr>
            </w:pPr>
            <w:r w:rsidRPr="00020619">
              <w:rPr>
                <w:noProof/>
              </w:rPr>
              <w:t>SSB index assigned as RLM RS</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0</w:t>
            </w:r>
          </w:p>
        </w:tc>
      </w:tr>
      <w:tr w:rsidR="006E155A" w:rsidRPr="00020619" w:rsidTr="006E155A">
        <w:trPr>
          <w:trHeight w:val="176"/>
          <w:jc w:val="center"/>
        </w:trPr>
        <w:tc>
          <w:tcPr>
            <w:tcW w:w="2337" w:type="pct"/>
            <w:gridSpan w:val="3"/>
            <w:shd w:val="clear" w:color="auto" w:fill="auto"/>
          </w:tcPr>
          <w:p w:rsidR="006E155A" w:rsidRPr="00020619" w:rsidRDefault="006E155A" w:rsidP="006E155A">
            <w:pPr>
              <w:pStyle w:val="TAL"/>
              <w:rPr>
                <w:noProof/>
              </w:rPr>
            </w:pPr>
            <w:r w:rsidRPr="00020619">
              <w:rPr>
                <w:noProof/>
              </w:rPr>
              <w:t>OCNG parameters</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OP.1</w:t>
            </w:r>
          </w:p>
        </w:tc>
      </w:tr>
      <w:tr w:rsidR="006E155A" w:rsidRPr="00020619" w:rsidTr="006E155A">
        <w:trPr>
          <w:trHeight w:val="164"/>
          <w:jc w:val="center"/>
        </w:trPr>
        <w:tc>
          <w:tcPr>
            <w:tcW w:w="2337" w:type="pct"/>
            <w:gridSpan w:val="3"/>
            <w:shd w:val="clear" w:color="auto" w:fill="auto"/>
          </w:tcPr>
          <w:p w:rsidR="006E155A" w:rsidRPr="00020619" w:rsidRDefault="006E155A" w:rsidP="006E155A">
            <w:pPr>
              <w:pStyle w:val="TAL"/>
              <w:rPr>
                <w:noProof/>
              </w:rPr>
            </w:pPr>
            <w:r w:rsidRPr="00020619">
              <w:rPr>
                <w:noProof/>
              </w:rPr>
              <w:t>CP length</w:t>
            </w:r>
            <w:r w:rsidRPr="00020619">
              <w:rPr>
                <w:noProof/>
              </w:rPr>
              <w:tab/>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Normal</w:t>
            </w:r>
          </w:p>
        </w:tc>
      </w:tr>
      <w:tr w:rsidR="006E155A" w:rsidRPr="00020619" w:rsidTr="00085D3F">
        <w:trPr>
          <w:trHeight w:val="341"/>
          <w:jc w:val="center"/>
        </w:trPr>
        <w:tc>
          <w:tcPr>
            <w:tcW w:w="2337" w:type="pct"/>
            <w:gridSpan w:val="3"/>
            <w:shd w:val="clear" w:color="auto" w:fill="auto"/>
          </w:tcPr>
          <w:p w:rsidR="006E155A" w:rsidRPr="00020619" w:rsidRDefault="006E155A" w:rsidP="00085D3F">
            <w:pPr>
              <w:pStyle w:val="TAL"/>
              <w:rPr>
                <w:noProof/>
              </w:rPr>
            </w:pPr>
            <w:r w:rsidRPr="00020619">
              <w:rPr>
                <w:noProof/>
              </w:rPr>
              <w:t>Correlation Matrix and Antenna Configuration</w:t>
            </w:r>
          </w:p>
        </w:tc>
        <w:tc>
          <w:tcPr>
            <w:tcW w:w="555" w:type="pct"/>
            <w:shd w:val="clear" w:color="auto" w:fill="auto"/>
          </w:tcPr>
          <w:p w:rsidR="006E155A" w:rsidRPr="00020619" w:rsidRDefault="006E155A" w:rsidP="00085D3F">
            <w:pPr>
              <w:pStyle w:val="TAC"/>
              <w:rPr>
                <w:noProof/>
              </w:rPr>
            </w:pPr>
          </w:p>
        </w:tc>
        <w:tc>
          <w:tcPr>
            <w:tcW w:w="2108" w:type="pct"/>
            <w:shd w:val="clear" w:color="auto" w:fill="auto"/>
          </w:tcPr>
          <w:p w:rsidR="006E155A" w:rsidRPr="00020619" w:rsidRDefault="006E155A" w:rsidP="00085D3F">
            <w:pPr>
              <w:pStyle w:val="TAC"/>
              <w:rPr>
                <w:noProof/>
              </w:rPr>
            </w:pPr>
            <w:del w:id="594" w:author="Huawei" w:date="2022-10-25T18:50:00Z">
              <w:r w:rsidRPr="00020619" w:rsidDel="00085D3F">
                <w:rPr>
                  <w:noProof/>
                </w:rPr>
                <w:delText xml:space="preserve">1x1 </w:delText>
              </w:r>
            </w:del>
            <w:ins w:id="595" w:author="Huawei" w:date="2022-10-25T18:50:00Z">
              <w:r w:rsidR="00085D3F">
                <w:rPr>
                  <w:noProof/>
                </w:rPr>
                <w:t>2</w:t>
              </w:r>
              <w:r w:rsidR="00085D3F" w:rsidRPr="00020619">
                <w:rPr>
                  <w:noProof/>
                </w:rPr>
                <w:t xml:space="preserve">x1 </w:t>
              </w:r>
            </w:ins>
            <w:r w:rsidRPr="00020619">
              <w:rPr>
                <w:noProof/>
              </w:rPr>
              <w:t>Low</w:t>
            </w:r>
          </w:p>
        </w:tc>
      </w:tr>
      <w:tr w:rsidR="006E155A" w:rsidRPr="00020619" w:rsidTr="00085D3F">
        <w:trPr>
          <w:trHeight w:val="166"/>
          <w:jc w:val="center"/>
        </w:trPr>
        <w:tc>
          <w:tcPr>
            <w:tcW w:w="1073" w:type="pct"/>
            <w:tcBorders>
              <w:bottom w:val="nil"/>
            </w:tcBorders>
            <w:shd w:val="clear" w:color="auto" w:fill="auto"/>
          </w:tcPr>
          <w:p w:rsidR="006E155A" w:rsidRPr="00020619" w:rsidRDefault="006E155A" w:rsidP="00085D3F">
            <w:pPr>
              <w:pStyle w:val="TAL"/>
              <w:rPr>
                <w:noProof/>
              </w:rPr>
            </w:pPr>
            <w:r w:rsidRPr="00020619">
              <w:rPr>
                <w:noProof/>
              </w:rPr>
              <w:t xml:space="preserve">Out of sync transmission parameters </w:t>
            </w:r>
          </w:p>
        </w:tc>
        <w:tc>
          <w:tcPr>
            <w:tcW w:w="1264" w:type="pct"/>
            <w:gridSpan w:val="2"/>
            <w:shd w:val="clear" w:color="auto" w:fill="auto"/>
          </w:tcPr>
          <w:p w:rsidR="006E155A" w:rsidRPr="00020619" w:rsidRDefault="006E155A" w:rsidP="00085D3F">
            <w:pPr>
              <w:pStyle w:val="TAL"/>
              <w:rPr>
                <w:noProof/>
              </w:rPr>
            </w:pPr>
            <w:r w:rsidRPr="00020619">
              <w:rPr>
                <w:noProof/>
              </w:rPr>
              <w:t>DCI format</w:t>
            </w:r>
          </w:p>
        </w:tc>
        <w:tc>
          <w:tcPr>
            <w:tcW w:w="555" w:type="pct"/>
            <w:shd w:val="clear" w:color="auto" w:fill="auto"/>
          </w:tcPr>
          <w:p w:rsidR="006E155A" w:rsidRPr="00020619" w:rsidRDefault="006E155A" w:rsidP="00085D3F">
            <w:pPr>
              <w:pStyle w:val="TAC"/>
              <w:rPr>
                <w:noProof/>
              </w:rPr>
            </w:pPr>
          </w:p>
        </w:tc>
        <w:tc>
          <w:tcPr>
            <w:tcW w:w="2108" w:type="pct"/>
            <w:shd w:val="clear" w:color="auto" w:fill="auto"/>
          </w:tcPr>
          <w:p w:rsidR="006E155A" w:rsidRPr="00020619" w:rsidRDefault="006E155A" w:rsidP="00085D3F">
            <w:pPr>
              <w:pStyle w:val="TAC"/>
              <w:rPr>
                <w:noProof/>
              </w:rPr>
            </w:pPr>
            <w:r w:rsidRPr="00020619">
              <w:rPr>
                <w:noProof/>
              </w:rPr>
              <w:t>1-0</w:t>
            </w:r>
          </w:p>
        </w:tc>
      </w:tr>
      <w:tr w:rsidR="006E155A" w:rsidRPr="00020619" w:rsidTr="00085D3F">
        <w:trPr>
          <w:trHeight w:val="359"/>
          <w:jc w:val="center"/>
        </w:trPr>
        <w:tc>
          <w:tcPr>
            <w:tcW w:w="1073" w:type="pct"/>
            <w:tcBorders>
              <w:top w:val="nil"/>
              <w:bottom w:val="nil"/>
            </w:tcBorders>
            <w:shd w:val="clear" w:color="auto" w:fill="auto"/>
          </w:tcPr>
          <w:p w:rsidR="006E155A" w:rsidRPr="00020619" w:rsidRDefault="006E155A" w:rsidP="00085D3F">
            <w:pPr>
              <w:pStyle w:val="TAL"/>
              <w:rPr>
                <w:noProof/>
              </w:rPr>
            </w:pPr>
          </w:p>
        </w:tc>
        <w:tc>
          <w:tcPr>
            <w:tcW w:w="1264" w:type="pct"/>
            <w:gridSpan w:val="2"/>
            <w:shd w:val="clear" w:color="auto" w:fill="auto"/>
          </w:tcPr>
          <w:p w:rsidR="006E155A" w:rsidRPr="00020619" w:rsidRDefault="006E155A" w:rsidP="00085D3F">
            <w:pPr>
              <w:pStyle w:val="TAL"/>
              <w:rPr>
                <w:noProof/>
              </w:rPr>
            </w:pPr>
            <w:r w:rsidRPr="00020619">
              <w:rPr>
                <w:noProof/>
              </w:rPr>
              <w:t>Number of Control OFDM symbols</w:t>
            </w:r>
          </w:p>
        </w:tc>
        <w:tc>
          <w:tcPr>
            <w:tcW w:w="555" w:type="pct"/>
            <w:shd w:val="clear" w:color="auto" w:fill="auto"/>
          </w:tcPr>
          <w:p w:rsidR="006E155A" w:rsidRPr="00020619" w:rsidRDefault="006E155A" w:rsidP="00085D3F">
            <w:pPr>
              <w:pStyle w:val="TAC"/>
              <w:rPr>
                <w:noProof/>
              </w:rPr>
            </w:pPr>
          </w:p>
        </w:tc>
        <w:tc>
          <w:tcPr>
            <w:tcW w:w="2108" w:type="pct"/>
            <w:shd w:val="clear" w:color="auto" w:fill="auto"/>
          </w:tcPr>
          <w:p w:rsidR="006E155A" w:rsidRPr="00020619" w:rsidRDefault="006E155A" w:rsidP="00085D3F">
            <w:pPr>
              <w:pStyle w:val="TAC"/>
              <w:rPr>
                <w:noProof/>
              </w:rPr>
            </w:pPr>
            <w:r w:rsidRPr="00020619">
              <w:rPr>
                <w:noProof/>
              </w:rPr>
              <w:t>2</w:t>
            </w:r>
          </w:p>
        </w:tc>
      </w:tr>
      <w:tr w:rsidR="006E155A" w:rsidRPr="00020619" w:rsidTr="00085D3F">
        <w:trPr>
          <w:trHeight w:val="179"/>
          <w:jc w:val="center"/>
        </w:trPr>
        <w:tc>
          <w:tcPr>
            <w:tcW w:w="1073" w:type="pct"/>
            <w:tcBorders>
              <w:top w:val="nil"/>
              <w:bottom w:val="nil"/>
            </w:tcBorders>
            <w:shd w:val="clear" w:color="auto" w:fill="auto"/>
          </w:tcPr>
          <w:p w:rsidR="006E155A" w:rsidRPr="00020619" w:rsidRDefault="006E155A" w:rsidP="00085D3F">
            <w:pPr>
              <w:pStyle w:val="TAL"/>
              <w:rPr>
                <w:noProof/>
              </w:rPr>
            </w:pPr>
          </w:p>
        </w:tc>
        <w:tc>
          <w:tcPr>
            <w:tcW w:w="1264" w:type="pct"/>
            <w:gridSpan w:val="2"/>
            <w:shd w:val="clear" w:color="auto" w:fill="auto"/>
          </w:tcPr>
          <w:p w:rsidR="006E155A" w:rsidRPr="00020619" w:rsidRDefault="006E155A" w:rsidP="00085D3F">
            <w:pPr>
              <w:pStyle w:val="TAL"/>
              <w:rPr>
                <w:noProof/>
              </w:rPr>
            </w:pPr>
            <w:r w:rsidRPr="00020619">
              <w:rPr>
                <w:noProof/>
              </w:rPr>
              <w:t xml:space="preserve">Aggregation level </w:t>
            </w:r>
          </w:p>
        </w:tc>
        <w:tc>
          <w:tcPr>
            <w:tcW w:w="555" w:type="pct"/>
            <w:shd w:val="clear" w:color="auto" w:fill="auto"/>
          </w:tcPr>
          <w:p w:rsidR="006E155A" w:rsidRPr="00020619" w:rsidRDefault="006E155A" w:rsidP="00085D3F">
            <w:pPr>
              <w:pStyle w:val="TAC"/>
              <w:rPr>
                <w:noProof/>
              </w:rPr>
            </w:pPr>
            <w:r w:rsidRPr="00020619">
              <w:rPr>
                <w:noProof/>
              </w:rPr>
              <w:t>CCE</w:t>
            </w:r>
          </w:p>
        </w:tc>
        <w:tc>
          <w:tcPr>
            <w:tcW w:w="2108" w:type="pct"/>
            <w:shd w:val="clear" w:color="auto" w:fill="auto"/>
          </w:tcPr>
          <w:p w:rsidR="006E155A" w:rsidRPr="00020619" w:rsidRDefault="006E155A" w:rsidP="00085D3F">
            <w:pPr>
              <w:pStyle w:val="TAC"/>
              <w:rPr>
                <w:noProof/>
              </w:rPr>
            </w:pPr>
            <w:r w:rsidRPr="00020619">
              <w:rPr>
                <w:noProof/>
              </w:rPr>
              <w:t>16</w:t>
            </w:r>
          </w:p>
        </w:tc>
      </w:tr>
      <w:tr w:rsidR="006E155A" w:rsidRPr="00020619" w:rsidTr="00085D3F">
        <w:trPr>
          <w:trHeight w:val="894"/>
          <w:jc w:val="center"/>
        </w:trPr>
        <w:tc>
          <w:tcPr>
            <w:tcW w:w="1073" w:type="pct"/>
            <w:tcBorders>
              <w:top w:val="nil"/>
              <w:bottom w:val="nil"/>
            </w:tcBorders>
            <w:shd w:val="clear" w:color="auto" w:fill="auto"/>
          </w:tcPr>
          <w:p w:rsidR="006E155A" w:rsidRPr="00020619" w:rsidRDefault="006E155A" w:rsidP="00085D3F">
            <w:pPr>
              <w:pStyle w:val="TAL"/>
              <w:rPr>
                <w:noProof/>
              </w:rPr>
            </w:pPr>
          </w:p>
        </w:tc>
        <w:tc>
          <w:tcPr>
            <w:tcW w:w="1264" w:type="pct"/>
            <w:gridSpan w:val="2"/>
            <w:shd w:val="clear" w:color="auto" w:fill="auto"/>
          </w:tcPr>
          <w:p w:rsidR="006E155A" w:rsidRPr="00020619" w:rsidRDefault="006E155A" w:rsidP="00085D3F">
            <w:pPr>
              <w:pStyle w:val="TAL"/>
              <w:rPr>
                <w:noProof/>
              </w:rPr>
            </w:pPr>
            <w:r w:rsidRPr="00020619">
              <w:rPr>
                <w:rFonts w:eastAsia="?? ??"/>
              </w:rPr>
              <w:t>Ratio of hypothetical PDCCH RE energy to average SSS RE energy</w:t>
            </w:r>
          </w:p>
        </w:tc>
        <w:tc>
          <w:tcPr>
            <w:tcW w:w="555" w:type="pct"/>
            <w:shd w:val="clear" w:color="auto" w:fill="auto"/>
          </w:tcPr>
          <w:p w:rsidR="006E155A" w:rsidRPr="00020619" w:rsidRDefault="006E155A" w:rsidP="00085D3F">
            <w:pPr>
              <w:pStyle w:val="TAC"/>
              <w:rPr>
                <w:noProof/>
              </w:rPr>
            </w:pPr>
            <w:r w:rsidRPr="00020619">
              <w:rPr>
                <w:noProof/>
              </w:rPr>
              <w:t>dB</w:t>
            </w:r>
          </w:p>
        </w:tc>
        <w:tc>
          <w:tcPr>
            <w:tcW w:w="2108" w:type="pct"/>
            <w:shd w:val="clear" w:color="auto" w:fill="auto"/>
          </w:tcPr>
          <w:p w:rsidR="006E155A" w:rsidRPr="00020619" w:rsidRDefault="006E155A" w:rsidP="00085D3F">
            <w:pPr>
              <w:pStyle w:val="TAC"/>
              <w:rPr>
                <w:noProof/>
              </w:rPr>
            </w:pPr>
            <w:r w:rsidRPr="00020619">
              <w:rPr>
                <w:noProof/>
              </w:rPr>
              <w:t>4</w:t>
            </w:r>
          </w:p>
        </w:tc>
      </w:tr>
      <w:tr w:rsidR="006E155A" w:rsidRPr="00020619" w:rsidTr="00085D3F">
        <w:trPr>
          <w:trHeight w:val="881"/>
          <w:jc w:val="center"/>
        </w:trPr>
        <w:tc>
          <w:tcPr>
            <w:tcW w:w="1073" w:type="pct"/>
            <w:tcBorders>
              <w:top w:val="nil"/>
              <w:bottom w:val="nil"/>
            </w:tcBorders>
            <w:shd w:val="clear" w:color="auto" w:fill="auto"/>
          </w:tcPr>
          <w:p w:rsidR="006E155A" w:rsidRPr="00020619" w:rsidRDefault="006E155A" w:rsidP="00085D3F">
            <w:pPr>
              <w:pStyle w:val="TAL"/>
              <w:rPr>
                <w:noProof/>
              </w:rPr>
            </w:pPr>
          </w:p>
        </w:tc>
        <w:tc>
          <w:tcPr>
            <w:tcW w:w="1264" w:type="pct"/>
            <w:gridSpan w:val="2"/>
            <w:shd w:val="clear" w:color="auto" w:fill="auto"/>
          </w:tcPr>
          <w:p w:rsidR="006E155A" w:rsidRPr="00020619" w:rsidRDefault="006E155A" w:rsidP="00085D3F">
            <w:pPr>
              <w:pStyle w:val="TAL"/>
              <w:rPr>
                <w:noProof/>
              </w:rPr>
            </w:pPr>
            <w:r w:rsidRPr="00020619">
              <w:rPr>
                <w:rFonts w:eastAsia="?? ??"/>
              </w:rPr>
              <w:t>Ratio of hypothetical PDCCH DMRS energy to average SSS RE energy</w:t>
            </w:r>
          </w:p>
        </w:tc>
        <w:tc>
          <w:tcPr>
            <w:tcW w:w="555" w:type="pct"/>
            <w:shd w:val="clear" w:color="auto" w:fill="auto"/>
          </w:tcPr>
          <w:p w:rsidR="006E155A" w:rsidRPr="00020619" w:rsidRDefault="006E155A" w:rsidP="00085D3F">
            <w:pPr>
              <w:pStyle w:val="TAC"/>
              <w:rPr>
                <w:noProof/>
              </w:rPr>
            </w:pPr>
            <w:r w:rsidRPr="00020619">
              <w:rPr>
                <w:noProof/>
              </w:rPr>
              <w:t>dB</w:t>
            </w:r>
          </w:p>
        </w:tc>
        <w:tc>
          <w:tcPr>
            <w:tcW w:w="2108" w:type="pct"/>
            <w:shd w:val="clear" w:color="auto" w:fill="auto"/>
          </w:tcPr>
          <w:p w:rsidR="006E155A" w:rsidRPr="00020619" w:rsidRDefault="006E155A" w:rsidP="00085D3F">
            <w:pPr>
              <w:pStyle w:val="TAC"/>
              <w:rPr>
                <w:noProof/>
              </w:rPr>
            </w:pPr>
            <w:r w:rsidRPr="00020619">
              <w:rPr>
                <w:noProof/>
              </w:rPr>
              <w:t>4</w:t>
            </w:r>
          </w:p>
        </w:tc>
      </w:tr>
      <w:tr w:rsidR="006E155A" w:rsidRPr="00020619" w:rsidTr="00085D3F">
        <w:trPr>
          <w:trHeight w:val="386"/>
          <w:jc w:val="center"/>
        </w:trPr>
        <w:tc>
          <w:tcPr>
            <w:tcW w:w="1073" w:type="pct"/>
            <w:tcBorders>
              <w:top w:val="nil"/>
              <w:bottom w:val="nil"/>
            </w:tcBorders>
            <w:shd w:val="clear" w:color="auto" w:fill="auto"/>
          </w:tcPr>
          <w:p w:rsidR="006E155A" w:rsidRPr="00020619" w:rsidRDefault="006E155A" w:rsidP="00085D3F">
            <w:pPr>
              <w:pStyle w:val="TAL"/>
              <w:rPr>
                <w:noProof/>
              </w:rPr>
            </w:pPr>
          </w:p>
        </w:tc>
        <w:tc>
          <w:tcPr>
            <w:tcW w:w="1264" w:type="pct"/>
            <w:gridSpan w:val="2"/>
            <w:shd w:val="clear" w:color="auto" w:fill="auto"/>
          </w:tcPr>
          <w:p w:rsidR="006E155A" w:rsidRPr="00020619" w:rsidRDefault="006E155A" w:rsidP="00085D3F">
            <w:pPr>
              <w:pStyle w:val="TAL"/>
              <w:rPr>
                <w:rFonts w:eastAsia="?? ??"/>
              </w:rPr>
            </w:pPr>
            <w:r w:rsidRPr="00020619">
              <w:rPr>
                <w:rFonts w:eastAsia="?? ??"/>
              </w:rPr>
              <w:t>DMRS precoder granularity</w:t>
            </w:r>
          </w:p>
        </w:tc>
        <w:tc>
          <w:tcPr>
            <w:tcW w:w="555" w:type="pct"/>
            <w:shd w:val="clear" w:color="auto" w:fill="auto"/>
          </w:tcPr>
          <w:p w:rsidR="006E155A" w:rsidRPr="00020619" w:rsidRDefault="006E155A" w:rsidP="00085D3F">
            <w:pPr>
              <w:pStyle w:val="TAC"/>
              <w:rPr>
                <w:rFonts w:eastAsia="?? ??"/>
              </w:rPr>
            </w:pPr>
          </w:p>
        </w:tc>
        <w:tc>
          <w:tcPr>
            <w:tcW w:w="2108" w:type="pct"/>
            <w:shd w:val="clear" w:color="auto" w:fill="auto"/>
          </w:tcPr>
          <w:p w:rsidR="006E155A" w:rsidRPr="00020619" w:rsidRDefault="006E155A" w:rsidP="00085D3F">
            <w:pPr>
              <w:pStyle w:val="TAC"/>
              <w:rPr>
                <w:noProof/>
              </w:rPr>
            </w:pPr>
            <w:r w:rsidRPr="00020619">
              <w:rPr>
                <w:rFonts w:eastAsia="?? ??"/>
              </w:rPr>
              <w:t>REG bundle size</w:t>
            </w:r>
          </w:p>
        </w:tc>
      </w:tr>
      <w:tr w:rsidR="006E155A" w:rsidRPr="00020619" w:rsidTr="00085D3F">
        <w:trPr>
          <w:trHeight w:val="191"/>
          <w:jc w:val="center"/>
        </w:trPr>
        <w:tc>
          <w:tcPr>
            <w:tcW w:w="1073" w:type="pct"/>
            <w:tcBorders>
              <w:top w:val="nil"/>
            </w:tcBorders>
            <w:shd w:val="clear" w:color="auto" w:fill="auto"/>
          </w:tcPr>
          <w:p w:rsidR="006E155A" w:rsidRPr="00020619" w:rsidRDefault="006E155A" w:rsidP="00085D3F">
            <w:pPr>
              <w:pStyle w:val="TAL"/>
              <w:rPr>
                <w:noProof/>
              </w:rPr>
            </w:pPr>
          </w:p>
        </w:tc>
        <w:tc>
          <w:tcPr>
            <w:tcW w:w="1264" w:type="pct"/>
            <w:gridSpan w:val="2"/>
            <w:shd w:val="clear" w:color="auto" w:fill="auto"/>
          </w:tcPr>
          <w:p w:rsidR="006E155A" w:rsidRPr="00020619" w:rsidRDefault="006E155A" w:rsidP="00085D3F">
            <w:pPr>
              <w:pStyle w:val="TAL"/>
              <w:rPr>
                <w:rFonts w:eastAsia="?? ??"/>
              </w:rPr>
            </w:pPr>
            <w:r w:rsidRPr="00020619">
              <w:rPr>
                <w:rFonts w:eastAsia="?? ??"/>
              </w:rPr>
              <w:t>REG bundle size</w:t>
            </w:r>
          </w:p>
        </w:tc>
        <w:tc>
          <w:tcPr>
            <w:tcW w:w="555" w:type="pct"/>
            <w:shd w:val="clear" w:color="auto" w:fill="auto"/>
          </w:tcPr>
          <w:p w:rsidR="006E155A" w:rsidRPr="00020619" w:rsidRDefault="006E155A" w:rsidP="00085D3F">
            <w:pPr>
              <w:pStyle w:val="TAC"/>
              <w:rPr>
                <w:rFonts w:eastAsia="?? ??"/>
              </w:rPr>
            </w:pPr>
          </w:p>
        </w:tc>
        <w:tc>
          <w:tcPr>
            <w:tcW w:w="2108" w:type="pct"/>
            <w:shd w:val="clear" w:color="auto" w:fill="auto"/>
          </w:tcPr>
          <w:p w:rsidR="006E155A" w:rsidRPr="00020619" w:rsidRDefault="006E155A" w:rsidP="00085D3F">
            <w:pPr>
              <w:pStyle w:val="TAC"/>
              <w:rPr>
                <w:noProof/>
              </w:rPr>
            </w:pPr>
            <w:r w:rsidRPr="00020619">
              <w:rPr>
                <w:noProof/>
              </w:rPr>
              <w:t>6</w:t>
            </w:r>
          </w:p>
        </w:tc>
      </w:tr>
      <w:tr w:rsidR="006E155A" w:rsidRPr="00020619" w:rsidTr="006E155A">
        <w:trPr>
          <w:trHeight w:val="179"/>
          <w:jc w:val="center"/>
        </w:trPr>
        <w:tc>
          <w:tcPr>
            <w:tcW w:w="2337" w:type="pct"/>
            <w:gridSpan w:val="3"/>
            <w:shd w:val="clear" w:color="auto" w:fill="auto"/>
          </w:tcPr>
          <w:p w:rsidR="006E155A" w:rsidRPr="00020619" w:rsidRDefault="006E155A" w:rsidP="006E155A">
            <w:pPr>
              <w:pStyle w:val="TAL"/>
              <w:rPr>
                <w:bCs/>
              </w:rPr>
            </w:pPr>
            <w:r w:rsidRPr="00020619">
              <w:rPr>
                <w:bCs/>
              </w:rPr>
              <w:t xml:space="preserve">DRX </w:t>
            </w:r>
            <w:r w:rsidRPr="00020619">
              <w:t>Configuration</w:t>
            </w:r>
          </w:p>
        </w:tc>
        <w:tc>
          <w:tcPr>
            <w:tcW w:w="555" w:type="pct"/>
            <w:shd w:val="clear" w:color="auto" w:fill="auto"/>
          </w:tcPr>
          <w:p w:rsidR="006E155A" w:rsidRPr="00020619" w:rsidRDefault="006E155A" w:rsidP="006E155A">
            <w:pPr>
              <w:pStyle w:val="TAC"/>
              <w:rPr>
                <w:bCs/>
              </w:rPr>
            </w:pPr>
          </w:p>
        </w:tc>
        <w:tc>
          <w:tcPr>
            <w:tcW w:w="2108" w:type="pct"/>
            <w:shd w:val="clear" w:color="auto" w:fill="auto"/>
          </w:tcPr>
          <w:p w:rsidR="006E155A" w:rsidRPr="00020619" w:rsidRDefault="006E155A" w:rsidP="006E155A">
            <w:pPr>
              <w:pStyle w:val="TAC"/>
              <w:rPr>
                <w:iCs/>
              </w:rPr>
            </w:pPr>
            <w:r w:rsidRPr="00020619">
              <w:rPr>
                <w:iCs/>
              </w:rPr>
              <w:t>DRX.3</w:t>
            </w:r>
          </w:p>
        </w:tc>
      </w:tr>
      <w:tr w:rsidR="006E155A" w:rsidRPr="00020619" w:rsidTr="006E155A">
        <w:trPr>
          <w:trHeight w:val="166"/>
          <w:jc w:val="center"/>
        </w:trPr>
        <w:tc>
          <w:tcPr>
            <w:tcW w:w="2337" w:type="pct"/>
            <w:gridSpan w:val="3"/>
            <w:shd w:val="clear" w:color="auto" w:fill="auto"/>
          </w:tcPr>
          <w:p w:rsidR="006E155A" w:rsidRPr="00020619" w:rsidRDefault="006E155A" w:rsidP="006E155A">
            <w:pPr>
              <w:pStyle w:val="TAL"/>
              <w:rPr>
                <w:noProof/>
              </w:rPr>
            </w:pPr>
            <w:r w:rsidRPr="00020619">
              <w:rPr>
                <w:noProof/>
              </w:rPr>
              <w:t xml:space="preserve">Gap pattern ID </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iCs/>
              </w:rPr>
            </w:pPr>
            <w:r w:rsidRPr="00020619">
              <w:rPr>
                <w:iCs/>
              </w:rPr>
              <w:t>N.A.</w:t>
            </w:r>
          </w:p>
        </w:tc>
      </w:tr>
      <w:tr w:rsidR="006E155A" w:rsidRPr="00020619" w:rsidTr="006E155A">
        <w:trPr>
          <w:trHeight w:val="346"/>
          <w:jc w:val="center"/>
        </w:trPr>
        <w:tc>
          <w:tcPr>
            <w:tcW w:w="2337" w:type="pct"/>
            <w:gridSpan w:val="3"/>
            <w:shd w:val="clear" w:color="auto" w:fill="auto"/>
          </w:tcPr>
          <w:p w:rsidR="006E155A" w:rsidRPr="00020619" w:rsidRDefault="006E155A" w:rsidP="006E155A">
            <w:pPr>
              <w:pStyle w:val="TAL"/>
              <w:rPr>
                <w:noProof/>
              </w:rPr>
            </w:pPr>
            <w:r w:rsidRPr="00020619">
              <w:rPr>
                <w:noProof/>
              </w:rPr>
              <w:t>Layer 3 filtering</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i/>
                <w:iCs/>
              </w:rPr>
              <w:t>Enabled</w:t>
            </w:r>
          </w:p>
        </w:tc>
      </w:tr>
      <w:tr w:rsidR="006E155A" w:rsidRPr="00020619" w:rsidTr="006E155A">
        <w:trPr>
          <w:trHeight w:val="166"/>
          <w:jc w:val="center"/>
        </w:trPr>
        <w:tc>
          <w:tcPr>
            <w:tcW w:w="2337" w:type="pct"/>
            <w:gridSpan w:val="3"/>
            <w:shd w:val="clear" w:color="auto" w:fill="auto"/>
          </w:tcPr>
          <w:p w:rsidR="006E155A" w:rsidRPr="00020619" w:rsidRDefault="006E155A" w:rsidP="006E155A">
            <w:pPr>
              <w:pStyle w:val="TAL"/>
              <w:rPr>
                <w:noProof/>
              </w:rPr>
            </w:pPr>
            <w:r w:rsidRPr="00020619">
              <w:rPr>
                <w:noProof/>
              </w:rPr>
              <w:t>T310 timer</w:t>
            </w:r>
          </w:p>
        </w:tc>
        <w:tc>
          <w:tcPr>
            <w:tcW w:w="555" w:type="pct"/>
            <w:shd w:val="clear" w:color="auto" w:fill="auto"/>
          </w:tcPr>
          <w:p w:rsidR="006E155A" w:rsidRPr="00020619" w:rsidRDefault="006E155A" w:rsidP="006E155A">
            <w:pPr>
              <w:pStyle w:val="TAC"/>
              <w:rPr>
                <w:iCs/>
              </w:rPr>
            </w:pPr>
            <w:r w:rsidRPr="00020619">
              <w:rPr>
                <w:iCs/>
              </w:rPr>
              <w:t>ms</w:t>
            </w:r>
          </w:p>
        </w:tc>
        <w:tc>
          <w:tcPr>
            <w:tcW w:w="2108" w:type="pct"/>
            <w:shd w:val="clear" w:color="auto" w:fill="auto"/>
          </w:tcPr>
          <w:p w:rsidR="006E155A" w:rsidRPr="00020619" w:rsidRDefault="006E155A" w:rsidP="006E155A">
            <w:pPr>
              <w:pStyle w:val="TAC"/>
              <w:rPr>
                <w:i/>
                <w:iCs/>
              </w:rPr>
            </w:pPr>
            <w:r w:rsidRPr="00020619">
              <w:rPr>
                <w:i/>
                <w:iCs/>
              </w:rPr>
              <w:t>0</w:t>
            </w:r>
          </w:p>
        </w:tc>
      </w:tr>
      <w:tr w:rsidR="006E155A" w:rsidRPr="00020619" w:rsidTr="006E155A">
        <w:trPr>
          <w:trHeight w:val="166"/>
          <w:jc w:val="center"/>
        </w:trPr>
        <w:tc>
          <w:tcPr>
            <w:tcW w:w="2337" w:type="pct"/>
            <w:gridSpan w:val="3"/>
            <w:shd w:val="clear" w:color="auto" w:fill="auto"/>
          </w:tcPr>
          <w:p w:rsidR="006E155A" w:rsidRPr="00020619" w:rsidRDefault="006E155A" w:rsidP="006E155A">
            <w:pPr>
              <w:pStyle w:val="TAL"/>
              <w:rPr>
                <w:noProof/>
              </w:rPr>
            </w:pPr>
            <w:r w:rsidRPr="00020619">
              <w:rPr>
                <w:noProof/>
              </w:rPr>
              <w:t>T311 timer</w:t>
            </w:r>
          </w:p>
        </w:tc>
        <w:tc>
          <w:tcPr>
            <w:tcW w:w="555" w:type="pct"/>
            <w:shd w:val="clear" w:color="auto" w:fill="auto"/>
          </w:tcPr>
          <w:p w:rsidR="006E155A" w:rsidRPr="00020619" w:rsidRDefault="006E155A" w:rsidP="006E155A">
            <w:pPr>
              <w:pStyle w:val="TAC"/>
              <w:rPr>
                <w:iCs/>
              </w:rPr>
            </w:pPr>
            <w:r w:rsidRPr="00020619">
              <w:rPr>
                <w:noProof/>
              </w:rPr>
              <w:t>ms</w:t>
            </w:r>
          </w:p>
        </w:tc>
        <w:tc>
          <w:tcPr>
            <w:tcW w:w="2108" w:type="pct"/>
            <w:shd w:val="clear" w:color="auto" w:fill="auto"/>
          </w:tcPr>
          <w:p w:rsidR="006E155A" w:rsidRPr="00020619" w:rsidRDefault="006E155A" w:rsidP="006E155A">
            <w:pPr>
              <w:pStyle w:val="TAC"/>
              <w:rPr>
                <w:i/>
                <w:iCs/>
              </w:rPr>
            </w:pPr>
            <w:r w:rsidRPr="00020619">
              <w:rPr>
                <w:noProof/>
              </w:rPr>
              <w:t>1000</w:t>
            </w:r>
          </w:p>
        </w:tc>
      </w:tr>
      <w:tr w:rsidR="006E155A" w:rsidRPr="00020619" w:rsidTr="006E155A">
        <w:trPr>
          <w:trHeight w:val="166"/>
          <w:jc w:val="center"/>
        </w:trPr>
        <w:tc>
          <w:tcPr>
            <w:tcW w:w="2337" w:type="pct"/>
            <w:gridSpan w:val="3"/>
            <w:shd w:val="clear" w:color="auto" w:fill="auto"/>
          </w:tcPr>
          <w:p w:rsidR="006E155A" w:rsidRPr="00020619" w:rsidRDefault="006E155A" w:rsidP="006E155A">
            <w:pPr>
              <w:pStyle w:val="TAL"/>
              <w:rPr>
                <w:noProof/>
              </w:rPr>
            </w:pPr>
            <w:r w:rsidRPr="00020619">
              <w:rPr>
                <w:noProof/>
              </w:rPr>
              <w:t>N310</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1</w:t>
            </w:r>
          </w:p>
        </w:tc>
      </w:tr>
      <w:tr w:rsidR="006E155A" w:rsidRPr="00020619" w:rsidTr="006E155A">
        <w:trPr>
          <w:trHeight w:val="166"/>
          <w:jc w:val="center"/>
        </w:trPr>
        <w:tc>
          <w:tcPr>
            <w:tcW w:w="2337" w:type="pct"/>
            <w:gridSpan w:val="3"/>
            <w:shd w:val="clear" w:color="auto" w:fill="auto"/>
          </w:tcPr>
          <w:p w:rsidR="006E155A" w:rsidRPr="00020619" w:rsidRDefault="006E155A" w:rsidP="006E155A">
            <w:pPr>
              <w:pStyle w:val="TAL"/>
              <w:rPr>
                <w:noProof/>
              </w:rPr>
            </w:pPr>
            <w:r w:rsidRPr="00020619">
              <w:rPr>
                <w:noProof/>
              </w:rPr>
              <w:t>N311</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noProof/>
              </w:rPr>
              <w:t>1</w:t>
            </w:r>
          </w:p>
        </w:tc>
      </w:tr>
      <w:tr w:rsidR="006E155A" w:rsidRPr="00020619" w:rsidTr="006E155A">
        <w:trPr>
          <w:trHeight w:val="136"/>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rPr>
                <w:noProof/>
              </w:rPr>
              <w:t>CSI-RS configuration for CSI reporting</w:t>
            </w:r>
          </w:p>
        </w:tc>
        <w:tc>
          <w:tcPr>
            <w:tcW w:w="1168" w:type="pct"/>
            <w:shd w:val="clear" w:color="auto" w:fill="auto"/>
          </w:tcPr>
          <w:p w:rsidR="006E155A" w:rsidRPr="00020619" w:rsidRDefault="006E155A" w:rsidP="006E155A">
            <w:pPr>
              <w:pStyle w:val="TAL"/>
              <w:rPr>
                <w:noProof/>
              </w:rPr>
            </w:pPr>
            <w:r w:rsidRPr="00020619">
              <w:rPr>
                <w:noProof/>
              </w:rPr>
              <w:t>Config 1,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szCs w:val="18"/>
              </w:rPr>
              <w:t>CSI-RS.1.1 FDD</w:t>
            </w:r>
          </w:p>
        </w:tc>
      </w:tr>
      <w:tr w:rsidR="006E155A" w:rsidRPr="00020619" w:rsidTr="006E155A">
        <w:trPr>
          <w:trHeight w:val="136"/>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2</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szCs w:val="18"/>
              </w:rPr>
              <w:t>CSI-RS.1.1 TDD</w:t>
            </w:r>
          </w:p>
        </w:tc>
      </w:tr>
      <w:tr w:rsidR="006E155A" w:rsidRPr="00020619" w:rsidTr="006E155A">
        <w:trPr>
          <w:trHeight w:val="136"/>
          <w:jc w:val="center"/>
        </w:trPr>
        <w:tc>
          <w:tcPr>
            <w:tcW w:w="1169" w:type="pct"/>
            <w:gridSpan w:val="2"/>
            <w:tcBorders>
              <w:top w:val="nil"/>
              <w:bottom w:val="single" w:sz="4" w:space="0" w:color="auto"/>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noProof/>
              </w:rPr>
            </w:pPr>
            <w:r w:rsidRPr="00020619">
              <w:rPr>
                <w:szCs w:val="18"/>
              </w:rPr>
              <w:t>CSI-RS.2.1 TDD</w:t>
            </w:r>
          </w:p>
        </w:tc>
      </w:tr>
      <w:tr w:rsidR="006E155A" w:rsidRPr="00020619" w:rsidTr="006E155A">
        <w:trPr>
          <w:trHeight w:val="136"/>
          <w:jc w:val="center"/>
        </w:trPr>
        <w:tc>
          <w:tcPr>
            <w:tcW w:w="1169" w:type="pct"/>
            <w:gridSpan w:val="2"/>
            <w:tcBorders>
              <w:bottom w:val="nil"/>
            </w:tcBorders>
            <w:shd w:val="clear" w:color="auto" w:fill="auto"/>
          </w:tcPr>
          <w:p w:rsidR="006E155A" w:rsidRPr="00020619" w:rsidRDefault="006E155A" w:rsidP="006E155A">
            <w:pPr>
              <w:pStyle w:val="TAL"/>
              <w:rPr>
                <w:noProof/>
              </w:rPr>
            </w:pPr>
            <w:r w:rsidRPr="00020619">
              <w:t>CSI-RS for tracking</w:t>
            </w:r>
          </w:p>
        </w:tc>
        <w:tc>
          <w:tcPr>
            <w:tcW w:w="1168" w:type="pct"/>
            <w:shd w:val="clear" w:color="auto" w:fill="auto"/>
          </w:tcPr>
          <w:p w:rsidR="006E155A" w:rsidRPr="00020619" w:rsidRDefault="006E155A" w:rsidP="006E155A">
            <w:pPr>
              <w:pStyle w:val="TAL"/>
              <w:rPr>
                <w:noProof/>
              </w:rPr>
            </w:pPr>
            <w:r w:rsidRPr="00020619">
              <w:rPr>
                <w:noProof/>
              </w:rPr>
              <w:t>Config 1, 4</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szCs w:val="18"/>
              </w:rPr>
            </w:pPr>
            <w:r w:rsidRPr="00020619">
              <w:rPr>
                <w:szCs w:val="18"/>
              </w:rPr>
              <w:t>TRS.1.1 FDD</w:t>
            </w:r>
          </w:p>
        </w:tc>
      </w:tr>
      <w:tr w:rsidR="006E155A" w:rsidRPr="00020619" w:rsidTr="006E155A">
        <w:trPr>
          <w:trHeight w:val="70"/>
          <w:jc w:val="center"/>
        </w:trPr>
        <w:tc>
          <w:tcPr>
            <w:tcW w:w="1169" w:type="pct"/>
            <w:gridSpan w:val="2"/>
            <w:tcBorders>
              <w:top w:val="nil"/>
              <w:bottom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2</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szCs w:val="18"/>
              </w:rPr>
            </w:pPr>
            <w:r w:rsidRPr="00020619">
              <w:rPr>
                <w:szCs w:val="18"/>
              </w:rPr>
              <w:t>TRS.1.1 TDD</w:t>
            </w:r>
          </w:p>
        </w:tc>
      </w:tr>
      <w:tr w:rsidR="006E155A" w:rsidRPr="00020619" w:rsidTr="006E155A">
        <w:trPr>
          <w:trHeight w:val="136"/>
          <w:jc w:val="center"/>
        </w:trPr>
        <w:tc>
          <w:tcPr>
            <w:tcW w:w="1169" w:type="pct"/>
            <w:gridSpan w:val="2"/>
            <w:tcBorders>
              <w:top w:val="nil"/>
            </w:tcBorders>
            <w:shd w:val="clear" w:color="auto" w:fill="auto"/>
          </w:tcPr>
          <w:p w:rsidR="006E155A" w:rsidRPr="00020619" w:rsidRDefault="006E155A" w:rsidP="006E155A">
            <w:pPr>
              <w:pStyle w:val="TAL"/>
              <w:rPr>
                <w:noProof/>
              </w:rPr>
            </w:pPr>
          </w:p>
        </w:tc>
        <w:tc>
          <w:tcPr>
            <w:tcW w:w="1168" w:type="pct"/>
            <w:shd w:val="clear" w:color="auto" w:fill="auto"/>
          </w:tcPr>
          <w:p w:rsidR="006E155A" w:rsidRPr="00020619" w:rsidRDefault="006E155A" w:rsidP="006E155A">
            <w:pPr>
              <w:pStyle w:val="TAL"/>
              <w:rPr>
                <w:noProof/>
              </w:rPr>
            </w:pPr>
            <w:r w:rsidRPr="00020619">
              <w:rPr>
                <w:noProof/>
              </w:rPr>
              <w:t>Config 3</w:t>
            </w:r>
          </w:p>
        </w:tc>
        <w:tc>
          <w:tcPr>
            <w:tcW w:w="555" w:type="pct"/>
            <w:shd w:val="clear" w:color="auto" w:fill="auto"/>
          </w:tcPr>
          <w:p w:rsidR="006E155A" w:rsidRPr="00020619" w:rsidRDefault="006E155A" w:rsidP="006E155A">
            <w:pPr>
              <w:pStyle w:val="TAC"/>
              <w:rPr>
                <w:noProof/>
              </w:rPr>
            </w:pPr>
          </w:p>
        </w:tc>
        <w:tc>
          <w:tcPr>
            <w:tcW w:w="2108" w:type="pct"/>
            <w:shd w:val="clear" w:color="auto" w:fill="auto"/>
          </w:tcPr>
          <w:p w:rsidR="006E155A" w:rsidRPr="00020619" w:rsidRDefault="006E155A" w:rsidP="006E155A">
            <w:pPr>
              <w:pStyle w:val="TAC"/>
              <w:rPr>
                <w:szCs w:val="18"/>
              </w:rPr>
            </w:pPr>
            <w:r w:rsidRPr="00020619">
              <w:rPr>
                <w:szCs w:val="18"/>
              </w:rPr>
              <w:t>TRS.1.2 TDD</w:t>
            </w:r>
          </w:p>
        </w:tc>
      </w:tr>
      <w:tr w:rsidR="006E155A" w:rsidRPr="00020619" w:rsidTr="006E155A">
        <w:trPr>
          <w:trHeight w:val="185"/>
          <w:jc w:val="center"/>
        </w:trPr>
        <w:tc>
          <w:tcPr>
            <w:tcW w:w="2337" w:type="pct"/>
            <w:gridSpan w:val="3"/>
            <w:shd w:val="clear" w:color="auto" w:fill="auto"/>
          </w:tcPr>
          <w:p w:rsidR="006E155A" w:rsidRPr="00020619" w:rsidRDefault="006E155A" w:rsidP="006E155A">
            <w:pPr>
              <w:pStyle w:val="TAL"/>
              <w:rPr>
                <w:noProof/>
              </w:rPr>
            </w:pPr>
            <w:r w:rsidRPr="00020619">
              <w:rPr>
                <w:noProof/>
              </w:rPr>
              <w:t>T1</w:t>
            </w:r>
          </w:p>
        </w:tc>
        <w:tc>
          <w:tcPr>
            <w:tcW w:w="555" w:type="pct"/>
            <w:shd w:val="clear" w:color="auto" w:fill="auto"/>
          </w:tcPr>
          <w:p w:rsidR="006E155A" w:rsidRPr="00020619" w:rsidRDefault="006E155A" w:rsidP="006E155A">
            <w:pPr>
              <w:pStyle w:val="TAC"/>
              <w:rPr>
                <w:noProof/>
              </w:rPr>
            </w:pPr>
            <w:r w:rsidRPr="00020619">
              <w:rPr>
                <w:noProof/>
              </w:rPr>
              <w:t>s</w:t>
            </w:r>
          </w:p>
        </w:tc>
        <w:tc>
          <w:tcPr>
            <w:tcW w:w="2108" w:type="pct"/>
            <w:shd w:val="clear" w:color="auto" w:fill="auto"/>
          </w:tcPr>
          <w:p w:rsidR="006E155A" w:rsidRPr="00020619" w:rsidRDefault="006E155A" w:rsidP="006E155A">
            <w:pPr>
              <w:pStyle w:val="TAC"/>
              <w:rPr>
                <w:noProof/>
              </w:rPr>
            </w:pPr>
            <w:r w:rsidRPr="00020619">
              <w:rPr>
                <w:noProof/>
              </w:rPr>
              <w:t>0.2</w:t>
            </w:r>
          </w:p>
        </w:tc>
      </w:tr>
      <w:tr w:rsidR="006E155A" w:rsidRPr="00020619" w:rsidTr="006E155A">
        <w:trPr>
          <w:trHeight w:val="185"/>
          <w:jc w:val="center"/>
        </w:trPr>
        <w:tc>
          <w:tcPr>
            <w:tcW w:w="2337" w:type="pct"/>
            <w:gridSpan w:val="3"/>
            <w:shd w:val="clear" w:color="auto" w:fill="auto"/>
          </w:tcPr>
          <w:p w:rsidR="006E155A" w:rsidRPr="00020619" w:rsidRDefault="006E155A" w:rsidP="006E155A">
            <w:pPr>
              <w:pStyle w:val="TAL"/>
              <w:rPr>
                <w:noProof/>
              </w:rPr>
            </w:pPr>
            <w:r w:rsidRPr="00020619">
              <w:rPr>
                <w:noProof/>
              </w:rPr>
              <w:t>T2</w:t>
            </w:r>
          </w:p>
        </w:tc>
        <w:tc>
          <w:tcPr>
            <w:tcW w:w="555" w:type="pct"/>
            <w:shd w:val="clear" w:color="auto" w:fill="auto"/>
          </w:tcPr>
          <w:p w:rsidR="006E155A" w:rsidRPr="00020619" w:rsidRDefault="006E155A" w:rsidP="006E155A">
            <w:pPr>
              <w:pStyle w:val="TAC"/>
              <w:rPr>
                <w:noProof/>
              </w:rPr>
            </w:pPr>
            <w:r w:rsidRPr="00020619">
              <w:rPr>
                <w:noProof/>
              </w:rPr>
              <w:t>s</w:t>
            </w:r>
          </w:p>
        </w:tc>
        <w:tc>
          <w:tcPr>
            <w:tcW w:w="2108" w:type="pct"/>
            <w:shd w:val="clear" w:color="auto" w:fill="auto"/>
          </w:tcPr>
          <w:p w:rsidR="006E155A" w:rsidRPr="00020619" w:rsidRDefault="006E155A" w:rsidP="006E155A">
            <w:pPr>
              <w:pStyle w:val="TAC"/>
              <w:rPr>
                <w:noProof/>
              </w:rPr>
            </w:pPr>
            <w:r w:rsidRPr="00020619">
              <w:rPr>
                <w:noProof/>
              </w:rPr>
              <w:t>0.68</w:t>
            </w:r>
          </w:p>
        </w:tc>
      </w:tr>
      <w:tr w:rsidR="006E155A" w:rsidRPr="00020619" w:rsidTr="006E155A">
        <w:trPr>
          <w:trHeight w:val="185"/>
          <w:jc w:val="center"/>
        </w:trPr>
        <w:tc>
          <w:tcPr>
            <w:tcW w:w="2337" w:type="pct"/>
            <w:gridSpan w:val="3"/>
            <w:shd w:val="clear" w:color="auto" w:fill="auto"/>
          </w:tcPr>
          <w:p w:rsidR="006E155A" w:rsidRPr="00020619" w:rsidRDefault="006E155A" w:rsidP="006E155A">
            <w:pPr>
              <w:pStyle w:val="TAL"/>
              <w:rPr>
                <w:noProof/>
              </w:rPr>
            </w:pPr>
            <w:r w:rsidRPr="00020619">
              <w:rPr>
                <w:noProof/>
              </w:rPr>
              <w:t>T3</w:t>
            </w:r>
          </w:p>
        </w:tc>
        <w:tc>
          <w:tcPr>
            <w:tcW w:w="555" w:type="pct"/>
            <w:shd w:val="clear" w:color="auto" w:fill="auto"/>
          </w:tcPr>
          <w:p w:rsidR="006E155A" w:rsidRPr="00020619" w:rsidRDefault="006E155A" w:rsidP="006E155A">
            <w:pPr>
              <w:pStyle w:val="TAC"/>
              <w:rPr>
                <w:noProof/>
              </w:rPr>
            </w:pPr>
            <w:r w:rsidRPr="00020619">
              <w:rPr>
                <w:noProof/>
              </w:rPr>
              <w:t>s</w:t>
            </w:r>
          </w:p>
        </w:tc>
        <w:tc>
          <w:tcPr>
            <w:tcW w:w="2108" w:type="pct"/>
            <w:shd w:val="clear" w:color="auto" w:fill="auto"/>
          </w:tcPr>
          <w:p w:rsidR="006E155A" w:rsidRPr="00020619" w:rsidRDefault="006E155A" w:rsidP="006E155A">
            <w:pPr>
              <w:pStyle w:val="TAC"/>
              <w:rPr>
                <w:noProof/>
              </w:rPr>
            </w:pPr>
            <w:r w:rsidRPr="00020619">
              <w:rPr>
                <w:noProof/>
              </w:rPr>
              <w:t>0.68</w:t>
            </w:r>
          </w:p>
        </w:tc>
      </w:tr>
      <w:tr w:rsidR="006E155A" w:rsidRPr="00020619" w:rsidTr="006E155A">
        <w:trPr>
          <w:trHeight w:val="185"/>
          <w:jc w:val="center"/>
        </w:trPr>
        <w:tc>
          <w:tcPr>
            <w:tcW w:w="2337" w:type="pct"/>
            <w:gridSpan w:val="3"/>
            <w:shd w:val="clear" w:color="auto" w:fill="auto"/>
          </w:tcPr>
          <w:p w:rsidR="006E155A" w:rsidRPr="00020619" w:rsidRDefault="006E155A" w:rsidP="006E155A">
            <w:pPr>
              <w:pStyle w:val="TAL"/>
              <w:rPr>
                <w:noProof/>
              </w:rPr>
            </w:pPr>
            <w:r w:rsidRPr="00020619">
              <w:rPr>
                <w:noProof/>
              </w:rPr>
              <w:t>D1</w:t>
            </w:r>
          </w:p>
        </w:tc>
        <w:tc>
          <w:tcPr>
            <w:tcW w:w="555" w:type="pct"/>
            <w:shd w:val="clear" w:color="auto" w:fill="auto"/>
          </w:tcPr>
          <w:p w:rsidR="006E155A" w:rsidRPr="00020619" w:rsidRDefault="006E155A" w:rsidP="006E155A">
            <w:pPr>
              <w:pStyle w:val="TAC"/>
              <w:rPr>
                <w:noProof/>
              </w:rPr>
            </w:pPr>
            <w:r w:rsidRPr="00020619">
              <w:rPr>
                <w:noProof/>
              </w:rPr>
              <w:t>s</w:t>
            </w:r>
          </w:p>
        </w:tc>
        <w:tc>
          <w:tcPr>
            <w:tcW w:w="2108" w:type="pct"/>
            <w:shd w:val="clear" w:color="auto" w:fill="auto"/>
          </w:tcPr>
          <w:p w:rsidR="006E155A" w:rsidRPr="00020619" w:rsidRDefault="006E155A" w:rsidP="006E155A">
            <w:pPr>
              <w:pStyle w:val="TAC"/>
              <w:rPr>
                <w:noProof/>
              </w:rPr>
            </w:pPr>
            <w:r w:rsidRPr="00020619">
              <w:rPr>
                <w:noProof/>
              </w:rPr>
              <w:t>0.64</w:t>
            </w:r>
          </w:p>
        </w:tc>
      </w:tr>
      <w:tr w:rsidR="006E155A" w:rsidRPr="00020619" w:rsidTr="006E155A">
        <w:trPr>
          <w:trHeight w:val="699"/>
          <w:jc w:val="center"/>
        </w:trPr>
        <w:tc>
          <w:tcPr>
            <w:tcW w:w="5000" w:type="pct"/>
            <w:gridSpan w:val="5"/>
          </w:tcPr>
          <w:p w:rsidR="006E155A" w:rsidRPr="00020619" w:rsidRDefault="006E155A" w:rsidP="006E155A">
            <w:pPr>
              <w:pStyle w:val="TAN"/>
            </w:pPr>
            <w:r w:rsidRPr="00020619">
              <w:t>Note 1:</w:t>
            </w:r>
            <w:r w:rsidRPr="00020619">
              <w:tab/>
              <w:t>All configurations are assigned to the UE prior to the start of time period T1.</w:t>
            </w:r>
          </w:p>
          <w:p w:rsidR="006E155A" w:rsidRPr="00020619" w:rsidDel="0011164E" w:rsidRDefault="006E155A" w:rsidP="006E155A">
            <w:pPr>
              <w:pStyle w:val="TAN"/>
            </w:pPr>
            <w:r w:rsidRPr="00020619">
              <w:t>Note 2:</w:t>
            </w:r>
            <w:r w:rsidRPr="00020619">
              <w:tab/>
              <w:t>UE-specific PDCCH is not transmitted after T1 starts.</w:t>
            </w:r>
          </w:p>
        </w:tc>
      </w:tr>
    </w:tbl>
    <w:p w:rsidR="006E155A" w:rsidRPr="00020619" w:rsidRDefault="006E155A" w:rsidP="006E155A"/>
    <w:p w:rsidR="006E155A" w:rsidRPr="00020619" w:rsidRDefault="006E155A" w:rsidP="006E155A">
      <w:pPr>
        <w:pStyle w:val="TH"/>
      </w:pPr>
      <w:r w:rsidRPr="00020619">
        <w:t>Table A.16.5.1.5.1-3: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6E155A" w:rsidRPr="00020619" w:rsidTr="006E155A">
        <w:trPr>
          <w:cantSplit/>
          <w:trHeight w:val="161"/>
          <w:jc w:val="center"/>
        </w:trPr>
        <w:tc>
          <w:tcPr>
            <w:tcW w:w="3823" w:type="dxa"/>
            <w:gridSpan w:val="2"/>
            <w:tcBorders>
              <w:top w:val="single" w:sz="4" w:space="0" w:color="auto"/>
              <w:left w:val="single" w:sz="4" w:space="0" w:color="auto"/>
              <w:bottom w:val="nil"/>
            </w:tcBorders>
            <w:shd w:val="clear" w:color="auto" w:fill="auto"/>
          </w:tcPr>
          <w:p w:rsidR="006E155A" w:rsidRPr="00020619" w:rsidRDefault="006E155A" w:rsidP="006E155A">
            <w:pPr>
              <w:pStyle w:val="TAH"/>
            </w:pPr>
            <w:r w:rsidRPr="00020619">
              <w:t>Parameter</w:t>
            </w:r>
          </w:p>
        </w:tc>
        <w:tc>
          <w:tcPr>
            <w:tcW w:w="850" w:type="dxa"/>
            <w:tcBorders>
              <w:top w:val="single" w:sz="4" w:space="0" w:color="auto"/>
              <w:bottom w:val="nil"/>
            </w:tcBorders>
            <w:shd w:val="clear" w:color="auto" w:fill="auto"/>
          </w:tcPr>
          <w:p w:rsidR="006E155A" w:rsidRPr="00020619" w:rsidRDefault="006E155A" w:rsidP="006E155A">
            <w:pPr>
              <w:pStyle w:val="TAH"/>
            </w:pPr>
            <w:r w:rsidRPr="00020619">
              <w:t>Unit</w:t>
            </w:r>
          </w:p>
        </w:tc>
        <w:tc>
          <w:tcPr>
            <w:tcW w:w="3985" w:type="dxa"/>
            <w:gridSpan w:val="3"/>
            <w:tcBorders>
              <w:top w:val="single" w:sz="4" w:space="0" w:color="auto"/>
            </w:tcBorders>
          </w:tcPr>
          <w:p w:rsidR="006E155A" w:rsidRPr="00020619" w:rsidRDefault="006E155A" w:rsidP="006E155A">
            <w:pPr>
              <w:pStyle w:val="TAH"/>
            </w:pPr>
            <w:r w:rsidRPr="00020619">
              <w:t>Test 1</w:t>
            </w:r>
          </w:p>
        </w:tc>
      </w:tr>
      <w:tr w:rsidR="006E155A" w:rsidRPr="00020619" w:rsidTr="006E155A">
        <w:trPr>
          <w:cantSplit/>
          <w:trHeight w:val="183"/>
          <w:jc w:val="center"/>
        </w:trPr>
        <w:tc>
          <w:tcPr>
            <w:tcW w:w="3823" w:type="dxa"/>
            <w:gridSpan w:val="2"/>
            <w:tcBorders>
              <w:top w:val="nil"/>
              <w:left w:val="single" w:sz="4" w:space="0" w:color="auto"/>
              <w:bottom w:val="single" w:sz="4" w:space="0" w:color="auto"/>
            </w:tcBorders>
            <w:shd w:val="clear" w:color="auto" w:fill="auto"/>
          </w:tcPr>
          <w:p w:rsidR="006E155A" w:rsidRPr="00020619" w:rsidRDefault="006E155A" w:rsidP="006E155A">
            <w:pPr>
              <w:pStyle w:val="TAH"/>
            </w:pPr>
          </w:p>
        </w:tc>
        <w:tc>
          <w:tcPr>
            <w:tcW w:w="850" w:type="dxa"/>
            <w:tcBorders>
              <w:top w:val="nil"/>
              <w:bottom w:val="single" w:sz="4" w:space="0" w:color="auto"/>
            </w:tcBorders>
            <w:shd w:val="clear" w:color="auto" w:fill="auto"/>
          </w:tcPr>
          <w:p w:rsidR="006E155A" w:rsidRPr="00020619" w:rsidRDefault="006E155A" w:rsidP="006E155A">
            <w:pPr>
              <w:pStyle w:val="TAH"/>
            </w:pPr>
          </w:p>
        </w:tc>
        <w:tc>
          <w:tcPr>
            <w:tcW w:w="1328" w:type="dxa"/>
            <w:tcBorders>
              <w:bottom w:val="single" w:sz="4" w:space="0" w:color="auto"/>
            </w:tcBorders>
          </w:tcPr>
          <w:p w:rsidR="006E155A" w:rsidRPr="00020619" w:rsidRDefault="006E155A" w:rsidP="006E155A">
            <w:pPr>
              <w:pStyle w:val="TAH"/>
            </w:pPr>
            <w:r w:rsidRPr="00020619">
              <w:t>T1</w:t>
            </w:r>
          </w:p>
        </w:tc>
        <w:tc>
          <w:tcPr>
            <w:tcW w:w="1328" w:type="dxa"/>
            <w:tcBorders>
              <w:bottom w:val="single" w:sz="4" w:space="0" w:color="auto"/>
            </w:tcBorders>
          </w:tcPr>
          <w:p w:rsidR="006E155A" w:rsidRPr="00020619" w:rsidRDefault="006E155A" w:rsidP="006E155A">
            <w:pPr>
              <w:pStyle w:val="TAH"/>
            </w:pPr>
            <w:r w:rsidRPr="00020619">
              <w:t>T2</w:t>
            </w:r>
          </w:p>
        </w:tc>
        <w:tc>
          <w:tcPr>
            <w:tcW w:w="1329" w:type="dxa"/>
            <w:tcBorders>
              <w:bottom w:val="single" w:sz="4" w:space="0" w:color="auto"/>
            </w:tcBorders>
          </w:tcPr>
          <w:p w:rsidR="006E155A" w:rsidRPr="00020619" w:rsidRDefault="006E155A" w:rsidP="006E155A">
            <w:pPr>
              <w:pStyle w:val="TAH"/>
            </w:pPr>
            <w:r w:rsidRPr="00020619">
              <w:t>T3</w:t>
            </w:r>
          </w:p>
        </w:tc>
      </w:tr>
      <w:tr w:rsidR="006E155A" w:rsidRPr="00020619" w:rsidTr="006E155A">
        <w:trPr>
          <w:cantSplit/>
          <w:trHeight w:val="74"/>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PDCCH DMRS to SSS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shd w:val="clear" w:color="auto" w:fill="auto"/>
          </w:tcPr>
          <w:p w:rsidR="006E155A" w:rsidRPr="00020619" w:rsidRDefault="006E155A" w:rsidP="006E155A">
            <w:pPr>
              <w:pStyle w:val="TAC"/>
            </w:pPr>
            <w:r w:rsidRPr="00020619">
              <w:t>4</w:t>
            </w:r>
          </w:p>
        </w:tc>
      </w:tr>
      <w:tr w:rsidR="006E155A" w:rsidRPr="00020619" w:rsidTr="006E155A">
        <w:trPr>
          <w:cantSplit/>
          <w:trHeight w:val="172"/>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PDCCH to PDCCH DMRS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bottom w:val="single" w:sz="4" w:space="0" w:color="auto"/>
            </w:tcBorders>
            <w:shd w:val="clear" w:color="auto" w:fill="auto"/>
          </w:tcPr>
          <w:p w:rsidR="006E155A" w:rsidRPr="00020619" w:rsidRDefault="006E155A" w:rsidP="006E155A">
            <w:pPr>
              <w:pStyle w:val="TAC"/>
            </w:pPr>
            <w:r w:rsidRPr="00020619">
              <w:t>0</w:t>
            </w:r>
          </w:p>
        </w:tc>
      </w:tr>
      <w:tr w:rsidR="006E155A" w:rsidRPr="00020619" w:rsidTr="006E155A">
        <w:trPr>
          <w:cantSplit/>
          <w:trHeight w:val="161"/>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PBCH DMRS to SSS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bottom w:val="nil"/>
            </w:tcBorders>
            <w:shd w:val="clear" w:color="auto" w:fill="auto"/>
          </w:tcPr>
          <w:p w:rsidR="006E155A" w:rsidRPr="00020619" w:rsidRDefault="006E155A" w:rsidP="006E155A">
            <w:pPr>
              <w:pStyle w:val="TAC"/>
            </w:pPr>
            <w:r w:rsidRPr="00020619">
              <w:t>0</w:t>
            </w:r>
          </w:p>
        </w:tc>
      </w:tr>
      <w:tr w:rsidR="006E155A" w:rsidRPr="00020619" w:rsidTr="006E155A">
        <w:trPr>
          <w:cantSplit/>
          <w:trHeight w:val="161"/>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PBCH to PBCH DMRS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top w:val="nil"/>
              <w:bottom w:val="nil"/>
            </w:tcBorders>
            <w:shd w:val="clear" w:color="auto" w:fill="auto"/>
          </w:tcPr>
          <w:p w:rsidR="006E155A" w:rsidRPr="00020619" w:rsidRDefault="006E155A" w:rsidP="006E155A">
            <w:pPr>
              <w:pStyle w:val="TAC"/>
            </w:pPr>
          </w:p>
        </w:tc>
      </w:tr>
      <w:tr w:rsidR="006E155A" w:rsidRPr="00020619" w:rsidTr="006E155A">
        <w:trPr>
          <w:cantSplit/>
          <w:trHeight w:val="172"/>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PSS to SSS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top w:val="nil"/>
              <w:bottom w:val="nil"/>
            </w:tcBorders>
            <w:shd w:val="clear" w:color="auto" w:fill="auto"/>
          </w:tcPr>
          <w:p w:rsidR="006E155A" w:rsidRPr="00020619" w:rsidRDefault="006E155A" w:rsidP="006E155A">
            <w:pPr>
              <w:pStyle w:val="TAC"/>
            </w:pPr>
          </w:p>
        </w:tc>
      </w:tr>
      <w:tr w:rsidR="006E155A" w:rsidRPr="00020619" w:rsidTr="006E155A">
        <w:trPr>
          <w:cantSplit/>
          <w:trHeight w:val="161"/>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 xml:space="preserve">EPRE ratio of PDSCH DMRS to SSS </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top w:val="nil"/>
              <w:bottom w:val="nil"/>
            </w:tcBorders>
            <w:shd w:val="clear" w:color="auto" w:fill="auto"/>
          </w:tcPr>
          <w:p w:rsidR="006E155A" w:rsidRPr="00020619" w:rsidRDefault="006E155A" w:rsidP="006E155A">
            <w:pPr>
              <w:pStyle w:val="TAC"/>
            </w:pPr>
          </w:p>
        </w:tc>
      </w:tr>
      <w:tr w:rsidR="006E155A" w:rsidRPr="00020619" w:rsidTr="006E155A">
        <w:trPr>
          <w:cantSplit/>
          <w:trHeight w:val="161"/>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PDSCH to PDSCH DMRS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top w:val="nil"/>
              <w:bottom w:val="nil"/>
            </w:tcBorders>
            <w:shd w:val="clear" w:color="auto" w:fill="auto"/>
          </w:tcPr>
          <w:p w:rsidR="006E155A" w:rsidRPr="00020619" w:rsidRDefault="006E155A" w:rsidP="006E155A">
            <w:pPr>
              <w:pStyle w:val="TAC"/>
            </w:pPr>
          </w:p>
        </w:tc>
      </w:tr>
      <w:tr w:rsidR="006E155A" w:rsidRPr="00020619" w:rsidTr="006E155A">
        <w:trPr>
          <w:cantSplit/>
          <w:trHeight w:val="161"/>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OCNG DMRS to SSS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top w:val="nil"/>
              <w:bottom w:val="nil"/>
            </w:tcBorders>
            <w:shd w:val="clear" w:color="auto" w:fill="auto"/>
          </w:tcPr>
          <w:p w:rsidR="006E155A" w:rsidRPr="00020619" w:rsidRDefault="006E155A" w:rsidP="006E155A">
            <w:pPr>
              <w:pStyle w:val="TAC"/>
            </w:pPr>
          </w:p>
        </w:tc>
      </w:tr>
      <w:tr w:rsidR="006E155A" w:rsidRPr="00020619" w:rsidTr="006E155A">
        <w:trPr>
          <w:cantSplit/>
          <w:trHeight w:val="161"/>
          <w:jc w:val="center"/>
        </w:trPr>
        <w:tc>
          <w:tcPr>
            <w:tcW w:w="3823" w:type="dxa"/>
            <w:gridSpan w:val="2"/>
            <w:tcBorders>
              <w:left w:val="single" w:sz="4" w:space="0" w:color="auto"/>
              <w:bottom w:val="single" w:sz="4" w:space="0" w:color="auto"/>
            </w:tcBorders>
          </w:tcPr>
          <w:p w:rsidR="006E155A" w:rsidRPr="00020619" w:rsidRDefault="006E155A" w:rsidP="006E155A">
            <w:pPr>
              <w:pStyle w:val="TAL"/>
            </w:pPr>
            <w:r w:rsidRPr="00020619">
              <w:rPr>
                <w:lang w:eastAsia="ja-JP"/>
              </w:rPr>
              <w:t>EPRE ratio of OCNG to OCNG DMRS</w:t>
            </w:r>
          </w:p>
        </w:tc>
        <w:tc>
          <w:tcPr>
            <w:tcW w:w="850" w:type="dxa"/>
            <w:tcBorders>
              <w:bottom w:val="single" w:sz="4" w:space="0" w:color="auto"/>
            </w:tcBorders>
          </w:tcPr>
          <w:p w:rsidR="006E155A" w:rsidRPr="00020619" w:rsidRDefault="006E155A" w:rsidP="006E155A">
            <w:pPr>
              <w:pStyle w:val="TAC"/>
            </w:pPr>
            <w:r w:rsidRPr="00020619">
              <w:t>dB</w:t>
            </w:r>
          </w:p>
        </w:tc>
        <w:tc>
          <w:tcPr>
            <w:tcW w:w="3985" w:type="dxa"/>
            <w:gridSpan w:val="3"/>
            <w:tcBorders>
              <w:top w:val="nil"/>
            </w:tcBorders>
            <w:shd w:val="clear" w:color="auto" w:fill="auto"/>
          </w:tcPr>
          <w:p w:rsidR="006E155A" w:rsidRPr="00020619" w:rsidRDefault="006E155A" w:rsidP="006E155A">
            <w:pPr>
              <w:pStyle w:val="TAC"/>
            </w:pPr>
          </w:p>
        </w:tc>
      </w:tr>
      <w:tr w:rsidR="006E155A" w:rsidRPr="00020619" w:rsidTr="006E155A">
        <w:trPr>
          <w:cantSplit/>
          <w:trHeight w:val="177"/>
          <w:jc w:val="center"/>
        </w:trPr>
        <w:tc>
          <w:tcPr>
            <w:tcW w:w="1795" w:type="dxa"/>
            <w:tcBorders>
              <w:bottom w:val="nil"/>
            </w:tcBorders>
            <w:shd w:val="clear" w:color="auto" w:fill="auto"/>
          </w:tcPr>
          <w:p w:rsidR="006E155A" w:rsidRPr="00020619" w:rsidRDefault="006E155A" w:rsidP="006E155A">
            <w:pPr>
              <w:pStyle w:val="TAL"/>
            </w:pPr>
            <w:r w:rsidRPr="00020619">
              <w:t>SNR on RLM-RS</w:t>
            </w:r>
          </w:p>
        </w:tc>
        <w:tc>
          <w:tcPr>
            <w:tcW w:w="2028" w:type="dxa"/>
          </w:tcPr>
          <w:p w:rsidR="006E155A" w:rsidRPr="00020619" w:rsidRDefault="006E155A" w:rsidP="006E155A">
            <w:pPr>
              <w:pStyle w:val="TAL"/>
              <w:rPr>
                <w:noProof/>
              </w:rPr>
            </w:pPr>
            <w:r w:rsidRPr="00020619">
              <w:rPr>
                <w:noProof/>
              </w:rPr>
              <w:t>Config 1, 4</w:t>
            </w:r>
          </w:p>
        </w:tc>
        <w:tc>
          <w:tcPr>
            <w:tcW w:w="850" w:type="dxa"/>
            <w:tcBorders>
              <w:bottom w:val="nil"/>
            </w:tcBorders>
            <w:shd w:val="clear" w:color="auto" w:fill="auto"/>
          </w:tcPr>
          <w:p w:rsidR="006E155A" w:rsidRPr="00020619" w:rsidRDefault="006E155A" w:rsidP="006E155A">
            <w:pPr>
              <w:pStyle w:val="TAC"/>
            </w:pPr>
            <w:r w:rsidRPr="00020619">
              <w:t>dB</w:t>
            </w:r>
          </w:p>
        </w:tc>
        <w:tc>
          <w:tcPr>
            <w:tcW w:w="1328" w:type="dxa"/>
          </w:tcPr>
          <w:p w:rsidR="006E155A" w:rsidRPr="00020619" w:rsidRDefault="006E155A" w:rsidP="006E155A">
            <w:pPr>
              <w:pStyle w:val="TAC"/>
              <w:rPr>
                <w:rFonts w:eastAsia="MS Mincho"/>
              </w:rPr>
            </w:pPr>
            <w:r w:rsidRPr="00020619">
              <w:rPr>
                <w:rFonts w:eastAsia="MS Mincho"/>
              </w:rPr>
              <w:t>1</w:t>
            </w:r>
          </w:p>
        </w:tc>
        <w:tc>
          <w:tcPr>
            <w:tcW w:w="1328" w:type="dxa"/>
          </w:tcPr>
          <w:p w:rsidR="006E155A" w:rsidRPr="00020619" w:rsidRDefault="006E155A" w:rsidP="006E155A">
            <w:pPr>
              <w:pStyle w:val="TAC"/>
              <w:rPr>
                <w:rFonts w:eastAsia="MS Mincho"/>
              </w:rPr>
            </w:pPr>
            <w:r w:rsidRPr="00020619">
              <w:rPr>
                <w:rFonts w:eastAsia="MS Mincho"/>
              </w:rPr>
              <w:t>-7</w:t>
            </w:r>
          </w:p>
        </w:tc>
        <w:tc>
          <w:tcPr>
            <w:tcW w:w="1329" w:type="dxa"/>
          </w:tcPr>
          <w:p w:rsidR="006E155A" w:rsidRPr="00020619" w:rsidRDefault="006E155A" w:rsidP="006E155A">
            <w:pPr>
              <w:pStyle w:val="TAC"/>
              <w:rPr>
                <w:rFonts w:eastAsia="MS Mincho"/>
              </w:rPr>
            </w:pPr>
            <w:r w:rsidRPr="00020619">
              <w:rPr>
                <w:rFonts w:eastAsia="MS Mincho"/>
              </w:rPr>
              <w:t>-15</w:t>
            </w:r>
          </w:p>
        </w:tc>
      </w:tr>
      <w:tr w:rsidR="006E155A" w:rsidRPr="00020619" w:rsidTr="006E155A">
        <w:trPr>
          <w:cantSplit/>
          <w:trHeight w:val="234"/>
          <w:jc w:val="center"/>
        </w:trPr>
        <w:tc>
          <w:tcPr>
            <w:tcW w:w="1795" w:type="dxa"/>
            <w:tcBorders>
              <w:top w:val="nil"/>
              <w:bottom w:val="nil"/>
            </w:tcBorders>
            <w:shd w:val="clear" w:color="auto" w:fill="auto"/>
          </w:tcPr>
          <w:p w:rsidR="006E155A" w:rsidRPr="00020619" w:rsidRDefault="006E155A" w:rsidP="006E155A">
            <w:pPr>
              <w:pStyle w:val="TAL"/>
            </w:pPr>
          </w:p>
        </w:tc>
        <w:tc>
          <w:tcPr>
            <w:tcW w:w="2028" w:type="dxa"/>
          </w:tcPr>
          <w:p w:rsidR="006E155A" w:rsidRPr="00020619" w:rsidRDefault="006E155A" w:rsidP="006E155A">
            <w:pPr>
              <w:pStyle w:val="TAL"/>
              <w:rPr>
                <w:noProof/>
              </w:rPr>
            </w:pPr>
            <w:r w:rsidRPr="00020619">
              <w:rPr>
                <w:noProof/>
              </w:rPr>
              <w:t>Config 2</w:t>
            </w:r>
          </w:p>
        </w:tc>
        <w:tc>
          <w:tcPr>
            <w:tcW w:w="850" w:type="dxa"/>
            <w:tcBorders>
              <w:top w:val="nil"/>
              <w:bottom w:val="nil"/>
            </w:tcBorders>
            <w:shd w:val="clear" w:color="auto" w:fill="auto"/>
          </w:tcPr>
          <w:p w:rsidR="006E155A" w:rsidRPr="00020619" w:rsidRDefault="006E155A" w:rsidP="006E155A">
            <w:pPr>
              <w:pStyle w:val="TAC"/>
            </w:pPr>
          </w:p>
        </w:tc>
        <w:tc>
          <w:tcPr>
            <w:tcW w:w="1328" w:type="dxa"/>
          </w:tcPr>
          <w:p w:rsidR="006E155A" w:rsidRPr="00020619" w:rsidRDefault="006E155A" w:rsidP="006E155A">
            <w:pPr>
              <w:pStyle w:val="TAC"/>
              <w:rPr>
                <w:noProof/>
              </w:rPr>
            </w:pPr>
            <w:r w:rsidRPr="00020619">
              <w:rPr>
                <w:noProof/>
              </w:rPr>
              <w:t>1</w:t>
            </w:r>
          </w:p>
        </w:tc>
        <w:tc>
          <w:tcPr>
            <w:tcW w:w="1328" w:type="dxa"/>
          </w:tcPr>
          <w:p w:rsidR="006E155A" w:rsidRPr="00020619" w:rsidRDefault="006E155A" w:rsidP="006E155A">
            <w:pPr>
              <w:pStyle w:val="TAC"/>
              <w:rPr>
                <w:noProof/>
              </w:rPr>
            </w:pPr>
            <w:r w:rsidRPr="00020619">
              <w:rPr>
                <w:rFonts w:eastAsia="MS Mincho"/>
              </w:rPr>
              <w:t>-7</w:t>
            </w:r>
          </w:p>
        </w:tc>
        <w:tc>
          <w:tcPr>
            <w:tcW w:w="1329" w:type="dxa"/>
          </w:tcPr>
          <w:p w:rsidR="006E155A" w:rsidRPr="00020619" w:rsidRDefault="006E155A" w:rsidP="006E155A">
            <w:pPr>
              <w:pStyle w:val="TAC"/>
              <w:rPr>
                <w:noProof/>
              </w:rPr>
            </w:pPr>
            <w:r w:rsidRPr="00020619">
              <w:rPr>
                <w:rFonts w:eastAsia="MS Mincho"/>
              </w:rPr>
              <w:t>-15</w:t>
            </w:r>
          </w:p>
        </w:tc>
      </w:tr>
      <w:tr w:rsidR="006E155A" w:rsidRPr="00020619" w:rsidTr="006E155A">
        <w:trPr>
          <w:cantSplit/>
          <w:trHeight w:val="129"/>
          <w:jc w:val="center"/>
        </w:trPr>
        <w:tc>
          <w:tcPr>
            <w:tcW w:w="1795" w:type="dxa"/>
            <w:tcBorders>
              <w:top w:val="nil"/>
            </w:tcBorders>
            <w:shd w:val="clear" w:color="auto" w:fill="auto"/>
          </w:tcPr>
          <w:p w:rsidR="006E155A" w:rsidRPr="00020619" w:rsidRDefault="006E155A" w:rsidP="006E155A">
            <w:pPr>
              <w:pStyle w:val="TAL"/>
            </w:pPr>
          </w:p>
        </w:tc>
        <w:tc>
          <w:tcPr>
            <w:tcW w:w="2028" w:type="dxa"/>
          </w:tcPr>
          <w:p w:rsidR="006E155A" w:rsidRPr="00020619" w:rsidRDefault="006E155A" w:rsidP="006E155A">
            <w:pPr>
              <w:pStyle w:val="TAL"/>
              <w:rPr>
                <w:noProof/>
              </w:rPr>
            </w:pPr>
            <w:r w:rsidRPr="00020619">
              <w:rPr>
                <w:noProof/>
              </w:rPr>
              <w:t>Config 3</w:t>
            </w:r>
          </w:p>
        </w:tc>
        <w:tc>
          <w:tcPr>
            <w:tcW w:w="850" w:type="dxa"/>
            <w:tcBorders>
              <w:top w:val="nil"/>
            </w:tcBorders>
            <w:shd w:val="clear" w:color="auto" w:fill="auto"/>
          </w:tcPr>
          <w:p w:rsidR="006E155A" w:rsidRPr="00020619" w:rsidRDefault="006E155A" w:rsidP="006E155A">
            <w:pPr>
              <w:pStyle w:val="TAC"/>
            </w:pPr>
          </w:p>
        </w:tc>
        <w:tc>
          <w:tcPr>
            <w:tcW w:w="1328" w:type="dxa"/>
          </w:tcPr>
          <w:p w:rsidR="006E155A" w:rsidRPr="00020619" w:rsidRDefault="006E155A" w:rsidP="006E155A">
            <w:pPr>
              <w:pStyle w:val="TAC"/>
              <w:rPr>
                <w:noProof/>
              </w:rPr>
            </w:pPr>
            <w:r w:rsidRPr="00020619">
              <w:rPr>
                <w:noProof/>
              </w:rPr>
              <w:t>1</w:t>
            </w:r>
          </w:p>
        </w:tc>
        <w:tc>
          <w:tcPr>
            <w:tcW w:w="1328" w:type="dxa"/>
          </w:tcPr>
          <w:p w:rsidR="006E155A" w:rsidRPr="00020619" w:rsidRDefault="006E155A" w:rsidP="006E155A">
            <w:pPr>
              <w:pStyle w:val="TAC"/>
              <w:rPr>
                <w:noProof/>
              </w:rPr>
            </w:pPr>
            <w:r w:rsidRPr="00020619">
              <w:rPr>
                <w:rFonts w:eastAsia="MS Mincho"/>
              </w:rPr>
              <w:t>-7</w:t>
            </w:r>
          </w:p>
        </w:tc>
        <w:tc>
          <w:tcPr>
            <w:tcW w:w="1329" w:type="dxa"/>
          </w:tcPr>
          <w:p w:rsidR="006E155A" w:rsidRPr="00020619" w:rsidRDefault="006E155A" w:rsidP="006E155A">
            <w:pPr>
              <w:pStyle w:val="TAC"/>
              <w:rPr>
                <w:noProof/>
              </w:rPr>
            </w:pPr>
            <w:r w:rsidRPr="00020619">
              <w:rPr>
                <w:rFonts w:eastAsia="MS Mincho"/>
              </w:rPr>
              <w:t>-15</w:t>
            </w:r>
          </w:p>
        </w:tc>
      </w:tr>
      <w:tr w:rsidR="006E155A" w:rsidRPr="00020619" w:rsidTr="006E155A">
        <w:trPr>
          <w:cantSplit/>
          <w:trHeight w:val="181"/>
          <w:jc w:val="center"/>
        </w:trPr>
        <w:tc>
          <w:tcPr>
            <w:tcW w:w="1795" w:type="dxa"/>
            <w:tcBorders>
              <w:bottom w:val="nil"/>
            </w:tcBorders>
            <w:shd w:val="clear" w:color="auto" w:fill="auto"/>
          </w:tcPr>
          <w:p w:rsidR="006E155A" w:rsidRPr="00020619" w:rsidRDefault="006E155A" w:rsidP="006E155A">
            <w:pPr>
              <w:pStyle w:val="TAL"/>
            </w:pPr>
            <w:r w:rsidRPr="00020619">
              <w:rPr>
                <w:position w:val="-12"/>
              </w:rPr>
              <w:object w:dxaOrig="420" w:dyaOrig="360">
                <v:shape id="_x0000_i1119" type="#_x0000_t75" style="width:16pt;height:21.2pt" o:ole="" fillcolor="window">
                  <v:imagedata r:id="rId105" o:title=""/>
                </v:shape>
                <o:OLEObject Type="Embed" ProgID="Equation.3" ShapeID="_x0000_i1119" DrawAspect="Content" ObjectID="_1729366353" r:id="rId116"/>
              </w:object>
            </w:r>
          </w:p>
        </w:tc>
        <w:tc>
          <w:tcPr>
            <w:tcW w:w="2028" w:type="dxa"/>
          </w:tcPr>
          <w:p w:rsidR="006E155A" w:rsidRPr="00020619" w:rsidRDefault="006E155A" w:rsidP="006E155A">
            <w:pPr>
              <w:pStyle w:val="TAL"/>
              <w:rPr>
                <w:noProof/>
              </w:rPr>
            </w:pPr>
            <w:r w:rsidRPr="00020619">
              <w:rPr>
                <w:noProof/>
              </w:rPr>
              <w:t>Config 1, 4</w:t>
            </w:r>
          </w:p>
        </w:tc>
        <w:tc>
          <w:tcPr>
            <w:tcW w:w="850" w:type="dxa"/>
            <w:tcBorders>
              <w:bottom w:val="nil"/>
            </w:tcBorders>
            <w:shd w:val="clear" w:color="auto" w:fill="auto"/>
          </w:tcPr>
          <w:p w:rsidR="006E155A" w:rsidRPr="00020619" w:rsidRDefault="006E155A" w:rsidP="006E155A">
            <w:pPr>
              <w:pStyle w:val="TAC"/>
            </w:pPr>
            <w:r w:rsidRPr="00020619">
              <w:t>dBm/15kHz</w:t>
            </w:r>
          </w:p>
        </w:tc>
        <w:tc>
          <w:tcPr>
            <w:tcW w:w="3985" w:type="dxa"/>
            <w:gridSpan w:val="3"/>
          </w:tcPr>
          <w:p w:rsidR="006E155A" w:rsidRPr="00020619" w:rsidRDefault="006E155A" w:rsidP="006E155A">
            <w:pPr>
              <w:pStyle w:val="TAC"/>
            </w:pPr>
            <w:r w:rsidRPr="00020619">
              <w:t>-98</w:t>
            </w:r>
          </w:p>
        </w:tc>
      </w:tr>
      <w:tr w:rsidR="006E155A" w:rsidRPr="00020619" w:rsidTr="006E155A">
        <w:trPr>
          <w:cantSplit/>
          <w:trHeight w:val="181"/>
          <w:jc w:val="center"/>
        </w:trPr>
        <w:tc>
          <w:tcPr>
            <w:tcW w:w="1795" w:type="dxa"/>
            <w:tcBorders>
              <w:top w:val="nil"/>
              <w:bottom w:val="nil"/>
            </w:tcBorders>
            <w:shd w:val="clear" w:color="auto" w:fill="auto"/>
          </w:tcPr>
          <w:p w:rsidR="006E155A" w:rsidRPr="00020619" w:rsidRDefault="006E155A" w:rsidP="006E155A">
            <w:pPr>
              <w:pStyle w:val="TAL"/>
            </w:pPr>
          </w:p>
        </w:tc>
        <w:tc>
          <w:tcPr>
            <w:tcW w:w="2028" w:type="dxa"/>
          </w:tcPr>
          <w:p w:rsidR="006E155A" w:rsidRPr="00020619" w:rsidRDefault="006E155A" w:rsidP="006E155A">
            <w:pPr>
              <w:pStyle w:val="TAL"/>
              <w:rPr>
                <w:noProof/>
              </w:rPr>
            </w:pPr>
            <w:r w:rsidRPr="00020619">
              <w:rPr>
                <w:noProof/>
              </w:rPr>
              <w:t>Config 2</w:t>
            </w:r>
          </w:p>
        </w:tc>
        <w:tc>
          <w:tcPr>
            <w:tcW w:w="850" w:type="dxa"/>
            <w:tcBorders>
              <w:top w:val="nil"/>
              <w:bottom w:val="nil"/>
            </w:tcBorders>
            <w:shd w:val="clear" w:color="auto" w:fill="auto"/>
          </w:tcPr>
          <w:p w:rsidR="006E155A" w:rsidRPr="00020619" w:rsidRDefault="006E155A" w:rsidP="006E155A">
            <w:pPr>
              <w:pStyle w:val="TAC"/>
            </w:pPr>
          </w:p>
        </w:tc>
        <w:tc>
          <w:tcPr>
            <w:tcW w:w="3985" w:type="dxa"/>
            <w:gridSpan w:val="3"/>
          </w:tcPr>
          <w:p w:rsidR="006E155A" w:rsidRPr="00020619" w:rsidRDefault="006E155A" w:rsidP="006E155A">
            <w:pPr>
              <w:pStyle w:val="TAC"/>
            </w:pPr>
            <w:r w:rsidRPr="00020619">
              <w:t>-98</w:t>
            </w:r>
          </w:p>
        </w:tc>
      </w:tr>
      <w:tr w:rsidR="006E155A" w:rsidRPr="00020619" w:rsidTr="006E155A">
        <w:trPr>
          <w:cantSplit/>
          <w:trHeight w:val="181"/>
          <w:jc w:val="center"/>
        </w:trPr>
        <w:tc>
          <w:tcPr>
            <w:tcW w:w="1795" w:type="dxa"/>
            <w:tcBorders>
              <w:top w:val="nil"/>
              <w:bottom w:val="single" w:sz="4" w:space="0" w:color="auto"/>
            </w:tcBorders>
            <w:shd w:val="clear" w:color="auto" w:fill="auto"/>
          </w:tcPr>
          <w:p w:rsidR="006E155A" w:rsidRPr="00020619" w:rsidRDefault="006E155A" w:rsidP="006E155A">
            <w:pPr>
              <w:pStyle w:val="TAL"/>
            </w:pPr>
          </w:p>
        </w:tc>
        <w:tc>
          <w:tcPr>
            <w:tcW w:w="2028" w:type="dxa"/>
          </w:tcPr>
          <w:p w:rsidR="006E155A" w:rsidRPr="00020619" w:rsidRDefault="006E155A" w:rsidP="006E155A">
            <w:pPr>
              <w:pStyle w:val="TAL"/>
              <w:rPr>
                <w:noProof/>
              </w:rPr>
            </w:pPr>
            <w:r w:rsidRPr="00020619">
              <w:rPr>
                <w:noProof/>
              </w:rPr>
              <w:t>Config 3</w:t>
            </w:r>
          </w:p>
        </w:tc>
        <w:tc>
          <w:tcPr>
            <w:tcW w:w="850" w:type="dxa"/>
            <w:tcBorders>
              <w:top w:val="nil"/>
              <w:bottom w:val="single" w:sz="4" w:space="0" w:color="auto"/>
            </w:tcBorders>
            <w:shd w:val="clear" w:color="auto" w:fill="auto"/>
          </w:tcPr>
          <w:p w:rsidR="006E155A" w:rsidRPr="00020619" w:rsidRDefault="006E155A" w:rsidP="006E155A">
            <w:pPr>
              <w:pStyle w:val="TAC"/>
            </w:pPr>
          </w:p>
        </w:tc>
        <w:tc>
          <w:tcPr>
            <w:tcW w:w="3985" w:type="dxa"/>
            <w:gridSpan w:val="3"/>
          </w:tcPr>
          <w:p w:rsidR="006E155A" w:rsidRPr="00020619" w:rsidRDefault="006E155A" w:rsidP="006E155A">
            <w:pPr>
              <w:pStyle w:val="TAC"/>
            </w:pPr>
            <w:r w:rsidRPr="00020619">
              <w:t>-98</w:t>
            </w:r>
          </w:p>
        </w:tc>
      </w:tr>
      <w:tr w:rsidR="006E155A" w:rsidRPr="00020619" w:rsidTr="006E155A">
        <w:trPr>
          <w:cantSplit/>
          <w:trHeight w:val="181"/>
          <w:jc w:val="center"/>
        </w:trPr>
        <w:tc>
          <w:tcPr>
            <w:tcW w:w="1795" w:type="dxa"/>
            <w:tcBorders>
              <w:bottom w:val="nil"/>
            </w:tcBorders>
            <w:shd w:val="clear" w:color="auto" w:fill="auto"/>
          </w:tcPr>
          <w:p w:rsidR="006E155A" w:rsidRPr="00020619" w:rsidRDefault="006E155A" w:rsidP="006E155A">
            <w:pPr>
              <w:pStyle w:val="TAL"/>
            </w:pPr>
            <w:r w:rsidRPr="00020619">
              <w:rPr>
                <w:position w:val="-12"/>
              </w:rPr>
              <w:object w:dxaOrig="420" w:dyaOrig="360">
                <v:shape id="_x0000_i1120" type="#_x0000_t75" style="width:21.2pt;height:21.2pt" o:ole="" fillcolor="window">
                  <v:imagedata r:id="rId105" o:title=""/>
                </v:shape>
                <o:OLEObject Type="Embed" ProgID="Equation.3" ShapeID="_x0000_i1120" DrawAspect="Content" ObjectID="_1729366354" r:id="rId117"/>
              </w:object>
            </w:r>
          </w:p>
        </w:tc>
        <w:tc>
          <w:tcPr>
            <w:tcW w:w="2028" w:type="dxa"/>
          </w:tcPr>
          <w:p w:rsidR="006E155A" w:rsidRPr="00020619" w:rsidRDefault="006E155A" w:rsidP="006E155A">
            <w:pPr>
              <w:pStyle w:val="TAL"/>
              <w:rPr>
                <w:noProof/>
              </w:rPr>
            </w:pPr>
            <w:r w:rsidRPr="00020619">
              <w:rPr>
                <w:noProof/>
              </w:rPr>
              <w:t>Config 1, 4</w:t>
            </w:r>
          </w:p>
        </w:tc>
        <w:tc>
          <w:tcPr>
            <w:tcW w:w="850" w:type="dxa"/>
            <w:tcBorders>
              <w:bottom w:val="nil"/>
            </w:tcBorders>
            <w:shd w:val="clear" w:color="auto" w:fill="auto"/>
          </w:tcPr>
          <w:p w:rsidR="006E155A" w:rsidRPr="00020619" w:rsidRDefault="006E155A" w:rsidP="006E155A">
            <w:pPr>
              <w:pStyle w:val="TAC"/>
            </w:pPr>
            <w:r w:rsidRPr="00020619">
              <w:t>dBm/SCS</w:t>
            </w:r>
          </w:p>
        </w:tc>
        <w:tc>
          <w:tcPr>
            <w:tcW w:w="3985" w:type="dxa"/>
            <w:gridSpan w:val="3"/>
            <w:vAlign w:val="center"/>
          </w:tcPr>
          <w:p w:rsidR="006E155A" w:rsidRPr="00020619" w:rsidRDefault="006E155A" w:rsidP="006E155A">
            <w:pPr>
              <w:pStyle w:val="TAC"/>
            </w:pPr>
            <w:r w:rsidRPr="00020619">
              <w:t>-98</w:t>
            </w:r>
          </w:p>
        </w:tc>
      </w:tr>
      <w:tr w:rsidR="006E155A" w:rsidRPr="00020619" w:rsidTr="006E155A">
        <w:trPr>
          <w:cantSplit/>
          <w:trHeight w:val="181"/>
          <w:jc w:val="center"/>
        </w:trPr>
        <w:tc>
          <w:tcPr>
            <w:tcW w:w="1795" w:type="dxa"/>
            <w:tcBorders>
              <w:top w:val="nil"/>
              <w:bottom w:val="nil"/>
            </w:tcBorders>
            <w:shd w:val="clear" w:color="auto" w:fill="auto"/>
          </w:tcPr>
          <w:p w:rsidR="006E155A" w:rsidRPr="00020619" w:rsidRDefault="006E155A" w:rsidP="006E155A">
            <w:pPr>
              <w:pStyle w:val="TAL"/>
            </w:pPr>
          </w:p>
        </w:tc>
        <w:tc>
          <w:tcPr>
            <w:tcW w:w="2028" w:type="dxa"/>
          </w:tcPr>
          <w:p w:rsidR="006E155A" w:rsidRPr="00020619" w:rsidRDefault="006E155A" w:rsidP="006E155A">
            <w:pPr>
              <w:pStyle w:val="TAL"/>
              <w:rPr>
                <w:noProof/>
              </w:rPr>
            </w:pPr>
            <w:r w:rsidRPr="00020619">
              <w:rPr>
                <w:noProof/>
              </w:rPr>
              <w:t>Config 2</w:t>
            </w:r>
          </w:p>
        </w:tc>
        <w:tc>
          <w:tcPr>
            <w:tcW w:w="850" w:type="dxa"/>
            <w:tcBorders>
              <w:top w:val="nil"/>
              <w:bottom w:val="nil"/>
            </w:tcBorders>
            <w:shd w:val="clear" w:color="auto" w:fill="auto"/>
          </w:tcPr>
          <w:p w:rsidR="006E155A" w:rsidRPr="00020619" w:rsidRDefault="006E155A" w:rsidP="006E155A">
            <w:pPr>
              <w:pStyle w:val="TAC"/>
            </w:pPr>
          </w:p>
        </w:tc>
        <w:tc>
          <w:tcPr>
            <w:tcW w:w="3985" w:type="dxa"/>
            <w:gridSpan w:val="3"/>
            <w:vAlign w:val="center"/>
          </w:tcPr>
          <w:p w:rsidR="006E155A" w:rsidRPr="00020619" w:rsidRDefault="006E155A" w:rsidP="006E155A">
            <w:pPr>
              <w:pStyle w:val="TAC"/>
            </w:pPr>
            <w:r w:rsidRPr="00020619">
              <w:t>-98</w:t>
            </w:r>
          </w:p>
        </w:tc>
      </w:tr>
      <w:tr w:rsidR="006E155A" w:rsidRPr="00020619" w:rsidTr="006E155A">
        <w:trPr>
          <w:cantSplit/>
          <w:trHeight w:val="181"/>
          <w:jc w:val="center"/>
        </w:trPr>
        <w:tc>
          <w:tcPr>
            <w:tcW w:w="1795" w:type="dxa"/>
            <w:tcBorders>
              <w:top w:val="nil"/>
            </w:tcBorders>
            <w:shd w:val="clear" w:color="auto" w:fill="auto"/>
          </w:tcPr>
          <w:p w:rsidR="006E155A" w:rsidRPr="00020619" w:rsidRDefault="006E155A" w:rsidP="006E155A">
            <w:pPr>
              <w:pStyle w:val="TAL"/>
            </w:pPr>
          </w:p>
        </w:tc>
        <w:tc>
          <w:tcPr>
            <w:tcW w:w="2028" w:type="dxa"/>
          </w:tcPr>
          <w:p w:rsidR="006E155A" w:rsidRPr="00020619" w:rsidRDefault="006E155A" w:rsidP="006E155A">
            <w:pPr>
              <w:pStyle w:val="TAL"/>
              <w:rPr>
                <w:noProof/>
              </w:rPr>
            </w:pPr>
            <w:r w:rsidRPr="00020619">
              <w:rPr>
                <w:noProof/>
              </w:rPr>
              <w:t>Config 3</w:t>
            </w:r>
          </w:p>
        </w:tc>
        <w:tc>
          <w:tcPr>
            <w:tcW w:w="850" w:type="dxa"/>
            <w:tcBorders>
              <w:top w:val="nil"/>
            </w:tcBorders>
            <w:shd w:val="clear" w:color="auto" w:fill="auto"/>
          </w:tcPr>
          <w:p w:rsidR="006E155A" w:rsidRPr="00020619" w:rsidRDefault="006E155A" w:rsidP="006E155A">
            <w:pPr>
              <w:pStyle w:val="TAC"/>
            </w:pPr>
          </w:p>
        </w:tc>
        <w:tc>
          <w:tcPr>
            <w:tcW w:w="3985" w:type="dxa"/>
            <w:gridSpan w:val="3"/>
            <w:vAlign w:val="center"/>
          </w:tcPr>
          <w:p w:rsidR="006E155A" w:rsidRPr="00020619" w:rsidRDefault="006E155A" w:rsidP="006E155A">
            <w:pPr>
              <w:pStyle w:val="TAC"/>
            </w:pPr>
            <w:r w:rsidRPr="00020619">
              <w:t>-95</w:t>
            </w:r>
          </w:p>
        </w:tc>
      </w:tr>
      <w:tr w:rsidR="006E155A" w:rsidRPr="00020619" w:rsidTr="006E155A">
        <w:trPr>
          <w:cantSplit/>
          <w:trHeight w:val="198"/>
          <w:jc w:val="center"/>
        </w:trPr>
        <w:tc>
          <w:tcPr>
            <w:tcW w:w="3823" w:type="dxa"/>
            <w:gridSpan w:val="2"/>
          </w:tcPr>
          <w:p w:rsidR="006E155A" w:rsidRPr="00020619" w:rsidRDefault="006E155A" w:rsidP="006E155A">
            <w:pPr>
              <w:pStyle w:val="TAL"/>
            </w:pPr>
            <w:r w:rsidRPr="00020619">
              <w:rPr>
                <w:rFonts w:eastAsia="?? ??"/>
              </w:rPr>
              <w:t>Propagation condition</w:t>
            </w:r>
          </w:p>
        </w:tc>
        <w:tc>
          <w:tcPr>
            <w:tcW w:w="850" w:type="dxa"/>
          </w:tcPr>
          <w:p w:rsidR="006E155A" w:rsidRPr="00020619" w:rsidRDefault="006E155A" w:rsidP="006E155A">
            <w:pPr>
              <w:pStyle w:val="TAC"/>
            </w:pPr>
          </w:p>
        </w:tc>
        <w:tc>
          <w:tcPr>
            <w:tcW w:w="3985" w:type="dxa"/>
            <w:gridSpan w:val="3"/>
            <w:shd w:val="clear" w:color="auto" w:fill="auto"/>
          </w:tcPr>
          <w:p w:rsidR="006E155A" w:rsidRPr="00020619" w:rsidRDefault="006E155A" w:rsidP="006E155A">
            <w:pPr>
              <w:pStyle w:val="TAC"/>
              <w:rPr>
                <w:rFonts w:eastAsia="MS Mincho"/>
              </w:rPr>
            </w:pPr>
            <w:r w:rsidRPr="00020619">
              <w:rPr>
                <w:rFonts w:eastAsia="MS Mincho"/>
              </w:rPr>
              <w:t>TDL-C 300ns 100Hz</w:t>
            </w:r>
          </w:p>
        </w:tc>
      </w:tr>
      <w:tr w:rsidR="006E155A" w:rsidRPr="00020619" w:rsidTr="006E155A">
        <w:trPr>
          <w:cantSplit/>
          <w:trHeight w:val="1669"/>
          <w:jc w:val="center"/>
        </w:trPr>
        <w:tc>
          <w:tcPr>
            <w:tcW w:w="8658" w:type="dxa"/>
            <w:gridSpan w:val="6"/>
          </w:tcPr>
          <w:p w:rsidR="006E155A" w:rsidRPr="00020619" w:rsidRDefault="006E155A" w:rsidP="006E155A">
            <w:pPr>
              <w:pStyle w:val="TAN"/>
            </w:pPr>
            <w:r w:rsidRPr="00020619">
              <w:t>Note 1:</w:t>
            </w:r>
            <w:r w:rsidRPr="00020619">
              <w:tab/>
              <w:t>OCNG shall be used such that the resources in Cell 1 are fully allocated and a constant total transmitted power spectral density is achieved for all OFDM symbols.</w:t>
            </w:r>
          </w:p>
          <w:p w:rsidR="006E155A" w:rsidRPr="00020619" w:rsidRDefault="006E155A" w:rsidP="006E155A">
            <w:pPr>
              <w:pStyle w:val="TAN"/>
            </w:pPr>
            <w:r w:rsidRPr="00020619">
              <w:t>Note 2:</w:t>
            </w:r>
            <w:r w:rsidRPr="00020619">
              <w:tab/>
              <w:t>The signal contains PDCCH for UEs other than the device under test as part of OCNG.</w:t>
            </w:r>
          </w:p>
          <w:p w:rsidR="006E155A" w:rsidRPr="00020619" w:rsidRDefault="006E155A" w:rsidP="006E155A">
            <w:pPr>
              <w:pStyle w:val="TAN"/>
            </w:pPr>
            <w:r w:rsidRPr="00020619">
              <w:t>Note 3:</w:t>
            </w:r>
            <w:r w:rsidRPr="00020619">
              <w:tab/>
              <w:t>SNR levels correspond to the signal to noise ratio over the SSS REs.</w:t>
            </w:r>
          </w:p>
          <w:p w:rsidR="006E155A" w:rsidRPr="00020619" w:rsidRDefault="006E155A" w:rsidP="006E155A">
            <w:pPr>
              <w:pStyle w:val="TAN"/>
            </w:pPr>
            <w:r w:rsidRPr="00020619">
              <w:t>Note 4:</w:t>
            </w:r>
            <w:r w:rsidRPr="00020619">
              <w:tab/>
              <w:t>The SNR in time periods T1, T2 and T3 is denoted as SNR1, SNR2 and SNR3 respectively in Figure A.16.5.1.5.1-1.</w:t>
            </w:r>
          </w:p>
          <w:p w:rsidR="006E155A" w:rsidRPr="00020619" w:rsidRDefault="006E155A" w:rsidP="006E155A">
            <w:pPr>
              <w:pStyle w:val="TAN"/>
            </w:pPr>
            <w:r w:rsidRPr="00020619">
              <w:t>Note 5:</w:t>
            </w:r>
            <w:r w:rsidRPr="00020619">
              <w:rPr>
                <w:rFonts w:eastAsia="MS Mincho"/>
                <w:snapToGrid w:val="0"/>
              </w:rPr>
              <w:tab/>
            </w:r>
            <w:ins w:id="596" w:author="Huawei" w:date="2022-10-25T18:51:00Z">
              <w:r w:rsidR="00085D3F">
                <w:rPr>
                  <w:rFonts w:eastAsia="MS Mincho"/>
                  <w:snapToGrid w:val="0"/>
                </w:rPr>
                <w:t>Void</w:t>
              </w:r>
            </w:ins>
            <w:del w:id="597" w:author="Huawei" w:date="2022-10-25T18:51:00Z">
              <w:r w:rsidRPr="00020619" w:rsidDel="00085D3F">
                <w:delText>The SNR values are specified for testing a UE which supports 2RX on at least one band. For testing of a UE which supports 4RX on all bands, the SNR during T3 is A.3.6</w:delText>
              </w:r>
              <w:r w:rsidRPr="00020619" w:rsidDel="00085D3F">
                <w:rPr>
                  <w:snapToGrid w:val="0"/>
                </w:rPr>
                <w:delText>.</w:delText>
              </w:r>
            </w:del>
          </w:p>
        </w:tc>
      </w:tr>
    </w:tbl>
    <w:p w:rsidR="006E155A" w:rsidRPr="00020619" w:rsidDel="00085D3F" w:rsidRDefault="006E155A" w:rsidP="006E155A">
      <w:pPr>
        <w:rPr>
          <w:del w:id="598" w:author="Huawei" w:date="2022-10-25T18:51:00Z"/>
        </w:rPr>
      </w:pPr>
      <w:del w:id="599" w:author="Huawei" w:date="2022-10-25T18:51:00Z">
        <w:r w:rsidRPr="00020619" w:rsidDel="00085D3F">
          <w:delText>111</w:delText>
        </w:r>
      </w:del>
    </w:p>
    <w:p w:rsidR="006E155A" w:rsidRPr="00020619" w:rsidRDefault="006E155A" w:rsidP="006E155A">
      <w:pPr>
        <w:keepNext/>
        <w:keepLines/>
        <w:spacing w:before="60"/>
        <w:jc w:val="center"/>
        <w:rPr>
          <w:rFonts w:ascii="Arial" w:eastAsia="Malgun Gothic" w:hAnsi="Arial"/>
          <w:b/>
          <w:kern w:val="20"/>
        </w:rPr>
      </w:pPr>
      <w:r w:rsidRPr="00020619">
        <w:rPr>
          <w:rFonts w:ascii="Arial" w:hAnsi="Arial"/>
          <w:b/>
          <w:noProof/>
          <w:lang w:val="en-US" w:eastAsia="zh-CN"/>
        </w:rPr>
        <w:drawing>
          <wp:inline distT="0" distB="0" distL="0" distR="0" wp14:anchorId="4C04A3E3" wp14:editId="6910263C">
            <wp:extent cx="5351329" cy="3240000"/>
            <wp:effectExtent l="0" t="0" r="1905" b="0"/>
            <wp:docPr id="23"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p>
    <w:p w:rsidR="006E155A" w:rsidRPr="00020619" w:rsidRDefault="006E155A" w:rsidP="006E155A">
      <w:pPr>
        <w:keepLines/>
        <w:spacing w:after="240"/>
        <w:jc w:val="center"/>
        <w:rPr>
          <w:rFonts w:ascii="Arial" w:hAnsi="Arial"/>
        </w:rPr>
      </w:pPr>
      <w:r w:rsidRPr="00020619">
        <w:rPr>
          <w:rFonts w:ascii="Arial" w:hAnsi="Arial"/>
          <w:b/>
        </w:rPr>
        <w:t>Figure A.16.5.1.5.1-1: SNR variation for out-of-sync testing</w:t>
      </w:r>
    </w:p>
    <w:p w:rsidR="006E155A" w:rsidRPr="00020619" w:rsidRDefault="006E155A" w:rsidP="006E155A">
      <w:pPr>
        <w:pStyle w:val="5"/>
        <w:rPr>
          <w:snapToGrid w:val="0"/>
        </w:rPr>
      </w:pPr>
      <w:bookmarkStart w:id="600" w:name="_Toc535476535"/>
      <w:r w:rsidRPr="00020619">
        <w:rPr>
          <w:snapToGrid w:val="0"/>
        </w:rPr>
        <w:t>A.16.5.1.5.2</w:t>
      </w:r>
      <w:r w:rsidRPr="00020619">
        <w:rPr>
          <w:snapToGrid w:val="0"/>
        </w:rPr>
        <w:tab/>
        <w:t>Test Requirements</w:t>
      </w:r>
      <w:bookmarkEnd w:id="600"/>
    </w:p>
    <w:p w:rsidR="006E155A" w:rsidRPr="00020619" w:rsidRDefault="006E155A" w:rsidP="006E155A">
      <w:r w:rsidRPr="00020619">
        <w:t>The UE behaviour in each test during time durations T1, T2 and T3 shall be as follows:</w:t>
      </w:r>
    </w:p>
    <w:p w:rsidR="006E155A" w:rsidRPr="00020619" w:rsidRDefault="006E155A" w:rsidP="006E155A">
      <w:r w:rsidRPr="00020619">
        <w:t>During the period from time point A to time point B the UE shall transmit uplink signal at least in all uplink slots configured for CSI transmission according to the configured periodic CSI reporting.</w:t>
      </w:r>
    </w:p>
    <w:p w:rsidR="006E155A" w:rsidRPr="00020619" w:rsidRDefault="006E155A" w:rsidP="006E155A">
      <w:r w:rsidRPr="00020619">
        <w:t>The UE shall stop transmitting uplink signal no later than time point C (D1 second after the start of the time duration T3).</w:t>
      </w:r>
    </w:p>
    <w:p w:rsidR="006E155A" w:rsidRPr="00020619" w:rsidRDefault="006E155A" w:rsidP="006E155A">
      <w:r w:rsidRPr="00020619">
        <w:t>The rate of correct events observed during repeated tests shall be at least 90%.</w:t>
      </w:r>
    </w:p>
    <w:p w:rsidR="006E155A" w:rsidRDefault="006E155A" w:rsidP="006E155A">
      <w:pPr>
        <w:pStyle w:val="40"/>
      </w:pPr>
      <w:r w:rsidRPr="00DB707E">
        <w:t>A.16.5.1.6</w:t>
      </w:r>
      <w:r w:rsidRPr="00DB707E">
        <w:tab/>
        <w:t>Radio Link Monitoring Out-of-sync Test for FR1 PCell configured with SSB-based RLM RS in DRX mode for 2 Rx UE</w:t>
      </w:r>
    </w:p>
    <w:p w:rsidR="00085D3F" w:rsidRPr="00020619" w:rsidRDefault="00085D3F" w:rsidP="00085D3F">
      <w:pPr>
        <w:pStyle w:val="5"/>
        <w:rPr>
          <w:snapToGrid w:val="0"/>
          <w:lang w:eastAsia="zh-CN"/>
        </w:rPr>
      </w:pPr>
      <w:r w:rsidRPr="00020619">
        <w:rPr>
          <w:snapToGrid w:val="0"/>
          <w:lang w:eastAsia="zh-CN"/>
        </w:rPr>
        <w:t>A.16.5.1.6.1</w:t>
      </w:r>
      <w:r w:rsidRPr="00020619">
        <w:rPr>
          <w:snapToGrid w:val="0"/>
          <w:lang w:eastAsia="zh-CN"/>
        </w:rPr>
        <w:tab/>
        <w:t>Test Purpose and Environment</w:t>
      </w:r>
    </w:p>
    <w:p w:rsidR="00085D3F" w:rsidRPr="00020619" w:rsidRDefault="00085D3F" w:rsidP="00085D3F">
      <w:pPr>
        <w:rPr>
          <w:lang w:eastAsia="zh-CN"/>
        </w:rPr>
      </w:pPr>
      <w:r w:rsidRPr="00020619">
        <w:rPr>
          <w:lang w:eastAsia="zh-CN"/>
        </w:rPr>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rsidR="00085D3F" w:rsidRPr="00020619" w:rsidRDefault="00085D3F" w:rsidP="00085D3F">
      <w:r w:rsidRPr="00020619">
        <w:t xml:space="preserve">In the test, UE is configured to perform RLM on SSB, with </w:t>
      </w:r>
      <w:r w:rsidRPr="00020619">
        <w:rPr>
          <w:i/>
        </w:rPr>
        <w:t>detectionResource</w:t>
      </w:r>
      <w:r w:rsidRPr="00020619">
        <w:t xml:space="preserve"> included in </w:t>
      </w:r>
      <w:r w:rsidRPr="00020619">
        <w:rPr>
          <w:i/>
        </w:rPr>
        <w:t>RadioLinkMonitoringRS</w:t>
      </w:r>
      <w:r w:rsidRPr="00020619">
        <w:t xml:space="preserve"> set to SSB#0, and </w:t>
      </w:r>
      <w:r w:rsidRPr="00020619">
        <w:rPr>
          <w:i/>
        </w:rPr>
        <w:t>purpose</w:t>
      </w:r>
      <w:r w:rsidRPr="00020619">
        <w:t xml:space="preserve"> set to ‘</w:t>
      </w:r>
      <w:r w:rsidRPr="00020619">
        <w:rPr>
          <w:i/>
        </w:rPr>
        <w:t>rlf</w:t>
      </w:r>
      <w:r w:rsidRPr="00020619">
        <w:t xml:space="preserve">’. </w:t>
      </w:r>
      <w:r w:rsidRPr="00020619">
        <w:rPr>
          <w:lang w:eastAsia="zh-CN"/>
        </w:rPr>
        <w:t>Supported test configurations are shown in table A.16.5.1.6.1-1. The test parameters are given in Tables A.16.5.1.6.1-2, and A.16.5.1.6.1-3. There is one cell (Cell 1), which is the active NR cell, in the test. The test consists of three successive time periods, with time duration of T1, T2 and T3 respectively. Figure A.16.5.1.6.1-1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085D3F" w:rsidRPr="00020619" w:rsidRDefault="00085D3F" w:rsidP="00085D3F">
      <w:pPr>
        <w:pStyle w:val="TH"/>
      </w:pPr>
      <w:r w:rsidRPr="00020619">
        <w:t>Table A.16.5.1.6.1-1: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085D3F" w:rsidRPr="00020619" w:rsidTr="00085D3F">
        <w:trPr>
          <w:trHeight w:val="187"/>
          <w:jc w:val="center"/>
        </w:trPr>
        <w:tc>
          <w:tcPr>
            <w:tcW w:w="1631" w:type="dxa"/>
            <w:shd w:val="clear" w:color="auto" w:fill="auto"/>
          </w:tcPr>
          <w:p w:rsidR="00085D3F" w:rsidRPr="00020619" w:rsidRDefault="00085D3F" w:rsidP="00085D3F">
            <w:pPr>
              <w:pStyle w:val="TAH"/>
              <w:rPr>
                <w:lang w:eastAsia="zh-TW"/>
              </w:rPr>
            </w:pPr>
            <w:r w:rsidRPr="00020619">
              <w:rPr>
                <w:lang w:eastAsia="zh-TW"/>
              </w:rPr>
              <w:t>Configuration</w:t>
            </w:r>
          </w:p>
        </w:tc>
        <w:tc>
          <w:tcPr>
            <w:tcW w:w="4970" w:type="dxa"/>
            <w:shd w:val="clear" w:color="auto" w:fill="auto"/>
          </w:tcPr>
          <w:p w:rsidR="00085D3F" w:rsidRPr="00020619" w:rsidRDefault="00085D3F" w:rsidP="00085D3F">
            <w:pPr>
              <w:pStyle w:val="TAH"/>
              <w:rPr>
                <w:lang w:eastAsia="zh-TW"/>
              </w:rPr>
            </w:pPr>
            <w:r w:rsidRPr="00020619">
              <w:rPr>
                <w:lang w:eastAsia="zh-TW"/>
              </w:rPr>
              <w:t>Description</w:t>
            </w:r>
          </w:p>
        </w:tc>
      </w:tr>
      <w:tr w:rsidR="00085D3F" w:rsidRPr="00020619" w:rsidTr="00085D3F">
        <w:trPr>
          <w:trHeight w:val="187"/>
          <w:jc w:val="center"/>
        </w:trPr>
        <w:tc>
          <w:tcPr>
            <w:tcW w:w="1631" w:type="dxa"/>
            <w:shd w:val="clear" w:color="auto" w:fill="auto"/>
          </w:tcPr>
          <w:p w:rsidR="00085D3F" w:rsidRPr="00020619" w:rsidRDefault="00085D3F" w:rsidP="00085D3F">
            <w:pPr>
              <w:pStyle w:val="TAL"/>
              <w:rPr>
                <w:lang w:eastAsia="zh-TW"/>
              </w:rPr>
            </w:pPr>
            <w:r w:rsidRPr="00020619">
              <w:rPr>
                <w:lang w:eastAsia="zh-TW"/>
              </w:rPr>
              <w:t>1</w:t>
            </w:r>
          </w:p>
        </w:tc>
        <w:tc>
          <w:tcPr>
            <w:tcW w:w="4970" w:type="dxa"/>
            <w:shd w:val="clear" w:color="auto" w:fill="auto"/>
          </w:tcPr>
          <w:p w:rsidR="00085D3F" w:rsidRPr="00020619" w:rsidRDefault="00085D3F" w:rsidP="00085D3F">
            <w:pPr>
              <w:pStyle w:val="TAL"/>
              <w:rPr>
                <w:lang w:eastAsia="zh-TW"/>
              </w:rPr>
            </w:pPr>
            <w:r w:rsidRPr="00020619">
              <w:rPr>
                <w:lang w:eastAsia="zh-TW"/>
              </w:rPr>
              <w:t>FDD, SSB SCS 15 kHz, data SCS 15 kHz, BW 10 MHz</w:t>
            </w:r>
          </w:p>
        </w:tc>
      </w:tr>
      <w:tr w:rsidR="00085D3F" w:rsidRPr="00020619" w:rsidTr="00085D3F">
        <w:trPr>
          <w:trHeight w:val="187"/>
          <w:jc w:val="center"/>
        </w:trPr>
        <w:tc>
          <w:tcPr>
            <w:tcW w:w="1631" w:type="dxa"/>
            <w:shd w:val="clear" w:color="auto" w:fill="auto"/>
          </w:tcPr>
          <w:p w:rsidR="00085D3F" w:rsidRPr="00020619" w:rsidRDefault="00085D3F" w:rsidP="00085D3F">
            <w:pPr>
              <w:pStyle w:val="TAL"/>
              <w:rPr>
                <w:lang w:eastAsia="zh-TW"/>
              </w:rPr>
            </w:pPr>
            <w:r w:rsidRPr="00020619">
              <w:rPr>
                <w:lang w:eastAsia="zh-TW"/>
              </w:rPr>
              <w:t>2</w:t>
            </w:r>
          </w:p>
        </w:tc>
        <w:tc>
          <w:tcPr>
            <w:tcW w:w="4970" w:type="dxa"/>
            <w:shd w:val="clear" w:color="auto" w:fill="auto"/>
          </w:tcPr>
          <w:p w:rsidR="00085D3F" w:rsidRPr="00020619" w:rsidRDefault="00085D3F" w:rsidP="00085D3F">
            <w:pPr>
              <w:pStyle w:val="TAL"/>
              <w:rPr>
                <w:lang w:eastAsia="zh-TW"/>
              </w:rPr>
            </w:pPr>
            <w:r w:rsidRPr="00020619">
              <w:rPr>
                <w:lang w:eastAsia="zh-TW"/>
              </w:rPr>
              <w:t>TDD, SSB SCS 15 kHz, data SCS 15 kHz, BW 10 MHz</w:t>
            </w:r>
          </w:p>
        </w:tc>
      </w:tr>
      <w:tr w:rsidR="00085D3F" w:rsidRPr="00020619" w:rsidTr="00085D3F">
        <w:trPr>
          <w:trHeight w:val="187"/>
          <w:jc w:val="center"/>
        </w:trPr>
        <w:tc>
          <w:tcPr>
            <w:tcW w:w="1631" w:type="dxa"/>
            <w:shd w:val="clear" w:color="auto" w:fill="auto"/>
          </w:tcPr>
          <w:p w:rsidR="00085D3F" w:rsidRPr="00020619" w:rsidRDefault="00085D3F" w:rsidP="00085D3F">
            <w:pPr>
              <w:pStyle w:val="TAL"/>
              <w:rPr>
                <w:lang w:eastAsia="zh-TW"/>
              </w:rPr>
            </w:pPr>
            <w:r w:rsidRPr="00020619">
              <w:rPr>
                <w:lang w:eastAsia="zh-TW"/>
              </w:rPr>
              <w:t>3</w:t>
            </w:r>
          </w:p>
        </w:tc>
        <w:tc>
          <w:tcPr>
            <w:tcW w:w="4970" w:type="dxa"/>
            <w:shd w:val="clear" w:color="auto" w:fill="auto"/>
          </w:tcPr>
          <w:p w:rsidR="00085D3F" w:rsidRPr="00020619" w:rsidRDefault="00085D3F" w:rsidP="00085D3F">
            <w:pPr>
              <w:pStyle w:val="TAL"/>
              <w:rPr>
                <w:lang w:eastAsia="zh-TW"/>
              </w:rPr>
            </w:pPr>
            <w:r w:rsidRPr="00020619">
              <w:rPr>
                <w:lang w:eastAsia="zh-TW"/>
              </w:rPr>
              <w:t>TDD, SSB SCS 30 kHz, data SCS 30 kHz, BW 20 MHz</w:t>
            </w:r>
          </w:p>
        </w:tc>
      </w:tr>
      <w:tr w:rsidR="00085D3F" w:rsidRPr="00020619" w:rsidTr="00085D3F">
        <w:trPr>
          <w:trHeight w:val="187"/>
          <w:jc w:val="center"/>
        </w:trPr>
        <w:tc>
          <w:tcPr>
            <w:tcW w:w="1631" w:type="dxa"/>
            <w:shd w:val="clear" w:color="auto" w:fill="auto"/>
          </w:tcPr>
          <w:p w:rsidR="00085D3F" w:rsidRPr="00020619" w:rsidRDefault="00085D3F" w:rsidP="00085D3F">
            <w:pPr>
              <w:pStyle w:val="TAL"/>
              <w:rPr>
                <w:lang w:eastAsia="zh-TW"/>
              </w:rPr>
            </w:pPr>
            <w:r w:rsidRPr="00020619">
              <w:rPr>
                <w:lang w:eastAsia="zh-TW"/>
              </w:rPr>
              <w:t>4</w:t>
            </w:r>
          </w:p>
        </w:tc>
        <w:tc>
          <w:tcPr>
            <w:tcW w:w="4970" w:type="dxa"/>
            <w:shd w:val="clear" w:color="auto" w:fill="auto"/>
          </w:tcPr>
          <w:p w:rsidR="00085D3F" w:rsidRPr="00020619" w:rsidRDefault="00085D3F" w:rsidP="00085D3F">
            <w:pPr>
              <w:pStyle w:val="TAL"/>
              <w:rPr>
                <w:lang w:eastAsia="zh-TW"/>
              </w:rPr>
            </w:pPr>
            <w:r w:rsidRPr="00020619">
              <w:rPr>
                <w:lang w:eastAsia="zh-TW"/>
              </w:rPr>
              <w:t>HD-FDD, SSB SCS 15 kHz, data SCS 15 kHz, BW 10 MHz</w:t>
            </w:r>
          </w:p>
        </w:tc>
      </w:tr>
      <w:tr w:rsidR="00085D3F" w:rsidRPr="00020619" w:rsidTr="00085D3F">
        <w:trPr>
          <w:trHeight w:val="187"/>
          <w:jc w:val="center"/>
        </w:trPr>
        <w:tc>
          <w:tcPr>
            <w:tcW w:w="6601" w:type="dxa"/>
            <w:gridSpan w:val="2"/>
            <w:shd w:val="clear" w:color="auto" w:fill="auto"/>
          </w:tcPr>
          <w:p w:rsidR="00085D3F" w:rsidRPr="00020619" w:rsidRDefault="00085D3F" w:rsidP="00085D3F">
            <w:pPr>
              <w:pStyle w:val="TAN"/>
              <w:rPr>
                <w:lang w:eastAsia="zh-TW"/>
              </w:rPr>
            </w:pPr>
            <w:r w:rsidRPr="00020619">
              <w:rPr>
                <w:lang w:eastAsia="zh-TW"/>
              </w:rPr>
              <w:t>Note:</w:t>
            </w:r>
            <w:r w:rsidRPr="00020619">
              <w:rPr>
                <w:lang w:eastAsia="zh-TW"/>
              </w:rPr>
              <w:tab/>
              <w:t>The UE is only required to pass in one of the supported test configurations in FR1</w:t>
            </w:r>
          </w:p>
        </w:tc>
      </w:tr>
    </w:tbl>
    <w:p w:rsidR="00085D3F" w:rsidRPr="00020619" w:rsidRDefault="00085D3F" w:rsidP="00085D3F">
      <w:pPr>
        <w:rPr>
          <w:lang w:eastAsia="zh-TW"/>
        </w:rPr>
      </w:pPr>
    </w:p>
    <w:p w:rsidR="00085D3F" w:rsidRPr="00020619" w:rsidRDefault="00085D3F" w:rsidP="00085D3F">
      <w:pPr>
        <w:pStyle w:val="TH"/>
      </w:pPr>
      <w:r w:rsidRPr="00020619">
        <w:t>Table A.16.5.1.6.1-2: General test parameters for FR1 out-of-sync testing in DRX mode</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5"/>
        <w:gridCol w:w="137"/>
        <w:gridCol w:w="1661"/>
        <w:gridCol w:w="789"/>
        <w:gridCol w:w="2998"/>
      </w:tblGrid>
      <w:tr w:rsidR="00085D3F" w:rsidRPr="00020619" w:rsidTr="00085D3F">
        <w:trPr>
          <w:trHeight w:val="187"/>
          <w:jc w:val="center"/>
        </w:trPr>
        <w:tc>
          <w:tcPr>
            <w:tcW w:w="2337" w:type="pct"/>
            <w:gridSpan w:val="3"/>
            <w:tcBorders>
              <w:bottom w:val="nil"/>
            </w:tcBorders>
            <w:shd w:val="clear" w:color="auto" w:fill="auto"/>
          </w:tcPr>
          <w:p w:rsidR="00085D3F" w:rsidRPr="00020619" w:rsidRDefault="00085D3F" w:rsidP="00085D3F">
            <w:pPr>
              <w:pStyle w:val="TAH"/>
              <w:rPr>
                <w:noProof/>
              </w:rPr>
            </w:pPr>
            <w:r w:rsidRPr="00020619">
              <w:rPr>
                <w:noProof/>
              </w:rPr>
              <w:t>Parameter</w:t>
            </w:r>
          </w:p>
        </w:tc>
        <w:tc>
          <w:tcPr>
            <w:tcW w:w="555" w:type="pct"/>
            <w:tcBorders>
              <w:bottom w:val="nil"/>
            </w:tcBorders>
            <w:shd w:val="clear" w:color="auto" w:fill="auto"/>
          </w:tcPr>
          <w:p w:rsidR="00085D3F" w:rsidRPr="00020619" w:rsidRDefault="00085D3F" w:rsidP="00085D3F">
            <w:pPr>
              <w:pStyle w:val="TAH"/>
              <w:rPr>
                <w:noProof/>
              </w:rPr>
            </w:pPr>
            <w:r w:rsidRPr="00020619">
              <w:rPr>
                <w:noProof/>
              </w:rPr>
              <w:t>Unit</w:t>
            </w:r>
          </w:p>
        </w:tc>
        <w:tc>
          <w:tcPr>
            <w:tcW w:w="2108" w:type="pct"/>
            <w:shd w:val="clear" w:color="auto" w:fill="auto"/>
          </w:tcPr>
          <w:p w:rsidR="00085D3F" w:rsidRPr="00020619" w:rsidRDefault="00085D3F" w:rsidP="00085D3F">
            <w:pPr>
              <w:pStyle w:val="TAH"/>
              <w:rPr>
                <w:noProof/>
              </w:rPr>
            </w:pPr>
            <w:r w:rsidRPr="00020619">
              <w:rPr>
                <w:noProof/>
              </w:rPr>
              <w:t>Value</w:t>
            </w:r>
          </w:p>
        </w:tc>
      </w:tr>
      <w:tr w:rsidR="00085D3F" w:rsidRPr="00020619" w:rsidTr="00085D3F">
        <w:trPr>
          <w:trHeight w:val="187"/>
          <w:jc w:val="center"/>
        </w:trPr>
        <w:tc>
          <w:tcPr>
            <w:tcW w:w="2337" w:type="pct"/>
            <w:gridSpan w:val="3"/>
            <w:tcBorders>
              <w:top w:val="nil"/>
            </w:tcBorders>
            <w:shd w:val="clear" w:color="auto" w:fill="auto"/>
          </w:tcPr>
          <w:p w:rsidR="00085D3F" w:rsidRPr="00020619" w:rsidRDefault="00085D3F" w:rsidP="00085D3F">
            <w:pPr>
              <w:pStyle w:val="TAH"/>
              <w:rPr>
                <w:noProof/>
              </w:rPr>
            </w:pPr>
          </w:p>
        </w:tc>
        <w:tc>
          <w:tcPr>
            <w:tcW w:w="555" w:type="pct"/>
            <w:tcBorders>
              <w:top w:val="nil"/>
            </w:tcBorders>
            <w:shd w:val="clear" w:color="auto" w:fill="auto"/>
          </w:tcPr>
          <w:p w:rsidR="00085D3F" w:rsidRPr="00020619" w:rsidRDefault="00085D3F" w:rsidP="00085D3F">
            <w:pPr>
              <w:pStyle w:val="TAH"/>
              <w:rPr>
                <w:noProof/>
              </w:rPr>
            </w:pPr>
          </w:p>
        </w:tc>
        <w:tc>
          <w:tcPr>
            <w:tcW w:w="2108" w:type="pct"/>
            <w:shd w:val="clear" w:color="auto" w:fill="auto"/>
          </w:tcPr>
          <w:p w:rsidR="00085D3F" w:rsidRPr="00020619" w:rsidRDefault="00085D3F" w:rsidP="00085D3F">
            <w:pPr>
              <w:pStyle w:val="TAH"/>
              <w:rPr>
                <w:noProof/>
              </w:rPr>
            </w:pPr>
            <w:r w:rsidRPr="00020619">
              <w:rPr>
                <w:noProof/>
              </w:rPr>
              <w:t>Test 1</w:t>
            </w:r>
          </w:p>
        </w:tc>
      </w:tr>
      <w:tr w:rsidR="00085D3F" w:rsidRPr="00020619" w:rsidTr="00085D3F">
        <w:trPr>
          <w:trHeight w:val="164"/>
          <w:jc w:val="center"/>
        </w:trPr>
        <w:tc>
          <w:tcPr>
            <w:tcW w:w="2337" w:type="pct"/>
            <w:gridSpan w:val="3"/>
            <w:shd w:val="clear" w:color="auto" w:fill="auto"/>
          </w:tcPr>
          <w:p w:rsidR="00085D3F" w:rsidRPr="00020619" w:rsidRDefault="00085D3F" w:rsidP="00085D3F">
            <w:pPr>
              <w:pStyle w:val="TAL"/>
              <w:rPr>
                <w:noProof/>
              </w:rPr>
            </w:pPr>
            <w:r w:rsidRPr="00020619">
              <w:rPr>
                <w:noProof/>
              </w:rPr>
              <w:t>Active PCell</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Cell 1</w:t>
            </w:r>
          </w:p>
        </w:tc>
      </w:tr>
      <w:tr w:rsidR="00085D3F" w:rsidRPr="00020619" w:rsidTr="00085D3F">
        <w:trPr>
          <w:trHeight w:val="62"/>
          <w:jc w:val="center"/>
        </w:trPr>
        <w:tc>
          <w:tcPr>
            <w:tcW w:w="2337" w:type="pct"/>
            <w:gridSpan w:val="3"/>
            <w:shd w:val="clear" w:color="auto" w:fill="auto"/>
          </w:tcPr>
          <w:p w:rsidR="00085D3F" w:rsidRPr="00020619" w:rsidRDefault="00085D3F" w:rsidP="00085D3F">
            <w:pPr>
              <w:pStyle w:val="TAL"/>
              <w:rPr>
                <w:noProof/>
              </w:rPr>
            </w:pPr>
            <w:r w:rsidRPr="00020619">
              <w:rPr>
                <w:noProof/>
              </w:rPr>
              <w:t>RF Channel Number</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1</w:t>
            </w:r>
          </w:p>
        </w:tc>
      </w:tr>
      <w:tr w:rsidR="00085D3F" w:rsidRPr="00020619" w:rsidTr="00085D3F">
        <w:trPr>
          <w:trHeight w:val="93"/>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Duplex mode</w:t>
            </w:r>
          </w:p>
        </w:tc>
        <w:tc>
          <w:tcPr>
            <w:tcW w:w="1168" w:type="pct"/>
            <w:shd w:val="clear" w:color="auto" w:fill="auto"/>
          </w:tcPr>
          <w:p w:rsidR="00085D3F" w:rsidRPr="00020619" w:rsidRDefault="00085D3F" w:rsidP="00085D3F">
            <w:pPr>
              <w:pStyle w:val="TAL"/>
              <w:rPr>
                <w:noProof/>
              </w:rPr>
            </w:pPr>
            <w:r w:rsidRPr="00020619">
              <w:rPr>
                <w:noProof/>
              </w:rPr>
              <w:t>Config 1</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FDD</w:t>
            </w:r>
          </w:p>
        </w:tc>
      </w:tr>
      <w:tr w:rsidR="00085D3F" w:rsidRPr="00020619" w:rsidTr="00085D3F">
        <w:trPr>
          <w:trHeight w:val="92"/>
          <w:jc w:val="center"/>
        </w:trPr>
        <w:tc>
          <w:tcPr>
            <w:tcW w:w="1169" w:type="pct"/>
            <w:gridSpan w:val="2"/>
            <w:vMerge w:val="restart"/>
            <w:tcBorders>
              <w:top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2, 3</w:t>
            </w:r>
          </w:p>
        </w:tc>
        <w:tc>
          <w:tcPr>
            <w:tcW w:w="555" w:type="pct"/>
            <w:tcBorders>
              <w:bottom w:val="single" w:sz="4" w:space="0" w:color="auto"/>
            </w:tcBorders>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TDD</w:t>
            </w:r>
          </w:p>
        </w:tc>
      </w:tr>
      <w:tr w:rsidR="00085D3F" w:rsidRPr="00020619" w:rsidTr="00085D3F">
        <w:trPr>
          <w:trHeight w:val="92"/>
          <w:jc w:val="center"/>
        </w:trPr>
        <w:tc>
          <w:tcPr>
            <w:tcW w:w="1169" w:type="pct"/>
            <w:gridSpan w:val="2"/>
            <w:vMerge/>
            <w:tcBorders>
              <w:bottom w:val="single" w:sz="4" w:space="0" w:color="auto"/>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4</w:t>
            </w:r>
          </w:p>
        </w:tc>
        <w:tc>
          <w:tcPr>
            <w:tcW w:w="555" w:type="pct"/>
            <w:tcBorders>
              <w:bottom w:val="single" w:sz="4" w:space="0" w:color="auto"/>
            </w:tcBorders>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HD-FDD</w:t>
            </w:r>
          </w:p>
        </w:tc>
      </w:tr>
      <w:tr w:rsidR="00085D3F" w:rsidRPr="00020619" w:rsidTr="00085D3F">
        <w:trPr>
          <w:trHeight w:val="92"/>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rFonts w:cs="Arial"/>
                <w:szCs w:val="16"/>
              </w:rPr>
              <w:t>BW</w:t>
            </w:r>
            <w:r w:rsidRPr="00020619">
              <w:rPr>
                <w:rFonts w:cs="Arial"/>
                <w:szCs w:val="16"/>
                <w:vertAlign w:val="subscript"/>
              </w:rPr>
              <w:t>channel</w:t>
            </w:r>
          </w:p>
        </w:tc>
        <w:tc>
          <w:tcPr>
            <w:tcW w:w="1168" w:type="pct"/>
            <w:shd w:val="clear" w:color="auto" w:fill="auto"/>
          </w:tcPr>
          <w:p w:rsidR="00085D3F" w:rsidRPr="00020619" w:rsidRDefault="00085D3F" w:rsidP="00085D3F">
            <w:pPr>
              <w:pStyle w:val="TAL"/>
              <w:rPr>
                <w:noProof/>
              </w:rPr>
            </w:pPr>
            <w:r w:rsidRPr="00020619">
              <w:rPr>
                <w:noProof/>
              </w:rPr>
              <w:t>Config 1</w:t>
            </w:r>
          </w:p>
        </w:tc>
        <w:tc>
          <w:tcPr>
            <w:tcW w:w="555" w:type="pct"/>
            <w:tcBorders>
              <w:bottom w:val="nil"/>
            </w:tcBorders>
            <w:shd w:val="clear" w:color="auto" w:fill="auto"/>
          </w:tcPr>
          <w:p w:rsidR="00085D3F" w:rsidRPr="00020619" w:rsidRDefault="00085D3F" w:rsidP="00085D3F">
            <w:pPr>
              <w:pStyle w:val="TAC"/>
              <w:rPr>
                <w:noProof/>
              </w:rPr>
            </w:pPr>
            <w:r w:rsidRPr="00020619">
              <w:rPr>
                <w:rFonts w:cs="Arial"/>
                <w:lang w:eastAsia="zh-CN"/>
              </w:rPr>
              <w:t>MHz</w:t>
            </w:r>
          </w:p>
        </w:tc>
        <w:tc>
          <w:tcPr>
            <w:tcW w:w="2108" w:type="pct"/>
            <w:shd w:val="clear" w:color="auto" w:fill="auto"/>
          </w:tcPr>
          <w:p w:rsidR="00085D3F" w:rsidRPr="00020619" w:rsidRDefault="00085D3F" w:rsidP="00085D3F">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085D3F" w:rsidRPr="00020619" w:rsidTr="00085D3F">
        <w:trPr>
          <w:trHeight w:val="92"/>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2</w:t>
            </w:r>
          </w:p>
        </w:tc>
        <w:tc>
          <w:tcPr>
            <w:tcW w:w="555" w:type="pct"/>
            <w:tcBorders>
              <w:top w:val="nil"/>
              <w:bottom w:val="nil"/>
            </w:tcBorders>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085D3F" w:rsidRPr="00020619" w:rsidTr="00085D3F">
        <w:trPr>
          <w:trHeight w:val="92"/>
          <w:jc w:val="center"/>
        </w:trPr>
        <w:tc>
          <w:tcPr>
            <w:tcW w:w="1169" w:type="pct"/>
            <w:gridSpan w:val="2"/>
            <w:vMerge w:val="restart"/>
            <w:tcBorders>
              <w:top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vMerge w:val="restart"/>
            <w:tcBorders>
              <w:top w:val="nil"/>
            </w:tcBorders>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rFonts w:cs="Arial"/>
                <w:szCs w:val="16"/>
              </w:rPr>
              <w:t>20: N</w:t>
            </w:r>
            <w:r w:rsidRPr="00020619">
              <w:rPr>
                <w:rFonts w:cs="Arial"/>
                <w:szCs w:val="16"/>
                <w:vertAlign w:val="subscript"/>
              </w:rPr>
              <w:t>RB,c</w:t>
            </w:r>
            <w:r w:rsidRPr="00020619">
              <w:rPr>
                <w:rFonts w:cs="Arial"/>
                <w:szCs w:val="16"/>
              </w:rPr>
              <w:t xml:space="preserve"> = 52</w:t>
            </w:r>
          </w:p>
        </w:tc>
      </w:tr>
      <w:tr w:rsidR="00085D3F" w:rsidRPr="00020619" w:rsidTr="00085D3F">
        <w:trPr>
          <w:trHeight w:val="92"/>
          <w:jc w:val="center"/>
        </w:trPr>
        <w:tc>
          <w:tcPr>
            <w:tcW w:w="1169" w:type="pct"/>
            <w:gridSpan w:val="2"/>
            <w:vMerge/>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4</w:t>
            </w:r>
          </w:p>
        </w:tc>
        <w:tc>
          <w:tcPr>
            <w:tcW w:w="555" w:type="pct"/>
            <w:vMerge/>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rFonts w:cs="Arial"/>
                <w:szCs w:val="16"/>
              </w:rPr>
            </w:pPr>
            <w:r w:rsidRPr="00020619">
              <w:rPr>
                <w:rFonts w:cs="Arial"/>
                <w:szCs w:val="16"/>
              </w:rPr>
              <w:t>10: N</w:t>
            </w:r>
            <w:r w:rsidRPr="00020619">
              <w:rPr>
                <w:rFonts w:cs="Arial"/>
                <w:szCs w:val="16"/>
                <w:vertAlign w:val="subscript"/>
              </w:rPr>
              <w:t>RB,c</w:t>
            </w:r>
            <w:r w:rsidRPr="00020619">
              <w:rPr>
                <w:rFonts w:cs="Arial"/>
                <w:szCs w:val="16"/>
              </w:rPr>
              <w:t xml:space="preserve"> = 52</w:t>
            </w:r>
          </w:p>
        </w:tc>
      </w:tr>
      <w:tr w:rsidR="00085D3F" w:rsidRPr="00020619" w:rsidTr="00085D3F">
        <w:trPr>
          <w:trHeight w:val="92"/>
          <w:jc w:val="center"/>
        </w:trPr>
        <w:tc>
          <w:tcPr>
            <w:tcW w:w="1169" w:type="pct"/>
            <w:gridSpan w:val="2"/>
            <w:shd w:val="clear" w:color="auto" w:fill="auto"/>
          </w:tcPr>
          <w:p w:rsidR="00085D3F" w:rsidRPr="00020619" w:rsidRDefault="00085D3F" w:rsidP="00085D3F">
            <w:pPr>
              <w:pStyle w:val="TAL"/>
              <w:rPr>
                <w:noProof/>
              </w:rPr>
            </w:pPr>
            <w:r w:rsidRPr="00020619">
              <w:rPr>
                <w:rFonts w:cs="Arial"/>
                <w:bCs/>
              </w:rPr>
              <w:t>DL initial BWP configuration</w:t>
            </w:r>
          </w:p>
        </w:tc>
        <w:tc>
          <w:tcPr>
            <w:tcW w:w="1168" w:type="pct"/>
            <w:shd w:val="clear" w:color="auto" w:fill="auto"/>
          </w:tcPr>
          <w:p w:rsidR="00085D3F" w:rsidRPr="00020619" w:rsidRDefault="00085D3F" w:rsidP="00085D3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rFonts w:cs="Arial"/>
                <w:szCs w:val="16"/>
              </w:rPr>
              <w:t>DLBWP.0.1</w:t>
            </w:r>
          </w:p>
        </w:tc>
      </w:tr>
      <w:tr w:rsidR="00085D3F" w:rsidRPr="00020619" w:rsidTr="00085D3F">
        <w:trPr>
          <w:trHeight w:val="92"/>
          <w:jc w:val="center"/>
        </w:trPr>
        <w:tc>
          <w:tcPr>
            <w:tcW w:w="1169" w:type="pct"/>
            <w:gridSpan w:val="2"/>
            <w:shd w:val="clear" w:color="auto" w:fill="auto"/>
          </w:tcPr>
          <w:p w:rsidR="00085D3F" w:rsidRPr="00020619" w:rsidRDefault="00085D3F" w:rsidP="00085D3F">
            <w:pPr>
              <w:pStyle w:val="TAL"/>
              <w:rPr>
                <w:noProof/>
              </w:rPr>
            </w:pPr>
            <w:r w:rsidRPr="00020619">
              <w:rPr>
                <w:rFonts w:cs="Arial"/>
                <w:bCs/>
              </w:rPr>
              <w:t>DL dedicated BWP configuration</w:t>
            </w:r>
          </w:p>
        </w:tc>
        <w:tc>
          <w:tcPr>
            <w:tcW w:w="1168" w:type="pct"/>
            <w:shd w:val="clear" w:color="auto" w:fill="auto"/>
          </w:tcPr>
          <w:p w:rsidR="00085D3F" w:rsidRPr="00020619" w:rsidRDefault="00085D3F" w:rsidP="00085D3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rFonts w:cs="Arial"/>
                <w:szCs w:val="16"/>
              </w:rPr>
              <w:t>DLBWP.1.1</w:t>
            </w:r>
          </w:p>
        </w:tc>
      </w:tr>
      <w:tr w:rsidR="00085D3F" w:rsidRPr="00020619" w:rsidTr="00085D3F">
        <w:trPr>
          <w:trHeight w:val="92"/>
          <w:jc w:val="center"/>
        </w:trPr>
        <w:tc>
          <w:tcPr>
            <w:tcW w:w="1169" w:type="pct"/>
            <w:gridSpan w:val="2"/>
            <w:shd w:val="clear" w:color="auto" w:fill="auto"/>
          </w:tcPr>
          <w:p w:rsidR="00085D3F" w:rsidRPr="00020619" w:rsidRDefault="00085D3F" w:rsidP="00085D3F">
            <w:pPr>
              <w:pStyle w:val="TAL"/>
              <w:rPr>
                <w:rFonts w:cs="Arial"/>
                <w:bCs/>
              </w:rPr>
            </w:pPr>
            <w:r w:rsidRPr="00020619">
              <w:rPr>
                <w:rFonts w:cs="Arial"/>
                <w:bCs/>
              </w:rPr>
              <w:t>UL initial BWP configuration</w:t>
            </w:r>
          </w:p>
        </w:tc>
        <w:tc>
          <w:tcPr>
            <w:tcW w:w="1168" w:type="pct"/>
            <w:shd w:val="clear" w:color="auto" w:fill="auto"/>
          </w:tcPr>
          <w:p w:rsidR="00085D3F" w:rsidRPr="00020619" w:rsidRDefault="00085D3F" w:rsidP="00085D3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rFonts w:cs="Arial"/>
                <w:szCs w:val="16"/>
              </w:rPr>
            </w:pPr>
            <w:r w:rsidRPr="00020619">
              <w:rPr>
                <w:rFonts w:cs="v3.7.0"/>
              </w:rPr>
              <w:t>ULBWP.0.1</w:t>
            </w:r>
          </w:p>
        </w:tc>
      </w:tr>
      <w:tr w:rsidR="00085D3F" w:rsidRPr="00020619" w:rsidTr="00085D3F">
        <w:trPr>
          <w:trHeight w:val="92"/>
          <w:jc w:val="center"/>
        </w:trPr>
        <w:tc>
          <w:tcPr>
            <w:tcW w:w="1169" w:type="pct"/>
            <w:gridSpan w:val="2"/>
            <w:tcBorders>
              <w:bottom w:val="single" w:sz="4" w:space="0" w:color="auto"/>
            </w:tcBorders>
            <w:shd w:val="clear" w:color="auto" w:fill="auto"/>
          </w:tcPr>
          <w:p w:rsidR="00085D3F" w:rsidRPr="00020619" w:rsidRDefault="00085D3F" w:rsidP="00085D3F">
            <w:pPr>
              <w:pStyle w:val="TAL"/>
              <w:rPr>
                <w:noProof/>
              </w:rPr>
            </w:pPr>
            <w:r w:rsidRPr="00020619">
              <w:rPr>
                <w:rFonts w:cs="Arial"/>
                <w:bCs/>
              </w:rPr>
              <w:t>UL dedicated BWP configuration</w:t>
            </w:r>
          </w:p>
        </w:tc>
        <w:tc>
          <w:tcPr>
            <w:tcW w:w="1168" w:type="pct"/>
            <w:shd w:val="clear" w:color="auto" w:fill="auto"/>
          </w:tcPr>
          <w:p w:rsidR="00085D3F" w:rsidRPr="00020619" w:rsidRDefault="00085D3F" w:rsidP="00085D3F">
            <w:pPr>
              <w:pStyle w:val="TAL"/>
              <w:rPr>
                <w:noProof/>
              </w:rPr>
            </w:pPr>
            <w:r w:rsidRPr="00020619">
              <w:rPr>
                <w:noProof/>
              </w:rPr>
              <w:t>Config</w:t>
            </w:r>
            <w:r w:rsidRPr="00020619">
              <w:rPr>
                <w:rFonts w:asciiTheme="minorEastAsia" w:eastAsiaTheme="minorEastAsia" w:hAnsiTheme="minorEastAsia"/>
                <w:noProof/>
                <w:lang w:eastAsia="zh-TW"/>
              </w:rPr>
              <w:t xml:space="preserve"> </w:t>
            </w:r>
            <w:r w:rsidRPr="00020619">
              <w:rPr>
                <w:noProof/>
              </w:rPr>
              <w:t>1, 2, 3, 4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rFonts w:cs="Arial"/>
                <w:szCs w:val="16"/>
              </w:rPr>
              <w:t>ULBWP.1.1</w:t>
            </w:r>
          </w:p>
        </w:tc>
      </w:tr>
      <w:tr w:rsidR="00085D3F" w:rsidRPr="00020619" w:rsidTr="00085D3F">
        <w:trPr>
          <w:trHeight w:val="189"/>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TDD Configuration</w:t>
            </w:r>
          </w:p>
        </w:tc>
        <w:tc>
          <w:tcPr>
            <w:tcW w:w="1168" w:type="pct"/>
            <w:shd w:val="clear" w:color="auto" w:fill="auto"/>
          </w:tcPr>
          <w:p w:rsidR="00085D3F" w:rsidRPr="00020619" w:rsidRDefault="00085D3F" w:rsidP="00085D3F">
            <w:pPr>
              <w:pStyle w:val="TAL"/>
              <w:rPr>
                <w:noProof/>
              </w:rPr>
            </w:pPr>
            <w:r w:rsidRPr="00020619">
              <w:rPr>
                <w:noProof/>
              </w:rPr>
              <w:t>Config 1</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Not Applicable</w:t>
            </w:r>
          </w:p>
        </w:tc>
      </w:tr>
      <w:tr w:rsidR="00085D3F" w:rsidRPr="00020619" w:rsidTr="00085D3F">
        <w:trPr>
          <w:trHeight w:val="189"/>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2</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TDDConf.1.1</w:t>
            </w:r>
          </w:p>
        </w:tc>
      </w:tr>
      <w:tr w:rsidR="00085D3F" w:rsidRPr="00020619" w:rsidTr="00085D3F">
        <w:trPr>
          <w:trHeight w:val="189"/>
          <w:jc w:val="center"/>
        </w:trPr>
        <w:tc>
          <w:tcPr>
            <w:tcW w:w="1169" w:type="pct"/>
            <w:gridSpan w:val="2"/>
            <w:vMerge w:val="restart"/>
            <w:tcBorders>
              <w:top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TDDConf.2.1</w:t>
            </w:r>
          </w:p>
        </w:tc>
      </w:tr>
      <w:tr w:rsidR="00085D3F" w:rsidRPr="00020619" w:rsidTr="00085D3F">
        <w:trPr>
          <w:trHeight w:val="189"/>
          <w:jc w:val="center"/>
        </w:trPr>
        <w:tc>
          <w:tcPr>
            <w:tcW w:w="1169" w:type="pct"/>
            <w:gridSpan w:val="2"/>
            <w:vMerge/>
            <w:tcBorders>
              <w:bottom w:val="single" w:sz="4" w:space="0" w:color="auto"/>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Not Applicable</w:t>
            </w:r>
          </w:p>
        </w:tc>
      </w:tr>
      <w:tr w:rsidR="00085D3F" w:rsidRPr="00020619" w:rsidTr="00085D3F">
        <w:trPr>
          <w:trHeight w:val="189"/>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RMSI CORESET Reference Channel</w:t>
            </w:r>
          </w:p>
        </w:tc>
        <w:tc>
          <w:tcPr>
            <w:tcW w:w="1168" w:type="pct"/>
            <w:shd w:val="clear" w:color="auto" w:fill="auto"/>
          </w:tcPr>
          <w:p w:rsidR="00085D3F" w:rsidRPr="00020619" w:rsidRDefault="00085D3F" w:rsidP="00085D3F">
            <w:pPr>
              <w:pStyle w:val="TAL"/>
              <w:rPr>
                <w:noProof/>
              </w:rPr>
            </w:pPr>
            <w:r w:rsidRPr="00020619">
              <w:rPr>
                <w:noProof/>
              </w:rPr>
              <w:t>Config 1,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CR.1.1 FDD</w:t>
            </w:r>
          </w:p>
        </w:tc>
      </w:tr>
      <w:tr w:rsidR="00085D3F" w:rsidRPr="00020619" w:rsidTr="00085D3F">
        <w:trPr>
          <w:trHeight w:val="189"/>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2</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CR.1.1 TDD</w:t>
            </w:r>
          </w:p>
        </w:tc>
      </w:tr>
      <w:tr w:rsidR="00085D3F" w:rsidRPr="00020619" w:rsidTr="00085D3F">
        <w:trPr>
          <w:trHeight w:val="189"/>
          <w:jc w:val="center"/>
        </w:trPr>
        <w:tc>
          <w:tcPr>
            <w:tcW w:w="1169" w:type="pct"/>
            <w:gridSpan w:val="2"/>
            <w:tcBorders>
              <w:top w:val="nil"/>
              <w:bottom w:val="single" w:sz="4" w:space="0" w:color="auto"/>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CR.2.1 TDD</w:t>
            </w:r>
          </w:p>
        </w:tc>
      </w:tr>
      <w:tr w:rsidR="00085D3F" w:rsidRPr="00020619" w:rsidTr="00085D3F">
        <w:trPr>
          <w:trHeight w:val="189"/>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r w:rsidRPr="00020619">
              <w:rPr>
                <w:noProof/>
              </w:rPr>
              <w:t>Dedicated CORESET Reference Channel</w:t>
            </w:r>
          </w:p>
        </w:tc>
        <w:tc>
          <w:tcPr>
            <w:tcW w:w="1168"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rPr>
                <w:noProof/>
              </w:rPr>
            </w:pPr>
            <w:r w:rsidRPr="00020619">
              <w:rPr>
                <w:noProof/>
                <w:lang w:val="it-IT"/>
              </w:rPr>
              <w:t>Config 1, 4</w:t>
            </w:r>
          </w:p>
        </w:tc>
        <w:tc>
          <w:tcPr>
            <w:tcW w:w="555" w:type="pct"/>
            <w:shd w:val="clear" w:color="auto" w:fill="auto"/>
          </w:tcPr>
          <w:p w:rsidR="00085D3F" w:rsidRPr="00020619" w:rsidRDefault="00085D3F" w:rsidP="00085D3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rPr>
                <w:noProof/>
              </w:rPr>
            </w:pPr>
            <w:r w:rsidRPr="00020619">
              <w:rPr>
                <w:noProof/>
                <w:lang w:val="en-US"/>
              </w:rPr>
              <w:t>CCR.1.3 FDD</w:t>
            </w:r>
          </w:p>
        </w:tc>
      </w:tr>
      <w:tr w:rsidR="00085D3F" w:rsidRPr="00020619" w:rsidTr="00085D3F">
        <w:trPr>
          <w:trHeight w:val="189"/>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rPr>
                <w:noProof/>
              </w:rPr>
            </w:pPr>
            <w:r w:rsidRPr="00020619">
              <w:rPr>
                <w:noProof/>
                <w:lang w:val="it-IT"/>
              </w:rPr>
              <w:t>Config 2</w:t>
            </w:r>
          </w:p>
        </w:tc>
        <w:tc>
          <w:tcPr>
            <w:tcW w:w="555" w:type="pct"/>
            <w:tcBorders>
              <w:bottom w:val="nil"/>
            </w:tcBorders>
            <w:shd w:val="clear" w:color="auto" w:fill="auto"/>
          </w:tcPr>
          <w:p w:rsidR="00085D3F" w:rsidRPr="00020619" w:rsidRDefault="00085D3F" w:rsidP="00085D3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rPr>
                <w:noProof/>
              </w:rPr>
            </w:pPr>
            <w:r w:rsidRPr="00020619">
              <w:rPr>
                <w:noProof/>
                <w:lang w:val="en-US"/>
              </w:rPr>
              <w:t>CCR.1.3 TDD</w:t>
            </w:r>
          </w:p>
        </w:tc>
      </w:tr>
      <w:tr w:rsidR="00085D3F" w:rsidRPr="00020619" w:rsidTr="00085D3F">
        <w:trPr>
          <w:trHeight w:val="189"/>
          <w:jc w:val="center"/>
        </w:trPr>
        <w:tc>
          <w:tcPr>
            <w:tcW w:w="1169" w:type="pct"/>
            <w:gridSpan w:val="2"/>
            <w:tcBorders>
              <w:top w:val="nil"/>
              <w:bottom w:val="single" w:sz="4" w:space="0" w:color="auto"/>
            </w:tcBorders>
            <w:shd w:val="clear" w:color="auto" w:fill="auto"/>
          </w:tcPr>
          <w:p w:rsidR="00085D3F" w:rsidRPr="00020619" w:rsidRDefault="00085D3F" w:rsidP="00085D3F">
            <w:pPr>
              <w:pStyle w:val="TAL"/>
              <w:rPr>
                <w:noProof/>
              </w:rPr>
            </w:pPr>
          </w:p>
        </w:tc>
        <w:tc>
          <w:tcPr>
            <w:tcW w:w="1168"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rPr>
                <w:noProof/>
              </w:rPr>
            </w:pPr>
            <w:r w:rsidRPr="00020619">
              <w:rPr>
                <w:noProof/>
                <w:lang w:val="it-IT"/>
              </w:rPr>
              <w:t>Config 3</w:t>
            </w:r>
          </w:p>
        </w:tc>
        <w:tc>
          <w:tcPr>
            <w:tcW w:w="555" w:type="pct"/>
            <w:tcBorders>
              <w:top w:val="nil"/>
              <w:bottom w:val="nil"/>
            </w:tcBorders>
            <w:shd w:val="clear" w:color="auto" w:fill="auto"/>
          </w:tcPr>
          <w:p w:rsidR="00085D3F" w:rsidRPr="00020619" w:rsidRDefault="00085D3F" w:rsidP="00085D3F">
            <w:pPr>
              <w:pStyle w:val="TAC"/>
              <w:rPr>
                <w:noProof/>
              </w:rPr>
            </w:pPr>
          </w:p>
        </w:tc>
        <w:tc>
          <w:tcPr>
            <w:tcW w:w="2108"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rPr>
                <w:noProof/>
              </w:rPr>
            </w:pPr>
            <w:r w:rsidRPr="00020619">
              <w:rPr>
                <w:noProof/>
                <w:lang w:val="en-US"/>
              </w:rPr>
              <w:t>CCR.2.2 TDD</w:t>
            </w:r>
          </w:p>
        </w:tc>
      </w:tr>
      <w:tr w:rsidR="00085D3F" w:rsidRPr="00020619" w:rsidTr="00085D3F">
        <w:trPr>
          <w:trHeight w:val="125"/>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SSB Configuration</w:t>
            </w:r>
          </w:p>
        </w:tc>
        <w:tc>
          <w:tcPr>
            <w:tcW w:w="1168" w:type="pct"/>
            <w:shd w:val="clear" w:color="auto" w:fill="auto"/>
          </w:tcPr>
          <w:p w:rsidR="00085D3F" w:rsidRPr="00020619" w:rsidRDefault="00085D3F" w:rsidP="00085D3F">
            <w:pPr>
              <w:pStyle w:val="TAL"/>
              <w:rPr>
                <w:noProof/>
              </w:rPr>
            </w:pPr>
            <w:r w:rsidRPr="00020619">
              <w:rPr>
                <w:noProof/>
              </w:rPr>
              <w:t>Config 1, 4</w:t>
            </w:r>
          </w:p>
        </w:tc>
        <w:tc>
          <w:tcPr>
            <w:tcW w:w="555" w:type="pct"/>
            <w:tcBorders>
              <w:top w:val="nil"/>
            </w:tcBorders>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SSB.1 FR1</w:t>
            </w:r>
          </w:p>
        </w:tc>
      </w:tr>
      <w:tr w:rsidR="00085D3F" w:rsidRPr="00020619" w:rsidTr="00085D3F">
        <w:trPr>
          <w:trHeight w:val="123"/>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2</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SSB.1 FR1</w:t>
            </w:r>
          </w:p>
        </w:tc>
      </w:tr>
      <w:tr w:rsidR="00085D3F" w:rsidRPr="00020619" w:rsidTr="00085D3F">
        <w:trPr>
          <w:trHeight w:val="123"/>
          <w:jc w:val="center"/>
        </w:trPr>
        <w:tc>
          <w:tcPr>
            <w:tcW w:w="1169" w:type="pct"/>
            <w:gridSpan w:val="2"/>
            <w:tcBorders>
              <w:top w:val="nil"/>
              <w:bottom w:val="single" w:sz="4" w:space="0" w:color="auto"/>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rFonts w:cs="Arial"/>
                <w:lang w:val="en-US"/>
              </w:rPr>
              <w:t>SSB.1 RedCap FR1</w:t>
            </w:r>
          </w:p>
        </w:tc>
      </w:tr>
      <w:tr w:rsidR="00085D3F" w:rsidRPr="00020619" w:rsidTr="00085D3F">
        <w:trPr>
          <w:trHeight w:val="224"/>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SMTC Configuration</w:t>
            </w:r>
          </w:p>
        </w:tc>
        <w:tc>
          <w:tcPr>
            <w:tcW w:w="1168" w:type="pct"/>
            <w:shd w:val="clear" w:color="auto" w:fill="auto"/>
          </w:tcPr>
          <w:p w:rsidR="00085D3F" w:rsidRPr="00020619" w:rsidRDefault="00085D3F" w:rsidP="00085D3F">
            <w:pPr>
              <w:pStyle w:val="TAL"/>
              <w:rPr>
                <w:noProof/>
              </w:rPr>
            </w:pPr>
            <w:r w:rsidRPr="00020619">
              <w:rPr>
                <w:noProof/>
              </w:rPr>
              <w:t>Config 1, 2,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SMTC.1</w:t>
            </w:r>
          </w:p>
        </w:tc>
      </w:tr>
      <w:tr w:rsidR="00085D3F" w:rsidRPr="00020619" w:rsidTr="00085D3F">
        <w:trPr>
          <w:trHeight w:val="189"/>
          <w:jc w:val="center"/>
        </w:trPr>
        <w:tc>
          <w:tcPr>
            <w:tcW w:w="1169" w:type="pct"/>
            <w:gridSpan w:val="2"/>
            <w:tcBorders>
              <w:top w:val="nil"/>
              <w:bottom w:val="single" w:sz="4" w:space="0" w:color="auto"/>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SMTC.1</w:t>
            </w:r>
          </w:p>
        </w:tc>
      </w:tr>
      <w:tr w:rsidR="00085D3F" w:rsidRPr="00020619" w:rsidTr="00085D3F">
        <w:trPr>
          <w:trHeight w:val="285"/>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PDSCH/PDCCH subcarrier spacing</w:t>
            </w:r>
          </w:p>
        </w:tc>
        <w:tc>
          <w:tcPr>
            <w:tcW w:w="1168" w:type="pct"/>
            <w:shd w:val="clear" w:color="auto" w:fill="auto"/>
          </w:tcPr>
          <w:p w:rsidR="00085D3F" w:rsidRPr="00020619" w:rsidRDefault="00085D3F" w:rsidP="00085D3F">
            <w:pPr>
              <w:pStyle w:val="TAL"/>
              <w:rPr>
                <w:noProof/>
              </w:rPr>
            </w:pPr>
            <w:r w:rsidRPr="00020619">
              <w:rPr>
                <w:noProof/>
              </w:rPr>
              <w:t>Config 1, 2,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15 kHz</w:t>
            </w:r>
          </w:p>
        </w:tc>
      </w:tr>
      <w:tr w:rsidR="00085D3F" w:rsidRPr="00020619" w:rsidTr="00085D3F">
        <w:trPr>
          <w:trHeight w:val="284"/>
          <w:jc w:val="center"/>
        </w:trPr>
        <w:tc>
          <w:tcPr>
            <w:tcW w:w="1169" w:type="pct"/>
            <w:gridSpan w:val="2"/>
            <w:tcBorders>
              <w:top w:val="nil"/>
              <w:bottom w:val="single" w:sz="4" w:space="0" w:color="auto"/>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30 kHz</w:t>
            </w:r>
          </w:p>
        </w:tc>
      </w:tr>
      <w:tr w:rsidR="00085D3F" w:rsidRPr="00020619" w:rsidTr="00085D3F">
        <w:trPr>
          <w:trHeight w:val="284"/>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 xml:space="preserve">PRACH Configuration </w:t>
            </w:r>
          </w:p>
        </w:tc>
        <w:tc>
          <w:tcPr>
            <w:tcW w:w="1168" w:type="pct"/>
            <w:shd w:val="clear" w:color="auto" w:fill="auto"/>
          </w:tcPr>
          <w:p w:rsidR="00085D3F" w:rsidRPr="00020619" w:rsidRDefault="00085D3F" w:rsidP="00085D3F">
            <w:pPr>
              <w:pStyle w:val="TAL"/>
              <w:rPr>
                <w:noProof/>
              </w:rPr>
            </w:pPr>
            <w:r w:rsidRPr="00020619">
              <w:rPr>
                <w:noProof/>
              </w:rPr>
              <w:t>Config 1, 2,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Table  A.3.8.2.1-1</w:t>
            </w:r>
          </w:p>
        </w:tc>
      </w:tr>
      <w:tr w:rsidR="00085D3F" w:rsidRPr="00020619" w:rsidTr="00085D3F">
        <w:trPr>
          <w:trHeight w:val="284"/>
          <w:jc w:val="center"/>
        </w:trPr>
        <w:tc>
          <w:tcPr>
            <w:tcW w:w="1169" w:type="pct"/>
            <w:gridSpan w:val="2"/>
            <w:tcBorders>
              <w:top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Table  A.3.8.2.1-1</w:t>
            </w:r>
          </w:p>
        </w:tc>
      </w:tr>
      <w:tr w:rsidR="00085D3F" w:rsidRPr="00020619" w:rsidTr="00085D3F">
        <w:trPr>
          <w:trHeight w:val="164"/>
          <w:jc w:val="center"/>
        </w:trPr>
        <w:tc>
          <w:tcPr>
            <w:tcW w:w="2337" w:type="pct"/>
            <w:gridSpan w:val="3"/>
            <w:shd w:val="clear" w:color="auto" w:fill="auto"/>
          </w:tcPr>
          <w:p w:rsidR="00085D3F" w:rsidRPr="00020619" w:rsidRDefault="00085D3F" w:rsidP="00085D3F">
            <w:pPr>
              <w:pStyle w:val="TAL"/>
              <w:rPr>
                <w:noProof/>
              </w:rPr>
            </w:pPr>
            <w:r w:rsidRPr="00020619">
              <w:rPr>
                <w:noProof/>
              </w:rPr>
              <w:t>SSB index assigned as RLM RS</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0</w:t>
            </w:r>
          </w:p>
        </w:tc>
      </w:tr>
      <w:tr w:rsidR="00085D3F" w:rsidRPr="00020619" w:rsidTr="00085D3F">
        <w:trPr>
          <w:trHeight w:val="176"/>
          <w:jc w:val="center"/>
        </w:trPr>
        <w:tc>
          <w:tcPr>
            <w:tcW w:w="2337" w:type="pct"/>
            <w:gridSpan w:val="3"/>
            <w:shd w:val="clear" w:color="auto" w:fill="auto"/>
          </w:tcPr>
          <w:p w:rsidR="00085D3F" w:rsidRPr="00020619" w:rsidRDefault="00085D3F" w:rsidP="00085D3F">
            <w:pPr>
              <w:pStyle w:val="TAL"/>
              <w:rPr>
                <w:noProof/>
              </w:rPr>
            </w:pPr>
            <w:r w:rsidRPr="00020619">
              <w:rPr>
                <w:noProof/>
              </w:rPr>
              <w:t>OCNG parameters</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OP.1</w:t>
            </w:r>
          </w:p>
        </w:tc>
      </w:tr>
      <w:tr w:rsidR="00085D3F" w:rsidRPr="00020619" w:rsidTr="00085D3F">
        <w:trPr>
          <w:trHeight w:val="164"/>
          <w:jc w:val="center"/>
        </w:trPr>
        <w:tc>
          <w:tcPr>
            <w:tcW w:w="2337" w:type="pct"/>
            <w:gridSpan w:val="3"/>
            <w:shd w:val="clear" w:color="auto" w:fill="auto"/>
          </w:tcPr>
          <w:p w:rsidR="00085D3F" w:rsidRPr="00020619" w:rsidRDefault="00085D3F" w:rsidP="00085D3F">
            <w:pPr>
              <w:pStyle w:val="TAL"/>
              <w:rPr>
                <w:noProof/>
              </w:rPr>
            </w:pPr>
            <w:r w:rsidRPr="00020619">
              <w:rPr>
                <w:noProof/>
              </w:rPr>
              <w:t>CP length</w:t>
            </w:r>
            <w:r w:rsidRPr="00020619">
              <w:rPr>
                <w:noProof/>
              </w:rPr>
              <w:tab/>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Normal</w:t>
            </w:r>
          </w:p>
        </w:tc>
      </w:tr>
      <w:tr w:rsidR="00085D3F" w:rsidRPr="00020619" w:rsidTr="00085D3F">
        <w:trPr>
          <w:trHeight w:val="341"/>
          <w:jc w:val="center"/>
        </w:trPr>
        <w:tc>
          <w:tcPr>
            <w:tcW w:w="2337" w:type="pct"/>
            <w:gridSpan w:val="3"/>
            <w:shd w:val="clear" w:color="auto" w:fill="auto"/>
          </w:tcPr>
          <w:p w:rsidR="00085D3F" w:rsidRPr="00020619" w:rsidRDefault="00085D3F" w:rsidP="00085D3F">
            <w:pPr>
              <w:pStyle w:val="TAL"/>
              <w:rPr>
                <w:noProof/>
              </w:rPr>
            </w:pPr>
            <w:r w:rsidRPr="00020619">
              <w:rPr>
                <w:noProof/>
              </w:rPr>
              <w:t>Correlation Matrix and Antenna Configuration</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2x2 Low</w:t>
            </w:r>
          </w:p>
        </w:tc>
      </w:tr>
      <w:tr w:rsidR="00085D3F" w:rsidRPr="00020619" w:rsidTr="00085D3F">
        <w:trPr>
          <w:trHeight w:val="166"/>
          <w:jc w:val="center"/>
        </w:trPr>
        <w:tc>
          <w:tcPr>
            <w:tcW w:w="1073" w:type="pct"/>
            <w:tcBorders>
              <w:bottom w:val="nil"/>
            </w:tcBorders>
            <w:shd w:val="clear" w:color="auto" w:fill="auto"/>
          </w:tcPr>
          <w:p w:rsidR="00085D3F" w:rsidRPr="00020619" w:rsidRDefault="00085D3F" w:rsidP="00085D3F">
            <w:pPr>
              <w:pStyle w:val="TAL"/>
              <w:rPr>
                <w:noProof/>
              </w:rPr>
            </w:pPr>
            <w:r w:rsidRPr="00020619">
              <w:rPr>
                <w:noProof/>
              </w:rPr>
              <w:t xml:space="preserve">Out of sync transmission parameters </w:t>
            </w:r>
          </w:p>
        </w:tc>
        <w:tc>
          <w:tcPr>
            <w:tcW w:w="1264" w:type="pct"/>
            <w:gridSpan w:val="2"/>
            <w:shd w:val="clear" w:color="auto" w:fill="auto"/>
          </w:tcPr>
          <w:p w:rsidR="00085D3F" w:rsidRPr="00020619" w:rsidRDefault="00085D3F" w:rsidP="00085D3F">
            <w:pPr>
              <w:pStyle w:val="TAL"/>
              <w:rPr>
                <w:noProof/>
              </w:rPr>
            </w:pPr>
            <w:r w:rsidRPr="00020619">
              <w:rPr>
                <w:noProof/>
              </w:rPr>
              <w:t>DCI format</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1-0</w:t>
            </w:r>
          </w:p>
        </w:tc>
      </w:tr>
      <w:tr w:rsidR="00085D3F" w:rsidRPr="00020619" w:rsidTr="00085D3F">
        <w:trPr>
          <w:trHeight w:val="359"/>
          <w:jc w:val="center"/>
        </w:trPr>
        <w:tc>
          <w:tcPr>
            <w:tcW w:w="1073" w:type="pct"/>
            <w:tcBorders>
              <w:top w:val="nil"/>
              <w:bottom w:val="nil"/>
            </w:tcBorders>
            <w:shd w:val="clear" w:color="auto" w:fill="auto"/>
          </w:tcPr>
          <w:p w:rsidR="00085D3F" w:rsidRPr="00020619" w:rsidRDefault="00085D3F" w:rsidP="00085D3F">
            <w:pPr>
              <w:pStyle w:val="TAL"/>
              <w:rPr>
                <w:noProof/>
              </w:rPr>
            </w:pPr>
          </w:p>
        </w:tc>
        <w:tc>
          <w:tcPr>
            <w:tcW w:w="1264" w:type="pct"/>
            <w:gridSpan w:val="2"/>
            <w:shd w:val="clear" w:color="auto" w:fill="auto"/>
          </w:tcPr>
          <w:p w:rsidR="00085D3F" w:rsidRPr="00020619" w:rsidRDefault="00085D3F" w:rsidP="00085D3F">
            <w:pPr>
              <w:pStyle w:val="TAL"/>
              <w:rPr>
                <w:noProof/>
              </w:rPr>
            </w:pPr>
            <w:r w:rsidRPr="00020619">
              <w:rPr>
                <w:noProof/>
              </w:rPr>
              <w:t>Number of Control OFDM symbols</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2</w:t>
            </w:r>
          </w:p>
        </w:tc>
      </w:tr>
      <w:tr w:rsidR="00085D3F" w:rsidRPr="00020619" w:rsidTr="00085D3F">
        <w:trPr>
          <w:trHeight w:val="179"/>
          <w:jc w:val="center"/>
        </w:trPr>
        <w:tc>
          <w:tcPr>
            <w:tcW w:w="1073" w:type="pct"/>
            <w:tcBorders>
              <w:top w:val="nil"/>
              <w:bottom w:val="nil"/>
            </w:tcBorders>
            <w:shd w:val="clear" w:color="auto" w:fill="auto"/>
          </w:tcPr>
          <w:p w:rsidR="00085D3F" w:rsidRPr="00020619" w:rsidRDefault="00085D3F" w:rsidP="00085D3F">
            <w:pPr>
              <w:pStyle w:val="TAL"/>
              <w:rPr>
                <w:noProof/>
              </w:rPr>
            </w:pPr>
          </w:p>
        </w:tc>
        <w:tc>
          <w:tcPr>
            <w:tcW w:w="1264" w:type="pct"/>
            <w:gridSpan w:val="2"/>
            <w:shd w:val="clear" w:color="auto" w:fill="auto"/>
          </w:tcPr>
          <w:p w:rsidR="00085D3F" w:rsidRPr="00020619" w:rsidRDefault="00085D3F" w:rsidP="00085D3F">
            <w:pPr>
              <w:pStyle w:val="TAL"/>
              <w:rPr>
                <w:noProof/>
              </w:rPr>
            </w:pPr>
            <w:r w:rsidRPr="00020619">
              <w:rPr>
                <w:noProof/>
              </w:rPr>
              <w:t xml:space="preserve">Aggregation level </w:t>
            </w:r>
          </w:p>
        </w:tc>
        <w:tc>
          <w:tcPr>
            <w:tcW w:w="555" w:type="pct"/>
            <w:shd w:val="clear" w:color="auto" w:fill="auto"/>
          </w:tcPr>
          <w:p w:rsidR="00085D3F" w:rsidRPr="00020619" w:rsidRDefault="00085D3F" w:rsidP="00085D3F">
            <w:pPr>
              <w:pStyle w:val="TAC"/>
              <w:rPr>
                <w:noProof/>
              </w:rPr>
            </w:pPr>
            <w:r w:rsidRPr="00020619">
              <w:rPr>
                <w:noProof/>
              </w:rPr>
              <w:t>CCE</w:t>
            </w:r>
          </w:p>
        </w:tc>
        <w:tc>
          <w:tcPr>
            <w:tcW w:w="2108" w:type="pct"/>
            <w:shd w:val="clear" w:color="auto" w:fill="auto"/>
          </w:tcPr>
          <w:p w:rsidR="00085D3F" w:rsidRPr="00020619" w:rsidRDefault="00085D3F" w:rsidP="00085D3F">
            <w:pPr>
              <w:pStyle w:val="TAC"/>
              <w:rPr>
                <w:noProof/>
              </w:rPr>
            </w:pPr>
            <w:r w:rsidRPr="00020619">
              <w:rPr>
                <w:noProof/>
              </w:rPr>
              <w:t>8</w:t>
            </w:r>
          </w:p>
        </w:tc>
      </w:tr>
      <w:tr w:rsidR="00085D3F" w:rsidRPr="00020619" w:rsidTr="00085D3F">
        <w:trPr>
          <w:trHeight w:val="894"/>
          <w:jc w:val="center"/>
        </w:trPr>
        <w:tc>
          <w:tcPr>
            <w:tcW w:w="1073" w:type="pct"/>
            <w:tcBorders>
              <w:top w:val="nil"/>
              <w:bottom w:val="nil"/>
            </w:tcBorders>
            <w:shd w:val="clear" w:color="auto" w:fill="auto"/>
          </w:tcPr>
          <w:p w:rsidR="00085D3F" w:rsidRPr="00020619" w:rsidRDefault="00085D3F" w:rsidP="00085D3F">
            <w:pPr>
              <w:pStyle w:val="TAL"/>
              <w:rPr>
                <w:noProof/>
              </w:rPr>
            </w:pPr>
          </w:p>
        </w:tc>
        <w:tc>
          <w:tcPr>
            <w:tcW w:w="1264" w:type="pct"/>
            <w:gridSpan w:val="2"/>
            <w:shd w:val="clear" w:color="auto" w:fill="auto"/>
          </w:tcPr>
          <w:p w:rsidR="00085D3F" w:rsidRPr="00020619" w:rsidRDefault="00085D3F" w:rsidP="00085D3F">
            <w:pPr>
              <w:pStyle w:val="TAL"/>
              <w:rPr>
                <w:noProof/>
              </w:rPr>
            </w:pPr>
            <w:r w:rsidRPr="00020619">
              <w:rPr>
                <w:rFonts w:eastAsia="?? ??"/>
              </w:rPr>
              <w:t>Ratio of hypothetical PDCCH RE energy to average SSS RE energy</w:t>
            </w:r>
          </w:p>
        </w:tc>
        <w:tc>
          <w:tcPr>
            <w:tcW w:w="555" w:type="pct"/>
            <w:shd w:val="clear" w:color="auto" w:fill="auto"/>
          </w:tcPr>
          <w:p w:rsidR="00085D3F" w:rsidRPr="00020619" w:rsidRDefault="00085D3F" w:rsidP="00085D3F">
            <w:pPr>
              <w:pStyle w:val="TAC"/>
              <w:rPr>
                <w:noProof/>
              </w:rPr>
            </w:pPr>
            <w:r w:rsidRPr="00020619">
              <w:rPr>
                <w:noProof/>
              </w:rPr>
              <w:t>dB</w:t>
            </w:r>
          </w:p>
        </w:tc>
        <w:tc>
          <w:tcPr>
            <w:tcW w:w="2108" w:type="pct"/>
            <w:shd w:val="clear" w:color="auto" w:fill="auto"/>
          </w:tcPr>
          <w:p w:rsidR="00085D3F" w:rsidRPr="00020619" w:rsidRDefault="00085D3F" w:rsidP="00085D3F">
            <w:pPr>
              <w:pStyle w:val="TAC"/>
              <w:rPr>
                <w:noProof/>
              </w:rPr>
            </w:pPr>
            <w:r w:rsidRPr="00020619">
              <w:rPr>
                <w:noProof/>
              </w:rPr>
              <w:t>4</w:t>
            </w:r>
          </w:p>
        </w:tc>
      </w:tr>
      <w:tr w:rsidR="00085D3F" w:rsidRPr="00020619" w:rsidTr="00085D3F">
        <w:trPr>
          <w:trHeight w:val="881"/>
          <w:jc w:val="center"/>
        </w:trPr>
        <w:tc>
          <w:tcPr>
            <w:tcW w:w="1073" w:type="pct"/>
            <w:tcBorders>
              <w:top w:val="nil"/>
              <w:bottom w:val="nil"/>
            </w:tcBorders>
            <w:shd w:val="clear" w:color="auto" w:fill="auto"/>
          </w:tcPr>
          <w:p w:rsidR="00085D3F" w:rsidRPr="00020619" w:rsidRDefault="00085D3F" w:rsidP="00085D3F">
            <w:pPr>
              <w:pStyle w:val="TAL"/>
              <w:rPr>
                <w:noProof/>
              </w:rPr>
            </w:pPr>
          </w:p>
        </w:tc>
        <w:tc>
          <w:tcPr>
            <w:tcW w:w="1264" w:type="pct"/>
            <w:gridSpan w:val="2"/>
            <w:shd w:val="clear" w:color="auto" w:fill="auto"/>
          </w:tcPr>
          <w:p w:rsidR="00085D3F" w:rsidRPr="00020619" w:rsidRDefault="00085D3F" w:rsidP="00085D3F">
            <w:pPr>
              <w:pStyle w:val="TAL"/>
              <w:rPr>
                <w:noProof/>
              </w:rPr>
            </w:pPr>
            <w:r w:rsidRPr="00020619">
              <w:rPr>
                <w:rFonts w:eastAsia="?? ??"/>
              </w:rPr>
              <w:t>Ratio of hypothetical PDCCH DMRS energy to average SSS RE energy</w:t>
            </w:r>
          </w:p>
        </w:tc>
        <w:tc>
          <w:tcPr>
            <w:tcW w:w="555" w:type="pct"/>
            <w:shd w:val="clear" w:color="auto" w:fill="auto"/>
          </w:tcPr>
          <w:p w:rsidR="00085D3F" w:rsidRPr="00020619" w:rsidRDefault="00085D3F" w:rsidP="00085D3F">
            <w:pPr>
              <w:pStyle w:val="TAC"/>
              <w:rPr>
                <w:noProof/>
              </w:rPr>
            </w:pPr>
            <w:r w:rsidRPr="00020619">
              <w:rPr>
                <w:noProof/>
              </w:rPr>
              <w:t>dB</w:t>
            </w:r>
          </w:p>
        </w:tc>
        <w:tc>
          <w:tcPr>
            <w:tcW w:w="2108" w:type="pct"/>
            <w:shd w:val="clear" w:color="auto" w:fill="auto"/>
          </w:tcPr>
          <w:p w:rsidR="00085D3F" w:rsidRPr="00020619" w:rsidRDefault="00085D3F" w:rsidP="00085D3F">
            <w:pPr>
              <w:pStyle w:val="TAC"/>
              <w:rPr>
                <w:noProof/>
              </w:rPr>
            </w:pPr>
            <w:r w:rsidRPr="00020619">
              <w:rPr>
                <w:noProof/>
              </w:rPr>
              <w:t>4</w:t>
            </w:r>
          </w:p>
        </w:tc>
      </w:tr>
      <w:tr w:rsidR="00085D3F" w:rsidRPr="00020619" w:rsidTr="00085D3F">
        <w:trPr>
          <w:trHeight w:val="386"/>
          <w:jc w:val="center"/>
        </w:trPr>
        <w:tc>
          <w:tcPr>
            <w:tcW w:w="1073" w:type="pct"/>
            <w:tcBorders>
              <w:top w:val="nil"/>
              <w:bottom w:val="nil"/>
            </w:tcBorders>
            <w:shd w:val="clear" w:color="auto" w:fill="auto"/>
          </w:tcPr>
          <w:p w:rsidR="00085D3F" w:rsidRPr="00020619" w:rsidRDefault="00085D3F" w:rsidP="00085D3F">
            <w:pPr>
              <w:pStyle w:val="TAL"/>
              <w:rPr>
                <w:noProof/>
              </w:rPr>
            </w:pPr>
          </w:p>
        </w:tc>
        <w:tc>
          <w:tcPr>
            <w:tcW w:w="1264" w:type="pct"/>
            <w:gridSpan w:val="2"/>
            <w:shd w:val="clear" w:color="auto" w:fill="auto"/>
          </w:tcPr>
          <w:p w:rsidR="00085D3F" w:rsidRPr="00020619" w:rsidRDefault="00085D3F" w:rsidP="00085D3F">
            <w:pPr>
              <w:pStyle w:val="TAL"/>
              <w:rPr>
                <w:rFonts w:eastAsia="?? ??"/>
              </w:rPr>
            </w:pPr>
            <w:r w:rsidRPr="00020619">
              <w:rPr>
                <w:rFonts w:eastAsia="?? ??"/>
              </w:rPr>
              <w:t>DMRS precoder granularity</w:t>
            </w:r>
          </w:p>
        </w:tc>
        <w:tc>
          <w:tcPr>
            <w:tcW w:w="555" w:type="pct"/>
            <w:shd w:val="clear" w:color="auto" w:fill="auto"/>
          </w:tcPr>
          <w:p w:rsidR="00085D3F" w:rsidRPr="00020619" w:rsidRDefault="00085D3F" w:rsidP="00085D3F">
            <w:pPr>
              <w:pStyle w:val="TAC"/>
              <w:rPr>
                <w:rFonts w:eastAsia="?? ??"/>
              </w:rPr>
            </w:pPr>
          </w:p>
        </w:tc>
        <w:tc>
          <w:tcPr>
            <w:tcW w:w="2108" w:type="pct"/>
            <w:shd w:val="clear" w:color="auto" w:fill="auto"/>
          </w:tcPr>
          <w:p w:rsidR="00085D3F" w:rsidRPr="00020619" w:rsidRDefault="00085D3F" w:rsidP="00085D3F">
            <w:pPr>
              <w:pStyle w:val="TAC"/>
              <w:rPr>
                <w:noProof/>
              </w:rPr>
            </w:pPr>
            <w:r w:rsidRPr="00020619">
              <w:rPr>
                <w:rFonts w:eastAsia="?? ??"/>
              </w:rPr>
              <w:t>REG bundle size</w:t>
            </w:r>
          </w:p>
        </w:tc>
      </w:tr>
      <w:tr w:rsidR="00085D3F" w:rsidRPr="00020619" w:rsidTr="00085D3F">
        <w:trPr>
          <w:trHeight w:val="191"/>
          <w:jc w:val="center"/>
        </w:trPr>
        <w:tc>
          <w:tcPr>
            <w:tcW w:w="1073" w:type="pct"/>
            <w:tcBorders>
              <w:top w:val="nil"/>
            </w:tcBorders>
            <w:shd w:val="clear" w:color="auto" w:fill="auto"/>
          </w:tcPr>
          <w:p w:rsidR="00085D3F" w:rsidRPr="00020619" w:rsidRDefault="00085D3F" w:rsidP="00085D3F">
            <w:pPr>
              <w:pStyle w:val="TAL"/>
              <w:rPr>
                <w:noProof/>
              </w:rPr>
            </w:pPr>
          </w:p>
        </w:tc>
        <w:tc>
          <w:tcPr>
            <w:tcW w:w="1264" w:type="pct"/>
            <w:gridSpan w:val="2"/>
            <w:shd w:val="clear" w:color="auto" w:fill="auto"/>
          </w:tcPr>
          <w:p w:rsidR="00085D3F" w:rsidRPr="00020619" w:rsidRDefault="00085D3F" w:rsidP="00085D3F">
            <w:pPr>
              <w:pStyle w:val="TAL"/>
              <w:rPr>
                <w:rFonts w:eastAsia="?? ??"/>
              </w:rPr>
            </w:pPr>
            <w:r w:rsidRPr="00020619">
              <w:rPr>
                <w:rFonts w:eastAsia="?? ??"/>
              </w:rPr>
              <w:t>REG bundle size</w:t>
            </w:r>
          </w:p>
        </w:tc>
        <w:tc>
          <w:tcPr>
            <w:tcW w:w="555" w:type="pct"/>
            <w:shd w:val="clear" w:color="auto" w:fill="auto"/>
          </w:tcPr>
          <w:p w:rsidR="00085D3F" w:rsidRPr="00020619" w:rsidRDefault="00085D3F" w:rsidP="00085D3F">
            <w:pPr>
              <w:pStyle w:val="TAC"/>
              <w:rPr>
                <w:rFonts w:eastAsia="?? ??"/>
              </w:rPr>
            </w:pPr>
          </w:p>
        </w:tc>
        <w:tc>
          <w:tcPr>
            <w:tcW w:w="2108" w:type="pct"/>
            <w:shd w:val="clear" w:color="auto" w:fill="auto"/>
          </w:tcPr>
          <w:p w:rsidR="00085D3F" w:rsidRPr="00020619" w:rsidRDefault="00085D3F" w:rsidP="00085D3F">
            <w:pPr>
              <w:pStyle w:val="TAC"/>
              <w:rPr>
                <w:noProof/>
              </w:rPr>
            </w:pPr>
            <w:r w:rsidRPr="00020619">
              <w:rPr>
                <w:noProof/>
              </w:rPr>
              <w:t>6</w:t>
            </w:r>
          </w:p>
        </w:tc>
      </w:tr>
      <w:tr w:rsidR="00085D3F" w:rsidRPr="00020619" w:rsidTr="00085D3F">
        <w:trPr>
          <w:trHeight w:val="179"/>
          <w:jc w:val="center"/>
        </w:trPr>
        <w:tc>
          <w:tcPr>
            <w:tcW w:w="2337" w:type="pct"/>
            <w:gridSpan w:val="3"/>
            <w:shd w:val="clear" w:color="auto" w:fill="auto"/>
          </w:tcPr>
          <w:p w:rsidR="00085D3F" w:rsidRPr="00020619" w:rsidRDefault="00085D3F" w:rsidP="00085D3F">
            <w:pPr>
              <w:pStyle w:val="TAL"/>
              <w:rPr>
                <w:bCs/>
              </w:rPr>
            </w:pPr>
            <w:r w:rsidRPr="00020619">
              <w:rPr>
                <w:bCs/>
              </w:rPr>
              <w:t xml:space="preserve">DRX </w:t>
            </w:r>
            <w:r w:rsidRPr="00020619">
              <w:t>Configuration</w:t>
            </w:r>
          </w:p>
        </w:tc>
        <w:tc>
          <w:tcPr>
            <w:tcW w:w="555" w:type="pct"/>
            <w:shd w:val="clear" w:color="auto" w:fill="auto"/>
          </w:tcPr>
          <w:p w:rsidR="00085D3F" w:rsidRPr="00020619" w:rsidRDefault="00085D3F" w:rsidP="00085D3F">
            <w:pPr>
              <w:pStyle w:val="TAC"/>
              <w:rPr>
                <w:bCs/>
              </w:rPr>
            </w:pPr>
          </w:p>
        </w:tc>
        <w:tc>
          <w:tcPr>
            <w:tcW w:w="2108" w:type="pct"/>
            <w:shd w:val="clear" w:color="auto" w:fill="auto"/>
          </w:tcPr>
          <w:p w:rsidR="00085D3F" w:rsidRPr="00020619" w:rsidRDefault="00085D3F" w:rsidP="00085D3F">
            <w:pPr>
              <w:pStyle w:val="TAC"/>
              <w:rPr>
                <w:iCs/>
              </w:rPr>
            </w:pPr>
            <w:r w:rsidRPr="00020619">
              <w:rPr>
                <w:iCs/>
              </w:rPr>
              <w:t>DRX.3</w:t>
            </w:r>
          </w:p>
        </w:tc>
      </w:tr>
      <w:tr w:rsidR="00085D3F" w:rsidRPr="00020619" w:rsidTr="00085D3F">
        <w:trPr>
          <w:trHeight w:val="166"/>
          <w:jc w:val="center"/>
        </w:trPr>
        <w:tc>
          <w:tcPr>
            <w:tcW w:w="2337" w:type="pct"/>
            <w:gridSpan w:val="3"/>
            <w:shd w:val="clear" w:color="auto" w:fill="auto"/>
          </w:tcPr>
          <w:p w:rsidR="00085D3F" w:rsidRPr="00020619" w:rsidRDefault="00085D3F" w:rsidP="00085D3F">
            <w:pPr>
              <w:pStyle w:val="TAL"/>
              <w:rPr>
                <w:noProof/>
              </w:rPr>
            </w:pPr>
            <w:r w:rsidRPr="00020619">
              <w:rPr>
                <w:noProof/>
              </w:rPr>
              <w:t xml:space="preserve">Gap pattern ID </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iCs/>
              </w:rPr>
            </w:pPr>
            <w:r w:rsidRPr="00020619">
              <w:rPr>
                <w:iCs/>
              </w:rPr>
              <w:t>N.A.</w:t>
            </w:r>
          </w:p>
        </w:tc>
      </w:tr>
      <w:tr w:rsidR="00085D3F" w:rsidRPr="00020619" w:rsidTr="00085D3F">
        <w:trPr>
          <w:trHeight w:val="346"/>
          <w:jc w:val="center"/>
        </w:trPr>
        <w:tc>
          <w:tcPr>
            <w:tcW w:w="2337" w:type="pct"/>
            <w:gridSpan w:val="3"/>
            <w:shd w:val="clear" w:color="auto" w:fill="auto"/>
          </w:tcPr>
          <w:p w:rsidR="00085D3F" w:rsidRPr="00020619" w:rsidRDefault="00085D3F" w:rsidP="00085D3F">
            <w:pPr>
              <w:pStyle w:val="TAL"/>
              <w:rPr>
                <w:noProof/>
              </w:rPr>
            </w:pPr>
            <w:r w:rsidRPr="00020619">
              <w:rPr>
                <w:noProof/>
              </w:rPr>
              <w:t>Layer 3 filtering</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i/>
                <w:iCs/>
              </w:rPr>
              <w:t>Enabled</w:t>
            </w:r>
          </w:p>
        </w:tc>
      </w:tr>
      <w:tr w:rsidR="00085D3F" w:rsidRPr="00020619" w:rsidTr="00085D3F">
        <w:trPr>
          <w:trHeight w:val="166"/>
          <w:jc w:val="center"/>
        </w:trPr>
        <w:tc>
          <w:tcPr>
            <w:tcW w:w="2337" w:type="pct"/>
            <w:gridSpan w:val="3"/>
            <w:shd w:val="clear" w:color="auto" w:fill="auto"/>
          </w:tcPr>
          <w:p w:rsidR="00085D3F" w:rsidRPr="00020619" w:rsidRDefault="00085D3F" w:rsidP="00085D3F">
            <w:pPr>
              <w:pStyle w:val="TAL"/>
              <w:rPr>
                <w:noProof/>
              </w:rPr>
            </w:pPr>
            <w:r w:rsidRPr="00020619">
              <w:rPr>
                <w:noProof/>
              </w:rPr>
              <w:t>T310 timer</w:t>
            </w:r>
          </w:p>
        </w:tc>
        <w:tc>
          <w:tcPr>
            <w:tcW w:w="555" w:type="pct"/>
            <w:shd w:val="clear" w:color="auto" w:fill="auto"/>
          </w:tcPr>
          <w:p w:rsidR="00085D3F" w:rsidRPr="00020619" w:rsidRDefault="00085D3F" w:rsidP="00085D3F">
            <w:pPr>
              <w:pStyle w:val="TAC"/>
              <w:rPr>
                <w:iCs/>
              </w:rPr>
            </w:pPr>
            <w:r w:rsidRPr="00020619">
              <w:rPr>
                <w:iCs/>
              </w:rPr>
              <w:t>ms</w:t>
            </w:r>
          </w:p>
        </w:tc>
        <w:tc>
          <w:tcPr>
            <w:tcW w:w="2108" w:type="pct"/>
            <w:shd w:val="clear" w:color="auto" w:fill="auto"/>
          </w:tcPr>
          <w:p w:rsidR="00085D3F" w:rsidRPr="00020619" w:rsidRDefault="00085D3F" w:rsidP="00085D3F">
            <w:pPr>
              <w:pStyle w:val="TAC"/>
              <w:rPr>
                <w:i/>
                <w:iCs/>
              </w:rPr>
            </w:pPr>
            <w:r w:rsidRPr="00020619">
              <w:rPr>
                <w:i/>
                <w:iCs/>
              </w:rPr>
              <w:t>0</w:t>
            </w:r>
          </w:p>
        </w:tc>
      </w:tr>
      <w:tr w:rsidR="00085D3F" w:rsidRPr="00020619" w:rsidTr="00085D3F">
        <w:trPr>
          <w:trHeight w:val="166"/>
          <w:jc w:val="center"/>
        </w:trPr>
        <w:tc>
          <w:tcPr>
            <w:tcW w:w="2337" w:type="pct"/>
            <w:gridSpan w:val="3"/>
            <w:shd w:val="clear" w:color="auto" w:fill="auto"/>
          </w:tcPr>
          <w:p w:rsidR="00085D3F" w:rsidRPr="00020619" w:rsidRDefault="00085D3F" w:rsidP="00085D3F">
            <w:pPr>
              <w:pStyle w:val="TAL"/>
              <w:rPr>
                <w:noProof/>
              </w:rPr>
            </w:pPr>
            <w:r w:rsidRPr="00020619">
              <w:rPr>
                <w:noProof/>
              </w:rPr>
              <w:t>T311 timer</w:t>
            </w:r>
          </w:p>
        </w:tc>
        <w:tc>
          <w:tcPr>
            <w:tcW w:w="555" w:type="pct"/>
            <w:shd w:val="clear" w:color="auto" w:fill="auto"/>
          </w:tcPr>
          <w:p w:rsidR="00085D3F" w:rsidRPr="00020619" w:rsidRDefault="00085D3F" w:rsidP="00085D3F">
            <w:pPr>
              <w:pStyle w:val="TAC"/>
              <w:rPr>
                <w:iCs/>
              </w:rPr>
            </w:pPr>
            <w:r w:rsidRPr="00020619">
              <w:rPr>
                <w:noProof/>
              </w:rPr>
              <w:t>ms</w:t>
            </w:r>
          </w:p>
        </w:tc>
        <w:tc>
          <w:tcPr>
            <w:tcW w:w="2108" w:type="pct"/>
            <w:shd w:val="clear" w:color="auto" w:fill="auto"/>
          </w:tcPr>
          <w:p w:rsidR="00085D3F" w:rsidRPr="00020619" w:rsidRDefault="00085D3F" w:rsidP="00085D3F">
            <w:pPr>
              <w:pStyle w:val="TAC"/>
              <w:rPr>
                <w:i/>
                <w:iCs/>
              </w:rPr>
            </w:pPr>
            <w:r w:rsidRPr="00020619">
              <w:rPr>
                <w:noProof/>
              </w:rPr>
              <w:t>1000</w:t>
            </w:r>
          </w:p>
        </w:tc>
      </w:tr>
      <w:tr w:rsidR="00085D3F" w:rsidRPr="00020619" w:rsidTr="00085D3F">
        <w:trPr>
          <w:trHeight w:val="166"/>
          <w:jc w:val="center"/>
        </w:trPr>
        <w:tc>
          <w:tcPr>
            <w:tcW w:w="2337" w:type="pct"/>
            <w:gridSpan w:val="3"/>
            <w:shd w:val="clear" w:color="auto" w:fill="auto"/>
          </w:tcPr>
          <w:p w:rsidR="00085D3F" w:rsidRPr="00020619" w:rsidRDefault="00085D3F" w:rsidP="00085D3F">
            <w:pPr>
              <w:pStyle w:val="TAL"/>
              <w:rPr>
                <w:noProof/>
              </w:rPr>
            </w:pPr>
            <w:r w:rsidRPr="00020619">
              <w:rPr>
                <w:noProof/>
              </w:rPr>
              <w:t>N310</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1</w:t>
            </w:r>
          </w:p>
        </w:tc>
      </w:tr>
      <w:tr w:rsidR="00085D3F" w:rsidRPr="00020619" w:rsidTr="00085D3F">
        <w:trPr>
          <w:trHeight w:val="166"/>
          <w:jc w:val="center"/>
        </w:trPr>
        <w:tc>
          <w:tcPr>
            <w:tcW w:w="2337" w:type="pct"/>
            <w:gridSpan w:val="3"/>
            <w:shd w:val="clear" w:color="auto" w:fill="auto"/>
          </w:tcPr>
          <w:p w:rsidR="00085D3F" w:rsidRPr="00020619" w:rsidRDefault="00085D3F" w:rsidP="00085D3F">
            <w:pPr>
              <w:pStyle w:val="TAL"/>
              <w:rPr>
                <w:noProof/>
              </w:rPr>
            </w:pPr>
            <w:r w:rsidRPr="00020619">
              <w:rPr>
                <w:noProof/>
              </w:rPr>
              <w:t>N311</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noProof/>
              </w:rPr>
              <w:t>1</w:t>
            </w:r>
          </w:p>
        </w:tc>
      </w:tr>
      <w:tr w:rsidR="00085D3F" w:rsidRPr="00020619" w:rsidTr="00085D3F">
        <w:trPr>
          <w:trHeight w:val="136"/>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rPr>
                <w:noProof/>
              </w:rPr>
              <w:t>CSI-RS configuration for CSI reporting</w:t>
            </w:r>
          </w:p>
        </w:tc>
        <w:tc>
          <w:tcPr>
            <w:tcW w:w="1168" w:type="pct"/>
            <w:shd w:val="clear" w:color="auto" w:fill="auto"/>
          </w:tcPr>
          <w:p w:rsidR="00085D3F" w:rsidRPr="00020619" w:rsidRDefault="00085D3F" w:rsidP="00085D3F">
            <w:pPr>
              <w:pStyle w:val="TAL"/>
              <w:rPr>
                <w:noProof/>
              </w:rPr>
            </w:pPr>
            <w:r w:rsidRPr="00020619">
              <w:rPr>
                <w:noProof/>
              </w:rPr>
              <w:t>Config 1,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szCs w:val="18"/>
              </w:rPr>
              <w:t>CSI-RS.1.1 FDD</w:t>
            </w:r>
          </w:p>
        </w:tc>
      </w:tr>
      <w:tr w:rsidR="00085D3F" w:rsidRPr="00020619" w:rsidTr="00085D3F">
        <w:trPr>
          <w:trHeight w:val="136"/>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2</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szCs w:val="18"/>
              </w:rPr>
              <w:t>CSI-RS.1.1 TDD</w:t>
            </w:r>
          </w:p>
        </w:tc>
      </w:tr>
      <w:tr w:rsidR="00085D3F" w:rsidRPr="00020619" w:rsidTr="00085D3F">
        <w:trPr>
          <w:trHeight w:val="136"/>
          <w:jc w:val="center"/>
        </w:trPr>
        <w:tc>
          <w:tcPr>
            <w:tcW w:w="1169" w:type="pct"/>
            <w:gridSpan w:val="2"/>
            <w:tcBorders>
              <w:top w:val="nil"/>
              <w:bottom w:val="single" w:sz="4" w:space="0" w:color="auto"/>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noProof/>
              </w:rPr>
            </w:pPr>
            <w:r w:rsidRPr="00020619">
              <w:rPr>
                <w:szCs w:val="18"/>
              </w:rPr>
              <w:t>CSI-RS.2.1 TDD</w:t>
            </w:r>
          </w:p>
        </w:tc>
      </w:tr>
      <w:tr w:rsidR="00085D3F" w:rsidRPr="00020619" w:rsidTr="00085D3F">
        <w:trPr>
          <w:trHeight w:val="136"/>
          <w:jc w:val="center"/>
        </w:trPr>
        <w:tc>
          <w:tcPr>
            <w:tcW w:w="1169" w:type="pct"/>
            <w:gridSpan w:val="2"/>
            <w:tcBorders>
              <w:bottom w:val="nil"/>
            </w:tcBorders>
            <w:shd w:val="clear" w:color="auto" w:fill="auto"/>
          </w:tcPr>
          <w:p w:rsidR="00085D3F" w:rsidRPr="00020619" w:rsidRDefault="00085D3F" w:rsidP="00085D3F">
            <w:pPr>
              <w:pStyle w:val="TAL"/>
              <w:rPr>
                <w:noProof/>
              </w:rPr>
            </w:pPr>
            <w:r w:rsidRPr="00020619">
              <w:t>CSI-RS for tracking</w:t>
            </w:r>
          </w:p>
        </w:tc>
        <w:tc>
          <w:tcPr>
            <w:tcW w:w="1168" w:type="pct"/>
            <w:shd w:val="clear" w:color="auto" w:fill="auto"/>
          </w:tcPr>
          <w:p w:rsidR="00085D3F" w:rsidRPr="00020619" w:rsidRDefault="00085D3F" w:rsidP="00085D3F">
            <w:pPr>
              <w:pStyle w:val="TAL"/>
              <w:rPr>
                <w:noProof/>
              </w:rPr>
            </w:pPr>
            <w:r w:rsidRPr="00020619">
              <w:rPr>
                <w:noProof/>
              </w:rPr>
              <w:t>Config 1, 4</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szCs w:val="18"/>
              </w:rPr>
            </w:pPr>
            <w:r w:rsidRPr="00020619">
              <w:rPr>
                <w:szCs w:val="18"/>
              </w:rPr>
              <w:t>TRS.1.1 FDD</w:t>
            </w:r>
          </w:p>
        </w:tc>
      </w:tr>
      <w:tr w:rsidR="00085D3F" w:rsidRPr="00020619" w:rsidTr="00085D3F">
        <w:trPr>
          <w:trHeight w:val="70"/>
          <w:jc w:val="center"/>
        </w:trPr>
        <w:tc>
          <w:tcPr>
            <w:tcW w:w="1169" w:type="pct"/>
            <w:gridSpan w:val="2"/>
            <w:tcBorders>
              <w:top w:val="nil"/>
              <w:bottom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2</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szCs w:val="18"/>
              </w:rPr>
            </w:pPr>
            <w:r w:rsidRPr="00020619">
              <w:rPr>
                <w:szCs w:val="18"/>
              </w:rPr>
              <w:t>TRS.1.1 TDD</w:t>
            </w:r>
          </w:p>
        </w:tc>
      </w:tr>
      <w:tr w:rsidR="00085D3F" w:rsidRPr="00020619" w:rsidTr="00085D3F">
        <w:trPr>
          <w:trHeight w:val="136"/>
          <w:jc w:val="center"/>
        </w:trPr>
        <w:tc>
          <w:tcPr>
            <w:tcW w:w="1169" w:type="pct"/>
            <w:gridSpan w:val="2"/>
            <w:tcBorders>
              <w:top w:val="nil"/>
            </w:tcBorders>
            <w:shd w:val="clear" w:color="auto" w:fill="auto"/>
          </w:tcPr>
          <w:p w:rsidR="00085D3F" w:rsidRPr="00020619" w:rsidRDefault="00085D3F" w:rsidP="00085D3F">
            <w:pPr>
              <w:pStyle w:val="TAL"/>
              <w:rPr>
                <w:noProof/>
              </w:rPr>
            </w:pPr>
          </w:p>
        </w:tc>
        <w:tc>
          <w:tcPr>
            <w:tcW w:w="1168" w:type="pct"/>
            <w:shd w:val="clear" w:color="auto" w:fill="auto"/>
          </w:tcPr>
          <w:p w:rsidR="00085D3F" w:rsidRPr="00020619" w:rsidRDefault="00085D3F" w:rsidP="00085D3F">
            <w:pPr>
              <w:pStyle w:val="TAL"/>
              <w:rPr>
                <w:noProof/>
              </w:rPr>
            </w:pPr>
            <w:r w:rsidRPr="00020619">
              <w:rPr>
                <w:noProof/>
              </w:rPr>
              <w:t>Config 3</w:t>
            </w:r>
          </w:p>
        </w:tc>
        <w:tc>
          <w:tcPr>
            <w:tcW w:w="555" w:type="pct"/>
            <w:shd w:val="clear" w:color="auto" w:fill="auto"/>
          </w:tcPr>
          <w:p w:rsidR="00085D3F" w:rsidRPr="00020619" w:rsidRDefault="00085D3F" w:rsidP="00085D3F">
            <w:pPr>
              <w:pStyle w:val="TAC"/>
              <w:rPr>
                <w:noProof/>
              </w:rPr>
            </w:pPr>
          </w:p>
        </w:tc>
        <w:tc>
          <w:tcPr>
            <w:tcW w:w="2108" w:type="pct"/>
            <w:shd w:val="clear" w:color="auto" w:fill="auto"/>
          </w:tcPr>
          <w:p w:rsidR="00085D3F" w:rsidRPr="00020619" w:rsidRDefault="00085D3F" w:rsidP="00085D3F">
            <w:pPr>
              <w:pStyle w:val="TAC"/>
              <w:rPr>
                <w:szCs w:val="18"/>
              </w:rPr>
            </w:pPr>
            <w:r w:rsidRPr="00020619">
              <w:rPr>
                <w:szCs w:val="18"/>
              </w:rPr>
              <w:t>TRS.1.2 TDD</w:t>
            </w:r>
          </w:p>
        </w:tc>
      </w:tr>
      <w:tr w:rsidR="00085D3F" w:rsidRPr="00020619" w:rsidTr="00085D3F">
        <w:trPr>
          <w:trHeight w:val="185"/>
          <w:jc w:val="center"/>
        </w:trPr>
        <w:tc>
          <w:tcPr>
            <w:tcW w:w="2337" w:type="pct"/>
            <w:gridSpan w:val="3"/>
            <w:shd w:val="clear" w:color="auto" w:fill="auto"/>
          </w:tcPr>
          <w:p w:rsidR="00085D3F" w:rsidRPr="00020619" w:rsidRDefault="00085D3F" w:rsidP="00085D3F">
            <w:pPr>
              <w:pStyle w:val="TAL"/>
              <w:rPr>
                <w:noProof/>
              </w:rPr>
            </w:pPr>
            <w:r w:rsidRPr="00020619">
              <w:rPr>
                <w:noProof/>
              </w:rPr>
              <w:t>T1</w:t>
            </w:r>
          </w:p>
        </w:tc>
        <w:tc>
          <w:tcPr>
            <w:tcW w:w="555" w:type="pct"/>
            <w:shd w:val="clear" w:color="auto" w:fill="auto"/>
          </w:tcPr>
          <w:p w:rsidR="00085D3F" w:rsidRPr="00020619" w:rsidRDefault="00085D3F" w:rsidP="00085D3F">
            <w:pPr>
              <w:pStyle w:val="TAC"/>
              <w:rPr>
                <w:noProof/>
              </w:rPr>
            </w:pPr>
            <w:r w:rsidRPr="00020619">
              <w:rPr>
                <w:noProof/>
              </w:rPr>
              <w:t>s</w:t>
            </w:r>
          </w:p>
        </w:tc>
        <w:tc>
          <w:tcPr>
            <w:tcW w:w="2108" w:type="pct"/>
            <w:shd w:val="clear" w:color="auto" w:fill="auto"/>
          </w:tcPr>
          <w:p w:rsidR="00085D3F" w:rsidRPr="00020619" w:rsidRDefault="00085D3F" w:rsidP="00085D3F">
            <w:pPr>
              <w:pStyle w:val="TAC"/>
              <w:rPr>
                <w:noProof/>
              </w:rPr>
            </w:pPr>
            <w:r w:rsidRPr="00020619">
              <w:rPr>
                <w:noProof/>
              </w:rPr>
              <w:t>0.2</w:t>
            </w:r>
          </w:p>
        </w:tc>
      </w:tr>
      <w:tr w:rsidR="00085D3F" w:rsidRPr="00020619" w:rsidTr="00085D3F">
        <w:trPr>
          <w:trHeight w:val="185"/>
          <w:jc w:val="center"/>
        </w:trPr>
        <w:tc>
          <w:tcPr>
            <w:tcW w:w="2337" w:type="pct"/>
            <w:gridSpan w:val="3"/>
            <w:shd w:val="clear" w:color="auto" w:fill="auto"/>
          </w:tcPr>
          <w:p w:rsidR="00085D3F" w:rsidRPr="00020619" w:rsidRDefault="00085D3F" w:rsidP="00085D3F">
            <w:pPr>
              <w:pStyle w:val="TAL"/>
              <w:rPr>
                <w:noProof/>
              </w:rPr>
            </w:pPr>
            <w:r w:rsidRPr="00020619">
              <w:rPr>
                <w:noProof/>
              </w:rPr>
              <w:t>T2</w:t>
            </w:r>
          </w:p>
        </w:tc>
        <w:tc>
          <w:tcPr>
            <w:tcW w:w="555" w:type="pct"/>
            <w:shd w:val="clear" w:color="auto" w:fill="auto"/>
          </w:tcPr>
          <w:p w:rsidR="00085D3F" w:rsidRPr="00020619" w:rsidRDefault="00085D3F" w:rsidP="00085D3F">
            <w:pPr>
              <w:pStyle w:val="TAC"/>
              <w:rPr>
                <w:noProof/>
              </w:rPr>
            </w:pPr>
            <w:r w:rsidRPr="00020619">
              <w:rPr>
                <w:noProof/>
              </w:rPr>
              <w:t>s</w:t>
            </w:r>
          </w:p>
        </w:tc>
        <w:tc>
          <w:tcPr>
            <w:tcW w:w="2108" w:type="pct"/>
            <w:shd w:val="clear" w:color="auto" w:fill="auto"/>
          </w:tcPr>
          <w:p w:rsidR="00085D3F" w:rsidRPr="00020619" w:rsidRDefault="00085D3F" w:rsidP="00085D3F">
            <w:pPr>
              <w:pStyle w:val="TAC"/>
              <w:rPr>
                <w:noProof/>
              </w:rPr>
            </w:pPr>
            <w:r w:rsidRPr="00020619">
              <w:rPr>
                <w:noProof/>
              </w:rPr>
              <w:t>0.68</w:t>
            </w:r>
          </w:p>
        </w:tc>
      </w:tr>
      <w:tr w:rsidR="00085D3F" w:rsidRPr="00020619" w:rsidTr="00085D3F">
        <w:trPr>
          <w:trHeight w:val="185"/>
          <w:jc w:val="center"/>
        </w:trPr>
        <w:tc>
          <w:tcPr>
            <w:tcW w:w="2337" w:type="pct"/>
            <w:gridSpan w:val="3"/>
            <w:shd w:val="clear" w:color="auto" w:fill="auto"/>
          </w:tcPr>
          <w:p w:rsidR="00085D3F" w:rsidRPr="00020619" w:rsidRDefault="00085D3F" w:rsidP="00085D3F">
            <w:pPr>
              <w:pStyle w:val="TAL"/>
              <w:rPr>
                <w:noProof/>
              </w:rPr>
            </w:pPr>
            <w:r w:rsidRPr="00020619">
              <w:rPr>
                <w:noProof/>
              </w:rPr>
              <w:t>T3</w:t>
            </w:r>
          </w:p>
        </w:tc>
        <w:tc>
          <w:tcPr>
            <w:tcW w:w="555" w:type="pct"/>
            <w:shd w:val="clear" w:color="auto" w:fill="auto"/>
          </w:tcPr>
          <w:p w:rsidR="00085D3F" w:rsidRPr="00020619" w:rsidRDefault="00085D3F" w:rsidP="00085D3F">
            <w:pPr>
              <w:pStyle w:val="TAC"/>
              <w:rPr>
                <w:noProof/>
              </w:rPr>
            </w:pPr>
            <w:r w:rsidRPr="00020619">
              <w:rPr>
                <w:noProof/>
              </w:rPr>
              <w:t>s</w:t>
            </w:r>
          </w:p>
        </w:tc>
        <w:tc>
          <w:tcPr>
            <w:tcW w:w="2108" w:type="pct"/>
            <w:shd w:val="clear" w:color="auto" w:fill="auto"/>
          </w:tcPr>
          <w:p w:rsidR="00085D3F" w:rsidRPr="00020619" w:rsidRDefault="00085D3F" w:rsidP="00085D3F">
            <w:pPr>
              <w:pStyle w:val="TAC"/>
              <w:rPr>
                <w:noProof/>
              </w:rPr>
            </w:pPr>
            <w:r w:rsidRPr="00020619">
              <w:rPr>
                <w:noProof/>
              </w:rPr>
              <w:t>0.68</w:t>
            </w:r>
          </w:p>
        </w:tc>
      </w:tr>
      <w:tr w:rsidR="00085D3F" w:rsidRPr="00020619" w:rsidTr="00085D3F">
        <w:trPr>
          <w:trHeight w:val="185"/>
          <w:jc w:val="center"/>
        </w:trPr>
        <w:tc>
          <w:tcPr>
            <w:tcW w:w="2337" w:type="pct"/>
            <w:gridSpan w:val="3"/>
            <w:shd w:val="clear" w:color="auto" w:fill="auto"/>
          </w:tcPr>
          <w:p w:rsidR="00085D3F" w:rsidRPr="00020619" w:rsidRDefault="00085D3F" w:rsidP="00085D3F">
            <w:pPr>
              <w:pStyle w:val="TAL"/>
              <w:rPr>
                <w:noProof/>
              </w:rPr>
            </w:pPr>
            <w:r w:rsidRPr="00020619">
              <w:rPr>
                <w:noProof/>
              </w:rPr>
              <w:t>D1</w:t>
            </w:r>
          </w:p>
        </w:tc>
        <w:tc>
          <w:tcPr>
            <w:tcW w:w="555" w:type="pct"/>
            <w:shd w:val="clear" w:color="auto" w:fill="auto"/>
          </w:tcPr>
          <w:p w:rsidR="00085D3F" w:rsidRPr="00020619" w:rsidRDefault="00085D3F" w:rsidP="00085D3F">
            <w:pPr>
              <w:pStyle w:val="TAC"/>
              <w:rPr>
                <w:noProof/>
              </w:rPr>
            </w:pPr>
            <w:r w:rsidRPr="00020619">
              <w:rPr>
                <w:noProof/>
              </w:rPr>
              <w:t>s</w:t>
            </w:r>
          </w:p>
        </w:tc>
        <w:tc>
          <w:tcPr>
            <w:tcW w:w="2108" w:type="pct"/>
            <w:shd w:val="clear" w:color="auto" w:fill="auto"/>
          </w:tcPr>
          <w:p w:rsidR="00085D3F" w:rsidRPr="00020619" w:rsidRDefault="00085D3F" w:rsidP="00085D3F">
            <w:pPr>
              <w:pStyle w:val="TAC"/>
              <w:rPr>
                <w:noProof/>
              </w:rPr>
            </w:pPr>
            <w:r w:rsidRPr="00020619">
              <w:rPr>
                <w:noProof/>
              </w:rPr>
              <w:t>0.64</w:t>
            </w:r>
          </w:p>
        </w:tc>
      </w:tr>
      <w:tr w:rsidR="00085D3F" w:rsidRPr="00020619" w:rsidTr="00085D3F">
        <w:trPr>
          <w:trHeight w:val="699"/>
          <w:jc w:val="center"/>
        </w:trPr>
        <w:tc>
          <w:tcPr>
            <w:tcW w:w="5000" w:type="pct"/>
            <w:gridSpan w:val="5"/>
          </w:tcPr>
          <w:p w:rsidR="00085D3F" w:rsidRPr="00020619" w:rsidRDefault="00085D3F" w:rsidP="00085D3F">
            <w:pPr>
              <w:pStyle w:val="TAN"/>
            </w:pPr>
            <w:r w:rsidRPr="00020619">
              <w:t>Note 1:</w:t>
            </w:r>
            <w:r w:rsidRPr="00020619">
              <w:tab/>
              <w:t>All configurations are assigned to the UE prior to the start of time period T1.</w:t>
            </w:r>
          </w:p>
          <w:p w:rsidR="00085D3F" w:rsidRPr="00020619" w:rsidDel="0011164E" w:rsidRDefault="00085D3F" w:rsidP="00085D3F">
            <w:pPr>
              <w:pStyle w:val="TAN"/>
            </w:pPr>
            <w:r w:rsidRPr="00020619">
              <w:t>Note 2:</w:t>
            </w:r>
            <w:r w:rsidRPr="00020619">
              <w:tab/>
              <w:t>UE-specific PDCCH is not transmitted after T1 starts.</w:t>
            </w:r>
          </w:p>
        </w:tc>
      </w:tr>
    </w:tbl>
    <w:p w:rsidR="00085D3F" w:rsidRPr="00020619" w:rsidRDefault="00085D3F" w:rsidP="00085D3F"/>
    <w:p w:rsidR="00085D3F" w:rsidRPr="00020619" w:rsidRDefault="00085D3F" w:rsidP="00085D3F">
      <w:pPr>
        <w:pStyle w:val="TH"/>
      </w:pPr>
      <w:r w:rsidRPr="00020619">
        <w:t>Table A.16.5.1.6.1-3: Cell specific test parameters for FR1 (Cell 1) for out-of-sync radio link monitoring tests in DRX mode</w:t>
      </w:r>
    </w:p>
    <w:tbl>
      <w:tblPr>
        <w:tblW w:w="8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2028"/>
        <w:gridCol w:w="850"/>
        <w:gridCol w:w="1328"/>
        <w:gridCol w:w="1328"/>
        <w:gridCol w:w="1329"/>
      </w:tblGrid>
      <w:tr w:rsidR="00085D3F" w:rsidRPr="00020619" w:rsidTr="00085D3F">
        <w:trPr>
          <w:cantSplit/>
          <w:trHeight w:val="161"/>
          <w:jc w:val="center"/>
        </w:trPr>
        <w:tc>
          <w:tcPr>
            <w:tcW w:w="3823"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850"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3985" w:type="dxa"/>
            <w:gridSpan w:val="3"/>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83"/>
          <w:jc w:val="center"/>
        </w:trPr>
        <w:tc>
          <w:tcPr>
            <w:tcW w:w="3823"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850" w:type="dxa"/>
            <w:tcBorders>
              <w:top w:val="nil"/>
              <w:bottom w:val="single" w:sz="4" w:space="0" w:color="auto"/>
            </w:tcBorders>
            <w:shd w:val="clear" w:color="auto" w:fill="auto"/>
          </w:tcPr>
          <w:p w:rsidR="00085D3F" w:rsidRPr="00020619" w:rsidRDefault="00085D3F" w:rsidP="00085D3F">
            <w:pPr>
              <w:pStyle w:val="TAH"/>
            </w:pPr>
          </w:p>
        </w:tc>
        <w:tc>
          <w:tcPr>
            <w:tcW w:w="1328" w:type="dxa"/>
            <w:tcBorders>
              <w:bottom w:val="single" w:sz="4" w:space="0" w:color="auto"/>
            </w:tcBorders>
          </w:tcPr>
          <w:p w:rsidR="00085D3F" w:rsidRPr="00020619" w:rsidRDefault="00085D3F" w:rsidP="00085D3F">
            <w:pPr>
              <w:pStyle w:val="TAH"/>
            </w:pPr>
            <w:r w:rsidRPr="00020619">
              <w:t>T1</w:t>
            </w:r>
          </w:p>
        </w:tc>
        <w:tc>
          <w:tcPr>
            <w:tcW w:w="1328" w:type="dxa"/>
            <w:tcBorders>
              <w:bottom w:val="single" w:sz="4" w:space="0" w:color="auto"/>
            </w:tcBorders>
          </w:tcPr>
          <w:p w:rsidR="00085D3F" w:rsidRPr="00020619" w:rsidRDefault="00085D3F" w:rsidP="00085D3F">
            <w:pPr>
              <w:pStyle w:val="TAH"/>
            </w:pPr>
            <w:r w:rsidRPr="00020619">
              <w:t>T2</w:t>
            </w:r>
          </w:p>
        </w:tc>
        <w:tc>
          <w:tcPr>
            <w:tcW w:w="1329" w:type="dxa"/>
            <w:tcBorders>
              <w:bottom w:val="single" w:sz="4" w:space="0" w:color="auto"/>
            </w:tcBorders>
          </w:tcPr>
          <w:p w:rsidR="00085D3F" w:rsidRPr="00020619" w:rsidRDefault="00085D3F" w:rsidP="00085D3F">
            <w:pPr>
              <w:pStyle w:val="TAH"/>
            </w:pPr>
            <w:r w:rsidRPr="00020619">
              <w:t>T3</w:t>
            </w:r>
          </w:p>
        </w:tc>
      </w:tr>
      <w:tr w:rsidR="00085D3F" w:rsidRPr="00020619" w:rsidTr="00085D3F">
        <w:trPr>
          <w:cantSplit/>
          <w:trHeight w:val="74"/>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PDCCH DMRS to SSS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shd w:val="clear" w:color="auto" w:fill="auto"/>
          </w:tcPr>
          <w:p w:rsidR="00085D3F" w:rsidRPr="00020619" w:rsidRDefault="00085D3F" w:rsidP="00085D3F">
            <w:pPr>
              <w:pStyle w:val="TAC"/>
            </w:pPr>
            <w:r w:rsidRPr="00020619">
              <w:t>4</w:t>
            </w:r>
          </w:p>
        </w:tc>
      </w:tr>
      <w:tr w:rsidR="00085D3F" w:rsidRPr="00020619" w:rsidTr="00085D3F">
        <w:trPr>
          <w:cantSplit/>
          <w:trHeight w:val="172"/>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PDCCH to PDCCH DMRS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bottom w:val="single" w:sz="4" w:space="0" w:color="auto"/>
            </w:tcBorders>
            <w:shd w:val="clear" w:color="auto" w:fill="auto"/>
          </w:tcPr>
          <w:p w:rsidR="00085D3F" w:rsidRPr="00020619" w:rsidRDefault="00085D3F" w:rsidP="00085D3F">
            <w:pPr>
              <w:pStyle w:val="TAC"/>
            </w:pPr>
            <w:r w:rsidRPr="00020619">
              <w:t>0</w:t>
            </w:r>
          </w:p>
        </w:tc>
      </w:tr>
      <w:tr w:rsidR="00085D3F" w:rsidRPr="00020619" w:rsidTr="00085D3F">
        <w:trPr>
          <w:cantSplit/>
          <w:trHeight w:val="161"/>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PBCH DMRS to SSS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bottom w:val="nil"/>
            </w:tcBorders>
            <w:shd w:val="clear" w:color="auto" w:fill="auto"/>
          </w:tcPr>
          <w:p w:rsidR="00085D3F" w:rsidRPr="00020619" w:rsidRDefault="00085D3F" w:rsidP="00085D3F">
            <w:pPr>
              <w:pStyle w:val="TAC"/>
            </w:pPr>
            <w:r w:rsidRPr="00020619">
              <w:t>0</w:t>
            </w:r>
          </w:p>
        </w:tc>
      </w:tr>
      <w:tr w:rsidR="00085D3F" w:rsidRPr="00020619" w:rsidTr="00085D3F">
        <w:trPr>
          <w:cantSplit/>
          <w:trHeight w:val="161"/>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PBCH to PBCH DMRS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72"/>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PSS to SSS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1"/>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 xml:space="preserve">EPRE ratio of PDSCH DMRS to SSS </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1"/>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PDSCH to PDSCH DMRS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1"/>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OCNG DMRS to SSS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1"/>
          <w:jc w:val="center"/>
        </w:trPr>
        <w:tc>
          <w:tcPr>
            <w:tcW w:w="3823" w:type="dxa"/>
            <w:gridSpan w:val="2"/>
            <w:tcBorders>
              <w:left w:val="single" w:sz="4" w:space="0" w:color="auto"/>
              <w:bottom w:val="single" w:sz="4" w:space="0" w:color="auto"/>
            </w:tcBorders>
          </w:tcPr>
          <w:p w:rsidR="00085D3F" w:rsidRPr="00020619" w:rsidRDefault="00085D3F" w:rsidP="00085D3F">
            <w:pPr>
              <w:pStyle w:val="TAL"/>
            </w:pPr>
            <w:r w:rsidRPr="00020619">
              <w:rPr>
                <w:lang w:eastAsia="ja-JP"/>
              </w:rPr>
              <w:t>EPRE ratio of OCNG to OCNG DMRS</w:t>
            </w:r>
          </w:p>
        </w:tc>
        <w:tc>
          <w:tcPr>
            <w:tcW w:w="850" w:type="dxa"/>
            <w:tcBorders>
              <w:bottom w:val="single" w:sz="4" w:space="0" w:color="auto"/>
            </w:tcBorders>
          </w:tcPr>
          <w:p w:rsidR="00085D3F" w:rsidRPr="00020619" w:rsidRDefault="00085D3F" w:rsidP="00085D3F">
            <w:pPr>
              <w:pStyle w:val="TAC"/>
            </w:pPr>
            <w:r w:rsidRPr="00020619">
              <w:t>dB</w:t>
            </w:r>
          </w:p>
        </w:tc>
        <w:tc>
          <w:tcPr>
            <w:tcW w:w="3985" w:type="dxa"/>
            <w:gridSpan w:val="3"/>
            <w:tcBorders>
              <w:top w:val="nil"/>
            </w:tcBorders>
            <w:shd w:val="clear" w:color="auto" w:fill="auto"/>
          </w:tcPr>
          <w:p w:rsidR="00085D3F" w:rsidRPr="00020619" w:rsidRDefault="00085D3F" w:rsidP="00085D3F">
            <w:pPr>
              <w:pStyle w:val="TAC"/>
            </w:pPr>
          </w:p>
        </w:tc>
      </w:tr>
      <w:tr w:rsidR="00085D3F" w:rsidRPr="00020619" w:rsidTr="00085D3F">
        <w:trPr>
          <w:cantSplit/>
          <w:trHeight w:val="177"/>
          <w:jc w:val="center"/>
        </w:trPr>
        <w:tc>
          <w:tcPr>
            <w:tcW w:w="1795" w:type="dxa"/>
            <w:tcBorders>
              <w:bottom w:val="nil"/>
            </w:tcBorders>
            <w:shd w:val="clear" w:color="auto" w:fill="auto"/>
          </w:tcPr>
          <w:p w:rsidR="00085D3F" w:rsidRPr="00020619" w:rsidRDefault="00085D3F" w:rsidP="00085D3F">
            <w:pPr>
              <w:pStyle w:val="TAL"/>
            </w:pPr>
            <w:r w:rsidRPr="00020619">
              <w:t>SNR on RLM-RS</w:t>
            </w:r>
          </w:p>
        </w:tc>
        <w:tc>
          <w:tcPr>
            <w:tcW w:w="2028" w:type="dxa"/>
          </w:tcPr>
          <w:p w:rsidR="00085D3F" w:rsidRPr="00020619" w:rsidRDefault="00085D3F" w:rsidP="00085D3F">
            <w:pPr>
              <w:pStyle w:val="TAL"/>
              <w:rPr>
                <w:noProof/>
              </w:rPr>
            </w:pPr>
            <w:r w:rsidRPr="00020619">
              <w:rPr>
                <w:noProof/>
              </w:rPr>
              <w:t>Config 1, 4</w:t>
            </w:r>
          </w:p>
        </w:tc>
        <w:tc>
          <w:tcPr>
            <w:tcW w:w="850" w:type="dxa"/>
            <w:tcBorders>
              <w:bottom w:val="nil"/>
            </w:tcBorders>
            <w:shd w:val="clear" w:color="auto" w:fill="auto"/>
          </w:tcPr>
          <w:p w:rsidR="00085D3F" w:rsidRPr="00020619" w:rsidRDefault="00085D3F" w:rsidP="00085D3F">
            <w:pPr>
              <w:pStyle w:val="TAC"/>
            </w:pPr>
            <w:r w:rsidRPr="00020619">
              <w:t>dB</w:t>
            </w:r>
          </w:p>
        </w:tc>
        <w:tc>
          <w:tcPr>
            <w:tcW w:w="1328" w:type="dxa"/>
          </w:tcPr>
          <w:p w:rsidR="00085D3F" w:rsidRPr="00020619" w:rsidRDefault="00085D3F" w:rsidP="00085D3F">
            <w:pPr>
              <w:pStyle w:val="TAC"/>
              <w:rPr>
                <w:rFonts w:eastAsia="MS Mincho"/>
              </w:rPr>
            </w:pPr>
            <w:r w:rsidRPr="00020619">
              <w:rPr>
                <w:rFonts w:eastAsia="MS Mincho"/>
              </w:rPr>
              <w:t>1</w:t>
            </w:r>
          </w:p>
        </w:tc>
        <w:tc>
          <w:tcPr>
            <w:tcW w:w="1328" w:type="dxa"/>
          </w:tcPr>
          <w:p w:rsidR="00085D3F" w:rsidRPr="00020619" w:rsidRDefault="00085D3F" w:rsidP="00085D3F">
            <w:pPr>
              <w:pStyle w:val="TAC"/>
              <w:rPr>
                <w:rFonts w:eastAsia="MS Mincho"/>
              </w:rPr>
            </w:pPr>
            <w:r w:rsidRPr="00020619">
              <w:rPr>
                <w:rFonts w:eastAsia="MS Mincho"/>
              </w:rPr>
              <w:t>-7</w:t>
            </w:r>
          </w:p>
        </w:tc>
        <w:tc>
          <w:tcPr>
            <w:tcW w:w="1329" w:type="dxa"/>
          </w:tcPr>
          <w:p w:rsidR="00085D3F" w:rsidRPr="00020619" w:rsidRDefault="00085D3F" w:rsidP="00085D3F">
            <w:pPr>
              <w:pStyle w:val="TAC"/>
              <w:rPr>
                <w:rFonts w:eastAsia="MS Mincho"/>
              </w:rPr>
            </w:pPr>
            <w:r w:rsidRPr="00020619">
              <w:rPr>
                <w:rFonts w:eastAsia="MS Mincho"/>
              </w:rPr>
              <w:t>-15</w:t>
            </w:r>
          </w:p>
        </w:tc>
      </w:tr>
      <w:tr w:rsidR="00085D3F" w:rsidRPr="00020619" w:rsidTr="00085D3F">
        <w:trPr>
          <w:cantSplit/>
          <w:trHeight w:val="234"/>
          <w:jc w:val="center"/>
        </w:trPr>
        <w:tc>
          <w:tcPr>
            <w:tcW w:w="1795" w:type="dxa"/>
            <w:tcBorders>
              <w:top w:val="nil"/>
              <w:bottom w:val="nil"/>
            </w:tcBorders>
            <w:shd w:val="clear" w:color="auto" w:fill="auto"/>
          </w:tcPr>
          <w:p w:rsidR="00085D3F" w:rsidRPr="00020619" w:rsidRDefault="00085D3F" w:rsidP="00085D3F">
            <w:pPr>
              <w:pStyle w:val="TAL"/>
            </w:pPr>
          </w:p>
        </w:tc>
        <w:tc>
          <w:tcPr>
            <w:tcW w:w="2028" w:type="dxa"/>
          </w:tcPr>
          <w:p w:rsidR="00085D3F" w:rsidRPr="00020619" w:rsidRDefault="00085D3F" w:rsidP="00085D3F">
            <w:pPr>
              <w:pStyle w:val="TAL"/>
              <w:rPr>
                <w:noProof/>
              </w:rPr>
            </w:pPr>
            <w:r w:rsidRPr="00020619">
              <w:rPr>
                <w:noProof/>
              </w:rPr>
              <w:t>Config 2</w:t>
            </w:r>
          </w:p>
        </w:tc>
        <w:tc>
          <w:tcPr>
            <w:tcW w:w="850" w:type="dxa"/>
            <w:tcBorders>
              <w:top w:val="nil"/>
              <w:bottom w:val="nil"/>
            </w:tcBorders>
            <w:shd w:val="clear" w:color="auto" w:fill="auto"/>
          </w:tcPr>
          <w:p w:rsidR="00085D3F" w:rsidRPr="00020619" w:rsidRDefault="00085D3F" w:rsidP="00085D3F">
            <w:pPr>
              <w:pStyle w:val="TAC"/>
            </w:pPr>
          </w:p>
        </w:tc>
        <w:tc>
          <w:tcPr>
            <w:tcW w:w="1328" w:type="dxa"/>
          </w:tcPr>
          <w:p w:rsidR="00085D3F" w:rsidRPr="00020619" w:rsidRDefault="00085D3F" w:rsidP="00085D3F">
            <w:pPr>
              <w:pStyle w:val="TAC"/>
              <w:rPr>
                <w:noProof/>
              </w:rPr>
            </w:pPr>
            <w:r w:rsidRPr="00020619">
              <w:rPr>
                <w:noProof/>
              </w:rPr>
              <w:t>1</w:t>
            </w:r>
          </w:p>
        </w:tc>
        <w:tc>
          <w:tcPr>
            <w:tcW w:w="1328" w:type="dxa"/>
          </w:tcPr>
          <w:p w:rsidR="00085D3F" w:rsidRPr="00020619" w:rsidRDefault="00085D3F" w:rsidP="00085D3F">
            <w:pPr>
              <w:pStyle w:val="TAC"/>
              <w:rPr>
                <w:noProof/>
              </w:rPr>
            </w:pPr>
            <w:r w:rsidRPr="00020619">
              <w:rPr>
                <w:rFonts w:eastAsia="MS Mincho"/>
              </w:rPr>
              <w:t>-7</w:t>
            </w:r>
          </w:p>
        </w:tc>
        <w:tc>
          <w:tcPr>
            <w:tcW w:w="1329" w:type="dxa"/>
          </w:tcPr>
          <w:p w:rsidR="00085D3F" w:rsidRPr="00020619" w:rsidRDefault="00085D3F" w:rsidP="00085D3F">
            <w:pPr>
              <w:pStyle w:val="TAC"/>
              <w:rPr>
                <w:noProof/>
              </w:rPr>
            </w:pPr>
            <w:r w:rsidRPr="00020619">
              <w:rPr>
                <w:rFonts w:eastAsia="MS Mincho"/>
              </w:rPr>
              <w:t>-15</w:t>
            </w:r>
          </w:p>
        </w:tc>
      </w:tr>
      <w:tr w:rsidR="00085D3F" w:rsidRPr="00020619" w:rsidTr="00085D3F">
        <w:trPr>
          <w:cantSplit/>
          <w:trHeight w:val="129"/>
          <w:jc w:val="center"/>
        </w:trPr>
        <w:tc>
          <w:tcPr>
            <w:tcW w:w="1795" w:type="dxa"/>
            <w:tcBorders>
              <w:top w:val="nil"/>
            </w:tcBorders>
            <w:shd w:val="clear" w:color="auto" w:fill="auto"/>
          </w:tcPr>
          <w:p w:rsidR="00085D3F" w:rsidRPr="00020619" w:rsidRDefault="00085D3F" w:rsidP="00085D3F">
            <w:pPr>
              <w:pStyle w:val="TAL"/>
            </w:pPr>
          </w:p>
        </w:tc>
        <w:tc>
          <w:tcPr>
            <w:tcW w:w="2028" w:type="dxa"/>
          </w:tcPr>
          <w:p w:rsidR="00085D3F" w:rsidRPr="00020619" w:rsidRDefault="00085D3F" w:rsidP="00085D3F">
            <w:pPr>
              <w:pStyle w:val="TAL"/>
              <w:rPr>
                <w:noProof/>
              </w:rPr>
            </w:pPr>
            <w:r w:rsidRPr="00020619">
              <w:rPr>
                <w:noProof/>
              </w:rPr>
              <w:t>Config 3</w:t>
            </w:r>
          </w:p>
        </w:tc>
        <w:tc>
          <w:tcPr>
            <w:tcW w:w="850" w:type="dxa"/>
            <w:tcBorders>
              <w:top w:val="nil"/>
            </w:tcBorders>
            <w:shd w:val="clear" w:color="auto" w:fill="auto"/>
          </w:tcPr>
          <w:p w:rsidR="00085D3F" w:rsidRPr="00020619" w:rsidRDefault="00085D3F" w:rsidP="00085D3F">
            <w:pPr>
              <w:pStyle w:val="TAC"/>
            </w:pPr>
          </w:p>
        </w:tc>
        <w:tc>
          <w:tcPr>
            <w:tcW w:w="1328" w:type="dxa"/>
          </w:tcPr>
          <w:p w:rsidR="00085D3F" w:rsidRPr="00020619" w:rsidRDefault="00085D3F" w:rsidP="00085D3F">
            <w:pPr>
              <w:pStyle w:val="TAC"/>
              <w:rPr>
                <w:noProof/>
              </w:rPr>
            </w:pPr>
            <w:r w:rsidRPr="00020619">
              <w:rPr>
                <w:noProof/>
              </w:rPr>
              <w:t>1</w:t>
            </w:r>
          </w:p>
        </w:tc>
        <w:tc>
          <w:tcPr>
            <w:tcW w:w="1328" w:type="dxa"/>
          </w:tcPr>
          <w:p w:rsidR="00085D3F" w:rsidRPr="00020619" w:rsidRDefault="00085D3F" w:rsidP="00085D3F">
            <w:pPr>
              <w:pStyle w:val="TAC"/>
              <w:rPr>
                <w:noProof/>
              </w:rPr>
            </w:pPr>
            <w:r w:rsidRPr="00020619">
              <w:rPr>
                <w:rFonts w:eastAsia="MS Mincho"/>
              </w:rPr>
              <w:t>-7</w:t>
            </w:r>
          </w:p>
        </w:tc>
        <w:tc>
          <w:tcPr>
            <w:tcW w:w="1329" w:type="dxa"/>
          </w:tcPr>
          <w:p w:rsidR="00085D3F" w:rsidRPr="00020619" w:rsidRDefault="00085D3F" w:rsidP="00085D3F">
            <w:pPr>
              <w:pStyle w:val="TAC"/>
              <w:rPr>
                <w:noProof/>
              </w:rPr>
            </w:pPr>
            <w:r w:rsidRPr="00020619">
              <w:rPr>
                <w:rFonts w:eastAsia="MS Mincho"/>
              </w:rPr>
              <w:t>-15</w:t>
            </w:r>
          </w:p>
        </w:tc>
      </w:tr>
      <w:tr w:rsidR="00085D3F" w:rsidRPr="00020619" w:rsidTr="00085D3F">
        <w:trPr>
          <w:cantSplit/>
          <w:trHeight w:val="181"/>
          <w:jc w:val="center"/>
        </w:trPr>
        <w:tc>
          <w:tcPr>
            <w:tcW w:w="1795" w:type="dxa"/>
            <w:tcBorders>
              <w:bottom w:val="nil"/>
            </w:tcBorders>
            <w:shd w:val="clear" w:color="auto" w:fill="auto"/>
          </w:tcPr>
          <w:p w:rsidR="00085D3F" w:rsidRPr="00020619" w:rsidRDefault="00085D3F" w:rsidP="00085D3F">
            <w:pPr>
              <w:pStyle w:val="TAL"/>
            </w:pPr>
            <w:r w:rsidRPr="00020619">
              <w:rPr>
                <w:position w:val="-12"/>
              </w:rPr>
              <w:object w:dxaOrig="420" w:dyaOrig="360">
                <v:shape id="_x0000_i1121" type="#_x0000_t75" style="width:16pt;height:21.2pt" o:ole="" fillcolor="window">
                  <v:imagedata r:id="rId105" o:title=""/>
                </v:shape>
                <o:OLEObject Type="Embed" ProgID="Equation.3" ShapeID="_x0000_i1121" DrawAspect="Content" ObjectID="_1729366355" r:id="rId118"/>
              </w:object>
            </w:r>
          </w:p>
        </w:tc>
        <w:tc>
          <w:tcPr>
            <w:tcW w:w="2028" w:type="dxa"/>
          </w:tcPr>
          <w:p w:rsidR="00085D3F" w:rsidRPr="00020619" w:rsidRDefault="00085D3F" w:rsidP="00085D3F">
            <w:pPr>
              <w:pStyle w:val="TAL"/>
              <w:rPr>
                <w:noProof/>
              </w:rPr>
            </w:pPr>
            <w:r w:rsidRPr="00020619">
              <w:rPr>
                <w:noProof/>
              </w:rPr>
              <w:t>Config 1, 4</w:t>
            </w:r>
          </w:p>
        </w:tc>
        <w:tc>
          <w:tcPr>
            <w:tcW w:w="850" w:type="dxa"/>
            <w:tcBorders>
              <w:bottom w:val="nil"/>
            </w:tcBorders>
            <w:shd w:val="clear" w:color="auto" w:fill="auto"/>
          </w:tcPr>
          <w:p w:rsidR="00085D3F" w:rsidRPr="00020619" w:rsidRDefault="00085D3F" w:rsidP="00085D3F">
            <w:pPr>
              <w:pStyle w:val="TAC"/>
            </w:pPr>
            <w:r w:rsidRPr="00020619">
              <w:t>dBm/15kHz</w:t>
            </w:r>
          </w:p>
        </w:tc>
        <w:tc>
          <w:tcPr>
            <w:tcW w:w="3985" w:type="dxa"/>
            <w:gridSpan w:val="3"/>
          </w:tcPr>
          <w:p w:rsidR="00085D3F" w:rsidRPr="00020619" w:rsidRDefault="00085D3F" w:rsidP="00085D3F">
            <w:pPr>
              <w:pStyle w:val="TAC"/>
            </w:pPr>
            <w:r w:rsidRPr="00020619">
              <w:t>-98</w:t>
            </w:r>
          </w:p>
        </w:tc>
      </w:tr>
      <w:tr w:rsidR="00085D3F" w:rsidRPr="00020619" w:rsidTr="00085D3F">
        <w:trPr>
          <w:cantSplit/>
          <w:trHeight w:val="181"/>
          <w:jc w:val="center"/>
        </w:trPr>
        <w:tc>
          <w:tcPr>
            <w:tcW w:w="1795" w:type="dxa"/>
            <w:tcBorders>
              <w:top w:val="nil"/>
              <w:bottom w:val="nil"/>
            </w:tcBorders>
            <w:shd w:val="clear" w:color="auto" w:fill="auto"/>
          </w:tcPr>
          <w:p w:rsidR="00085D3F" w:rsidRPr="00020619" w:rsidRDefault="00085D3F" w:rsidP="00085D3F">
            <w:pPr>
              <w:pStyle w:val="TAL"/>
            </w:pPr>
          </w:p>
        </w:tc>
        <w:tc>
          <w:tcPr>
            <w:tcW w:w="2028" w:type="dxa"/>
          </w:tcPr>
          <w:p w:rsidR="00085D3F" w:rsidRPr="00020619" w:rsidRDefault="00085D3F" w:rsidP="00085D3F">
            <w:pPr>
              <w:pStyle w:val="TAL"/>
              <w:rPr>
                <w:noProof/>
              </w:rPr>
            </w:pPr>
            <w:r w:rsidRPr="00020619">
              <w:rPr>
                <w:noProof/>
              </w:rPr>
              <w:t>Config 2</w:t>
            </w:r>
          </w:p>
        </w:tc>
        <w:tc>
          <w:tcPr>
            <w:tcW w:w="850" w:type="dxa"/>
            <w:tcBorders>
              <w:top w:val="nil"/>
              <w:bottom w:val="nil"/>
            </w:tcBorders>
            <w:shd w:val="clear" w:color="auto" w:fill="auto"/>
          </w:tcPr>
          <w:p w:rsidR="00085D3F" w:rsidRPr="00020619" w:rsidRDefault="00085D3F" w:rsidP="00085D3F">
            <w:pPr>
              <w:pStyle w:val="TAC"/>
            </w:pPr>
          </w:p>
        </w:tc>
        <w:tc>
          <w:tcPr>
            <w:tcW w:w="3985" w:type="dxa"/>
            <w:gridSpan w:val="3"/>
          </w:tcPr>
          <w:p w:rsidR="00085D3F" w:rsidRPr="00020619" w:rsidRDefault="00085D3F" w:rsidP="00085D3F">
            <w:pPr>
              <w:pStyle w:val="TAC"/>
            </w:pPr>
            <w:r w:rsidRPr="00020619">
              <w:t>-98</w:t>
            </w:r>
          </w:p>
        </w:tc>
      </w:tr>
      <w:tr w:rsidR="00085D3F" w:rsidRPr="00020619" w:rsidTr="00085D3F">
        <w:trPr>
          <w:cantSplit/>
          <w:trHeight w:val="181"/>
          <w:jc w:val="center"/>
        </w:trPr>
        <w:tc>
          <w:tcPr>
            <w:tcW w:w="1795" w:type="dxa"/>
            <w:tcBorders>
              <w:top w:val="nil"/>
              <w:bottom w:val="single" w:sz="4" w:space="0" w:color="auto"/>
            </w:tcBorders>
            <w:shd w:val="clear" w:color="auto" w:fill="auto"/>
          </w:tcPr>
          <w:p w:rsidR="00085D3F" w:rsidRPr="00020619" w:rsidRDefault="00085D3F" w:rsidP="00085D3F">
            <w:pPr>
              <w:pStyle w:val="TAL"/>
            </w:pPr>
          </w:p>
        </w:tc>
        <w:tc>
          <w:tcPr>
            <w:tcW w:w="2028" w:type="dxa"/>
          </w:tcPr>
          <w:p w:rsidR="00085D3F" w:rsidRPr="00020619" w:rsidRDefault="00085D3F" w:rsidP="00085D3F">
            <w:pPr>
              <w:pStyle w:val="TAL"/>
              <w:rPr>
                <w:noProof/>
              </w:rPr>
            </w:pPr>
            <w:r w:rsidRPr="00020619">
              <w:rPr>
                <w:noProof/>
              </w:rPr>
              <w:t>Config 3</w:t>
            </w:r>
          </w:p>
        </w:tc>
        <w:tc>
          <w:tcPr>
            <w:tcW w:w="850" w:type="dxa"/>
            <w:tcBorders>
              <w:top w:val="nil"/>
              <w:bottom w:val="single" w:sz="4" w:space="0" w:color="auto"/>
            </w:tcBorders>
            <w:shd w:val="clear" w:color="auto" w:fill="auto"/>
          </w:tcPr>
          <w:p w:rsidR="00085D3F" w:rsidRPr="00020619" w:rsidRDefault="00085D3F" w:rsidP="00085D3F">
            <w:pPr>
              <w:pStyle w:val="TAC"/>
            </w:pPr>
          </w:p>
        </w:tc>
        <w:tc>
          <w:tcPr>
            <w:tcW w:w="3985" w:type="dxa"/>
            <w:gridSpan w:val="3"/>
          </w:tcPr>
          <w:p w:rsidR="00085D3F" w:rsidRPr="00020619" w:rsidRDefault="00085D3F" w:rsidP="00085D3F">
            <w:pPr>
              <w:pStyle w:val="TAC"/>
            </w:pPr>
            <w:r w:rsidRPr="00020619">
              <w:t>-98</w:t>
            </w:r>
          </w:p>
        </w:tc>
      </w:tr>
      <w:tr w:rsidR="00085D3F" w:rsidRPr="00020619" w:rsidTr="00085D3F">
        <w:trPr>
          <w:cantSplit/>
          <w:trHeight w:val="181"/>
          <w:jc w:val="center"/>
        </w:trPr>
        <w:tc>
          <w:tcPr>
            <w:tcW w:w="1795" w:type="dxa"/>
            <w:tcBorders>
              <w:bottom w:val="nil"/>
            </w:tcBorders>
            <w:shd w:val="clear" w:color="auto" w:fill="auto"/>
          </w:tcPr>
          <w:p w:rsidR="00085D3F" w:rsidRPr="00020619" w:rsidRDefault="00085D3F" w:rsidP="00085D3F">
            <w:pPr>
              <w:pStyle w:val="TAL"/>
            </w:pPr>
            <w:r w:rsidRPr="00020619">
              <w:rPr>
                <w:position w:val="-12"/>
              </w:rPr>
              <w:object w:dxaOrig="420" w:dyaOrig="360">
                <v:shape id="_x0000_i1122" type="#_x0000_t75" style="width:21.2pt;height:21.2pt" o:ole="" fillcolor="window">
                  <v:imagedata r:id="rId105" o:title=""/>
                </v:shape>
                <o:OLEObject Type="Embed" ProgID="Equation.3" ShapeID="_x0000_i1122" DrawAspect="Content" ObjectID="_1729366356" r:id="rId119"/>
              </w:object>
            </w:r>
          </w:p>
        </w:tc>
        <w:tc>
          <w:tcPr>
            <w:tcW w:w="2028" w:type="dxa"/>
          </w:tcPr>
          <w:p w:rsidR="00085D3F" w:rsidRPr="00020619" w:rsidRDefault="00085D3F" w:rsidP="00085D3F">
            <w:pPr>
              <w:pStyle w:val="TAL"/>
              <w:rPr>
                <w:noProof/>
              </w:rPr>
            </w:pPr>
            <w:r w:rsidRPr="00020619">
              <w:rPr>
                <w:noProof/>
              </w:rPr>
              <w:t>Config 1, 4</w:t>
            </w:r>
          </w:p>
        </w:tc>
        <w:tc>
          <w:tcPr>
            <w:tcW w:w="850" w:type="dxa"/>
            <w:tcBorders>
              <w:bottom w:val="nil"/>
            </w:tcBorders>
            <w:shd w:val="clear" w:color="auto" w:fill="auto"/>
          </w:tcPr>
          <w:p w:rsidR="00085D3F" w:rsidRPr="00020619" w:rsidRDefault="00085D3F" w:rsidP="00085D3F">
            <w:pPr>
              <w:pStyle w:val="TAC"/>
            </w:pPr>
            <w:r w:rsidRPr="00020619">
              <w:t>dBm/SCS</w:t>
            </w:r>
          </w:p>
        </w:tc>
        <w:tc>
          <w:tcPr>
            <w:tcW w:w="3985" w:type="dxa"/>
            <w:gridSpan w:val="3"/>
            <w:vAlign w:val="center"/>
          </w:tcPr>
          <w:p w:rsidR="00085D3F" w:rsidRPr="00020619" w:rsidRDefault="00085D3F" w:rsidP="00085D3F">
            <w:pPr>
              <w:pStyle w:val="TAC"/>
            </w:pPr>
            <w:r w:rsidRPr="00020619">
              <w:t>-98</w:t>
            </w:r>
          </w:p>
        </w:tc>
      </w:tr>
      <w:tr w:rsidR="00085D3F" w:rsidRPr="00020619" w:rsidTr="00085D3F">
        <w:trPr>
          <w:cantSplit/>
          <w:trHeight w:val="181"/>
          <w:jc w:val="center"/>
        </w:trPr>
        <w:tc>
          <w:tcPr>
            <w:tcW w:w="1795" w:type="dxa"/>
            <w:tcBorders>
              <w:top w:val="nil"/>
              <w:bottom w:val="nil"/>
            </w:tcBorders>
            <w:shd w:val="clear" w:color="auto" w:fill="auto"/>
          </w:tcPr>
          <w:p w:rsidR="00085D3F" w:rsidRPr="00020619" w:rsidRDefault="00085D3F" w:rsidP="00085D3F">
            <w:pPr>
              <w:pStyle w:val="TAL"/>
            </w:pPr>
          </w:p>
        </w:tc>
        <w:tc>
          <w:tcPr>
            <w:tcW w:w="2028" w:type="dxa"/>
          </w:tcPr>
          <w:p w:rsidR="00085D3F" w:rsidRPr="00020619" w:rsidRDefault="00085D3F" w:rsidP="00085D3F">
            <w:pPr>
              <w:pStyle w:val="TAL"/>
              <w:rPr>
                <w:noProof/>
              </w:rPr>
            </w:pPr>
            <w:r w:rsidRPr="00020619">
              <w:rPr>
                <w:noProof/>
              </w:rPr>
              <w:t>Config 2</w:t>
            </w:r>
          </w:p>
        </w:tc>
        <w:tc>
          <w:tcPr>
            <w:tcW w:w="850" w:type="dxa"/>
            <w:tcBorders>
              <w:top w:val="nil"/>
              <w:bottom w:val="nil"/>
            </w:tcBorders>
            <w:shd w:val="clear" w:color="auto" w:fill="auto"/>
          </w:tcPr>
          <w:p w:rsidR="00085D3F" w:rsidRPr="00020619" w:rsidRDefault="00085D3F" w:rsidP="00085D3F">
            <w:pPr>
              <w:pStyle w:val="TAC"/>
            </w:pPr>
          </w:p>
        </w:tc>
        <w:tc>
          <w:tcPr>
            <w:tcW w:w="3985" w:type="dxa"/>
            <w:gridSpan w:val="3"/>
            <w:vAlign w:val="center"/>
          </w:tcPr>
          <w:p w:rsidR="00085D3F" w:rsidRPr="00020619" w:rsidRDefault="00085D3F" w:rsidP="00085D3F">
            <w:pPr>
              <w:pStyle w:val="TAC"/>
            </w:pPr>
            <w:r w:rsidRPr="00020619">
              <w:t>-98</w:t>
            </w:r>
          </w:p>
        </w:tc>
      </w:tr>
      <w:tr w:rsidR="00085D3F" w:rsidRPr="00020619" w:rsidTr="00085D3F">
        <w:trPr>
          <w:cantSplit/>
          <w:trHeight w:val="181"/>
          <w:jc w:val="center"/>
        </w:trPr>
        <w:tc>
          <w:tcPr>
            <w:tcW w:w="1795" w:type="dxa"/>
            <w:tcBorders>
              <w:top w:val="nil"/>
            </w:tcBorders>
            <w:shd w:val="clear" w:color="auto" w:fill="auto"/>
          </w:tcPr>
          <w:p w:rsidR="00085D3F" w:rsidRPr="00020619" w:rsidRDefault="00085D3F" w:rsidP="00085D3F">
            <w:pPr>
              <w:pStyle w:val="TAL"/>
            </w:pPr>
          </w:p>
        </w:tc>
        <w:tc>
          <w:tcPr>
            <w:tcW w:w="2028" w:type="dxa"/>
          </w:tcPr>
          <w:p w:rsidR="00085D3F" w:rsidRPr="00020619" w:rsidRDefault="00085D3F" w:rsidP="00085D3F">
            <w:pPr>
              <w:pStyle w:val="TAL"/>
              <w:rPr>
                <w:noProof/>
              </w:rPr>
            </w:pPr>
            <w:r w:rsidRPr="00020619">
              <w:rPr>
                <w:noProof/>
              </w:rPr>
              <w:t>Config 3</w:t>
            </w:r>
          </w:p>
        </w:tc>
        <w:tc>
          <w:tcPr>
            <w:tcW w:w="850" w:type="dxa"/>
            <w:tcBorders>
              <w:top w:val="nil"/>
            </w:tcBorders>
            <w:shd w:val="clear" w:color="auto" w:fill="auto"/>
          </w:tcPr>
          <w:p w:rsidR="00085D3F" w:rsidRPr="00020619" w:rsidRDefault="00085D3F" w:rsidP="00085D3F">
            <w:pPr>
              <w:pStyle w:val="TAC"/>
            </w:pPr>
          </w:p>
        </w:tc>
        <w:tc>
          <w:tcPr>
            <w:tcW w:w="3985" w:type="dxa"/>
            <w:gridSpan w:val="3"/>
            <w:vAlign w:val="center"/>
          </w:tcPr>
          <w:p w:rsidR="00085D3F" w:rsidRPr="00020619" w:rsidRDefault="00085D3F" w:rsidP="00085D3F">
            <w:pPr>
              <w:pStyle w:val="TAC"/>
            </w:pPr>
            <w:r w:rsidRPr="00020619">
              <w:t>-95</w:t>
            </w:r>
          </w:p>
        </w:tc>
      </w:tr>
      <w:tr w:rsidR="00085D3F" w:rsidRPr="00020619" w:rsidTr="00085D3F">
        <w:trPr>
          <w:cantSplit/>
          <w:trHeight w:val="198"/>
          <w:jc w:val="center"/>
        </w:trPr>
        <w:tc>
          <w:tcPr>
            <w:tcW w:w="3823" w:type="dxa"/>
            <w:gridSpan w:val="2"/>
          </w:tcPr>
          <w:p w:rsidR="00085D3F" w:rsidRPr="00020619" w:rsidRDefault="00085D3F" w:rsidP="00085D3F">
            <w:pPr>
              <w:pStyle w:val="TAL"/>
            </w:pPr>
            <w:r w:rsidRPr="00020619">
              <w:rPr>
                <w:rFonts w:eastAsia="?? ??"/>
              </w:rPr>
              <w:t>Propagation condition</w:t>
            </w:r>
          </w:p>
        </w:tc>
        <w:tc>
          <w:tcPr>
            <w:tcW w:w="850" w:type="dxa"/>
          </w:tcPr>
          <w:p w:rsidR="00085D3F" w:rsidRPr="00020619" w:rsidRDefault="00085D3F" w:rsidP="00085D3F">
            <w:pPr>
              <w:pStyle w:val="TAC"/>
            </w:pPr>
          </w:p>
        </w:tc>
        <w:tc>
          <w:tcPr>
            <w:tcW w:w="3985" w:type="dxa"/>
            <w:gridSpan w:val="3"/>
            <w:shd w:val="clear" w:color="auto" w:fill="auto"/>
          </w:tcPr>
          <w:p w:rsidR="00085D3F" w:rsidRPr="00020619" w:rsidRDefault="00085D3F" w:rsidP="00085D3F">
            <w:pPr>
              <w:pStyle w:val="TAC"/>
              <w:rPr>
                <w:rFonts w:eastAsia="MS Mincho"/>
              </w:rPr>
            </w:pPr>
            <w:r w:rsidRPr="00020619">
              <w:rPr>
                <w:rFonts w:eastAsia="MS Mincho"/>
              </w:rPr>
              <w:t>TDL-C 300ns 100Hz</w:t>
            </w:r>
          </w:p>
        </w:tc>
      </w:tr>
      <w:tr w:rsidR="00085D3F" w:rsidRPr="00020619" w:rsidTr="00085D3F">
        <w:trPr>
          <w:cantSplit/>
          <w:trHeight w:val="1669"/>
          <w:jc w:val="center"/>
        </w:trPr>
        <w:tc>
          <w:tcPr>
            <w:tcW w:w="8658" w:type="dxa"/>
            <w:gridSpan w:val="6"/>
          </w:tcPr>
          <w:p w:rsidR="00085D3F" w:rsidRPr="00020619" w:rsidRDefault="00085D3F" w:rsidP="00085D3F">
            <w:pPr>
              <w:pStyle w:val="TAN"/>
            </w:pPr>
            <w:r w:rsidRPr="00020619">
              <w:t>Note 1:</w:t>
            </w:r>
            <w:r w:rsidRPr="00020619">
              <w:tab/>
              <w:t>OCNG shall be used such that the resources in Cell 1 are fully allocated and a constant total transmitted power spectral density is achieved for all OFDM symbols.</w:t>
            </w:r>
          </w:p>
          <w:p w:rsidR="00085D3F" w:rsidRPr="00020619" w:rsidRDefault="00085D3F" w:rsidP="00085D3F">
            <w:pPr>
              <w:pStyle w:val="TAN"/>
            </w:pPr>
            <w:r w:rsidRPr="00020619">
              <w:t>Note 2:</w:t>
            </w:r>
            <w:r w:rsidRPr="00020619">
              <w:tab/>
              <w:t>The signal contains PDCCH for UEs other than the device under test as part of OCNG.</w:t>
            </w:r>
          </w:p>
          <w:p w:rsidR="00085D3F" w:rsidRPr="00020619" w:rsidRDefault="00085D3F" w:rsidP="00085D3F">
            <w:pPr>
              <w:pStyle w:val="TAN"/>
            </w:pPr>
            <w:r w:rsidRPr="00020619">
              <w:t>Note 3:</w:t>
            </w:r>
            <w:r w:rsidRPr="00020619">
              <w:tab/>
              <w:t>SNR levels correspond to the signal to noise ratio over the SSS REs.</w:t>
            </w:r>
          </w:p>
          <w:p w:rsidR="00085D3F" w:rsidRPr="00020619" w:rsidRDefault="00085D3F" w:rsidP="00085D3F">
            <w:pPr>
              <w:pStyle w:val="TAN"/>
            </w:pPr>
            <w:r w:rsidRPr="00020619">
              <w:t>Note 4:</w:t>
            </w:r>
            <w:r w:rsidRPr="00020619">
              <w:tab/>
              <w:t>The SNR in time periods T1, T2 and T3 is denoted as SNR1, SNR2 and SNR3 respectively in Figure A.16.5.1.6.1-1.</w:t>
            </w:r>
          </w:p>
          <w:p w:rsidR="00085D3F" w:rsidRPr="00020619" w:rsidRDefault="00085D3F" w:rsidP="00085D3F">
            <w:pPr>
              <w:pStyle w:val="TAN"/>
            </w:pPr>
            <w:r w:rsidRPr="00020619">
              <w:t>Note 5:</w:t>
            </w:r>
            <w:r w:rsidRPr="00020619">
              <w:rPr>
                <w:rFonts w:eastAsia="MS Mincho"/>
                <w:snapToGrid w:val="0"/>
              </w:rPr>
              <w:tab/>
            </w:r>
            <w:r w:rsidRPr="00020619">
              <w:t>The SNR values are specified for testing a UE which supports 2RX on at least one band.</w:t>
            </w:r>
            <w:del w:id="601" w:author="Huawei" w:date="2022-10-25T18:54:00Z">
              <w:r w:rsidRPr="00020619" w:rsidDel="00085D3F">
                <w:delText xml:space="preserve"> For testing of a UE which supports 4RX on all bands, the SNR during T3 is A.3.6</w:delText>
              </w:r>
            </w:del>
            <w:r w:rsidRPr="00020619">
              <w:rPr>
                <w:snapToGrid w:val="0"/>
              </w:rPr>
              <w:t>.</w:t>
            </w:r>
          </w:p>
        </w:tc>
      </w:tr>
    </w:tbl>
    <w:p w:rsidR="00085D3F" w:rsidRPr="00020619" w:rsidDel="00085D3F" w:rsidRDefault="00085D3F" w:rsidP="00085D3F">
      <w:pPr>
        <w:rPr>
          <w:del w:id="602" w:author="Huawei" w:date="2022-10-25T18:55:00Z"/>
        </w:rPr>
      </w:pPr>
      <w:del w:id="603" w:author="Huawei" w:date="2022-10-25T18:55:00Z">
        <w:r w:rsidRPr="00020619" w:rsidDel="00085D3F">
          <w:delText>111</w:delText>
        </w:r>
      </w:del>
    </w:p>
    <w:p w:rsidR="00085D3F" w:rsidRPr="00020619" w:rsidRDefault="00085D3F" w:rsidP="00085D3F">
      <w:pPr>
        <w:keepNext/>
        <w:keepLines/>
        <w:spacing w:before="60"/>
        <w:jc w:val="center"/>
        <w:rPr>
          <w:rFonts w:ascii="Arial" w:eastAsia="Malgun Gothic" w:hAnsi="Arial"/>
          <w:b/>
          <w:kern w:val="20"/>
        </w:rPr>
      </w:pPr>
      <w:r w:rsidRPr="00020619">
        <w:rPr>
          <w:rFonts w:ascii="Arial" w:hAnsi="Arial"/>
          <w:b/>
          <w:noProof/>
          <w:lang w:val="en-US" w:eastAsia="zh-CN"/>
        </w:rPr>
        <w:drawing>
          <wp:inline distT="0" distB="0" distL="0" distR="0" wp14:anchorId="3CFFC1C6" wp14:editId="3AB98BFE">
            <wp:extent cx="5351329" cy="3240000"/>
            <wp:effectExtent l="0" t="0" r="1905" b="0"/>
            <wp:docPr id="4"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8" cstate="print"/>
                    <a:stretch>
                      <a:fillRect/>
                    </a:stretch>
                  </pic:blipFill>
                  <pic:spPr>
                    <a:xfrm>
                      <a:off x="0" y="0"/>
                      <a:ext cx="5351329" cy="3240000"/>
                    </a:xfrm>
                    <a:prstGeom prst="rect">
                      <a:avLst/>
                    </a:prstGeom>
                  </pic:spPr>
                </pic:pic>
              </a:graphicData>
            </a:graphic>
          </wp:inline>
        </w:drawing>
      </w:r>
    </w:p>
    <w:p w:rsidR="00085D3F" w:rsidRPr="00020619" w:rsidRDefault="00085D3F" w:rsidP="00085D3F">
      <w:pPr>
        <w:keepLines/>
        <w:spacing w:after="240"/>
        <w:jc w:val="center"/>
        <w:rPr>
          <w:rFonts w:ascii="Arial" w:hAnsi="Arial"/>
        </w:rPr>
      </w:pPr>
      <w:r w:rsidRPr="00020619">
        <w:rPr>
          <w:rFonts w:ascii="Arial" w:hAnsi="Arial"/>
          <w:b/>
        </w:rPr>
        <w:t>Figure A.16.5.1.6.1-1: SNR variation for out-of-sync testing</w:t>
      </w:r>
    </w:p>
    <w:p w:rsidR="00085D3F" w:rsidRPr="00020619" w:rsidRDefault="00085D3F" w:rsidP="00085D3F">
      <w:pPr>
        <w:pStyle w:val="5"/>
        <w:rPr>
          <w:snapToGrid w:val="0"/>
        </w:rPr>
      </w:pPr>
      <w:r w:rsidRPr="00020619">
        <w:rPr>
          <w:snapToGrid w:val="0"/>
        </w:rPr>
        <w:t>A.16.5.1.6.2</w:t>
      </w:r>
      <w:r w:rsidRPr="00020619">
        <w:rPr>
          <w:snapToGrid w:val="0"/>
        </w:rPr>
        <w:tab/>
        <w:t>Test Requirements</w:t>
      </w:r>
    </w:p>
    <w:p w:rsidR="00085D3F" w:rsidRPr="00020619" w:rsidRDefault="00085D3F" w:rsidP="00085D3F">
      <w:r w:rsidRPr="00020619">
        <w:t>The UE behaviour in each test during time durations T1, T2 and T3 shall be as follows:</w:t>
      </w:r>
    </w:p>
    <w:p w:rsidR="00085D3F" w:rsidRPr="00020619" w:rsidRDefault="00085D3F" w:rsidP="00085D3F">
      <w:r w:rsidRPr="00020619">
        <w:t>During the period from time point A to time point B the UE shall transmit uplink signal at least in all uplink slots configured for CSI transmission according to the configured periodic CSI reporting.</w:t>
      </w:r>
    </w:p>
    <w:p w:rsidR="00085D3F" w:rsidRPr="00020619" w:rsidRDefault="00085D3F" w:rsidP="00085D3F">
      <w:r w:rsidRPr="00020619">
        <w:t>The UE shall stop transmitting uplink signal no later than time point C (D1 second after the start of the time duration T3).</w:t>
      </w:r>
    </w:p>
    <w:p w:rsidR="00085D3F" w:rsidRPr="00020619" w:rsidRDefault="00085D3F" w:rsidP="00085D3F">
      <w:r w:rsidRPr="00020619">
        <w:t>The rate of correct events observed during repeated tests shall be at least 90%.</w:t>
      </w:r>
    </w:p>
    <w:p w:rsidR="006E155A" w:rsidRPr="00DB707E" w:rsidRDefault="006E155A" w:rsidP="006E155A">
      <w:pPr>
        <w:pStyle w:val="40"/>
      </w:pPr>
      <w:r w:rsidRPr="00DB707E">
        <w:t>A.16.5.1.7</w:t>
      </w:r>
      <w:r w:rsidRPr="00DB707E">
        <w:tab/>
        <w:t>Radio Link Monitoring In-sync Test for FR1 PCell configured with SSB-based RLM RS in DRX mode for 1 Rx UE</w:t>
      </w:r>
    </w:p>
    <w:p w:rsidR="006E155A" w:rsidRPr="00DB707E" w:rsidRDefault="006E155A" w:rsidP="006E155A">
      <w:pPr>
        <w:pStyle w:val="5"/>
        <w:rPr>
          <w:snapToGrid w:val="0"/>
          <w:lang w:eastAsia="zh-CN"/>
        </w:rPr>
      </w:pPr>
      <w:r w:rsidRPr="00DB707E">
        <w:rPr>
          <w:snapToGrid w:val="0"/>
          <w:lang w:eastAsia="zh-CN"/>
        </w:rPr>
        <w:t>A.16.5.1.7.1</w:t>
      </w:r>
      <w:r w:rsidRPr="00DB707E">
        <w:rPr>
          <w:snapToGrid w:val="0"/>
          <w:lang w:eastAsia="zh-CN"/>
        </w:rPr>
        <w:tab/>
        <w:t>Test Purpose and Environment</w:t>
      </w:r>
    </w:p>
    <w:p w:rsidR="006E155A" w:rsidRPr="00DB707E" w:rsidRDefault="006E155A" w:rsidP="006E155A">
      <w:r w:rsidRPr="00DB707E">
        <w:t xml:space="preserve">The purpose of this test is </w:t>
      </w:r>
      <w:bookmarkStart w:id="604" w:name="_Hlk116983492"/>
      <w:r w:rsidRPr="00DB707E">
        <w:t>to verify that the UE properly detects the out of sync and in sync for the purpose of monitoring downlink radio link quality of the PCell when DRX is used. This test will partly verify the FR1 radio link monitoring requirements in clause 8.1B</w:t>
      </w:r>
      <w:bookmarkEnd w:id="604"/>
      <w:r w:rsidRPr="00DB707E">
        <w:t>.</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A.16.5.1.7.1-1. The test parameters are given in Tables A.16.5.1.7.1-2, and A.16.5.1.7.1-3. There is one cell (Cell 1), which is the active NR cell, in the test. The test consists of five successive time periods, with time duration of T1, T2, T3, T4 and T5 respectively. Figure A.16.5.1.7.1-1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E155A" w:rsidRPr="00DB707E" w:rsidRDefault="006E155A" w:rsidP="006E155A">
      <w:pPr>
        <w:pStyle w:val="TH"/>
      </w:pPr>
      <w:r w:rsidRPr="00DB707E">
        <w:t>Table A.16.5.1.7.1-1: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6E155A" w:rsidRPr="00DB707E" w:rsidTr="006E155A">
        <w:trPr>
          <w:trHeight w:val="187"/>
          <w:jc w:val="center"/>
        </w:trPr>
        <w:tc>
          <w:tcPr>
            <w:tcW w:w="1631" w:type="dxa"/>
            <w:shd w:val="clear" w:color="auto" w:fill="auto"/>
          </w:tcPr>
          <w:p w:rsidR="006E155A" w:rsidRPr="00DB707E" w:rsidRDefault="006E155A" w:rsidP="006E155A">
            <w:pPr>
              <w:pStyle w:val="TAH"/>
            </w:pPr>
            <w:r w:rsidRPr="00DB707E">
              <w:t>Configuration</w:t>
            </w:r>
          </w:p>
        </w:tc>
        <w:tc>
          <w:tcPr>
            <w:tcW w:w="5877" w:type="dxa"/>
            <w:shd w:val="clear" w:color="auto" w:fill="auto"/>
          </w:tcPr>
          <w:p w:rsidR="006E155A" w:rsidRPr="00DB707E" w:rsidRDefault="006E155A" w:rsidP="006E155A">
            <w:pPr>
              <w:pStyle w:val="TAH"/>
            </w:pPr>
            <w:r w:rsidRPr="00DB707E">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1</w:t>
            </w:r>
          </w:p>
        </w:tc>
        <w:tc>
          <w:tcPr>
            <w:tcW w:w="5877" w:type="dxa"/>
            <w:shd w:val="clear" w:color="auto" w:fill="auto"/>
          </w:tcPr>
          <w:p w:rsidR="006E155A" w:rsidRPr="00DB707E" w:rsidRDefault="006E155A" w:rsidP="006E155A">
            <w:pPr>
              <w:pStyle w:val="TAL"/>
            </w:pPr>
            <w:r w:rsidRPr="00DB707E">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2</w:t>
            </w:r>
          </w:p>
        </w:tc>
        <w:tc>
          <w:tcPr>
            <w:tcW w:w="5877" w:type="dxa"/>
            <w:shd w:val="clear" w:color="auto" w:fill="auto"/>
          </w:tcPr>
          <w:p w:rsidR="006E155A" w:rsidRPr="00DB707E" w:rsidRDefault="006E155A" w:rsidP="006E155A">
            <w:pPr>
              <w:pStyle w:val="TAL"/>
            </w:pPr>
            <w:r w:rsidRPr="00DB707E">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3</w:t>
            </w:r>
          </w:p>
        </w:tc>
        <w:tc>
          <w:tcPr>
            <w:tcW w:w="5877" w:type="dxa"/>
            <w:shd w:val="clear" w:color="auto" w:fill="auto"/>
          </w:tcPr>
          <w:p w:rsidR="006E155A" w:rsidRPr="00DB707E" w:rsidRDefault="006E155A" w:rsidP="006E155A">
            <w:pPr>
              <w:pStyle w:val="TAL"/>
            </w:pPr>
            <w:r w:rsidRPr="00DB707E">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4</w:t>
            </w:r>
          </w:p>
        </w:tc>
        <w:tc>
          <w:tcPr>
            <w:tcW w:w="5877" w:type="dxa"/>
            <w:shd w:val="clear" w:color="auto" w:fill="auto"/>
          </w:tcPr>
          <w:p w:rsidR="006E155A" w:rsidRPr="00DB707E" w:rsidRDefault="006E155A" w:rsidP="006E155A">
            <w:pPr>
              <w:pStyle w:val="TAL"/>
            </w:pPr>
            <w:r w:rsidRPr="00DB707E">
              <w:t>HD-FDD, SSB SCS 15 kHz, data SCS 15 kHz, BW 10 MHz</w:t>
            </w:r>
          </w:p>
        </w:tc>
      </w:tr>
      <w:tr w:rsidR="006E155A" w:rsidRPr="00DB707E" w:rsidTr="006E155A">
        <w:trPr>
          <w:trHeight w:val="187"/>
          <w:jc w:val="center"/>
        </w:trPr>
        <w:tc>
          <w:tcPr>
            <w:tcW w:w="7508" w:type="dxa"/>
            <w:gridSpan w:val="2"/>
            <w:shd w:val="clear" w:color="auto" w:fill="auto"/>
          </w:tcPr>
          <w:p w:rsidR="006E155A" w:rsidRPr="00DB707E" w:rsidRDefault="006E155A" w:rsidP="006E155A">
            <w:pPr>
              <w:pStyle w:val="TAN"/>
            </w:pPr>
            <w:r w:rsidRPr="00DB707E">
              <w:t>Note:</w:t>
            </w:r>
            <w:r w:rsidRPr="00DB707E">
              <w:tab/>
              <w:t>The UE is only required to pass in one of the supported test configurations in FR1</w:t>
            </w:r>
          </w:p>
        </w:tc>
      </w:tr>
    </w:tbl>
    <w:p w:rsidR="006E155A" w:rsidRPr="00DB707E" w:rsidRDefault="006E155A" w:rsidP="006E155A">
      <w:pPr>
        <w:rPr>
          <w:rFonts w:eastAsia="MS Mincho"/>
        </w:rPr>
      </w:pPr>
    </w:p>
    <w:p w:rsidR="006E155A" w:rsidRPr="00DB707E" w:rsidRDefault="006E155A" w:rsidP="006E155A">
      <w:pPr>
        <w:pStyle w:val="TH"/>
      </w:pPr>
      <w:r w:rsidRPr="00DB707E">
        <w:t>Table A.16.5.1.7.1-2: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Change w:id="605">
          <w:tblGrid>
            <w:gridCol w:w="2137"/>
            <w:gridCol w:w="221"/>
            <w:gridCol w:w="294"/>
            <w:gridCol w:w="79"/>
            <w:gridCol w:w="1852"/>
            <w:gridCol w:w="137"/>
            <w:gridCol w:w="724"/>
            <w:gridCol w:w="163"/>
            <w:gridCol w:w="3324"/>
            <w:gridCol w:w="267"/>
          </w:tblGrid>
        </w:tblGridChange>
      </w:tblGrid>
      <w:tr w:rsidR="006E155A" w:rsidRPr="00DB707E" w:rsidTr="006E155A">
        <w:trPr>
          <w:trHeight w:val="187"/>
          <w:jc w:val="center"/>
        </w:trPr>
        <w:tc>
          <w:tcPr>
            <w:tcW w:w="2566" w:type="pct"/>
            <w:gridSpan w:val="4"/>
            <w:tcBorders>
              <w:bottom w:val="nil"/>
            </w:tcBorders>
            <w:shd w:val="clear" w:color="auto" w:fill="auto"/>
          </w:tcPr>
          <w:p w:rsidR="006E155A" w:rsidRPr="00DB707E" w:rsidRDefault="006E155A" w:rsidP="006E155A">
            <w:pPr>
              <w:pStyle w:val="TAH"/>
              <w:rPr>
                <w:noProof/>
              </w:rPr>
            </w:pPr>
            <w:r w:rsidRPr="00DB707E">
              <w:rPr>
                <w:noProof/>
              </w:rPr>
              <w:t>Parameter</w:t>
            </w:r>
          </w:p>
        </w:tc>
        <w:tc>
          <w:tcPr>
            <w:tcW w:w="482"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952"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566" w:type="pct"/>
            <w:gridSpan w:val="4"/>
            <w:tcBorders>
              <w:top w:val="nil"/>
            </w:tcBorders>
            <w:shd w:val="clear" w:color="auto" w:fill="auto"/>
          </w:tcPr>
          <w:p w:rsidR="006E155A" w:rsidRPr="00DB707E" w:rsidRDefault="006E155A" w:rsidP="006E155A">
            <w:pPr>
              <w:pStyle w:val="TAH"/>
              <w:rPr>
                <w:noProof/>
              </w:rPr>
            </w:pPr>
          </w:p>
        </w:tc>
        <w:tc>
          <w:tcPr>
            <w:tcW w:w="482" w:type="pct"/>
            <w:tcBorders>
              <w:top w:val="nil"/>
            </w:tcBorders>
            <w:shd w:val="clear" w:color="auto" w:fill="auto"/>
          </w:tcPr>
          <w:p w:rsidR="006E155A" w:rsidRPr="00DB707E" w:rsidRDefault="006E155A" w:rsidP="006E155A">
            <w:pPr>
              <w:pStyle w:val="TAH"/>
              <w:rPr>
                <w:noProof/>
              </w:rPr>
            </w:pPr>
          </w:p>
        </w:tc>
        <w:tc>
          <w:tcPr>
            <w:tcW w:w="1952" w:type="pct"/>
            <w:shd w:val="clear" w:color="auto" w:fill="auto"/>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Active PCell</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Cell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RF Channel Number</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Duplex mode</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 3</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4</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sz w:val="18"/>
                <w:szCs w:val="16"/>
              </w:rPr>
              <w:t>BW</w:t>
            </w:r>
            <w:r w:rsidRPr="00DB707E">
              <w:rPr>
                <w:rFonts w:ascii="Arial" w:hAnsi="Arial" w:cs="Arial"/>
                <w:sz w:val="18"/>
                <w:szCs w:val="16"/>
                <w:vertAlign w:val="subscript"/>
              </w:rPr>
              <w:t>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lang w:eastAsia="zh-CN"/>
              </w:rPr>
              <w:t>MHz</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Arial"/>
                <w:sz w:val="18"/>
                <w:szCs w:val="16"/>
              </w:rPr>
              <w:t>20: N</w:t>
            </w:r>
            <w:r w:rsidRPr="006235A3">
              <w:rPr>
                <w:rFonts w:ascii="Arial" w:hAnsi="Arial" w:cs="Arial"/>
                <w:sz w:val="18"/>
                <w:szCs w:val="16"/>
                <w:vertAlign w:val="subscript"/>
                <w:rPrChange w:id="606" w:author="Huawei" w:date="2022-10-18T11:07:00Z">
                  <w:rPr>
                    <w:rFonts w:ascii="Arial" w:hAnsi="Arial" w:cs="Arial"/>
                    <w:sz w:val="18"/>
                    <w:szCs w:val="16"/>
                  </w:rPr>
                </w:rPrChange>
              </w:rPr>
              <w:t>RB,c</w:t>
            </w:r>
            <w:r w:rsidRPr="00DB707E">
              <w:rPr>
                <w:rFonts w:ascii="Arial" w:hAnsi="Arial" w:cs="Arial"/>
                <w:sz w:val="18"/>
                <w:szCs w:val="16"/>
              </w:rPr>
              <w:t xml:space="preserve"> = 51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DLBWP.0.1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DLBWP.1.1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cs="Arial"/>
                <w:bCs/>
                <w:sz w:val="18"/>
              </w:rPr>
            </w:pPr>
            <w:r w:rsidRPr="00DB707E">
              <w:rPr>
                <w:rFonts w:ascii="Arial" w:hAnsi="Arial" w:cs="Arial"/>
                <w:bCs/>
                <w:sz w:val="18"/>
              </w:rPr>
              <w:t>UL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v3.7.0"/>
                <w:sz w:val="18"/>
              </w:rPr>
              <w:t>ULBWP.0.1</w:t>
            </w:r>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UL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ULBWP.1.1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TDD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Not Applicable</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TDDConf.1.1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TDDConf.2.1</w:t>
            </w:r>
          </w:p>
        </w:tc>
      </w:tr>
      <w:tr w:rsidR="006E155A" w:rsidRPr="00DB707E" w:rsidTr="006E155A">
        <w:trPr>
          <w:trHeight w:val="215"/>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RMSI CORESET Reference 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07"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608" w:author="Huawei" w:date="2022-10-18T11:07:00Z">
            <w:trPr>
              <w:gridAfter w:val="0"/>
              <w:trHeight w:val="187"/>
              <w:jc w:val="center"/>
            </w:trPr>
          </w:trPrChange>
        </w:trPr>
        <w:tc>
          <w:tcPr>
            <w:tcW w:w="1485" w:type="pct"/>
            <w:gridSpan w:val="3"/>
            <w:tcBorders>
              <w:top w:val="nil"/>
              <w:bottom w:val="single" w:sz="4" w:space="0" w:color="auto"/>
            </w:tcBorders>
            <w:shd w:val="clear" w:color="auto" w:fill="auto"/>
            <w:tcPrChange w:id="609"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p>
        </w:tc>
        <w:tc>
          <w:tcPr>
            <w:tcW w:w="1081" w:type="pct"/>
            <w:shd w:val="clear" w:color="auto" w:fill="auto"/>
            <w:tcPrChange w:id="610" w:author="Huawei" w:date="2022-10-18T11:07:00Z">
              <w:tcPr>
                <w:tcW w:w="1081" w:type="pct"/>
                <w:gridSpan w:val="2"/>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tcBorders>
              <w:bottom w:val="single" w:sz="4" w:space="0" w:color="auto"/>
            </w:tcBorders>
            <w:shd w:val="clear" w:color="auto" w:fill="auto"/>
            <w:tcPrChange w:id="611" w:author="Huawei" w:date="2022-10-18T11:07:00Z">
              <w:tcPr>
                <w:tcW w:w="482" w:type="pct"/>
                <w:gridSpan w:val="2"/>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Change w:id="612" w:author="Huawei" w:date="2022-10-18T11:07:00Z">
              <w:tcPr>
                <w:tcW w:w="1952" w:type="pct"/>
                <w:gridSpan w:val="2"/>
                <w:shd w:val="clear" w:color="auto" w:fill="auto"/>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CR.2.1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3"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614" w:author="Huawei" w:date="2022-10-18T11:07:00Z">
            <w:trPr>
              <w:gridAfter w:val="0"/>
              <w:trHeight w:val="187"/>
              <w:jc w:val="center"/>
            </w:trPr>
          </w:trPrChange>
        </w:trPr>
        <w:tc>
          <w:tcPr>
            <w:tcW w:w="1485" w:type="pct"/>
            <w:gridSpan w:val="3"/>
            <w:tcBorders>
              <w:top w:val="single" w:sz="4" w:space="0" w:color="auto"/>
              <w:bottom w:val="nil"/>
            </w:tcBorders>
            <w:shd w:val="clear" w:color="auto" w:fill="auto"/>
            <w:tcPrChange w:id="615"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Change w:id="616" w:author="Huawei" w:date="2022-10-18T11:07:00Z">
              <w:tcPr>
                <w:tcW w:w="1081"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1</w:t>
            </w:r>
            <w:r w:rsidRPr="00DB707E">
              <w:rPr>
                <w:rFonts w:ascii="Arial" w:hAnsi="Arial"/>
                <w:noProof/>
                <w:sz w:val="18"/>
              </w:rPr>
              <w:t>, 4</w:t>
            </w:r>
          </w:p>
        </w:tc>
        <w:tc>
          <w:tcPr>
            <w:tcW w:w="482" w:type="pct"/>
            <w:tcBorders>
              <w:bottom w:val="nil"/>
            </w:tcBorders>
            <w:shd w:val="clear" w:color="auto" w:fill="auto"/>
            <w:tcPrChange w:id="617" w:author="Huawei" w:date="2022-10-18T11:07:00Z">
              <w:tcPr>
                <w:tcW w:w="482" w:type="pct"/>
                <w:gridSpan w:val="2"/>
                <w:tcBorders>
                  <w:bottom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Change w:id="618" w:author="Huawei" w:date="2022-10-18T11:07:00Z">
              <w:tcPr>
                <w:tcW w:w="1952"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FDD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19"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620" w:author="Huawei" w:date="2022-10-18T11:07:00Z">
            <w:trPr>
              <w:gridAfter w:val="0"/>
              <w:trHeight w:val="187"/>
              <w:jc w:val="center"/>
            </w:trPr>
          </w:trPrChange>
        </w:trPr>
        <w:tc>
          <w:tcPr>
            <w:tcW w:w="1485" w:type="pct"/>
            <w:gridSpan w:val="3"/>
            <w:tcBorders>
              <w:top w:val="nil"/>
              <w:bottom w:val="nil"/>
            </w:tcBorders>
            <w:shd w:val="clear" w:color="auto" w:fill="auto"/>
            <w:tcPrChange w:id="621"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Change w:id="622" w:author="Huawei" w:date="2022-10-18T11:07:00Z">
              <w:tcPr>
                <w:tcW w:w="1081"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2</w:t>
            </w:r>
          </w:p>
        </w:tc>
        <w:tc>
          <w:tcPr>
            <w:tcW w:w="482" w:type="pct"/>
            <w:tcBorders>
              <w:top w:val="nil"/>
              <w:bottom w:val="nil"/>
            </w:tcBorders>
            <w:shd w:val="clear" w:color="auto" w:fill="auto"/>
            <w:tcPrChange w:id="623" w:author="Huawei" w:date="2022-10-18T11:07:00Z">
              <w:tcPr>
                <w:tcW w:w="482" w:type="pct"/>
                <w:gridSpan w:val="2"/>
                <w:tcBorders>
                  <w:top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Change w:id="624" w:author="Huawei" w:date="2022-10-18T11:07:00Z">
              <w:tcPr>
                <w:tcW w:w="1952"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25"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626" w:author="Huawei" w:date="2022-10-18T11:07:00Z">
            <w:trPr>
              <w:gridAfter w:val="0"/>
              <w:trHeight w:val="187"/>
              <w:jc w:val="center"/>
            </w:trPr>
          </w:trPrChange>
        </w:trPr>
        <w:tc>
          <w:tcPr>
            <w:tcW w:w="1485" w:type="pct"/>
            <w:gridSpan w:val="3"/>
            <w:tcBorders>
              <w:top w:val="nil"/>
              <w:bottom w:val="single" w:sz="4" w:space="0" w:color="auto"/>
            </w:tcBorders>
            <w:shd w:val="clear" w:color="auto" w:fill="auto"/>
            <w:tcPrChange w:id="627" w:author="Huawei" w:date="2022-10-18T11:07:00Z">
              <w:tcPr>
                <w:tcW w:w="1485" w:type="pct"/>
                <w:gridSpan w:val="3"/>
                <w:tcBorders>
                  <w:top w:val="nil"/>
                  <w:bottom w:val="nil"/>
                </w:tcBorders>
                <w:shd w:val="clear" w:color="auto" w:fill="auto"/>
              </w:tcPr>
            </w:tcPrChange>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Change w:id="628" w:author="Huawei" w:date="2022-10-18T11:07:00Z">
              <w:tcPr>
                <w:tcW w:w="1081"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rPr>
                <w:rFonts w:ascii="Arial" w:hAnsi="Arial"/>
                <w:noProof/>
                <w:sz w:val="18"/>
                <w:lang w:val="en-US"/>
              </w:rPr>
            </w:pPr>
            <w:r w:rsidRPr="00DB707E">
              <w:rPr>
                <w:rFonts w:ascii="Arial" w:hAnsi="Arial"/>
                <w:noProof/>
                <w:sz w:val="18"/>
              </w:rPr>
              <w:t>Config 3</w:t>
            </w:r>
          </w:p>
        </w:tc>
        <w:tc>
          <w:tcPr>
            <w:tcW w:w="482" w:type="pct"/>
            <w:tcBorders>
              <w:top w:val="nil"/>
            </w:tcBorders>
            <w:shd w:val="clear" w:color="auto" w:fill="auto"/>
            <w:tcPrChange w:id="629" w:author="Huawei" w:date="2022-10-18T11:07:00Z">
              <w:tcPr>
                <w:tcW w:w="482" w:type="pct"/>
                <w:gridSpan w:val="2"/>
                <w:tcBorders>
                  <w:top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Change w:id="630" w:author="Huawei" w:date="2022-10-18T11:07:00Z">
              <w:tcPr>
                <w:tcW w:w="1952" w:type="pct"/>
                <w:gridSpan w:val="2"/>
                <w:tcBorders>
                  <w:top w:val="single" w:sz="4" w:space="0" w:color="auto"/>
                  <w:left w:val="single" w:sz="4" w:space="0" w:color="auto"/>
                  <w:bottom w:val="single" w:sz="4" w:space="0" w:color="auto"/>
                  <w:right w:val="single" w:sz="4" w:space="0" w:color="auto"/>
                </w:tcBorders>
              </w:tcPr>
            </w:tcPrChange>
          </w:tcPr>
          <w:p w:rsidR="006E155A" w:rsidRPr="00DB707E" w:rsidRDefault="006E155A" w:rsidP="006E155A">
            <w:pPr>
              <w:keepNext/>
              <w:keepLines/>
              <w:spacing w:after="0"/>
              <w:jc w:val="center"/>
              <w:rPr>
                <w:rFonts w:ascii="Arial" w:hAnsi="Arial"/>
                <w:noProof/>
                <w:sz w:val="18"/>
                <w:lang w:val="en-US"/>
              </w:rPr>
            </w:pPr>
            <w:r w:rsidRPr="00DB707E">
              <w:rPr>
                <w:rFonts w:ascii="Arial" w:hAnsi="Arial"/>
                <w:noProof/>
                <w:sz w:val="18"/>
                <w:lang w:val="en-US"/>
              </w:rPr>
              <w:t>C</w:t>
            </w:r>
            <w:ins w:id="631" w:author="Huawei" w:date="2022-10-18T11:07:00Z">
              <w:r>
                <w:rPr>
                  <w:rFonts w:ascii="Arial" w:hAnsi="Arial"/>
                  <w:noProof/>
                  <w:sz w:val="18"/>
                  <w:lang w:val="en-US"/>
                </w:rPr>
                <w:t>C</w:t>
              </w:r>
            </w:ins>
            <w:r w:rsidRPr="00DB707E">
              <w:rPr>
                <w:rFonts w:ascii="Arial" w:hAnsi="Arial"/>
                <w:noProof/>
                <w:sz w:val="18"/>
                <w:lang w:val="en-US"/>
              </w:rPr>
              <w:t>R.2.1 TDD</w:t>
            </w:r>
          </w:p>
        </w:tc>
      </w:tr>
      <w:tr w:rsidR="006E155A" w:rsidRPr="00DB707E" w:rsidTr="006E155A">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632" w:author="Huawei" w:date="2022-10-18T11:07:00Z">
            <w:tblPrEx>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7"/>
          <w:jc w:val="center"/>
          <w:trPrChange w:id="633" w:author="Huawei" w:date="2022-10-18T11:07:00Z">
            <w:trPr>
              <w:gridAfter w:val="0"/>
              <w:trHeight w:val="187"/>
              <w:jc w:val="center"/>
            </w:trPr>
          </w:trPrChange>
        </w:trPr>
        <w:tc>
          <w:tcPr>
            <w:tcW w:w="1485" w:type="pct"/>
            <w:gridSpan w:val="3"/>
            <w:tcBorders>
              <w:top w:val="single" w:sz="4" w:space="0" w:color="auto"/>
              <w:bottom w:val="nil"/>
            </w:tcBorders>
            <w:shd w:val="clear" w:color="auto" w:fill="auto"/>
            <w:tcPrChange w:id="634" w:author="Huawei" w:date="2022-10-18T11:07:00Z">
              <w:tcPr>
                <w:tcW w:w="1485" w:type="pct"/>
                <w:gridSpan w:val="3"/>
                <w:tcBorders>
                  <w:bottom w:val="nil"/>
                </w:tcBorders>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SSB Configuration</w:t>
            </w:r>
          </w:p>
        </w:tc>
        <w:tc>
          <w:tcPr>
            <w:tcW w:w="1081" w:type="pct"/>
            <w:shd w:val="clear" w:color="auto" w:fill="auto"/>
            <w:tcPrChange w:id="635" w:author="Huawei" w:date="2022-10-18T11:07:00Z">
              <w:tcPr>
                <w:tcW w:w="1081" w:type="pct"/>
                <w:gridSpan w:val="2"/>
                <w:shd w:val="clear" w:color="auto" w:fill="auto"/>
              </w:tcPr>
            </w:tcPrChange>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top w:val="nil"/>
            </w:tcBorders>
            <w:shd w:val="clear" w:color="auto" w:fill="auto"/>
            <w:tcPrChange w:id="636" w:author="Huawei" w:date="2022-10-18T11:07:00Z">
              <w:tcPr>
                <w:tcW w:w="482" w:type="pct"/>
                <w:gridSpan w:val="2"/>
                <w:tcBorders>
                  <w:top w:val="nil"/>
                </w:tcBorders>
                <w:shd w:val="clear" w:color="auto" w:fill="auto"/>
              </w:tcPr>
            </w:tcPrChange>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Change w:id="637" w:author="Huawei" w:date="2022-10-18T11:07:00Z">
              <w:tcPr>
                <w:tcW w:w="1952" w:type="pct"/>
                <w:gridSpan w:val="2"/>
                <w:shd w:val="clear" w:color="auto" w:fill="auto"/>
              </w:tcPr>
            </w:tcPrChange>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ins w:id="638" w:author="Huawei" w:date="2022-10-18T11:08:00Z">
              <w:r w:rsidRPr="006235A3">
                <w:rPr>
                  <w:rFonts w:ascii="Arial" w:hAnsi="Arial"/>
                  <w:noProof/>
                  <w:sz w:val="18"/>
                  <w:rPrChange w:id="639" w:author="Huawei" w:date="2022-10-18T11:08:00Z">
                    <w:rPr>
                      <w:noProof/>
                    </w:rPr>
                  </w:rPrChange>
                </w:rPr>
                <w:t>SSB.1 RedCap FR1</w:t>
              </w:r>
            </w:ins>
            <w:del w:id="640" w:author="Huawei" w:date="2022-10-18T11:08:00Z">
              <w:r w:rsidRPr="006235A3" w:rsidDel="006235A3">
                <w:rPr>
                  <w:rFonts w:ascii="Arial" w:hAnsi="Arial"/>
                  <w:noProof/>
                  <w:sz w:val="18"/>
                  <w:rPrChange w:id="641" w:author="Huawei" w:date="2022-10-18T11:08:00Z">
                    <w:rPr>
                      <w:noProof/>
                    </w:rPr>
                  </w:rPrChange>
                </w:rPr>
                <w:delText>SSB.2 FR1</w:delText>
              </w:r>
            </w:del>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SMTC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SMTC.1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PDSCH/PDCCH subcarrier spacing</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15 kHz</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30</w:t>
            </w:r>
            <w:r w:rsidRPr="00DB707E">
              <w:rPr>
                <w:rFonts w:ascii="Arial" w:hAnsi="Arial"/>
                <w:noProof/>
                <w:sz w:val="18"/>
                <w:lang w:eastAsia="zh-CN"/>
              </w:rPr>
              <w:t xml:space="preserve"> kHz</w:t>
            </w:r>
          </w:p>
        </w:tc>
      </w:tr>
      <w:tr w:rsidR="006E155A" w:rsidRPr="00DB707E" w:rsidTr="006E155A">
        <w:trPr>
          <w:trHeight w:val="187"/>
          <w:jc w:val="center"/>
        </w:trPr>
        <w:tc>
          <w:tcPr>
            <w:tcW w:w="1485"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PRACH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Table  A.3.8.2.1-1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index assigned as RLM 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OCNG parameters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OP.1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Normal</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Correlation Matrix and Antenna Configuration</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del w:id="642" w:author="Huawei" w:date="2022-10-18T11:09:00Z">
              <w:r w:rsidRPr="00DB707E" w:rsidDel="006235A3">
                <w:rPr>
                  <w:rFonts w:ascii="Arial" w:hAnsi="Arial"/>
                  <w:noProof/>
                  <w:sz w:val="18"/>
                </w:rPr>
                <w:delText>1x1</w:delText>
              </w:r>
            </w:del>
            <w:ins w:id="643" w:author="Huawei" w:date="2022-10-18T11:09:00Z">
              <w:r w:rsidRPr="006235A3">
                <w:rPr>
                  <w:rFonts w:ascii="Arial" w:hAnsi="Arial"/>
                  <w:noProof/>
                  <w:sz w:val="18"/>
                </w:rPr>
                <w:t>2x1 Low</w:t>
              </w:r>
            </w:ins>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In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8</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Out of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16</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bCs/>
                <w:sz w:val="18"/>
              </w:rPr>
            </w:pPr>
            <w:r w:rsidRPr="00DB707E">
              <w:rPr>
                <w:rFonts w:ascii="Arial" w:hAnsi="Arial"/>
                <w:bCs/>
                <w:sz w:val="18"/>
              </w:rPr>
              <w:t xml:space="preserve">DRX </w:t>
            </w:r>
            <w:r w:rsidRPr="00DB707E">
              <w:rPr>
                <w:rFonts w:ascii="Arial" w:hAnsi="Arial"/>
                <w:sz w:val="18"/>
              </w:rPr>
              <w:t>Configuration</w:t>
            </w:r>
            <w:r w:rsidRPr="00DB707E">
              <w:rPr>
                <w:rFonts w:ascii="Arial" w:hAnsi="Arial"/>
                <w:bCs/>
                <w:sz w:val="18"/>
              </w:rPr>
              <w:t xml:space="preserve"> </w:t>
            </w:r>
          </w:p>
        </w:tc>
        <w:tc>
          <w:tcPr>
            <w:tcW w:w="482" w:type="pct"/>
            <w:shd w:val="clear" w:color="auto" w:fill="auto"/>
          </w:tcPr>
          <w:p w:rsidR="006E155A" w:rsidRPr="00DB707E" w:rsidRDefault="006E155A" w:rsidP="006E155A">
            <w:pPr>
              <w:keepNext/>
              <w:keepLines/>
              <w:spacing w:after="0"/>
              <w:jc w:val="center"/>
              <w:rPr>
                <w:rFonts w:ascii="Arial" w:hAnsi="Arial"/>
                <w:bCs/>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DRX.3</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Gap pattern ID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N.A.</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Layer 3 filtering</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i/>
                <w:iCs/>
                <w:sz w:val="18"/>
              </w:rPr>
              <w:t>Enabled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T310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ms</w:t>
            </w: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2000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T311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noProof/>
                <w:sz w:val="18"/>
              </w:rPr>
              <w:t>ms</w:t>
            </w:r>
          </w:p>
        </w:tc>
        <w:tc>
          <w:tcPr>
            <w:tcW w:w="1952"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noProof/>
                <w:sz w:val="18"/>
              </w:rPr>
              <w:t>1000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N310</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CSI-RS configuration for CSI reporting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ins w:id="644" w:author="Huawei" w:date="2022-10-18T11:09:00Z">
              <w:r>
                <w:rPr>
                  <w:rFonts w:ascii="Arial" w:hAnsi="Arial"/>
                  <w:noProof/>
                  <w:sz w:val="18"/>
                </w:rPr>
                <w:t>,4</w:t>
              </w:r>
            </w:ins>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6235A3">
              <w:rPr>
                <w:rFonts w:ascii="Arial" w:hAnsi="Arial"/>
                <w:noProof/>
                <w:sz w:val="18"/>
                <w:rPrChange w:id="645" w:author="Huawei" w:date="2022-10-18T11:09:00Z">
                  <w:rPr>
                    <w:noProof/>
                  </w:rPr>
                </w:rPrChange>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646" w:author="Huawei" w:date="2022-10-18T11:09:00Z">
                  <w:rPr>
                    <w:rFonts w:ascii="Arial" w:hAnsi="Arial"/>
                    <w:sz w:val="18"/>
                    <w:szCs w:val="18"/>
                  </w:rPr>
                </w:rPrChange>
              </w:rPr>
            </w:pPr>
            <w:r w:rsidRPr="006235A3">
              <w:rPr>
                <w:rFonts w:ascii="Arial" w:hAnsi="Arial"/>
                <w:noProof/>
                <w:sz w:val="18"/>
                <w:rPrChange w:id="647" w:author="Huawei" w:date="2022-10-18T11:09:00Z">
                  <w:rPr>
                    <w:szCs w:val="18"/>
                  </w:rPr>
                </w:rPrChange>
              </w:rPr>
              <w:t>CSI-RS.2.1 TDD</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sz w:val="18"/>
              </w:rPr>
              <w:t>CSI-RS for tracking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ins w:id="648" w:author="Huawei" w:date="2022-10-18T11:09:00Z">
              <w:r>
                <w:rPr>
                  <w:rFonts w:ascii="Arial" w:hAnsi="Arial"/>
                  <w:noProof/>
                  <w:sz w:val="18"/>
                </w:rPr>
                <w:t>,4</w:t>
              </w:r>
            </w:ins>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649" w:author="Huawei" w:date="2022-10-18T11:09:00Z">
                  <w:rPr>
                    <w:rFonts w:ascii="Arial" w:hAnsi="Arial"/>
                    <w:sz w:val="18"/>
                    <w:szCs w:val="18"/>
                  </w:rPr>
                </w:rPrChange>
              </w:rPr>
            </w:pPr>
            <w:r w:rsidRPr="006235A3">
              <w:rPr>
                <w:rFonts w:ascii="Arial" w:hAnsi="Arial"/>
                <w:noProof/>
                <w:sz w:val="18"/>
                <w:rPrChange w:id="650" w:author="Huawei" w:date="2022-10-18T11:09:00Z">
                  <w:rPr>
                    <w:rFonts w:ascii="Arial" w:hAnsi="Arial"/>
                    <w:sz w:val="18"/>
                    <w:szCs w:val="18"/>
                  </w:rPr>
                </w:rPrChange>
              </w:rPr>
              <w:t>TRS.1.1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651" w:author="Huawei" w:date="2022-10-18T11:09:00Z">
                  <w:rPr>
                    <w:rFonts w:ascii="Arial" w:hAnsi="Arial"/>
                    <w:sz w:val="18"/>
                    <w:szCs w:val="18"/>
                  </w:rPr>
                </w:rPrChange>
              </w:rPr>
            </w:pPr>
            <w:r w:rsidRPr="006235A3">
              <w:rPr>
                <w:rFonts w:ascii="Arial" w:hAnsi="Arial"/>
                <w:noProof/>
                <w:sz w:val="18"/>
                <w:rPrChange w:id="652" w:author="Huawei" w:date="2022-10-18T11:09:00Z">
                  <w:rPr>
                    <w:rFonts w:ascii="Arial" w:hAnsi="Arial"/>
                    <w:sz w:val="18"/>
                    <w:szCs w:val="18"/>
                  </w:rPr>
                </w:rPrChange>
              </w:rPr>
              <w:t>TRS.1.1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6235A3">
              <w:rPr>
                <w:rFonts w:ascii="Arial" w:hAnsi="Arial"/>
                <w:noProof/>
                <w:sz w:val="18"/>
                <w:rPrChange w:id="653" w:author="Huawei" w:date="2022-10-18T11:09:00Z">
                  <w:rPr>
                    <w:noProof/>
                  </w:rPr>
                </w:rPrChange>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6235A3" w:rsidRDefault="006E155A" w:rsidP="006E155A">
            <w:pPr>
              <w:keepNext/>
              <w:keepLines/>
              <w:spacing w:after="0"/>
              <w:jc w:val="center"/>
              <w:rPr>
                <w:rFonts w:ascii="Arial" w:hAnsi="Arial"/>
                <w:noProof/>
                <w:sz w:val="18"/>
                <w:rPrChange w:id="654" w:author="Huawei" w:date="2022-10-18T11:09:00Z">
                  <w:rPr>
                    <w:rFonts w:ascii="Arial" w:hAnsi="Arial"/>
                    <w:sz w:val="18"/>
                    <w:szCs w:val="18"/>
                  </w:rPr>
                </w:rPrChange>
              </w:rPr>
            </w:pPr>
            <w:r w:rsidRPr="006235A3">
              <w:rPr>
                <w:rFonts w:ascii="Arial" w:hAnsi="Arial"/>
                <w:noProof/>
                <w:sz w:val="18"/>
                <w:rPrChange w:id="655" w:author="Huawei" w:date="2022-10-18T11:09:00Z">
                  <w:rPr>
                    <w:szCs w:val="18"/>
                  </w:rPr>
                </w:rPrChange>
              </w:rPr>
              <w:t>TRS.1.2 TDD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0.64</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T5</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0.88</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0.84</w:t>
            </w:r>
          </w:p>
        </w:tc>
      </w:tr>
      <w:tr w:rsidR="006E155A" w:rsidRPr="00DB707E" w:rsidTr="006E155A">
        <w:trPr>
          <w:trHeight w:val="187"/>
          <w:jc w:val="center"/>
        </w:trPr>
        <w:tc>
          <w:tcPr>
            <w:tcW w:w="5000" w:type="pct"/>
            <w:gridSpan w:val="6"/>
          </w:tcPr>
          <w:p w:rsidR="006E155A" w:rsidRPr="00DB707E" w:rsidRDefault="006E155A" w:rsidP="006E155A">
            <w:pPr>
              <w:pStyle w:val="TAN"/>
            </w:pPr>
            <w:r w:rsidRPr="00DB707E">
              <w:t>Note 1:</w:t>
            </w:r>
            <w:r w:rsidRPr="00DB707E">
              <w:tab/>
              <w:t>All configurations are assigned to the UE prior to the start of time period T1.</w:t>
            </w:r>
          </w:p>
          <w:p w:rsidR="006E155A" w:rsidRPr="00DB707E" w:rsidRDefault="006E155A" w:rsidP="006E155A">
            <w:pPr>
              <w:pStyle w:val="TAN"/>
            </w:pPr>
            <w:r w:rsidRPr="00DB707E">
              <w:t>Note 2:</w:t>
            </w:r>
            <w:r w:rsidRPr="00DB707E">
              <w:tab/>
              <w:t>UE-specific PDCCH is not transmitted after T1 starts.</w:t>
            </w:r>
          </w:p>
        </w:tc>
      </w:tr>
    </w:tbl>
    <w:p w:rsidR="006E155A" w:rsidRPr="00DB707E" w:rsidRDefault="006E155A" w:rsidP="006E155A"/>
    <w:p w:rsidR="006E155A" w:rsidRPr="00DB707E" w:rsidRDefault="006E155A" w:rsidP="006E155A">
      <w:pPr>
        <w:pStyle w:val="TH"/>
      </w:pPr>
      <w:r w:rsidRPr="00DB707E">
        <w:t>Table A.16.5.1.7.1-3: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6E155A" w:rsidRPr="00DB707E" w:rsidTr="006E155A">
        <w:trPr>
          <w:cantSplit/>
          <w:trHeight w:val="187"/>
          <w:jc w:val="center"/>
        </w:trPr>
        <w:tc>
          <w:tcPr>
            <w:tcW w:w="3681" w:type="dxa"/>
            <w:gridSpan w:val="2"/>
            <w:vMerge w:val="restart"/>
            <w:tcBorders>
              <w:top w:val="single" w:sz="4" w:space="0" w:color="auto"/>
              <w:left w:val="single" w:sz="4" w:space="0" w:color="auto"/>
            </w:tcBorders>
          </w:tcPr>
          <w:p w:rsidR="006E155A" w:rsidRPr="00DB707E" w:rsidRDefault="006E155A" w:rsidP="006E155A">
            <w:pPr>
              <w:pStyle w:val="TAH"/>
            </w:pPr>
            <w:r w:rsidRPr="00DB707E">
              <w:t>Parameter</w:t>
            </w:r>
          </w:p>
        </w:tc>
        <w:tc>
          <w:tcPr>
            <w:tcW w:w="850" w:type="dxa"/>
            <w:vMerge w:val="restart"/>
            <w:tcBorders>
              <w:top w:val="single" w:sz="4" w:space="0" w:color="auto"/>
            </w:tcBorders>
          </w:tcPr>
          <w:p w:rsidR="006E155A" w:rsidRPr="00DB707E" w:rsidRDefault="006E155A" w:rsidP="006E155A">
            <w:pPr>
              <w:pStyle w:val="TAH"/>
            </w:pPr>
            <w:r w:rsidRPr="00DB707E">
              <w:t>Unit</w:t>
            </w:r>
          </w:p>
        </w:tc>
        <w:tc>
          <w:tcPr>
            <w:tcW w:w="4395" w:type="dxa"/>
            <w:gridSpan w:val="5"/>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681" w:type="dxa"/>
            <w:gridSpan w:val="2"/>
            <w:vMerge/>
            <w:tcBorders>
              <w:left w:val="single" w:sz="4" w:space="0" w:color="auto"/>
              <w:bottom w:val="single" w:sz="4" w:space="0" w:color="auto"/>
            </w:tcBorders>
          </w:tcPr>
          <w:p w:rsidR="006E155A" w:rsidRPr="00DB707E" w:rsidRDefault="006E155A" w:rsidP="006E155A">
            <w:pPr>
              <w:pStyle w:val="TAH"/>
            </w:pPr>
          </w:p>
        </w:tc>
        <w:tc>
          <w:tcPr>
            <w:tcW w:w="850" w:type="dxa"/>
            <w:vMerge/>
            <w:tcBorders>
              <w:bottom w:val="single" w:sz="4" w:space="0" w:color="auto"/>
            </w:tcBorders>
          </w:tcPr>
          <w:p w:rsidR="006E155A" w:rsidRPr="00DB707E" w:rsidRDefault="006E155A" w:rsidP="006E155A">
            <w:pPr>
              <w:pStyle w:val="TAH"/>
            </w:pPr>
          </w:p>
        </w:tc>
        <w:tc>
          <w:tcPr>
            <w:tcW w:w="879" w:type="dxa"/>
            <w:tcBorders>
              <w:bottom w:val="single" w:sz="4" w:space="0" w:color="auto"/>
            </w:tcBorders>
          </w:tcPr>
          <w:p w:rsidR="006E155A" w:rsidRPr="00DB707E" w:rsidRDefault="006E155A" w:rsidP="006E155A">
            <w:pPr>
              <w:pStyle w:val="TAH"/>
            </w:pPr>
            <w:r w:rsidRPr="00DB707E">
              <w:t>T1</w:t>
            </w:r>
          </w:p>
        </w:tc>
        <w:tc>
          <w:tcPr>
            <w:tcW w:w="879" w:type="dxa"/>
            <w:tcBorders>
              <w:bottom w:val="single" w:sz="4" w:space="0" w:color="auto"/>
            </w:tcBorders>
          </w:tcPr>
          <w:p w:rsidR="006E155A" w:rsidRPr="00DB707E" w:rsidRDefault="006E155A" w:rsidP="006E155A">
            <w:pPr>
              <w:pStyle w:val="TAH"/>
            </w:pPr>
            <w:r w:rsidRPr="00DB707E">
              <w:t>T2</w:t>
            </w:r>
          </w:p>
        </w:tc>
        <w:tc>
          <w:tcPr>
            <w:tcW w:w="879" w:type="dxa"/>
            <w:tcBorders>
              <w:bottom w:val="single" w:sz="4" w:space="0" w:color="auto"/>
            </w:tcBorders>
          </w:tcPr>
          <w:p w:rsidR="006E155A" w:rsidRPr="00DB707E" w:rsidRDefault="006E155A" w:rsidP="006E155A">
            <w:pPr>
              <w:pStyle w:val="TAH"/>
            </w:pPr>
            <w:r w:rsidRPr="00DB707E">
              <w:t>T3</w:t>
            </w:r>
          </w:p>
        </w:tc>
        <w:tc>
          <w:tcPr>
            <w:tcW w:w="879" w:type="dxa"/>
            <w:tcBorders>
              <w:bottom w:val="single" w:sz="4" w:space="0" w:color="auto"/>
            </w:tcBorders>
          </w:tcPr>
          <w:p w:rsidR="006E155A" w:rsidRPr="00DB707E" w:rsidRDefault="006E155A" w:rsidP="006E155A">
            <w:pPr>
              <w:pStyle w:val="TAH"/>
            </w:pPr>
            <w:r w:rsidRPr="00DB707E">
              <w:t>T4</w:t>
            </w:r>
          </w:p>
        </w:tc>
        <w:tc>
          <w:tcPr>
            <w:tcW w:w="879" w:type="dxa"/>
            <w:tcBorders>
              <w:bottom w:val="single" w:sz="4" w:space="0" w:color="auto"/>
            </w:tcBorders>
          </w:tcPr>
          <w:p w:rsidR="006E155A" w:rsidRPr="00DB707E" w:rsidRDefault="006E155A" w:rsidP="006E155A">
            <w:pPr>
              <w:pStyle w:val="TAH"/>
            </w:pPr>
            <w:r w:rsidRPr="00DB707E">
              <w:t>T5</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to PDCCH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single" w:sz="4" w:space="0" w:color="auto"/>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to PBCH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PSS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 xml:space="preserve">EPRE ratio of PDSCH DMRS to SSS </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PDSCH to PDSCH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to OCNG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SNR on RLM-RS</w: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879" w:type="dxa"/>
          </w:tcPr>
          <w:p w:rsidR="006E155A" w:rsidRPr="006235A3" w:rsidRDefault="006E155A" w:rsidP="006E155A">
            <w:pPr>
              <w:keepNext/>
              <w:keepLines/>
              <w:spacing w:after="0"/>
              <w:jc w:val="center"/>
              <w:rPr>
                <w:rFonts w:ascii="Arial" w:eastAsia="MS Mincho" w:hAnsi="Arial"/>
                <w:sz w:val="18"/>
                <w:rPrChange w:id="656" w:author="Huawei" w:date="2022-10-18T11:10:00Z">
                  <w:rPr>
                    <w:rFonts w:ascii="Arial" w:hAnsi="Arial"/>
                    <w:noProof/>
                    <w:sz w:val="18"/>
                  </w:rPr>
                </w:rPrChange>
              </w:rPr>
            </w:pPr>
            <w:r w:rsidRPr="00DB707E">
              <w:rPr>
                <w:rFonts w:ascii="Arial" w:eastAsia="MS Mincho" w:hAnsi="Arial"/>
                <w:sz w:val="18"/>
              </w:rPr>
              <w:t>1</w:t>
            </w:r>
          </w:p>
        </w:tc>
        <w:tc>
          <w:tcPr>
            <w:tcW w:w="879" w:type="dxa"/>
          </w:tcPr>
          <w:p w:rsidR="006E155A" w:rsidRPr="006235A3" w:rsidRDefault="006E155A" w:rsidP="006E155A">
            <w:pPr>
              <w:keepNext/>
              <w:keepLines/>
              <w:spacing w:after="0"/>
              <w:jc w:val="center"/>
              <w:rPr>
                <w:rFonts w:ascii="Arial" w:eastAsia="MS Mincho" w:hAnsi="Arial"/>
                <w:sz w:val="18"/>
                <w:rPrChange w:id="657" w:author="Huawei" w:date="2022-10-18T11:10:00Z">
                  <w:rPr>
                    <w:rFonts w:ascii="Arial" w:hAnsi="Arial"/>
                    <w:noProof/>
                    <w:sz w:val="18"/>
                  </w:rPr>
                </w:rPrChange>
              </w:rPr>
            </w:pPr>
            <w:r w:rsidRPr="00DB707E">
              <w:rPr>
                <w:rFonts w:ascii="Arial" w:eastAsia="MS Mincho" w:hAnsi="Arial"/>
                <w:sz w:val="18"/>
              </w:rPr>
              <w:t>-7</w:t>
            </w:r>
          </w:p>
        </w:tc>
        <w:tc>
          <w:tcPr>
            <w:tcW w:w="879" w:type="dxa"/>
          </w:tcPr>
          <w:p w:rsidR="006E155A" w:rsidRPr="006235A3" w:rsidRDefault="006E155A" w:rsidP="006E155A">
            <w:pPr>
              <w:keepNext/>
              <w:keepLines/>
              <w:spacing w:after="0"/>
              <w:jc w:val="center"/>
              <w:rPr>
                <w:rFonts w:ascii="Arial" w:eastAsia="MS Mincho" w:hAnsi="Arial"/>
                <w:sz w:val="18"/>
                <w:rPrChange w:id="658" w:author="Huawei" w:date="2022-10-18T11:10:00Z">
                  <w:rPr>
                    <w:rFonts w:ascii="Arial" w:hAnsi="Arial"/>
                    <w:noProof/>
                    <w:sz w:val="18"/>
                  </w:rPr>
                </w:rPrChange>
              </w:rPr>
            </w:pPr>
            <w:r w:rsidRPr="00DB707E">
              <w:rPr>
                <w:rFonts w:ascii="Arial" w:eastAsia="MS Mincho" w:hAnsi="Arial"/>
                <w:sz w:val="18"/>
              </w:rPr>
              <w:t>-15</w:t>
            </w:r>
          </w:p>
        </w:tc>
        <w:tc>
          <w:tcPr>
            <w:tcW w:w="879" w:type="dxa"/>
          </w:tcPr>
          <w:p w:rsidR="006E155A" w:rsidRPr="006235A3" w:rsidRDefault="006E155A" w:rsidP="006E155A">
            <w:pPr>
              <w:keepNext/>
              <w:keepLines/>
              <w:spacing w:after="0"/>
              <w:jc w:val="center"/>
              <w:rPr>
                <w:rFonts w:ascii="Arial" w:eastAsia="MS Mincho" w:hAnsi="Arial"/>
                <w:sz w:val="18"/>
                <w:rPrChange w:id="659" w:author="Huawei" w:date="2022-10-18T11:10:00Z">
                  <w:rPr>
                    <w:rFonts w:ascii="Arial" w:hAnsi="Arial"/>
                    <w:noProof/>
                    <w:sz w:val="18"/>
                  </w:rPr>
                </w:rPrChange>
              </w:rPr>
            </w:pPr>
            <w:r w:rsidRPr="006235A3">
              <w:rPr>
                <w:rFonts w:ascii="Arial" w:eastAsia="MS Mincho" w:hAnsi="Arial"/>
                <w:sz w:val="18"/>
                <w:rPrChange w:id="660" w:author="Huawei" w:date="2022-10-18T11:10:00Z">
                  <w:rPr>
                    <w:rFonts w:ascii="Arial" w:hAnsi="Arial"/>
                    <w:noProof/>
                    <w:sz w:val="18"/>
                  </w:rPr>
                </w:rPrChange>
              </w:rPr>
              <w:t>-4.5</w:t>
            </w:r>
          </w:p>
        </w:tc>
        <w:tc>
          <w:tcPr>
            <w:tcW w:w="879" w:type="dxa"/>
          </w:tcPr>
          <w:p w:rsidR="006E155A" w:rsidRPr="006235A3" w:rsidRDefault="006E155A" w:rsidP="006E155A">
            <w:pPr>
              <w:keepNext/>
              <w:keepLines/>
              <w:spacing w:after="0"/>
              <w:jc w:val="center"/>
              <w:rPr>
                <w:rFonts w:ascii="Arial" w:eastAsia="MS Mincho" w:hAnsi="Arial"/>
                <w:sz w:val="18"/>
                <w:rPrChange w:id="661" w:author="Huawei" w:date="2022-10-18T11:10:00Z">
                  <w:rPr>
                    <w:rFonts w:ascii="Arial" w:hAnsi="Arial"/>
                    <w:noProof/>
                    <w:sz w:val="18"/>
                  </w:rPr>
                </w:rPrChange>
              </w:rPr>
            </w:pPr>
            <w:r w:rsidRPr="00DB707E">
              <w:rPr>
                <w:rFonts w:ascii="Arial" w:eastAsia="MS Mincho" w:hAnsi="Arial"/>
                <w:sz w:val="18"/>
              </w:rPr>
              <w:t>1</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6235A3" w:rsidRDefault="006E155A" w:rsidP="006E155A">
            <w:pPr>
              <w:keepNext/>
              <w:keepLines/>
              <w:spacing w:after="0"/>
              <w:jc w:val="center"/>
              <w:rPr>
                <w:rFonts w:ascii="Arial" w:eastAsia="MS Mincho" w:hAnsi="Arial"/>
                <w:sz w:val="18"/>
                <w:rPrChange w:id="662" w:author="Huawei" w:date="2022-10-18T11:10:00Z">
                  <w:rPr>
                    <w:rFonts w:ascii="Arial" w:hAnsi="Arial"/>
                    <w:noProof/>
                    <w:sz w:val="18"/>
                  </w:rPr>
                </w:rPrChange>
              </w:rPr>
            </w:pPr>
            <w:r w:rsidRPr="006235A3">
              <w:rPr>
                <w:rFonts w:ascii="Arial" w:eastAsia="MS Mincho" w:hAnsi="Arial"/>
                <w:sz w:val="18"/>
                <w:rPrChange w:id="663" w:author="Huawei" w:date="2022-10-18T11:10:00Z">
                  <w:rPr>
                    <w:rFonts w:ascii="Arial" w:hAnsi="Arial"/>
                    <w:noProof/>
                    <w:sz w:val="18"/>
                  </w:rPr>
                </w:rPrChange>
              </w:rPr>
              <w:t>1</w:t>
            </w:r>
          </w:p>
        </w:tc>
        <w:tc>
          <w:tcPr>
            <w:tcW w:w="879" w:type="dxa"/>
          </w:tcPr>
          <w:p w:rsidR="006E155A" w:rsidRPr="006235A3" w:rsidRDefault="006E155A" w:rsidP="006E155A">
            <w:pPr>
              <w:keepNext/>
              <w:keepLines/>
              <w:spacing w:after="0"/>
              <w:jc w:val="center"/>
              <w:rPr>
                <w:rFonts w:ascii="Arial" w:eastAsia="MS Mincho" w:hAnsi="Arial"/>
                <w:sz w:val="18"/>
                <w:rPrChange w:id="664" w:author="Huawei" w:date="2022-10-18T11:10:00Z">
                  <w:rPr>
                    <w:rFonts w:ascii="Arial" w:hAnsi="Arial"/>
                    <w:noProof/>
                    <w:sz w:val="18"/>
                  </w:rPr>
                </w:rPrChange>
              </w:rPr>
            </w:pPr>
            <w:r w:rsidRPr="00DB707E">
              <w:rPr>
                <w:rFonts w:ascii="Arial" w:eastAsia="MS Mincho" w:hAnsi="Arial"/>
                <w:sz w:val="18"/>
              </w:rPr>
              <w:t>-7</w:t>
            </w:r>
          </w:p>
        </w:tc>
        <w:tc>
          <w:tcPr>
            <w:tcW w:w="879" w:type="dxa"/>
          </w:tcPr>
          <w:p w:rsidR="006E155A" w:rsidRPr="006235A3" w:rsidRDefault="006E155A" w:rsidP="006E155A">
            <w:pPr>
              <w:keepNext/>
              <w:keepLines/>
              <w:spacing w:after="0"/>
              <w:jc w:val="center"/>
              <w:rPr>
                <w:rFonts w:ascii="Arial" w:eastAsia="MS Mincho" w:hAnsi="Arial"/>
                <w:sz w:val="18"/>
                <w:rPrChange w:id="665" w:author="Huawei" w:date="2022-10-18T11:10:00Z">
                  <w:rPr>
                    <w:rFonts w:ascii="Arial" w:hAnsi="Arial"/>
                    <w:noProof/>
                    <w:sz w:val="18"/>
                  </w:rPr>
                </w:rPrChange>
              </w:rPr>
            </w:pPr>
            <w:r w:rsidRPr="00DB707E">
              <w:rPr>
                <w:rFonts w:ascii="Arial" w:eastAsia="MS Mincho" w:hAnsi="Arial"/>
                <w:sz w:val="18"/>
              </w:rPr>
              <w:t>-15</w:t>
            </w:r>
          </w:p>
        </w:tc>
        <w:tc>
          <w:tcPr>
            <w:tcW w:w="879" w:type="dxa"/>
          </w:tcPr>
          <w:p w:rsidR="006E155A" w:rsidRPr="006235A3" w:rsidRDefault="006E155A" w:rsidP="006E155A">
            <w:pPr>
              <w:keepNext/>
              <w:keepLines/>
              <w:spacing w:after="0"/>
              <w:jc w:val="center"/>
              <w:rPr>
                <w:rFonts w:ascii="Arial" w:eastAsia="MS Mincho" w:hAnsi="Arial"/>
                <w:sz w:val="18"/>
                <w:rPrChange w:id="666" w:author="Huawei" w:date="2022-10-18T11:10:00Z">
                  <w:rPr>
                    <w:rFonts w:ascii="Arial" w:hAnsi="Arial"/>
                    <w:noProof/>
                    <w:sz w:val="18"/>
                  </w:rPr>
                </w:rPrChange>
              </w:rPr>
            </w:pPr>
            <w:r w:rsidRPr="006235A3">
              <w:rPr>
                <w:rFonts w:ascii="Arial" w:eastAsia="MS Mincho" w:hAnsi="Arial"/>
                <w:sz w:val="18"/>
                <w:rPrChange w:id="667" w:author="Huawei" w:date="2022-10-18T11:10:00Z">
                  <w:rPr>
                    <w:rFonts w:ascii="Arial" w:hAnsi="Arial"/>
                    <w:noProof/>
                    <w:sz w:val="18"/>
                  </w:rPr>
                </w:rPrChange>
              </w:rPr>
              <w:t>-4.5</w:t>
            </w:r>
          </w:p>
        </w:tc>
        <w:tc>
          <w:tcPr>
            <w:tcW w:w="879" w:type="dxa"/>
          </w:tcPr>
          <w:p w:rsidR="006E155A" w:rsidRPr="006235A3" w:rsidRDefault="006E155A" w:rsidP="006E155A">
            <w:pPr>
              <w:keepNext/>
              <w:keepLines/>
              <w:spacing w:after="0"/>
              <w:jc w:val="center"/>
              <w:rPr>
                <w:rFonts w:ascii="Arial" w:eastAsia="MS Mincho" w:hAnsi="Arial"/>
                <w:sz w:val="18"/>
                <w:rPrChange w:id="668" w:author="Huawei" w:date="2022-10-18T11:10:00Z">
                  <w:rPr>
                    <w:rFonts w:ascii="Arial" w:hAnsi="Arial"/>
                    <w:noProof/>
                    <w:sz w:val="18"/>
                  </w:rPr>
                </w:rPrChange>
              </w:rPr>
            </w:pPr>
            <w:r w:rsidRPr="006235A3">
              <w:rPr>
                <w:rFonts w:ascii="Arial" w:eastAsia="MS Mincho" w:hAnsi="Arial"/>
                <w:sz w:val="18"/>
                <w:rPrChange w:id="669" w:author="Huawei" w:date="2022-10-18T11:10:00Z">
                  <w:rPr>
                    <w:rFonts w:ascii="Arial" w:hAnsi="Arial"/>
                    <w:noProof/>
                    <w:sz w:val="18"/>
                  </w:rPr>
                </w:rPrChange>
              </w:rPr>
              <w:t>1</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noProof/>
              </w:rPr>
              <w:t>Config 3</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6235A3" w:rsidRDefault="006E155A" w:rsidP="006E155A">
            <w:pPr>
              <w:keepNext/>
              <w:keepLines/>
              <w:spacing w:after="0"/>
              <w:jc w:val="center"/>
              <w:rPr>
                <w:rFonts w:ascii="Arial" w:eastAsia="MS Mincho" w:hAnsi="Arial"/>
                <w:sz w:val="18"/>
                <w:rPrChange w:id="670" w:author="Huawei" w:date="2022-10-18T11:10:00Z">
                  <w:rPr>
                    <w:rFonts w:ascii="Arial" w:hAnsi="Arial"/>
                    <w:noProof/>
                    <w:sz w:val="18"/>
                  </w:rPr>
                </w:rPrChange>
              </w:rPr>
            </w:pPr>
            <w:r w:rsidRPr="006235A3">
              <w:rPr>
                <w:rFonts w:ascii="Arial" w:eastAsia="MS Mincho" w:hAnsi="Arial"/>
                <w:sz w:val="18"/>
                <w:rPrChange w:id="671" w:author="Huawei" w:date="2022-10-18T11:10:00Z">
                  <w:rPr>
                    <w:noProof/>
                  </w:rPr>
                </w:rPrChange>
              </w:rPr>
              <w:t>1</w:t>
            </w:r>
          </w:p>
        </w:tc>
        <w:tc>
          <w:tcPr>
            <w:tcW w:w="879" w:type="dxa"/>
          </w:tcPr>
          <w:p w:rsidR="006E155A" w:rsidRPr="00DB707E" w:rsidRDefault="006E155A" w:rsidP="006E155A">
            <w:pPr>
              <w:keepNext/>
              <w:keepLines/>
              <w:spacing w:after="0"/>
              <w:jc w:val="center"/>
              <w:rPr>
                <w:rFonts w:ascii="Arial" w:eastAsia="MS Mincho" w:hAnsi="Arial"/>
                <w:sz w:val="18"/>
              </w:rPr>
            </w:pPr>
            <w:r w:rsidRPr="006235A3">
              <w:rPr>
                <w:rFonts w:ascii="Arial" w:eastAsia="MS Mincho" w:hAnsi="Arial"/>
                <w:sz w:val="18"/>
                <w:rPrChange w:id="672" w:author="Huawei" w:date="2022-10-18T11:10:00Z">
                  <w:rPr>
                    <w:rFonts w:eastAsia="MS Mincho"/>
                  </w:rPr>
                </w:rPrChange>
              </w:rPr>
              <w:t>-7</w:t>
            </w:r>
          </w:p>
        </w:tc>
        <w:tc>
          <w:tcPr>
            <w:tcW w:w="879" w:type="dxa"/>
          </w:tcPr>
          <w:p w:rsidR="006E155A" w:rsidRPr="00DB707E" w:rsidRDefault="006E155A" w:rsidP="006E155A">
            <w:pPr>
              <w:keepNext/>
              <w:keepLines/>
              <w:spacing w:after="0"/>
              <w:jc w:val="center"/>
              <w:rPr>
                <w:rFonts w:ascii="Arial" w:eastAsia="MS Mincho" w:hAnsi="Arial"/>
                <w:sz w:val="18"/>
              </w:rPr>
            </w:pPr>
            <w:r w:rsidRPr="006235A3">
              <w:rPr>
                <w:rFonts w:ascii="Arial" w:eastAsia="MS Mincho" w:hAnsi="Arial"/>
                <w:sz w:val="18"/>
                <w:rPrChange w:id="673" w:author="Huawei" w:date="2022-10-18T11:10:00Z">
                  <w:rPr>
                    <w:rFonts w:eastAsia="MS Mincho"/>
                  </w:rPr>
                </w:rPrChange>
              </w:rPr>
              <w:t>-15</w:t>
            </w:r>
          </w:p>
        </w:tc>
        <w:tc>
          <w:tcPr>
            <w:tcW w:w="879" w:type="dxa"/>
          </w:tcPr>
          <w:p w:rsidR="006E155A" w:rsidRPr="006235A3" w:rsidRDefault="006E155A" w:rsidP="006E155A">
            <w:pPr>
              <w:keepNext/>
              <w:keepLines/>
              <w:spacing w:after="0"/>
              <w:jc w:val="center"/>
              <w:rPr>
                <w:rFonts w:ascii="Arial" w:eastAsia="MS Mincho" w:hAnsi="Arial"/>
                <w:sz w:val="18"/>
                <w:rPrChange w:id="674" w:author="Huawei" w:date="2022-10-18T11:10:00Z">
                  <w:rPr>
                    <w:rFonts w:ascii="Arial" w:hAnsi="Arial"/>
                    <w:noProof/>
                    <w:sz w:val="18"/>
                  </w:rPr>
                </w:rPrChange>
              </w:rPr>
            </w:pPr>
            <w:r w:rsidRPr="006235A3">
              <w:rPr>
                <w:rFonts w:ascii="Arial" w:eastAsia="MS Mincho" w:hAnsi="Arial"/>
                <w:sz w:val="18"/>
                <w:rPrChange w:id="675" w:author="Huawei" w:date="2022-10-18T11:10:00Z">
                  <w:rPr>
                    <w:noProof/>
                  </w:rPr>
                </w:rPrChange>
              </w:rPr>
              <w:t>-4.5</w:t>
            </w:r>
          </w:p>
        </w:tc>
        <w:tc>
          <w:tcPr>
            <w:tcW w:w="879" w:type="dxa"/>
          </w:tcPr>
          <w:p w:rsidR="006E155A" w:rsidRPr="006235A3" w:rsidRDefault="006E155A" w:rsidP="006E155A">
            <w:pPr>
              <w:keepNext/>
              <w:keepLines/>
              <w:spacing w:after="0"/>
              <w:jc w:val="center"/>
              <w:rPr>
                <w:rFonts w:ascii="Arial" w:eastAsia="MS Mincho" w:hAnsi="Arial"/>
                <w:sz w:val="18"/>
                <w:rPrChange w:id="676" w:author="Huawei" w:date="2022-10-18T11:10:00Z">
                  <w:rPr>
                    <w:rFonts w:ascii="Arial" w:hAnsi="Arial"/>
                    <w:noProof/>
                    <w:sz w:val="18"/>
                  </w:rPr>
                </w:rPrChange>
              </w:rPr>
            </w:pPr>
            <w:r w:rsidRPr="006235A3">
              <w:rPr>
                <w:rFonts w:ascii="Arial" w:eastAsia="MS Mincho" w:hAnsi="Arial"/>
                <w:sz w:val="18"/>
                <w:rPrChange w:id="677" w:author="Huawei" w:date="2022-10-18T11:10:00Z">
                  <w:rPr>
                    <w:noProof/>
                  </w:rPr>
                </w:rPrChange>
              </w:rPr>
              <w:t>1</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3" type="#_x0000_t75" style="width:20.4pt;height:20.4pt" o:ole="" fillcolor="window">
                  <v:imagedata r:id="rId105" o:title=""/>
                </v:shape>
                <o:OLEObject Type="Embed" ProgID="Equation.3" ShapeID="_x0000_i1123" DrawAspect="Content" ObjectID="_1729366357" r:id="rId120"/>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dBm/15 kHz</w:t>
            </w:r>
          </w:p>
        </w:tc>
        <w:tc>
          <w:tcPr>
            <w:tcW w:w="4395" w:type="dxa"/>
            <w:gridSpan w:val="5"/>
          </w:tcPr>
          <w:p w:rsidR="006E155A" w:rsidRPr="006235A3" w:rsidRDefault="006E155A" w:rsidP="006E155A">
            <w:pPr>
              <w:keepNext/>
              <w:keepLines/>
              <w:spacing w:after="0"/>
              <w:jc w:val="center"/>
              <w:rPr>
                <w:rFonts w:ascii="Arial" w:eastAsia="MS Mincho" w:hAnsi="Arial"/>
                <w:sz w:val="18"/>
                <w:rPrChange w:id="678" w:author="Huawei" w:date="2022-10-18T11:10:00Z">
                  <w:rPr>
                    <w:rFonts w:ascii="Arial" w:hAnsi="Arial"/>
                    <w:sz w:val="18"/>
                  </w:rPr>
                </w:rPrChange>
              </w:rPr>
            </w:pPr>
            <w:r w:rsidRPr="006235A3">
              <w:rPr>
                <w:rFonts w:ascii="Arial" w:eastAsia="MS Mincho" w:hAnsi="Arial"/>
                <w:sz w:val="18"/>
                <w:rPrChange w:id="679"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680" w:author="Huawei" w:date="2022-10-18T11:10:00Z">
                  <w:rPr>
                    <w:rFonts w:ascii="Arial" w:hAnsi="Arial"/>
                    <w:sz w:val="18"/>
                  </w:rPr>
                </w:rPrChange>
              </w:rPr>
            </w:pPr>
            <w:r w:rsidRPr="006235A3">
              <w:rPr>
                <w:rFonts w:ascii="Arial" w:eastAsia="MS Mincho" w:hAnsi="Arial"/>
                <w:sz w:val="18"/>
                <w:rPrChange w:id="681"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noProof/>
              </w:rPr>
              <w:t>Config 3</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682" w:author="Huawei" w:date="2022-10-18T11:10:00Z">
                  <w:rPr>
                    <w:rFonts w:ascii="Arial" w:hAnsi="Arial"/>
                    <w:sz w:val="18"/>
                  </w:rPr>
                </w:rPrChange>
              </w:rPr>
            </w:pPr>
            <w:r w:rsidRPr="006235A3">
              <w:rPr>
                <w:rFonts w:ascii="Arial" w:eastAsia="MS Mincho" w:hAnsi="Arial"/>
                <w:sz w:val="18"/>
                <w:rPrChange w:id="683" w:author="Huawei" w:date="2022-10-18T11:10:00Z">
                  <w:rPr/>
                </w:rPrChange>
              </w:rPr>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4" type="#_x0000_t75" style="width:20.4pt;height:20.4pt" o:ole="" fillcolor="window">
                  <v:imagedata r:id="rId105" o:title=""/>
                </v:shape>
                <o:OLEObject Type="Embed" ProgID="Equation.3" ShapeID="_x0000_i1124" DrawAspect="Content" ObjectID="_1729366358" r:id="rId121"/>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dBm/SCS</w:t>
            </w:r>
          </w:p>
        </w:tc>
        <w:tc>
          <w:tcPr>
            <w:tcW w:w="4395" w:type="dxa"/>
            <w:gridSpan w:val="5"/>
          </w:tcPr>
          <w:p w:rsidR="006E155A" w:rsidRPr="006235A3" w:rsidRDefault="006E155A" w:rsidP="006E155A">
            <w:pPr>
              <w:keepNext/>
              <w:keepLines/>
              <w:spacing w:after="0"/>
              <w:jc w:val="center"/>
              <w:rPr>
                <w:rFonts w:ascii="Arial" w:eastAsia="MS Mincho" w:hAnsi="Arial"/>
                <w:sz w:val="18"/>
                <w:rPrChange w:id="684" w:author="Huawei" w:date="2022-10-18T11:10:00Z">
                  <w:rPr>
                    <w:rFonts w:ascii="Arial" w:hAnsi="Arial"/>
                    <w:sz w:val="18"/>
                  </w:rPr>
                </w:rPrChange>
              </w:rPr>
            </w:pPr>
            <w:r w:rsidRPr="006235A3">
              <w:rPr>
                <w:rFonts w:ascii="Arial" w:eastAsia="MS Mincho" w:hAnsi="Arial"/>
                <w:sz w:val="18"/>
                <w:rPrChange w:id="685"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686" w:author="Huawei" w:date="2022-10-18T11:10:00Z">
                  <w:rPr>
                    <w:rFonts w:ascii="Arial" w:hAnsi="Arial"/>
                    <w:sz w:val="18"/>
                  </w:rPr>
                </w:rPrChange>
              </w:rPr>
            </w:pPr>
            <w:r w:rsidRPr="006235A3">
              <w:rPr>
                <w:rFonts w:ascii="Arial" w:eastAsia="MS Mincho" w:hAnsi="Arial"/>
                <w:sz w:val="18"/>
                <w:rPrChange w:id="687" w:author="Huawei" w:date="2022-10-18T11:10:00Z">
                  <w:rPr>
                    <w:rFonts w:ascii="Arial" w:hAnsi="Arial"/>
                    <w:sz w:val="18"/>
                  </w:rPr>
                </w:rPrChange>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noProof/>
              </w:rPr>
              <w:t>Config 3</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6235A3" w:rsidRDefault="006E155A" w:rsidP="006E155A">
            <w:pPr>
              <w:keepNext/>
              <w:keepLines/>
              <w:spacing w:after="0"/>
              <w:jc w:val="center"/>
              <w:rPr>
                <w:rFonts w:ascii="Arial" w:eastAsia="MS Mincho" w:hAnsi="Arial"/>
                <w:sz w:val="18"/>
                <w:rPrChange w:id="688" w:author="Huawei" w:date="2022-10-18T11:10:00Z">
                  <w:rPr>
                    <w:rFonts w:ascii="Arial" w:hAnsi="Arial"/>
                    <w:sz w:val="18"/>
                  </w:rPr>
                </w:rPrChange>
              </w:rPr>
            </w:pPr>
            <w:r w:rsidRPr="006235A3">
              <w:rPr>
                <w:rFonts w:ascii="Arial" w:eastAsia="MS Mincho" w:hAnsi="Arial"/>
                <w:sz w:val="18"/>
                <w:rPrChange w:id="689" w:author="Huawei" w:date="2022-10-18T11:10:00Z">
                  <w:rPr/>
                </w:rPrChange>
              </w:rPr>
              <w:t>-95</w:t>
            </w:r>
          </w:p>
        </w:tc>
      </w:tr>
      <w:tr w:rsidR="006E155A" w:rsidRPr="00DB707E" w:rsidTr="006E155A">
        <w:trPr>
          <w:cantSplit/>
          <w:trHeight w:val="187"/>
          <w:jc w:val="center"/>
        </w:trPr>
        <w:tc>
          <w:tcPr>
            <w:tcW w:w="3681" w:type="dxa"/>
            <w:gridSpan w:val="2"/>
          </w:tcPr>
          <w:p w:rsidR="006E155A" w:rsidRPr="00DB707E" w:rsidRDefault="006E155A" w:rsidP="006E155A">
            <w:pPr>
              <w:keepNext/>
              <w:keepLines/>
              <w:spacing w:after="0"/>
              <w:rPr>
                <w:rFonts w:ascii="Arial" w:hAnsi="Arial"/>
                <w:sz w:val="18"/>
              </w:rPr>
            </w:pPr>
            <w:r w:rsidRPr="00DB707E">
              <w:rPr>
                <w:rFonts w:ascii="Arial" w:eastAsia="?? ??" w:hAnsi="Arial"/>
                <w:sz w:val="18"/>
              </w:rPr>
              <w:t>Propagation condition</w:t>
            </w:r>
          </w:p>
        </w:tc>
        <w:tc>
          <w:tcPr>
            <w:tcW w:w="850" w:type="dxa"/>
          </w:tcPr>
          <w:p w:rsidR="006E155A" w:rsidRPr="00DB707E" w:rsidRDefault="006E155A" w:rsidP="006E155A">
            <w:pPr>
              <w:keepNext/>
              <w:keepLines/>
              <w:spacing w:after="0"/>
              <w:jc w:val="center"/>
              <w:rPr>
                <w:rFonts w:ascii="Arial" w:hAnsi="Arial"/>
                <w:sz w:val="18"/>
              </w:rPr>
            </w:pPr>
          </w:p>
        </w:tc>
        <w:tc>
          <w:tcPr>
            <w:tcW w:w="4395" w:type="dxa"/>
            <w:gridSpan w:val="5"/>
            <w:shd w:val="clear" w:color="auto" w:fill="auto"/>
          </w:tcPr>
          <w:p w:rsidR="006E155A" w:rsidRPr="00DB707E" w:rsidRDefault="006E155A" w:rsidP="006E155A">
            <w:pPr>
              <w:keepNext/>
              <w:keepLines/>
              <w:spacing w:after="0"/>
              <w:jc w:val="center"/>
              <w:rPr>
                <w:rFonts w:ascii="Arial" w:eastAsia="MS Mincho" w:hAnsi="Arial"/>
                <w:sz w:val="18"/>
              </w:rPr>
            </w:pPr>
            <w:r w:rsidRPr="00DB707E">
              <w:rPr>
                <w:rFonts w:ascii="Arial" w:eastAsia="MS Mincho" w:hAnsi="Arial"/>
                <w:sz w:val="18"/>
              </w:rPr>
              <w:t>TDL-C 300ns 100Hz</w:t>
            </w:r>
          </w:p>
        </w:tc>
      </w:tr>
      <w:tr w:rsidR="006E155A" w:rsidRPr="00DB707E" w:rsidTr="006E155A">
        <w:trPr>
          <w:cantSplit/>
          <w:trHeight w:val="187"/>
          <w:jc w:val="center"/>
        </w:trPr>
        <w:tc>
          <w:tcPr>
            <w:tcW w:w="8926" w:type="dxa"/>
            <w:gridSpan w:val="8"/>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T3, T4 and T5 is denoted as SNR1, SNR2, SNR3, SNR4 and SNR5 respectively in Figure A.16.5.1.7.1-1.</w:t>
            </w:r>
          </w:p>
          <w:p w:rsidR="006E155A" w:rsidRPr="00DB707E" w:rsidRDefault="006E155A" w:rsidP="006E155A">
            <w:pPr>
              <w:pStyle w:val="TAN"/>
            </w:pPr>
            <w:r w:rsidRPr="00DB707E">
              <w:t>Note 5:</w:t>
            </w:r>
            <w:r w:rsidRPr="00DB707E">
              <w:tab/>
            </w:r>
            <w:del w:id="690" w:author="Huawei" w:date="2022-10-18T11:10:00Z">
              <w:r w:rsidRPr="00DB707E" w:rsidDel="006235A3">
                <w:delText>The SNR values are specified for testing a UE which supports 2RX on at least one band. For testing of a UE which supports 4RX on all bands, the SNR during T3 and T4 is modified as specified in clause A.3.6</w:delText>
              </w:r>
            </w:del>
            <w:ins w:id="691" w:author="Huawei" w:date="2022-10-18T11:10:00Z">
              <w:r>
                <w:t>Void</w:t>
              </w:r>
            </w:ins>
            <w:r w:rsidRPr="00DB707E">
              <w:t>.</w:t>
            </w:r>
          </w:p>
        </w:tc>
      </w:tr>
    </w:tbl>
    <w:p w:rsidR="006E155A" w:rsidRPr="00DB707E" w:rsidRDefault="006E155A" w:rsidP="006E155A"/>
    <w:p w:rsidR="006E155A" w:rsidRPr="00DB707E" w:rsidRDefault="006E155A" w:rsidP="006E155A">
      <w:pPr>
        <w:pStyle w:val="TH"/>
      </w:pPr>
      <w:r w:rsidRPr="00DB707E">
        <w:t>Table A.16.5.1.7.1-4: Void</w:t>
      </w:r>
    </w:p>
    <w:p w:rsidR="006E155A" w:rsidRPr="00DB707E" w:rsidRDefault="006E155A" w:rsidP="006E155A">
      <w:pPr>
        <w:pStyle w:val="TH"/>
      </w:pPr>
      <w:r w:rsidRPr="00DB707E">
        <w:t>Table A.16.5.1.7.1-5: Void</w:t>
      </w:r>
    </w:p>
    <w:p w:rsidR="006E155A" w:rsidRPr="00DB707E" w:rsidRDefault="006E155A" w:rsidP="006E155A">
      <w:pPr>
        <w:pStyle w:val="TH"/>
        <w:rPr>
          <w:rFonts w:eastAsia="Malgun Gothic"/>
          <w:kern w:val="20"/>
        </w:rPr>
      </w:pPr>
      <w:r w:rsidRPr="00DB707E">
        <w:rPr>
          <w:noProof/>
          <w:lang w:val="en-US" w:eastAsia="zh-CN"/>
        </w:rPr>
        <w:drawing>
          <wp:inline distT="0" distB="0" distL="0" distR="0" wp14:anchorId="212E56F9" wp14:editId="09CB5977">
            <wp:extent cx="5653833" cy="2880000"/>
            <wp:effectExtent l="0" t="0" r="4445" b="0"/>
            <wp:docPr id="5"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A.16.5.1.7.1-1: SNR variation for in-sync testing.</w:t>
      </w:r>
    </w:p>
    <w:p w:rsidR="006E155A" w:rsidRPr="00DB707E" w:rsidRDefault="006E155A" w:rsidP="006E155A">
      <w:pPr>
        <w:rPr>
          <w:lang w:eastAsia="zh-CN"/>
        </w:rPr>
      </w:pPr>
    </w:p>
    <w:p w:rsidR="006E155A" w:rsidRPr="00DB707E" w:rsidRDefault="006E155A" w:rsidP="006E155A">
      <w:pPr>
        <w:pStyle w:val="5"/>
        <w:rPr>
          <w:snapToGrid w:val="0"/>
        </w:rPr>
      </w:pPr>
      <w:r w:rsidRPr="00DB707E">
        <w:rPr>
          <w:snapToGrid w:val="0"/>
        </w:rPr>
        <w:t>A.16.5.1.7.2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Pr="00DB707E" w:rsidRDefault="006E155A" w:rsidP="006E155A">
      <w:r w:rsidRPr="00DB707E">
        <w:t>The rate of correct events observed during repeated tests shall be at least 90%.</w:t>
      </w:r>
    </w:p>
    <w:p w:rsidR="006E155A" w:rsidRPr="00DB707E" w:rsidRDefault="006E155A" w:rsidP="006E155A">
      <w:pPr>
        <w:pStyle w:val="-PAGE-"/>
        <w:rPr>
          <w:rFonts w:eastAsia="Times New Roman" w:cs="v4.2.0"/>
          <w:sz w:val="20"/>
          <w:szCs w:val="20"/>
          <w:lang w:eastAsia="en-GB"/>
        </w:rPr>
      </w:pPr>
    </w:p>
    <w:p w:rsidR="006E155A" w:rsidRPr="00DB707E" w:rsidRDefault="006E155A" w:rsidP="006E155A">
      <w:pPr>
        <w:pStyle w:val="40"/>
      </w:pPr>
      <w:r w:rsidRPr="00DB707E">
        <w:t>A.16.5.1.8</w:t>
      </w:r>
      <w:r w:rsidRPr="00DB707E">
        <w:tab/>
        <w:t>Radio Link Monitoring In-sync Test for FR1 PCell configured with SSB-based RLM RS in DRX mode for 2 Rx UE</w:t>
      </w:r>
    </w:p>
    <w:p w:rsidR="006E155A" w:rsidRPr="00DB707E" w:rsidRDefault="006E155A" w:rsidP="006E155A">
      <w:pPr>
        <w:pStyle w:val="5"/>
        <w:rPr>
          <w:snapToGrid w:val="0"/>
          <w:lang w:eastAsia="zh-CN"/>
        </w:rPr>
      </w:pPr>
      <w:r w:rsidRPr="00DB707E">
        <w:rPr>
          <w:snapToGrid w:val="0"/>
          <w:lang w:eastAsia="zh-CN"/>
        </w:rPr>
        <w:t>A.16.5.1.8.1</w:t>
      </w:r>
      <w:r w:rsidRPr="00DB707E">
        <w:rPr>
          <w:snapToGrid w:val="0"/>
          <w:lang w:eastAsia="zh-CN"/>
        </w:rPr>
        <w:tab/>
        <w:t>Test Purpose and Environment</w:t>
      </w:r>
    </w:p>
    <w:p w:rsidR="006E155A" w:rsidRPr="00DB707E" w:rsidRDefault="006E155A" w:rsidP="006E155A">
      <w:r w:rsidRPr="00DB707E">
        <w:t>The purpose of this test is to verify that the UE properly detects the out of sync and in sync for the purpose of monitoring downlink radio link quality of the PCell when DRX is used. This test will partly verify the FR1 radio link monitoring requirements in clause 8.1B.</w:t>
      </w:r>
    </w:p>
    <w:p w:rsidR="006E155A" w:rsidRPr="00DB707E" w:rsidRDefault="006E155A" w:rsidP="006E155A">
      <w:r w:rsidRPr="00DB707E">
        <w:t xml:space="preserve">In the test, UE is configured to perform RLM on SSB, with </w:t>
      </w:r>
      <w:r w:rsidRPr="00DB707E">
        <w:rPr>
          <w:i/>
        </w:rPr>
        <w:t>detectionResource</w:t>
      </w:r>
      <w:r w:rsidRPr="00DB707E">
        <w:t xml:space="preserve"> included in </w:t>
      </w:r>
      <w:r w:rsidRPr="00DB707E">
        <w:rPr>
          <w:i/>
        </w:rPr>
        <w:t>RadioLinkMonitoringRS</w:t>
      </w:r>
      <w:r w:rsidRPr="00DB707E">
        <w:t xml:space="preserve"> set to SSB#0, and </w:t>
      </w:r>
      <w:r w:rsidRPr="00DB707E">
        <w:rPr>
          <w:i/>
        </w:rPr>
        <w:t>purpose</w:t>
      </w:r>
      <w:r w:rsidRPr="00DB707E">
        <w:t xml:space="preserve"> set to ‘</w:t>
      </w:r>
      <w:r w:rsidRPr="00DB707E">
        <w:rPr>
          <w:i/>
        </w:rPr>
        <w:t>rlf</w:t>
      </w:r>
      <w:r w:rsidRPr="00DB707E">
        <w:t>’. Supported test configurations are shown in table A.16.5.1.8.1-1. The test parameters are given in Tables A.16.5.1.8.1-2, and A.16.5.1.8.1-3. There is one cell (Cell 1), which is the active NR cell, in the test. The test consists of five successive time periods, with time duration of T1, T2, T3, T4 and T5 respectively. Figure A.16.5.1.8.1-1 shows the variation of the downlink SNR in the active cell to emulate out-of-sync and in-sync states. Prior to the start of the time duration T1, the UE shall be fully synchronized to Cell 1.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6E155A" w:rsidRPr="00DB707E" w:rsidRDefault="006E155A" w:rsidP="006E155A">
      <w:pPr>
        <w:pStyle w:val="TH"/>
      </w:pPr>
      <w:r w:rsidRPr="00DB707E">
        <w:t>Table A.16.5.1.8.1-1: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452"/>
      </w:tblGrid>
      <w:tr w:rsidR="006E155A" w:rsidRPr="00DB707E" w:rsidTr="006E155A">
        <w:trPr>
          <w:trHeight w:val="187"/>
          <w:jc w:val="center"/>
        </w:trPr>
        <w:tc>
          <w:tcPr>
            <w:tcW w:w="1631" w:type="dxa"/>
            <w:shd w:val="clear" w:color="auto" w:fill="auto"/>
          </w:tcPr>
          <w:p w:rsidR="006E155A" w:rsidRPr="00DB707E" w:rsidRDefault="006E155A" w:rsidP="006E155A">
            <w:pPr>
              <w:pStyle w:val="TAH"/>
            </w:pPr>
            <w:r w:rsidRPr="00DB707E">
              <w:t>Configuration</w:t>
            </w:r>
          </w:p>
        </w:tc>
        <w:tc>
          <w:tcPr>
            <w:tcW w:w="5452" w:type="dxa"/>
            <w:shd w:val="clear" w:color="auto" w:fill="auto"/>
          </w:tcPr>
          <w:p w:rsidR="006E155A" w:rsidRPr="00DB707E" w:rsidRDefault="006E155A" w:rsidP="006E155A">
            <w:pPr>
              <w:pStyle w:val="TAH"/>
            </w:pPr>
            <w:r w:rsidRPr="00DB707E">
              <w:t>Description</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1</w:t>
            </w:r>
          </w:p>
        </w:tc>
        <w:tc>
          <w:tcPr>
            <w:tcW w:w="5452" w:type="dxa"/>
            <w:shd w:val="clear" w:color="auto" w:fill="auto"/>
          </w:tcPr>
          <w:p w:rsidR="006E155A" w:rsidRPr="00DB707E" w:rsidRDefault="006E155A" w:rsidP="006E155A">
            <w:pPr>
              <w:pStyle w:val="TAL"/>
            </w:pPr>
            <w:r w:rsidRPr="00DB707E">
              <w:t>FDD,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2</w:t>
            </w:r>
          </w:p>
        </w:tc>
        <w:tc>
          <w:tcPr>
            <w:tcW w:w="5452" w:type="dxa"/>
            <w:shd w:val="clear" w:color="auto" w:fill="auto"/>
          </w:tcPr>
          <w:p w:rsidR="006E155A" w:rsidRPr="00DB707E" w:rsidRDefault="006E155A" w:rsidP="006E155A">
            <w:pPr>
              <w:pStyle w:val="TAL"/>
            </w:pPr>
            <w:r w:rsidRPr="00DB707E">
              <w:t>TDD, SSB SCS 15 kHz, data SCS 15 kHz, BW 10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3</w:t>
            </w:r>
          </w:p>
        </w:tc>
        <w:tc>
          <w:tcPr>
            <w:tcW w:w="5452" w:type="dxa"/>
            <w:shd w:val="clear" w:color="auto" w:fill="auto"/>
          </w:tcPr>
          <w:p w:rsidR="006E155A" w:rsidRPr="00DB707E" w:rsidRDefault="006E155A" w:rsidP="006E155A">
            <w:pPr>
              <w:pStyle w:val="TAL"/>
            </w:pPr>
            <w:r w:rsidRPr="00DB707E">
              <w:t>TDD, SSB SCS 30 kHz, data SCS 30 kHz, BW 20 MHz</w:t>
            </w:r>
          </w:p>
        </w:tc>
      </w:tr>
      <w:tr w:rsidR="006E155A" w:rsidRPr="00DB707E" w:rsidTr="006E155A">
        <w:trPr>
          <w:trHeight w:val="187"/>
          <w:jc w:val="center"/>
        </w:trPr>
        <w:tc>
          <w:tcPr>
            <w:tcW w:w="1631" w:type="dxa"/>
            <w:shd w:val="clear" w:color="auto" w:fill="auto"/>
          </w:tcPr>
          <w:p w:rsidR="006E155A" w:rsidRPr="00DB707E" w:rsidRDefault="006E155A" w:rsidP="006E155A">
            <w:pPr>
              <w:pStyle w:val="TAL"/>
            </w:pPr>
            <w:r w:rsidRPr="00DB707E">
              <w:t>4</w:t>
            </w:r>
          </w:p>
        </w:tc>
        <w:tc>
          <w:tcPr>
            <w:tcW w:w="5452" w:type="dxa"/>
            <w:shd w:val="clear" w:color="auto" w:fill="auto"/>
          </w:tcPr>
          <w:p w:rsidR="006E155A" w:rsidRPr="00DB707E" w:rsidRDefault="006E155A" w:rsidP="006E155A">
            <w:pPr>
              <w:pStyle w:val="TAL"/>
            </w:pPr>
            <w:r w:rsidRPr="00DB707E">
              <w:t>HD-FDD, SSB SCS 15 kHz, data SCS 15 kHz, BW 10 MHz</w:t>
            </w:r>
          </w:p>
        </w:tc>
      </w:tr>
      <w:tr w:rsidR="006E155A" w:rsidRPr="00DB707E" w:rsidTr="006E155A">
        <w:trPr>
          <w:trHeight w:val="187"/>
          <w:jc w:val="center"/>
        </w:trPr>
        <w:tc>
          <w:tcPr>
            <w:tcW w:w="7083" w:type="dxa"/>
            <w:gridSpan w:val="2"/>
            <w:shd w:val="clear" w:color="auto" w:fill="auto"/>
          </w:tcPr>
          <w:p w:rsidR="006E155A" w:rsidRPr="00DB707E" w:rsidRDefault="006E155A" w:rsidP="006E155A">
            <w:pPr>
              <w:pStyle w:val="TAN"/>
            </w:pPr>
            <w:r w:rsidRPr="00DB707E">
              <w:t>Note:</w:t>
            </w:r>
            <w:r w:rsidRPr="00DB707E">
              <w:tab/>
              <w:t>The UE is only required to pass in one of the supported test configurations in FR1</w:t>
            </w:r>
          </w:p>
        </w:tc>
      </w:tr>
    </w:tbl>
    <w:p w:rsidR="006E155A" w:rsidRPr="00DB707E" w:rsidRDefault="006E155A" w:rsidP="006E155A">
      <w:pPr>
        <w:rPr>
          <w:rFonts w:eastAsia="MS Mincho"/>
        </w:rPr>
      </w:pPr>
    </w:p>
    <w:p w:rsidR="006E155A" w:rsidRPr="00DB707E" w:rsidRDefault="006E155A" w:rsidP="006E155A">
      <w:pPr>
        <w:pStyle w:val="TH"/>
      </w:pPr>
      <w:r w:rsidRPr="00DB707E">
        <w:t>Table A.16.5.1.8.1-2: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221"/>
        <w:gridCol w:w="373"/>
        <w:gridCol w:w="1989"/>
        <w:gridCol w:w="887"/>
        <w:gridCol w:w="3591"/>
      </w:tblGrid>
      <w:tr w:rsidR="006E155A" w:rsidRPr="00DB707E" w:rsidTr="006E155A">
        <w:trPr>
          <w:trHeight w:val="187"/>
          <w:jc w:val="center"/>
        </w:trPr>
        <w:tc>
          <w:tcPr>
            <w:tcW w:w="2566" w:type="pct"/>
            <w:gridSpan w:val="4"/>
            <w:tcBorders>
              <w:bottom w:val="nil"/>
            </w:tcBorders>
            <w:shd w:val="clear" w:color="auto" w:fill="auto"/>
          </w:tcPr>
          <w:p w:rsidR="006E155A" w:rsidRPr="00DB707E" w:rsidRDefault="006E155A" w:rsidP="006E155A">
            <w:pPr>
              <w:pStyle w:val="TAH"/>
              <w:rPr>
                <w:noProof/>
              </w:rPr>
            </w:pPr>
            <w:r w:rsidRPr="00DB707E">
              <w:rPr>
                <w:noProof/>
              </w:rPr>
              <w:t>Parameter</w:t>
            </w:r>
          </w:p>
        </w:tc>
        <w:tc>
          <w:tcPr>
            <w:tcW w:w="482" w:type="pct"/>
            <w:tcBorders>
              <w:bottom w:val="nil"/>
            </w:tcBorders>
            <w:shd w:val="clear" w:color="auto" w:fill="auto"/>
          </w:tcPr>
          <w:p w:rsidR="006E155A" w:rsidRPr="00DB707E" w:rsidRDefault="006E155A" w:rsidP="006E155A">
            <w:pPr>
              <w:pStyle w:val="TAH"/>
              <w:rPr>
                <w:noProof/>
              </w:rPr>
            </w:pPr>
            <w:r w:rsidRPr="00DB707E">
              <w:rPr>
                <w:noProof/>
              </w:rPr>
              <w:t>Unit</w:t>
            </w:r>
          </w:p>
        </w:tc>
        <w:tc>
          <w:tcPr>
            <w:tcW w:w="1952" w:type="pct"/>
            <w:shd w:val="clear" w:color="auto" w:fill="auto"/>
          </w:tcPr>
          <w:p w:rsidR="006E155A" w:rsidRPr="00DB707E" w:rsidRDefault="006E155A" w:rsidP="006E155A">
            <w:pPr>
              <w:pStyle w:val="TAH"/>
              <w:rPr>
                <w:noProof/>
              </w:rPr>
            </w:pPr>
            <w:r w:rsidRPr="00DB707E">
              <w:rPr>
                <w:noProof/>
              </w:rPr>
              <w:t>Value</w:t>
            </w:r>
          </w:p>
        </w:tc>
      </w:tr>
      <w:tr w:rsidR="006E155A" w:rsidRPr="00DB707E" w:rsidTr="006E155A">
        <w:trPr>
          <w:trHeight w:val="187"/>
          <w:jc w:val="center"/>
        </w:trPr>
        <w:tc>
          <w:tcPr>
            <w:tcW w:w="2566" w:type="pct"/>
            <w:gridSpan w:val="4"/>
            <w:tcBorders>
              <w:top w:val="nil"/>
            </w:tcBorders>
            <w:shd w:val="clear" w:color="auto" w:fill="auto"/>
          </w:tcPr>
          <w:p w:rsidR="006E155A" w:rsidRPr="00DB707E" w:rsidRDefault="006E155A" w:rsidP="006E155A">
            <w:pPr>
              <w:pStyle w:val="TAH"/>
              <w:rPr>
                <w:noProof/>
              </w:rPr>
            </w:pPr>
          </w:p>
        </w:tc>
        <w:tc>
          <w:tcPr>
            <w:tcW w:w="482" w:type="pct"/>
            <w:tcBorders>
              <w:top w:val="nil"/>
            </w:tcBorders>
            <w:shd w:val="clear" w:color="auto" w:fill="auto"/>
          </w:tcPr>
          <w:p w:rsidR="006E155A" w:rsidRPr="00DB707E" w:rsidRDefault="006E155A" w:rsidP="006E155A">
            <w:pPr>
              <w:pStyle w:val="TAH"/>
              <w:rPr>
                <w:noProof/>
              </w:rPr>
            </w:pPr>
          </w:p>
        </w:tc>
        <w:tc>
          <w:tcPr>
            <w:tcW w:w="1952" w:type="pct"/>
            <w:shd w:val="clear" w:color="auto" w:fill="auto"/>
          </w:tcPr>
          <w:p w:rsidR="006E155A" w:rsidRPr="00DB707E" w:rsidRDefault="006E155A" w:rsidP="006E155A">
            <w:pPr>
              <w:pStyle w:val="TAH"/>
              <w:rPr>
                <w:noProof/>
              </w:rPr>
            </w:pPr>
            <w:r w:rsidRPr="00DB707E">
              <w:rPr>
                <w:noProof/>
              </w:rPr>
              <w:t>Test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Active PCell</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Cell 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RF Channel Number</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Duplex mode</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 3</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4</w:t>
            </w:r>
          </w:p>
        </w:tc>
        <w:tc>
          <w:tcPr>
            <w:tcW w:w="482" w:type="pct"/>
            <w:tcBorders>
              <w:bottom w:val="single" w:sz="4" w:space="0" w:color="auto"/>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H</w:t>
            </w:r>
            <w:r w:rsidRPr="00DB707E">
              <w:rPr>
                <w:rFonts w:ascii="Arial" w:hAnsi="Arial"/>
                <w:noProof/>
                <w:sz w:val="18"/>
                <w:lang w:eastAsia="zh-CN"/>
              </w:rPr>
              <w:t>D-FDD</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sz w:val="18"/>
                <w:szCs w:val="16"/>
              </w:rPr>
              <w:t>BW</w:t>
            </w:r>
            <w:r w:rsidRPr="00DB707E">
              <w:rPr>
                <w:rFonts w:ascii="Arial" w:hAnsi="Arial" w:cs="Arial"/>
                <w:sz w:val="18"/>
                <w:szCs w:val="16"/>
                <w:vertAlign w:val="subscript"/>
              </w:rPr>
              <w:t>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lang w:eastAsia="zh-CN"/>
              </w:rPr>
              <w:t>MHz</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10: N</w:t>
            </w:r>
            <w:r w:rsidRPr="00DB707E">
              <w:rPr>
                <w:rFonts w:ascii="Arial" w:hAnsi="Arial" w:cs="Arial"/>
                <w:sz w:val="18"/>
                <w:szCs w:val="16"/>
                <w:vertAlign w:val="subscript"/>
              </w:rPr>
              <w:t>RB,c</w:t>
            </w:r>
            <w:r w:rsidRPr="00DB707E">
              <w:rPr>
                <w:rFonts w:ascii="Arial" w:hAnsi="Arial" w:cs="Arial"/>
                <w:sz w:val="18"/>
                <w:szCs w:val="16"/>
              </w:rPr>
              <w:t xml:space="preserve"> = 52</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tcBorders>
              <w:top w:val="nil"/>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Arial"/>
                <w:sz w:val="18"/>
                <w:szCs w:val="16"/>
              </w:rPr>
              <w:t>20: N</w:t>
            </w:r>
            <w:r w:rsidRPr="0073236B">
              <w:rPr>
                <w:rFonts w:ascii="Arial" w:hAnsi="Arial" w:cs="Arial"/>
                <w:sz w:val="18"/>
                <w:szCs w:val="16"/>
                <w:vertAlign w:val="subscript"/>
                <w:rPrChange w:id="692" w:author="Huawei" w:date="2022-10-18T11:15:00Z">
                  <w:rPr>
                    <w:rFonts w:ascii="Arial" w:hAnsi="Arial" w:cs="Arial"/>
                    <w:sz w:val="18"/>
                    <w:szCs w:val="16"/>
                  </w:rPr>
                </w:rPrChange>
              </w:rPr>
              <w:t>RB,c</w:t>
            </w:r>
            <w:r w:rsidRPr="00DB707E">
              <w:rPr>
                <w:rFonts w:ascii="Arial" w:hAnsi="Arial" w:cs="Arial"/>
                <w:sz w:val="18"/>
                <w:szCs w:val="16"/>
              </w:rPr>
              <w:t xml:space="preserve"> = 51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DLBWP.0.1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DL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DLBWP.1.1</w:t>
            </w:r>
          </w:p>
        </w:tc>
      </w:tr>
      <w:tr w:rsidR="006E155A" w:rsidRPr="00DB707E" w:rsidTr="006E155A">
        <w:trPr>
          <w:trHeight w:val="187"/>
          <w:jc w:val="center"/>
        </w:trPr>
        <w:tc>
          <w:tcPr>
            <w:tcW w:w="1485" w:type="pct"/>
            <w:gridSpan w:val="3"/>
            <w:shd w:val="clear" w:color="auto" w:fill="auto"/>
          </w:tcPr>
          <w:p w:rsidR="006E155A" w:rsidRPr="00DB707E" w:rsidRDefault="006E155A" w:rsidP="006E155A">
            <w:pPr>
              <w:keepNext/>
              <w:keepLines/>
              <w:spacing w:after="0"/>
              <w:rPr>
                <w:rFonts w:ascii="Arial" w:hAnsi="Arial" w:cs="Arial"/>
                <w:bCs/>
                <w:sz w:val="18"/>
              </w:rPr>
            </w:pPr>
            <w:r w:rsidRPr="00DB707E">
              <w:rPr>
                <w:rFonts w:ascii="Arial" w:hAnsi="Arial" w:cs="Arial"/>
                <w:bCs/>
                <w:sz w:val="18"/>
              </w:rPr>
              <w:t>UL initial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cs="Arial"/>
                <w:sz w:val="18"/>
                <w:szCs w:val="16"/>
              </w:rPr>
            </w:pPr>
            <w:r w:rsidRPr="00DB707E">
              <w:rPr>
                <w:rFonts w:ascii="Arial" w:hAnsi="Arial" w:cs="v3.7.0"/>
                <w:sz w:val="18"/>
              </w:rPr>
              <w:t>ULBWP.0.1</w:t>
            </w:r>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cs="Arial"/>
                <w:bCs/>
                <w:sz w:val="18"/>
              </w:rPr>
              <w:t>UL dedicated BWP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w:t>
            </w:r>
            <w:r w:rsidRPr="00DB707E">
              <w:rPr>
                <w:rFonts w:ascii="宋体" w:hAnsi="宋体"/>
                <w:noProof/>
                <w:sz w:val="18"/>
                <w:lang w:eastAsia="zh-TW"/>
              </w:rPr>
              <w:t xml:space="preserve"> </w:t>
            </w:r>
            <w:r w:rsidRPr="00DB707E">
              <w:rPr>
                <w:rFonts w:ascii="Arial" w:hAnsi="Arial"/>
                <w:noProof/>
                <w:sz w:val="18"/>
              </w:rPr>
              <w:t>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cs="Arial"/>
                <w:sz w:val="18"/>
                <w:szCs w:val="16"/>
              </w:rPr>
              <w:t>ULBWP.1.1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TDD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Not Applicable</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TDDConf.1.1</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TDDConf.2.1</w:t>
            </w:r>
          </w:p>
        </w:tc>
      </w:tr>
      <w:tr w:rsidR="006E155A" w:rsidRPr="00DB707E" w:rsidTr="006E155A">
        <w:trPr>
          <w:trHeight w:val="215"/>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RMSI CORESET Reference Channel</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CR.1.1 TDD</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CR.2.1 TDD</w:t>
            </w:r>
          </w:p>
        </w:tc>
      </w:tr>
      <w:tr w:rsidR="006E155A" w:rsidRPr="00DB707E" w:rsidTr="006E155A">
        <w:trPr>
          <w:trHeight w:val="187"/>
          <w:jc w:val="center"/>
        </w:trPr>
        <w:tc>
          <w:tcPr>
            <w:tcW w:w="1485"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Dedicated CORESET Reference Channel</w:t>
            </w:r>
          </w:p>
        </w:tc>
        <w:tc>
          <w:tcPr>
            <w:tcW w:w="1081"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1</w:t>
            </w:r>
            <w:r w:rsidRPr="00DB707E">
              <w:rPr>
                <w:rFonts w:ascii="Arial" w:hAnsi="Arial"/>
                <w:noProof/>
                <w:sz w:val="18"/>
              </w:rPr>
              <w:t>, 4</w:t>
            </w:r>
          </w:p>
        </w:tc>
        <w:tc>
          <w:tcPr>
            <w:tcW w:w="482" w:type="pct"/>
            <w:tcBorders>
              <w:bottom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FDD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rPr>
            </w:pPr>
            <w:r w:rsidRPr="00DB707E">
              <w:rPr>
                <w:rFonts w:ascii="Arial" w:hAnsi="Arial"/>
                <w:noProof/>
                <w:sz w:val="18"/>
                <w:lang w:val="en-US"/>
              </w:rPr>
              <w:t>Config 2</w:t>
            </w:r>
          </w:p>
        </w:tc>
        <w:tc>
          <w:tcPr>
            <w:tcW w:w="482"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lang w:val="en-US"/>
              </w:rPr>
              <w:t>CCR.1.1 TDD</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rPr>
                <w:rFonts w:ascii="Arial" w:hAnsi="Arial"/>
                <w:noProof/>
                <w:sz w:val="18"/>
                <w:lang w:val="en-US"/>
              </w:rPr>
            </w:pPr>
            <w:r w:rsidRPr="00DB707E">
              <w:rPr>
                <w:rFonts w:ascii="Arial" w:hAnsi="Arial"/>
                <w:noProof/>
                <w:sz w:val="18"/>
              </w:rPr>
              <w:t>Config 3</w:t>
            </w:r>
          </w:p>
        </w:tc>
        <w:tc>
          <w:tcPr>
            <w:tcW w:w="482"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tcBorders>
              <w:top w:val="single" w:sz="4" w:space="0" w:color="auto"/>
              <w:left w:val="single" w:sz="4" w:space="0" w:color="auto"/>
              <w:bottom w:val="single" w:sz="4" w:space="0" w:color="auto"/>
              <w:right w:val="single" w:sz="4" w:space="0" w:color="auto"/>
            </w:tcBorders>
          </w:tcPr>
          <w:p w:rsidR="006E155A" w:rsidRPr="00DB707E" w:rsidRDefault="006E155A" w:rsidP="006E155A">
            <w:pPr>
              <w:keepNext/>
              <w:keepLines/>
              <w:spacing w:after="0"/>
              <w:jc w:val="center"/>
              <w:rPr>
                <w:rFonts w:ascii="Arial" w:hAnsi="Arial"/>
                <w:noProof/>
                <w:sz w:val="18"/>
                <w:lang w:val="en-US"/>
              </w:rPr>
            </w:pPr>
            <w:r w:rsidRPr="00DB707E">
              <w:rPr>
                <w:rFonts w:ascii="Arial" w:hAnsi="Arial"/>
                <w:noProof/>
                <w:sz w:val="18"/>
                <w:lang w:val="en-US"/>
              </w:rPr>
              <w:t>CCR.2.1 TDD</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tcBorders>
              <w:top w:val="nil"/>
            </w:tcBorders>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SSB.1 FR1</w:t>
            </w:r>
          </w:p>
        </w:tc>
      </w:tr>
      <w:tr w:rsidR="006E155A" w:rsidRPr="00DB707E" w:rsidTr="006E155A">
        <w:trPr>
          <w:trHeight w:val="187"/>
          <w:jc w:val="center"/>
        </w:trPr>
        <w:tc>
          <w:tcPr>
            <w:tcW w:w="1485" w:type="pct"/>
            <w:gridSpan w:val="3"/>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del w:id="693" w:author="Huawei" w:date="2022-10-18T11:16:00Z">
              <w:r w:rsidRPr="00DB707E" w:rsidDel="0073236B">
                <w:rPr>
                  <w:rFonts w:ascii="Arial" w:hAnsi="Arial"/>
                  <w:noProof/>
                  <w:sz w:val="18"/>
                </w:rPr>
                <w:delText>SSB.2 FR1</w:delText>
              </w:r>
            </w:del>
            <w:ins w:id="694" w:author="Huawei" w:date="2022-10-18T11:16:00Z">
              <w:r w:rsidRPr="0073236B">
                <w:rPr>
                  <w:rFonts w:ascii="Arial" w:hAnsi="Arial"/>
                  <w:noProof/>
                  <w:sz w:val="18"/>
                </w:rPr>
                <w:t>SSB.1 RedCap FR1</w:t>
              </w:r>
            </w:ins>
          </w:p>
        </w:tc>
      </w:tr>
      <w:tr w:rsidR="006E155A" w:rsidRPr="00DB707E" w:rsidTr="006E155A">
        <w:trPr>
          <w:trHeight w:val="187"/>
          <w:jc w:val="center"/>
        </w:trPr>
        <w:tc>
          <w:tcPr>
            <w:tcW w:w="1485" w:type="pct"/>
            <w:gridSpan w:val="3"/>
            <w:tcBorders>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SMTC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SMTC.1</w:t>
            </w:r>
          </w:p>
        </w:tc>
      </w:tr>
      <w:tr w:rsidR="006E155A" w:rsidRPr="00DB707E" w:rsidTr="006E155A">
        <w:trPr>
          <w:trHeight w:val="187"/>
          <w:jc w:val="center"/>
        </w:trPr>
        <w:tc>
          <w:tcPr>
            <w:tcW w:w="1485" w:type="pct"/>
            <w:gridSpan w:val="3"/>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PDSCH/PDCCH subcarrier spacing</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15 kHz</w:t>
            </w:r>
          </w:p>
        </w:tc>
      </w:tr>
      <w:tr w:rsidR="006E155A" w:rsidRPr="00DB707E" w:rsidTr="006E155A">
        <w:trPr>
          <w:trHeight w:val="187"/>
          <w:jc w:val="center"/>
        </w:trPr>
        <w:tc>
          <w:tcPr>
            <w:tcW w:w="1485" w:type="pct"/>
            <w:gridSpan w:val="3"/>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eastAsiaTheme="minorEastAsia" w:hAnsi="Arial"/>
                <w:noProof/>
                <w:sz w:val="18"/>
                <w:lang w:eastAsia="zh-CN"/>
              </w:rPr>
            </w:pPr>
            <w:r w:rsidRPr="00DB707E">
              <w:rPr>
                <w:rFonts w:ascii="Arial" w:hAnsi="Arial" w:hint="eastAsia"/>
                <w:noProof/>
                <w:sz w:val="18"/>
                <w:lang w:eastAsia="zh-CN"/>
              </w:rPr>
              <w:t>3</w:t>
            </w:r>
            <w:r w:rsidRPr="00DB707E">
              <w:rPr>
                <w:rFonts w:ascii="Arial" w:hAnsi="Arial"/>
                <w:noProof/>
                <w:sz w:val="18"/>
                <w:lang w:eastAsia="zh-CN"/>
              </w:rPr>
              <w:t>0 kHz</w:t>
            </w:r>
          </w:p>
        </w:tc>
      </w:tr>
      <w:tr w:rsidR="006E155A" w:rsidRPr="00DB707E" w:rsidTr="006E155A">
        <w:trPr>
          <w:trHeight w:val="187"/>
          <w:jc w:val="center"/>
        </w:trPr>
        <w:tc>
          <w:tcPr>
            <w:tcW w:w="1485" w:type="pct"/>
            <w:gridSpan w:val="3"/>
            <w:tcBorders>
              <w:top w:val="single" w:sz="4" w:space="0" w:color="auto"/>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PRACH Configuration</w:t>
            </w:r>
          </w:p>
        </w:tc>
        <w:tc>
          <w:tcPr>
            <w:tcW w:w="1081" w:type="pct"/>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2, 3,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Table  A.3.8.2.1-1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SSB index assigned as RLM 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OCNG parameters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OP.1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CP length</w:t>
            </w:r>
            <w:r w:rsidRPr="00DB707E">
              <w:rPr>
                <w:rFonts w:ascii="Arial" w:hAnsi="Arial"/>
                <w:noProof/>
                <w:sz w:val="18"/>
              </w:rPr>
              <w:tab/>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Normal</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Correlation Matrix and Antenna Configuration</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2x2 Low</w:t>
            </w:r>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In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bottom w:val="single" w:sz="4" w:space="0" w:color="auto"/>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1162" w:type="pct"/>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Out of sync transmission parameters</w:t>
            </w: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DCI format</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1-0</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Number of Control OFDM symbols</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2</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Aggregation level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CCE</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8</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RE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hAnsi="Arial"/>
                <w:noProof/>
                <w:sz w:val="18"/>
              </w:rPr>
            </w:pPr>
            <w:r w:rsidRPr="00DB707E">
              <w:rPr>
                <w:rFonts w:ascii="Arial" w:eastAsia="?? ??" w:hAnsi="Arial"/>
                <w:sz w:val="18"/>
              </w:rPr>
              <w:t>Ratio of hypothetical PDCCH DMRS energy to average SSS RE energy</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dB</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w:t>
            </w:r>
          </w:p>
        </w:tc>
      </w:tr>
      <w:tr w:rsidR="006E155A" w:rsidRPr="00DB707E" w:rsidTr="006E155A">
        <w:trPr>
          <w:trHeight w:val="187"/>
          <w:jc w:val="center"/>
        </w:trPr>
        <w:tc>
          <w:tcPr>
            <w:tcW w:w="1162" w:type="pct"/>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DMRS precoder granularity</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eastAsia="?? ??" w:hAnsi="Arial"/>
                <w:sz w:val="18"/>
              </w:rPr>
              <w:t>REG bundle size</w:t>
            </w:r>
          </w:p>
        </w:tc>
      </w:tr>
      <w:tr w:rsidR="006E155A" w:rsidRPr="00DB707E" w:rsidTr="006E155A">
        <w:trPr>
          <w:trHeight w:val="187"/>
          <w:jc w:val="center"/>
        </w:trPr>
        <w:tc>
          <w:tcPr>
            <w:tcW w:w="1162" w:type="pct"/>
            <w:tcBorders>
              <w:top w:val="nil"/>
            </w:tcBorders>
            <w:shd w:val="clear" w:color="auto" w:fill="auto"/>
          </w:tcPr>
          <w:p w:rsidR="006E155A" w:rsidRPr="00DB707E" w:rsidRDefault="006E155A" w:rsidP="006E155A">
            <w:pPr>
              <w:keepNext/>
              <w:keepLines/>
              <w:spacing w:after="0"/>
              <w:rPr>
                <w:rFonts w:ascii="Arial" w:hAnsi="Arial"/>
                <w:noProof/>
                <w:sz w:val="18"/>
              </w:rPr>
            </w:pPr>
          </w:p>
        </w:tc>
        <w:tc>
          <w:tcPr>
            <w:tcW w:w="1404" w:type="pct"/>
            <w:gridSpan w:val="3"/>
            <w:shd w:val="clear" w:color="auto" w:fill="auto"/>
          </w:tcPr>
          <w:p w:rsidR="006E155A" w:rsidRPr="00DB707E" w:rsidRDefault="006E155A" w:rsidP="006E155A">
            <w:pPr>
              <w:keepNext/>
              <w:keepLines/>
              <w:spacing w:after="0"/>
              <w:rPr>
                <w:rFonts w:ascii="Arial" w:eastAsia="?? ??" w:hAnsi="Arial"/>
                <w:sz w:val="18"/>
              </w:rPr>
            </w:pPr>
            <w:r w:rsidRPr="00DB707E">
              <w:rPr>
                <w:rFonts w:ascii="Arial" w:eastAsia="?? ??" w:hAnsi="Arial"/>
                <w:sz w:val="18"/>
              </w:rPr>
              <w:t>REG bundle size</w:t>
            </w:r>
          </w:p>
        </w:tc>
        <w:tc>
          <w:tcPr>
            <w:tcW w:w="482" w:type="pct"/>
            <w:shd w:val="clear" w:color="auto" w:fill="auto"/>
          </w:tcPr>
          <w:p w:rsidR="006E155A" w:rsidRPr="00DB707E" w:rsidRDefault="006E155A" w:rsidP="006E155A">
            <w:pPr>
              <w:keepNext/>
              <w:keepLines/>
              <w:spacing w:after="0"/>
              <w:jc w:val="center"/>
              <w:rPr>
                <w:rFonts w:ascii="Arial" w:eastAsia="?? ??" w:hAnsi="Arial"/>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6</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bCs/>
                <w:sz w:val="18"/>
              </w:rPr>
            </w:pPr>
            <w:r w:rsidRPr="00DB707E">
              <w:rPr>
                <w:rFonts w:ascii="Arial" w:hAnsi="Arial"/>
                <w:bCs/>
                <w:sz w:val="18"/>
              </w:rPr>
              <w:t xml:space="preserve">DRX </w:t>
            </w:r>
            <w:r w:rsidRPr="00DB707E">
              <w:rPr>
                <w:rFonts w:ascii="Arial" w:hAnsi="Arial"/>
                <w:sz w:val="18"/>
              </w:rPr>
              <w:t>Configuration</w:t>
            </w:r>
            <w:r w:rsidRPr="00DB707E">
              <w:rPr>
                <w:rFonts w:ascii="Arial" w:hAnsi="Arial"/>
                <w:bCs/>
                <w:sz w:val="18"/>
              </w:rPr>
              <w:t xml:space="preserve"> </w:t>
            </w:r>
          </w:p>
        </w:tc>
        <w:tc>
          <w:tcPr>
            <w:tcW w:w="482" w:type="pct"/>
            <w:shd w:val="clear" w:color="auto" w:fill="auto"/>
          </w:tcPr>
          <w:p w:rsidR="006E155A" w:rsidRPr="00DB707E" w:rsidRDefault="006E155A" w:rsidP="006E155A">
            <w:pPr>
              <w:keepNext/>
              <w:keepLines/>
              <w:spacing w:after="0"/>
              <w:jc w:val="center"/>
              <w:rPr>
                <w:rFonts w:ascii="Arial" w:hAnsi="Arial"/>
                <w:bCs/>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DRX.3</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 xml:space="preserve">Gap pattern ID </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N.A.</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Layer 3 filtering</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i/>
                <w:iCs/>
                <w:sz w:val="18"/>
              </w:rPr>
              <w:t>Enabled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T310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ms</w:t>
            </w:r>
          </w:p>
        </w:tc>
        <w:tc>
          <w:tcPr>
            <w:tcW w:w="195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iCs/>
                <w:sz w:val="18"/>
              </w:rPr>
              <w:t>2000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T311 timer</w:t>
            </w:r>
          </w:p>
        </w:tc>
        <w:tc>
          <w:tcPr>
            <w:tcW w:w="482" w:type="pct"/>
            <w:shd w:val="clear" w:color="auto" w:fill="auto"/>
          </w:tcPr>
          <w:p w:rsidR="006E155A" w:rsidRPr="00DB707E" w:rsidRDefault="006E155A" w:rsidP="006E155A">
            <w:pPr>
              <w:keepNext/>
              <w:keepLines/>
              <w:spacing w:after="0"/>
              <w:jc w:val="center"/>
              <w:rPr>
                <w:rFonts w:ascii="Arial" w:hAnsi="Arial"/>
                <w:iCs/>
                <w:sz w:val="18"/>
              </w:rPr>
            </w:pPr>
            <w:r w:rsidRPr="00DB707E">
              <w:rPr>
                <w:rFonts w:ascii="Arial" w:hAnsi="Arial"/>
                <w:noProof/>
                <w:sz w:val="18"/>
              </w:rPr>
              <w:t>ms</w:t>
            </w:r>
          </w:p>
        </w:tc>
        <w:tc>
          <w:tcPr>
            <w:tcW w:w="1952" w:type="pct"/>
            <w:shd w:val="clear" w:color="auto" w:fill="auto"/>
          </w:tcPr>
          <w:p w:rsidR="006E155A" w:rsidRPr="00DB707E" w:rsidRDefault="006E155A" w:rsidP="006E155A">
            <w:pPr>
              <w:keepNext/>
              <w:keepLines/>
              <w:spacing w:after="0"/>
              <w:jc w:val="center"/>
              <w:rPr>
                <w:rFonts w:ascii="Arial" w:hAnsi="Arial"/>
                <w:i/>
                <w:iCs/>
                <w:sz w:val="18"/>
              </w:rPr>
            </w:pPr>
            <w:r w:rsidRPr="00DB707E">
              <w:rPr>
                <w:rFonts w:ascii="Arial" w:hAnsi="Arial"/>
                <w:noProof/>
                <w:sz w:val="18"/>
              </w:rPr>
              <w:t>1000</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N310</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N311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CSI-RS configuration for CSI reporting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sz w:val="18"/>
                <w:szCs w:val="18"/>
              </w:rPr>
              <w:t>CSI-RS.1.1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CSI-RS.2.1 TDD</w:t>
            </w:r>
          </w:p>
        </w:tc>
      </w:tr>
      <w:tr w:rsidR="006E155A" w:rsidRPr="00DB707E" w:rsidTr="006E155A">
        <w:trPr>
          <w:trHeight w:val="187"/>
          <w:jc w:val="center"/>
        </w:trPr>
        <w:tc>
          <w:tcPr>
            <w:tcW w:w="1282" w:type="pct"/>
            <w:gridSpan w:val="2"/>
            <w:tcBorders>
              <w:bottom w:val="nil"/>
            </w:tcBorders>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sz w:val="18"/>
              </w:rPr>
              <w:t>CSI-RS for tracking</w:t>
            </w: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FDD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TRS.1.1 TDD</w:t>
            </w:r>
          </w:p>
        </w:tc>
      </w:tr>
      <w:tr w:rsidR="006E155A" w:rsidRPr="00DB707E" w:rsidTr="006E155A">
        <w:trPr>
          <w:trHeight w:val="187"/>
          <w:jc w:val="center"/>
        </w:trPr>
        <w:tc>
          <w:tcPr>
            <w:tcW w:w="1282" w:type="pct"/>
            <w:gridSpan w:val="2"/>
            <w:tcBorders>
              <w:top w:val="nil"/>
              <w:bottom w:val="nil"/>
            </w:tcBorders>
            <w:shd w:val="clear" w:color="auto" w:fill="auto"/>
          </w:tcPr>
          <w:p w:rsidR="006E155A" w:rsidRPr="00DB707E" w:rsidRDefault="006E155A" w:rsidP="006E155A">
            <w:pPr>
              <w:keepNext/>
              <w:keepLines/>
              <w:spacing w:after="0"/>
              <w:rPr>
                <w:rFonts w:ascii="Arial" w:hAnsi="Arial"/>
                <w:noProof/>
                <w:sz w:val="18"/>
              </w:rPr>
            </w:pPr>
          </w:p>
        </w:tc>
        <w:tc>
          <w:tcPr>
            <w:tcW w:w="1284" w:type="pct"/>
            <w:gridSpan w:val="2"/>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p>
        </w:tc>
        <w:tc>
          <w:tcPr>
            <w:tcW w:w="1952" w:type="pct"/>
            <w:shd w:val="clear" w:color="auto" w:fill="auto"/>
          </w:tcPr>
          <w:p w:rsidR="006E155A" w:rsidRPr="00DB707E" w:rsidRDefault="006E155A" w:rsidP="006E155A">
            <w:pPr>
              <w:keepNext/>
              <w:keepLines/>
              <w:spacing w:after="0"/>
              <w:jc w:val="center"/>
              <w:rPr>
                <w:rFonts w:ascii="Arial" w:hAnsi="Arial"/>
                <w:sz w:val="18"/>
                <w:szCs w:val="18"/>
              </w:rPr>
            </w:pPr>
            <w:r w:rsidRPr="00DB707E">
              <w:rPr>
                <w:rFonts w:ascii="Arial" w:hAnsi="Arial"/>
                <w:sz w:val="18"/>
                <w:szCs w:val="18"/>
              </w:rPr>
              <w:t>TRS.1.2 TDD</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T2</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T3</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0.64</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T4</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0.2</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T5</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0.88</w:t>
            </w:r>
          </w:p>
        </w:tc>
      </w:tr>
      <w:tr w:rsidR="006E155A" w:rsidRPr="00DB707E" w:rsidTr="006E155A">
        <w:trPr>
          <w:trHeight w:val="187"/>
          <w:jc w:val="center"/>
        </w:trPr>
        <w:tc>
          <w:tcPr>
            <w:tcW w:w="2566" w:type="pct"/>
            <w:gridSpan w:val="4"/>
            <w:shd w:val="clear" w:color="auto" w:fill="auto"/>
          </w:tcPr>
          <w:p w:rsidR="006E155A" w:rsidRPr="00DB707E" w:rsidRDefault="006E155A" w:rsidP="006E155A">
            <w:pPr>
              <w:keepNext/>
              <w:keepLines/>
              <w:spacing w:after="0"/>
              <w:rPr>
                <w:rFonts w:ascii="Arial" w:hAnsi="Arial"/>
                <w:noProof/>
                <w:sz w:val="18"/>
              </w:rPr>
            </w:pPr>
            <w:r w:rsidRPr="00DB707E">
              <w:rPr>
                <w:rFonts w:ascii="Arial" w:hAnsi="Arial"/>
                <w:noProof/>
                <w:sz w:val="18"/>
              </w:rPr>
              <w:t>D1</w:t>
            </w:r>
          </w:p>
        </w:tc>
        <w:tc>
          <w:tcPr>
            <w:tcW w:w="48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s</w:t>
            </w:r>
          </w:p>
        </w:tc>
        <w:tc>
          <w:tcPr>
            <w:tcW w:w="1952" w:type="pct"/>
            <w:shd w:val="clear" w:color="auto" w:fill="auto"/>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0.84</w:t>
            </w:r>
          </w:p>
        </w:tc>
      </w:tr>
      <w:tr w:rsidR="006E155A" w:rsidRPr="00DB707E" w:rsidTr="006E155A">
        <w:trPr>
          <w:trHeight w:val="187"/>
          <w:jc w:val="center"/>
        </w:trPr>
        <w:tc>
          <w:tcPr>
            <w:tcW w:w="5000" w:type="pct"/>
            <w:gridSpan w:val="6"/>
          </w:tcPr>
          <w:p w:rsidR="006E155A" w:rsidRPr="00DB707E" w:rsidRDefault="006E155A" w:rsidP="006E155A">
            <w:pPr>
              <w:pStyle w:val="TAN"/>
            </w:pPr>
            <w:r w:rsidRPr="00DB707E">
              <w:t>Note 1:</w:t>
            </w:r>
            <w:r w:rsidRPr="00DB707E">
              <w:tab/>
              <w:t>All configurations are assigned to the UE prior to the start of time period T1.</w:t>
            </w:r>
          </w:p>
          <w:p w:rsidR="006E155A" w:rsidRPr="00DB707E" w:rsidRDefault="006E155A" w:rsidP="006E155A">
            <w:pPr>
              <w:pStyle w:val="TAN"/>
            </w:pPr>
            <w:r w:rsidRPr="00DB707E">
              <w:t>Note 2:</w:t>
            </w:r>
            <w:r w:rsidRPr="00DB707E">
              <w:tab/>
              <w:t>UE-specific PDCCH is not transmitted after T1 starts.</w:t>
            </w:r>
          </w:p>
        </w:tc>
      </w:tr>
    </w:tbl>
    <w:p w:rsidR="006E155A" w:rsidRPr="00DB707E" w:rsidRDefault="006E155A" w:rsidP="006E155A"/>
    <w:p w:rsidR="006E155A" w:rsidRPr="00DB707E" w:rsidRDefault="006E155A" w:rsidP="006E155A">
      <w:pPr>
        <w:pStyle w:val="TH"/>
      </w:pPr>
      <w:r w:rsidRPr="00DB707E">
        <w:t>Table A.16.5.1.8.1-3: Cell specific test parameters for FR1 (Cell 1)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5"/>
        <w:gridCol w:w="2066"/>
        <w:gridCol w:w="850"/>
        <w:gridCol w:w="879"/>
        <w:gridCol w:w="879"/>
        <w:gridCol w:w="879"/>
        <w:gridCol w:w="879"/>
        <w:gridCol w:w="879"/>
      </w:tblGrid>
      <w:tr w:rsidR="006E155A" w:rsidRPr="00DB707E" w:rsidTr="006E155A">
        <w:trPr>
          <w:cantSplit/>
          <w:trHeight w:val="187"/>
          <w:jc w:val="center"/>
        </w:trPr>
        <w:tc>
          <w:tcPr>
            <w:tcW w:w="3681" w:type="dxa"/>
            <w:gridSpan w:val="2"/>
            <w:vMerge w:val="restart"/>
            <w:tcBorders>
              <w:top w:val="single" w:sz="4" w:space="0" w:color="auto"/>
              <w:left w:val="single" w:sz="4" w:space="0" w:color="auto"/>
            </w:tcBorders>
          </w:tcPr>
          <w:p w:rsidR="006E155A" w:rsidRPr="00DB707E" w:rsidRDefault="006E155A" w:rsidP="006E155A">
            <w:pPr>
              <w:pStyle w:val="TAH"/>
            </w:pPr>
            <w:r w:rsidRPr="00DB707E">
              <w:t>Parameter</w:t>
            </w:r>
          </w:p>
        </w:tc>
        <w:tc>
          <w:tcPr>
            <w:tcW w:w="850" w:type="dxa"/>
            <w:vMerge w:val="restart"/>
            <w:tcBorders>
              <w:top w:val="single" w:sz="4" w:space="0" w:color="auto"/>
            </w:tcBorders>
          </w:tcPr>
          <w:p w:rsidR="006E155A" w:rsidRPr="00DB707E" w:rsidRDefault="006E155A" w:rsidP="006E155A">
            <w:pPr>
              <w:pStyle w:val="TAH"/>
            </w:pPr>
            <w:r w:rsidRPr="00DB707E">
              <w:t>Unit</w:t>
            </w:r>
          </w:p>
        </w:tc>
        <w:tc>
          <w:tcPr>
            <w:tcW w:w="4395" w:type="dxa"/>
            <w:gridSpan w:val="5"/>
            <w:tcBorders>
              <w:top w:val="single" w:sz="4" w:space="0" w:color="auto"/>
            </w:tcBorders>
          </w:tcPr>
          <w:p w:rsidR="006E155A" w:rsidRPr="00DB707E" w:rsidRDefault="006E155A" w:rsidP="006E155A">
            <w:pPr>
              <w:pStyle w:val="TAH"/>
            </w:pPr>
            <w:r w:rsidRPr="00DB707E">
              <w:t>Test 1</w:t>
            </w:r>
          </w:p>
        </w:tc>
      </w:tr>
      <w:tr w:rsidR="006E155A" w:rsidRPr="00DB707E" w:rsidTr="006E155A">
        <w:trPr>
          <w:cantSplit/>
          <w:trHeight w:val="187"/>
          <w:jc w:val="center"/>
        </w:trPr>
        <w:tc>
          <w:tcPr>
            <w:tcW w:w="3681" w:type="dxa"/>
            <w:gridSpan w:val="2"/>
            <w:vMerge/>
            <w:tcBorders>
              <w:left w:val="single" w:sz="4" w:space="0" w:color="auto"/>
              <w:bottom w:val="single" w:sz="4" w:space="0" w:color="auto"/>
            </w:tcBorders>
          </w:tcPr>
          <w:p w:rsidR="006E155A" w:rsidRPr="00DB707E" w:rsidRDefault="006E155A" w:rsidP="006E155A">
            <w:pPr>
              <w:pStyle w:val="TAH"/>
            </w:pPr>
          </w:p>
        </w:tc>
        <w:tc>
          <w:tcPr>
            <w:tcW w:w="850" w:type="dxa"/>
            <w:vMerge/>
            <w:tcBorders>
              <w:bottom w:val="single" w:sz="4" w:space="0" w:color="auto"/>
            </w:tcBorders>
          </w:tcPr>
          <w:p w:rsidR="006E155A" w:rsidRPr="00DB707E" w:rsidRDefault="006E155A" w:rsidP="006E155A">
            <w:pPr>
              <w:pStyle w:val="TAH"/>
            </w:pPr>
          </w:p>
        </w:tc>
        <w:tc>
          <w:tcPr>
            <w:tcW w:w="879" w:type="dxa"/>
            <w:tcBorders>
              <w:bottom w:val="single" w:sz="4" w:space="0" w:color="auto"/>
            </w:tcBorders>
          </w:tcPr>
          <w:p w:rsidR="006E155A" w:rsidRPr="00DB707E" w:rsidRDefault="006E155A" w:rsidP="006E155A">
            <w:pPr>
              <w:pStyle w:val="TAH"/>
            </w:pPr>
            <w:r w:rsidRPr="00DB707E">
              <w:t>T1</w:t>
            </w:r>
          </w:p>
        </w:tc>
        <w:tc>
          <w:tcPr>
            <w:tcW w:w="879" w:type="dxa"/>
            <w:tcBorders>
              <w:bottom w:val="single" w:sz="4" w:space="0" w:color="auto"/>
            </w:tcBorders>
          </w:tcPr>
          <w:p w:rsidR="006E155A" w:rsidRPr="00DB707E" w:rsidRDefault="006E155A" w:rsidP="006E155A">
            <w:pPr>
              <w:pStyle w:val="TAH"/>
            </w:pPr>
            <w:r w:rsidRPr="00DB707E">
              <w:t>T2</w:t>
            </w:r>
          </w:p>
        </w:tc>
        <w:tc>
          <w:tcPr>
            <w:tcW w:w="879" w:type="dxa"/>
            <w:tcBorders>
              <w:bottom w:val="single" w:sz="4" w:space="0" w:color="auto"/>
            </w:tcBorders>
          </w:tcPr>
          <w:p w:rsidR="006E155A" w:rsidRPr="00DB707E" w:rsidRDefault="006E155A" w:rsidP="006E155A">
            <w:pPr>
              <w:pStyle w:val="TAH"/>
            </w:pPr>
            <w:r w:rsidRPr="00DB707E">
              <w:t>T3</w:t>
            </w:r>
          </w:p>
        </w:tc>
        <w:tc>
          <w:tcPr>
            <w:tcW w:w="879" w:type="dxa"/>
            <w:tcBorders>
              <w:bottom w:val="single" w:sz="4" w:space="0" w:color="auto"/>
            </w:tcBorders>
          </w:tcPr>
          <w:p w:rsidR="006E155A" w:rsidRPr="00DB707E" w:rsidRDefault="006E155A" w:rsidP="006E155A">
            <w:pPr>
              <w:pStyle w:val="TAH"/>
            </w:pPr>
            <w:r w:rsidRPr="00DB707E">
              <w:t>T4</w:t>
            </w:r>
          </w:p>
        </w:tc>
        <w:tc>
          <w:tcPr>
            <w:tcW w:w="879" w:type="dxa"/>
            <w:tcBorders>
              <w:bottom w:val="single" w:sz="4" w:space="0" w:color="auto"/>
            </w:tcBorders>
          </w:tcPr>
          <w:p w:rsidR="006E155A" w:rsidRPr="00DB707E" w:rsidRDefault="006E155A" w:rsidP="006E155A">
            <w:pPr>
              <w:pStyle w:val="TAH"/>
            </w:pPr>
            <w:r w:rsidRPr="00DB707E">
              <w:t>T5</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PDCCH to PDCCH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single" w:sz="4" w:space="0" w:color="auto"/>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0</w:t>
            </w: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PBCH to PBCH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PSS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 xml:space="preserve">EPRE ratio of PDSCH DMRS to SSS </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PDSCH to PDSCH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DMRS to SSS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3681" w:type="dxa"/>
            <w:gridSpan w:val="2"/>
            <w:tcBorders>
              <w:left w:val="single" w:sz="4" w:space="0" w:color="auto"/>
              <w:bottom w:val="single" w:sz="4" w:space="0" w:color="auto"/>
            </w:tcBorders>
          </w:tcPr>
          <w:p w:rsidR="006E155A" w:rsidRPr="00DB707E" w:rsidRDefault="006E155A" w:rsidP="006E155A">
            <w:pPr>
              <w:keepNext/>
              <w:keepLines/>
              <w:spacing w:after="0"/>
              <w:rPr>
                <w:rFonts w:ascii="Arial" w:hAnsi="Arial"/>
                <w:sz w:val="18"/>
              </w:rPr>
            </w:pPr>
            <w:r w:rsidRPr="00DB707E">
              <w:rPr>
                <w:rFonts w:ascii="Arial" w:hAnsi="Arial"/>
                <w:sz w:val="18"/>
                <w:lang w:eastAsia="ja-JP"/>
              </w:rPr>
              <w:t>EPRE ratio of OCNG to OCNG DMRS</w:t>
            </w:r>
          </w:p>
        </w:tc>
        <w:tc>
          <w:tcPr>
            <w:tcW w:w="850" w:type="dxa"/>
            <w:tcBorders>
              <w:bottom w:val="single" w:sz="4" w:space="0" w:color="auto"/>
            </w:tcBorders>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4395" w:type="dxa"/>
            <w:gridSpan w:val="5"/>
            <w:tcBorders>
              <w:top w:val="nil"/>
            </w:tcBorders>
            <w:shd w:val="clear" w:color="auto" w:fill="auto"/>
          </w:tcPr>
          <w:p w:rsidR="006E155A" w:rsidRPr="00DB707E" w:rsidRDefault="006E155A" w:rsidP="006E155A">
            <w:pPr>
              <w:keepNext/>
              <w:keepLines/>
              <w:spacing w:after="0"/>
              <w:jc w:val="center"/>
              <w:rPr>
                <w:rFonts w:ascii="Arial" w:hAnsi="Arial"/>
                <w:sz w:val="18"/>
              </w:rPr>
            </w:pP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sz w:val="18"/>
              </w:rPr>
              <w:t>SNR on RLM-RS</w: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-7</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-7</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850" w:type="dxa"/>
            <w:tcBorders>
              <w:top w:val="nil"/>
            </w:tcBorders>
            <w:shd w:val="clear" w:color="auto" w:fill="auto"/>
          </w:tcPr>
          <w:p w:rsidR="006E155A" w:rsidRPr="00DB707E" w:rsidRDefault="006E155A" w:rsidP="006E155A">
            <w:pPr>
              <w:keepNext/>
              <w:keepLines/>
              <w:spacing w:after="0"/>
              <w:jc w:val="center"/>
              <w:rPr>
                <w:rFonts w:ascii="Arial" w:hAnsi="Arial"/>
                <w:sz w:val="18"/>
              </w:rPr>
            </w:pP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-7</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eastAsia="MS Mincho" w:hAnsi="Arial"/>
                <w:sz w:val="18"/>
              </w:rPr>
              <w:t>-15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-4.5</w:t>
            </w:r>
          </w:p>
        </w:tc>
        <w:tc>
          <w:tcPr>
            <w:tcW w:w="879" w:type="dxa"/>
          </w:tcPr>
          <w:p w:rsidR="006E155A" w:rsidRPr="00DB707E" w:rsidRDefault="006E155A" w:rsidP="006E155A">
            <w:pPr>
              <w:keepNext/>
              <w:keepLines/>
              <w:spacing w:after="0"/>
              <w:jc w:val="center"/>
              <w:rPr>
                <w:rFonts w:ascii="Arial" w:hAnsi="Arial"/>
                <w:noProof/>
                <w:sz w:val="18"/>
              </w:rPr>
            </w:pPr>
            <w:r w:rsidRPr="00DB707E">
              <w:rPr>
                <w:rFonts w:ascii="Arial" w:hAnsi="Arial"/>
                <w:noProof/>
                <w:sz w:val="18"/>
              </w:rPr>
              <w:t>1</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5" type="#_x0000_t75" style="width:20.4pt;height:20.4pt" o:ole="" fillcolor="window">
                  <v:imagedata r:id="rId105" o:title=""/>
                </v:shape>
                <o:OLEObject Type="Embed" ProgID="Equation.3" ShapeID="_x0000_i1125" DrawAspect="Content" ObjectID="_1729366359" r:id="rId122"/>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dBm/15 kHz</w:t>
            </w: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bottom w:val="single" w:sz="4" w:space="0" w:color="auto"/>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850" w:type="dxa"/>
            <w:tcBorders>
              <w:top w:val="nil"/>
              <w:bottom w:val="single" w:sz="4" w:space="0" w:color="auto"/>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bottom w:val="nil"/>
            </w:tcBorders>
            <w:shd w:val="clear" w:color="auto" w:fill="auto"/>
          </w:tcPr>
          <w:p w:rsidR="006E155A" w:rsidRPr="00DB707E" w:rsidRDefault="006E155A" w:rsidP="006E155A">
            <w:pPr>
              <w:keepNext/>
              <w:keepLines/>
              <w:spacing w:after="0"/>
              <w:rPr>
                <w:rFonts w:ascii="Arial" w:hAnsi="Arial"/>
                <w:sz w:val="18"/>
              </w:rPr>
            </w:pPr>
            <w:r w:rsidRPr="00DB707E">
              <w:rPr>
                <w:rFonts w:ascii="Arial" w:hAnsi="Arial"/>
                <w:position w:val="-12"/>
                <w:sz w:val="18"/>
              </w:rPr>
              <w:object w:dxaOrig="420" w:dyaOrig="360">
                <v:shape id="_x0000_i1126" type="#_x0000_t75" style="width:20.4pt;height:20.4pt" o:ole="" fillcolor="window">
                  <v:imagedata r:id="rId105" o:title=""/>
                </v:shape>
                <o:OLEObject Type="Embed" ProgID="Equation.3" ShapeID="_x0000_i1126" DrawAspect="Content" ObjectID="_1729366360" r:id="rId123"/>
              </w:object>
            </w: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1, 4</w:t>
            </w:r>
          </w:p>
        </w:tc>
        <w:tc>
          <w:tcPr>
            <w:tcW w:w="850" w:type="dxa"/>
            <w:tcBorders>
              <w:bottom w:val="nil"/>
            </w:tcBorders>
            <w:shd w:val="clear" w:color="auto" w:fill="auto"/>
          </w:tcPr>
          <w:p w:rsidR="006E155A" w:rsidRPr="00DB707E" w:rsidRDefault="006E155A" w:rsidP="006E155A">
            <w:pPr>
              <w:keepNext/>
              <w:keepLines/>
              <w:spacing w:after="0"/>
              <w:jc w:val="center"/>
              <w:rPr>
                <w:rFonts w:ascii="Arial" w:hAnsi="Arial"/>
                <w:sz w:val="18"/>
              </w:rPr>
            </w:pPr>
            <w:r w:rsidRPr="00DB707E">
              <w:rPr>
                <w:rFonts w:ascii="Arial" w:hAnsi="Arial"/>
                <w:sz w:val="18"/>
              </w:rPr>
              <w:t>dBm/SCS</w:t>
            </w: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bottom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2</w:t>
            </w:r>
          </w:p>
        </w:tc>
        <w:tc>
          <w:tcPr>
            <w:tcW w:w="850" w:type="dxa"/>
            <w:tcBorders>
              <w:top w:val="nil"/>
              <w:bottom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-98</w:t>
            </w:r>
          </w:p>
        </w:tc>
      </w:tr>
      <w:tr w:rsidR="006E155A" w:rsidRPr="00DB707E" w:rsidTr="006E155A">
        <w:trPr>
          <w:cantSplit/>
          <w:trHeight w:val="187"/>
          <w:jc w:val="center"/>
        </w:trPr>
        <w:tc>
          <w:tcPr>
            <w:tcW w:w="1615" w:type="dxa"/>
            <w:tcBorders>
              <w:top w:val="nil"/>
            </w:tcBorders>
            <w:shd w:val="clear" w:color="auto" w:fill="auto"/>
          </w:tcPr>
          <w:p w:rsidR="006E155A" w:rsidRPr="00DB707E" w:rsidRDefault="006E155A" w:rsidP="006E155A">
            <w:pPr>
              <w:keepNext/>
              <w:keepLines/>
              <w:spacing w:after="0"/>
              <w:rPr>
                <w:rFonts w:ascii="Arial" w:hAnsi="Arial"/>
                <w:sz w:val="18"/>
              </w:rPr>
            </w:pPr>
          </w:p>
        </w:tc>
        <w:tc>
          <w:tcPr>
            <w:tcW w:w="2066" w:type="dxa"/>
          </w:tcPr>
          <w:p w:rsidR="006E155A" w:rsidRPr="00DB707E" w:rsidRDefault="006E155A" w:rsidP="006E155A">
            <w:pPr>
              <w:keepNext/>
              <w:keepLines/>
              <w:spacing w:after="0"/>
              <w:rPr>
                <w:rFonts w:ascii="Arial" w:hAnsi="Arial"/>
                <w:noProof/>
                <w:sz w:val="18"/>
              </w:rPr>
            </w:pPr>
            <w:r w:rsidRPr="00DB707E">
              <w:rPr>
                <w:rFonts w:ascii="Arial" w:hAnsi="Arial"/>
                <w:noProof/>
                <w:sz w:val="18"/>
              </w:rPr>
              <w:t>Config 3</w:t>
            </w:r>
          </w:p>
        </w:tc>
        <w:tc>
          <w:tcPr>
            <w:tcW w:w="850" w:type="dxa"/>
            <w:tcBorders>
              <w:top w:val="nil"/>
            </w:tcBorders>
            <w:shd w:val="clear" w:color="auto" w:fill="auto"/>
          </w:tcPr>
          <w:p w:rsidR="006E155A" w:rsidRPr="00DB707E" w:rsidRDefault="006E155A" w:rsidP="006E155A">
            <w:pPr>
              <w:keepNext/>
              <w:keepLines/>
              <w:spacing w:after="0"/>
              <w:jc w:val="center"/>
              <w:rPr>
                <w:rFonts w:ascii="Arial" w:hAnsi="Arial"/>
                <w:sz w:val="18"/>
              </w:rPr>
            </w:pPr>
          </w:p>
        </w:tc>
        <w:tc>
          <w:tcPr>
            <w:tcW w:w="4395" w:type="dxa"/>
            <w:gridSpan w:val="5"/>
          </w:tcPr>
          <w:p w:rsidR="006E155A" w:rsidRPr="00DB707E" w:rsidRDefault="006E155A" w:rsidP="006E155A">
            <w:pPr>
              <w:keepNext/>
              <w:keepLines/>
              <w:spacing w:after="0"/>
              <w:jc w:val="center"/>
              <w:rPr>
                <w:rFonts w:ascii="Arial" w:hAnsi="Arial"/>
                <w:sz w:val="18"/>
              </w:rPr>
            </w:pPr>
            <w:r w:rsidRPr="00DB707E">
              <w:rPr>
                <w:rFonts w:ascii="Arial" w:hAnsi="Arial"/>
                <w:sz w:val="18"/>
              </w:rPr>
              <w:t>-95</w:t>
            </w:r>
          </w:p>
        </w:tc>
      </w:tr>
      <w:tr w:rsidR="006E155A" w:rsidRPr="00DB707E" w:rsidTr="006E155A">
        <w:trPr>
          <w:cantSplit/>
          <w:trHeight w:val="187"/>
          <w:jc w:val="center"/>
        </w:trPr>
        <w:tc>
          <w:tcPr>
            <w:tcW w:w="3681" w:type="dxa"/>
            <w:gridSpan w:val="2"/>
          </w:tcPr>
          <w:p w:rsidR="006E155A" w:rsidRPr="00DB707E" w:rsidRDefault="006E155A" w:rsidP="006E155A">
            <w:pPr>
              <w:keepNext/>
              <w:keepLines/>
              <w:spacing w:after="0"/>
              <w:rPr>
                <w:rFonts w:ascii="Arial" w:hAnsi="Arial"/>
                <w:sz w:val="18"/>
              </w:rPr>
            </w:pPr>
            <w:r w:rsidRPr="00DB707E">
              <w:rPr>
                <w:rFonts w:ascii="Arial" w:eastAsia="?? ??" w:hAnsi="Arial"/>
                <w:sz w:val="18"/>
              </w:rPr>
              <w:t>Propagation condition</w:t>
            </w:r>
          </w:p>
        </w:tc>
        <w:tc>
          <w:tcPr>
            <w:tcW w:w="850" w:type="dxa"/>
          </w:tcPr>
          <w:p w:rsidR="006E155A" w:rsidRPr="00DB707E" w:rsidRDefault="006E155A" w:rsidP="006E155A">
            <w:pPr>
              <w:keepNext/>
              <w:keepLines/>
              <w:spacing w:after="0"/>
              <w:jc w:val="center"/>
              <w:rPr>
                <w:rFonts w:ascii="Arial" w:hAnsi="Arial"/>
                <w:sz w:val="18"/>
              </w:rPr>
            </w:pPr>
          </w:p>
        </w:tc>
        <w:tc>
          <w:tcPr>
            <w:tcW w:w="4395" w:type="dxa"/>
            <w:gridSpan w:val="5"/>
            <w:shd w:val="clear" w:color="auto" w:fill="auto"/>
          </w:tcPr>
          <w:p w:rsidR="006E155A" w:rsidRPr="00DB707E" w:rsidRDefault="006E155A" w:rsidP="006E155A">
            <w:pPr>
              <w:keepNext/>
              <w:keepLines/>
              <w:spacing w:after="0"/>
              <w:jc w:val="center"/>
              <w:rPr>
                <w:rFonts w:ascii="Arial" w:eastAsia="MS Mincho" w:hAnsi="Arial"/>
                <w:sz w:val="18"/>
              </w:rPr>
            </w:pPr>
            <w:r w:rsidRPr="00DB707E">
              <w:rPr>
                <w:rFonts w:ascii="Arial" w:eastAsia="MS Mincho" w:hAnsi="Arial"/>
                <w:sz w:val="18"/>
              </w:rPr>
              <w:t>TDL-C 300ns 100Hz</w:t>
            </w:r>
          </w:p>
        </w:tc>
      </w:tr>
      <w:tr w:rsidR="006E155A" w:rsidRPr="00DB707E" w:rsidTr="006E155A">
        <w:trPr>
          <w:cantSplit/>
          <w:trHeight w:val="187"/>
          <w:jc w:val="center"/>
        </w:trPr>
        <w:tc>
          <w:tcPr>
            <w:tcW w:w="8926" w:type="dxa"/>
            <w:gridSpan w:val="8"/>
          </w:tcPr>
          <w:p w:rsidR="006E155A" w:rsidRPr="00DB707E" w:rsidRDefault="006E155A" w:rsidP="006E155A">
            <w:pPr>
              <w:pStyle w:val="TAN"/>
            </w:pPr>
            <w:r w:rsidRPr="00DB707E">
              <w:t>Note 1:</w:t>
            </w:r>
            <w:r w:rsidRPr="00DB707E">
              <w:tab/>
              <w:t>OCNG shall be used such that the resources in Cell 1 are fully allocated and a constant total transmitted power spectral density is achieved for all OFDM symbols.</w:t>
            </w:r>
          </w:p>
          <w:p w:rsidR="006E155A" w:rsidRPr="00DB707E" w:rsidRDefault="006E155A" w:rsidP="006E155A">
            <w:pPr>
              <w:pStyle w:val="TAN"/>
            </w:pPr>
            <w:r w:rsidRPr="00DB707E">
              <w:t>Note 2:</w:t>
            </w:r>
            <w:r w:rsidRPr="00DB707E">
              <w:tab/>
              <w:t>The signal contains PDCCH for UEs other than the device under test as part of OCNG.</w:t>
            </w:r>
          </w:p>
          <w:p w:rsidR="006E155A" w:rsidRPr="00DB707E" w:rsidRDefault="006E155A" w:rsidP="006E155A">
            <w:pPr>
              <w:pStyle w:val="TAN"/>
            </w:pPr>
            <w:r w:rsidRPr="00DB707E">
              <w:t>Note 3:</w:t>
            </w:r>
            <w:r w:rsidRPr="00DB707E">
              <w:tab/>
              <w:t>SNR levels correspond to the signal to noise ratio over the SSS REs.</w:t>
            </w:r>
          </w:p>
          <w:p w:rsidR="006E155A" w:rsidRPr="00DB707E" w:rsidRDefault="006E155A" w:rsidP="006E155A">
            <w:pPr>
              <w:pStyle w:val="TAN"/>
            </w:pPr>
            <w:r w:rsidRPr="00DB707E">
              <w:t>Note 4:</w:t>
            </w:r>
            <w:r w:rsidRPr="00DB707E">
              <w:tab/>
              <w:t>The SNR in time periods T1, T2, T3, T4 and T5 is denoted as SNR1, SNR2, SNR3, SNR4 and SNR5 respectively in Figure A.16.5.1.8.1-1.</w:t>
            </w:r>
          </w:p>
          <w:p w:rsidR="006E155A" w:rsidRPr="00DB707E" w:rsidRDefault="006E155A" w:rsidP="006E155A">
            <w:pPr>
              <w:pStyle w:val="TAN"/>
            </w:pPr>
            <w:r w:rsidRPr="00DB707E">
              <w:t>Note 5:</w:t>
            </w:r>
            <w:r w:rsidRPr="00DB707E">
              <w:tab/>
              <w:t>The SNR values are specified for testing a UE which supports 2RX on at least one band.</w:t>
            </w:r>
            <w:del w:id="695" w:author="Huawei" w:date="2022-10-18T11:17:00Z">
              <w:r w:rsidRPr="00DB707E" w:rsidDel="0073236B">
                <w:delText xml:space="preserve"> For testing of a UE which supports 4RX on all bands, the SNR during T3 and T4 is modified as specified in clause A.3.6</w:delText>
              </w:r>
            </w:del>
            <w:r w:rsidRPr="00DB707E">
              <w:t>.</w:t>
            </w:r>
          </w:p>
        </w:tc>
      </w:tr>
    </w:tbl>
    <w:p w:rsidR="006E155A" w:rsidRPr="00DB707E" w:rsidRDefault="006E155A" w:rsidP="006E155A"/>
    <w:p w:rsidR="006E155A" w:rsidRPr="00DB707E" w:rsidRDefault="006E155A" w:rsidP="006E155A">
      <w:pPr>
        <w:pStyle w:val="TH"/>
      </w:pPr>
      <w:r w:rsidRPr="00DB707E">
        <w:t>Table A.16.5.1.8.1-4: Void</w:t>
      </w:r>
    </w:p>
    <w:p w:rsidR="006E155A" w:rsidRPr="00DB707E" w:rsidRDefault="006E155A" w:rsidP="006E155A">
      <w:pPr>
        <w:pStyle w:val="TH"/>
      </w:pPr>
      <w:r w:rsidRPr="00DB707E">
        <w:t>Table A.16.5.1.8.1-5: Void</w:t>
      </w:r>
    </w:p>
    <w:p w:rsidR="006E155A" w:rsidRPr="00DB707E" w:rsidRDefault="006E155A" w:rsidP="006E155A">
      <w:pPr>
        <w:pStyle w:val="TH"/>
        <w:rPr>
          <w:rFonts w:eastAsia="Malgun Gothic"/>
          <w:kern w:val="20"/>
        </w:rPr>
      </w:pPr>
      <w:r w:rsidRPr="00DB707E">
        <w:rPr>
          <w:noProof/>
          <w:lang w:val="en-US" w:eastAsia="zh-CN"/>
        </w:rPr>
        <w:drawing>
          <wp:inline distT="0" distB="0" distL="0" distR="0" wp14:anchorId="5933D6E3" wp14:editId="34C7A632">
            <wp:extent cx="5653833" cy="2880000"/>
            <wp:effectExtent l="0" t="0" r="4445" b="0"/>
            <wp:docPr id="11" name="圖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3" cstate="print"/>
                    <a:stretch>
                      <a:fillRect/>
                    </a:stretch>
                  </pic:blipFill>
                  <pic:spPr>
                    <a:xfrm>
                      <a:off x="0" y="0"/>
                      <a:ext cx="5653833" cy="2880000"/>
                    </a:xfrm>
                    <a:prstGeom prst="rect">
                      <a:avLst/>
                    </a:prstGeom>
                  </pic:spPr>
                </pic:pic>
              </a:graphicData>
            </a:graphic>
          </wp:inline>
        </w:drawing>
      </w:r>
    </w:p>
    <w:p w:rsidR="006E155A" w:rsidRPr="00DB707E" w:rsidRDefault="006E155A" w:rsidP="006E155A">
      <w:pPr>
        <w:pStyle w:val="TF"/>
      </w:pPr>
      <w:r w:rsidRPr="00DB707E">
        <w:t>Figure A.16.5.1.8.1-1: SNR variation for in-sync testing.</w:t>
      </w:r>
    </w:p>
    <w:p w:rsidR="006E155A" w:rsidRPr="00DB707E" w:rsidRDefault="006E155A" w:rsidP="006E155A">
      <w:pPr>
        <w:rPr>
          <w:lang w:eastAsia="zh-CN"/>
        </w:rPr>
      </w:pPr>
    </w:p>
    <w:p w:rsidR="006E155A" w:rsidRPr="00DB707E" w:rsidRDefault="006E155A" w:rsidP="006E155A">
      <w:pPr>
        <w:pStyle w:val="5"/>
        <w:rPr>
          <w:snapToGrid w:val="0"/>
        </w:rPr>
      </w:pPr>
      <w:r w:rsidRPr="00DB707E">
        <w:rPr>
          <w:snapToGrid w:val="0"/>
        </w:rPr>
        <w:t>A.16.5.1.8.2</w:t>
      </w:r>
      <w:r w:rsidRPr="00DB707E">
        <w:rPr>
          <w:snapToGrid w:val="0"/>
        </w:rPr>
        <w:tab/>
        <w:t>Test Requirements</w:t>
      </w:r>
    </w:p>
    <w:p w:rsidR="006E155A" w:rsidRPr="00DB707E" w:rsidRDefault="006E155A" w:rsidP="006E155A">
      <w:r w:rsidRPr="00DB707E">
        <w:t>The UE behaviour in each test during time durations T1, T2, T3, T4 and T5 shall be as follows:</w:t>
      </w:r>
    </w:p>
    <w:p w:rsidR="006E155A" w:rsidRPr="00DB707E" w:rsidRDefault="006E155A" w:rsidP="006E155A">
      <w:r w:rsidRPr="00DB707E">
        <w:t>During the period from time point A to time point F (D1 second after the start of time duration T5) the UE shall transmit uplink signal at least in all uplink slots configured for CSI transmission according to the configured periodic CSI reporting.</w:t>
      </w:r>
    </w:p>
    <w:p w:rsidR="006E155A" w:rsidRPr="00DB707E" w:rsidRDefault="006E155A" w:rsidP="006E155A">
      <w:r w:rsidRPr="00DB707E">
        <w:t>The rate of correct events observed during repeated tests shall be at least 90%.</w:t>
      </w:r>
    </w:p>
    <w:p w:rsidR="00085D3F" w:rsidRPr="00020619" w:rsidRDefault="00085D3F" w:rsidP="00085D3F">
      <w:pPr>
        <w:pStyle w:val="40"/>
      </w:pPr>
      <w:r w:rsidRPr="00020619">
        <w:t>A.16.5.1.9</w:t>
      </w:r>
      <w:r w:rsidRPr="00020619">
        <w:tab/>
        <w:t>Radio Link Monitoring Out-of-sync Test for FR1 PCell configured with CSI-RS-based RLM in non-DRX mode for 1 Rx UE</w:t>
      </w:r>
    </w:p>
    <w:p w:rsidR="00085D3F" w:rsidRPr="00020619" w:rsidRDefault="00085D3F" w:rsidP="00085D3F">
      <w:pPr>
        <w:pStyle w:val="5"/>
        <w:rPr>
          <w:snapToGrid w:val="0"/>
          <w:lang w:eastAsia="zh-CN"/>
        </w:rPr>
      </w:pPr>
      <w:bookmarkStart w:id="696" w:name="_Toc535476540"/>
      <w:r w:rsidRPr="00020619">
        <w:rPr>
          <w:snapToGrid w:val="0"/>
          <w:lang w:eastAsia="zh-CN"/>
        </w:rPr>
        <w:t>A.16.5.1.9.1</w:t>
      </w:r>
      <w:r w:rsidRPr="00020619">
        <w:rPr>
          <w:snapToGrid w:val="0"/>
          <w:lang w:eastAsia="zh-CN"/>
        </w:rPr>
        <w:tab/>
        <w:t>Test Purpose and Environment</w:t>
      </w:r>
      <w:bookmarkEnd w:id="696"/>
    </w:p>
    <w:p w:rsidR="00085D3F" w:rsidRPr="00020619" w:rsidRDefault="00085D3F" w:rsidP="00085D3F">
      <w:r w:rsidRPr="00020619">
        <w:t>The purpose of this test is to verify that the UE properly detects the out of sync for the purpose of monitoring downlink CSI-RS based radio link quality of the PCell when no DRX is used</w:t>
      </w:r>
      <w:r w:rsidRPr="00020619">
        <w:rPr>
          <w:lang w:eastAsia="en-GB"/>
        </w:rPr>
        <w:t xml:space="preserve"> for 1 Rx RedCap UE</w:t>
      </w:r>
      <w:r w:rsidRPr="00020619">
        <w:t>. This test will partly verify the FR1 PCell CSI-RS Out-of-sync radio link monitoring requirements in clause 8.1B.3.</w:t>
      </w:r>
    </w:p>
    <w:p w:rsidR="00085D3F" w:rsidRPr="00020619" w:rsidRDefault="00085D3F" w:rsidP="00085D3F">
      <w:r w:rsidRPr="00020619">
        <w:t>The test parameters are given in Tables A.16.5.1.9.1-1, A.16.5.1.9.1-2, A.16.5.1.9.1-3, and A.16.5.1.9.1-3A below. There is one cell, cell 1 which is the PCell, in the test. The test consists of three successive time periods, with time duration of T1, T2 and T3 respectively. Figure A.16.5.1.9.1-1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85D3F" w:rsidRPr="00020619" w:rsidRDefault="00085D3F" w:rsidP="00085D3F">
      <w:pPr>
        <w:pStyle w:val="TH"/>
      </w:pPr>
      <w:r w:rsidRPr="00020619">
        <w:t>Table A.16.5.1.9.1-1: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3</w:t>
            </w:r>
          </w:p>
        </w:tc>
        <w:tc>
          <w:tcPr>
            <w:tcW w:w="6905" w:type="dxa"/>
            <w:shd w:val="clear" w:color="auto" w:fill="auto"/>
          </w:tcPr>
          <w:p w:rsidR="00085D3F" w:rsidRPr="00020619" w:rsidRDefault="00085D3F" w:rsidP="00085D3F">
            <w:pPr>
              <w:pStyle w:val="TAL"/>
            </w:pPr>
            <w:r w:rsidRPr="00020619">
              <w:t>TDD duplex mode, 30 kHz SSB SCS, 20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042BA" w:rsidRDefault="00085D3F" w:rsidP="00085D3F">
      <w:pPr>
        <w:pStyle w:val="TH"/>
      </w:pPr>
      <w:r w:rsidRPr="00020619">
        <w:t>Table A.16.5.1.9.1-2: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64"/>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74"/>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64"/>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93"/>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92"/>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92"/>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HD-FDD</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9"/>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9"/>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CCR.2.2 TDD</w:t>
            </w:r>
          </w:p>
        </w:tc>
      </w:tr>
      <w:tr w:rsidR="00085D3F" w:rsidRPr="00020619" w:rsidTr="00085D3F">
        <w:trPr>
          <w:trHeight w:val="125"/>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RedCap FR1</w:t>
            </w:r>
          </w:p>
        </w:tc>
      </w:tr>
      <w:tr w:rsidR="00085D3F" w:rsidRPr="00020619" w:rsidTr="00085D3F">
        <w:trPr>
          <w:trHeight w:val="223"/>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284"/>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283"/>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TCI.State. 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340"/>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del w:id="697" w:author="Huawei" w:date="2022-10-25T18:58:00Z">
              <w:r w:rsidRPr="00020619" w:rsidDel="00085D3F">
                <w:delText xml:space="preserve">2x2 </w:delText>
              </w:r>
            </w:del>
            <w:ins w:id="698" w:author="Huawei" w:date="2022-10-25T18:58:00Z">
              <w:r w:rsidRPr="00020619">
                <w:t>2x</w:t>
              </w:r>
              <w:r>
                <w:t>1</w:t>
              </w:r>
              <w:r w:rsidRPr="00020619">
                <w:t xml:space="preserve"> </w:t>
              </w:r>
            </w:ins>
            <w:r w:rsidRPr="00020619">
              <w:t>Low</w:t>
            </w:r>
          </w:p>
        </w:tc>
      </w:tr>
      <w:tr w:rsidR="00085D3F" w:rsidRPr="00020619" w:rsidTr="00085D3F">
        <w:trPr>
          <w:trHeight w:val="164"/>
          <w:jc w:val="center"/>
        </w:trPr>
        <w:tc>
          <w:tcPr>
            <w:tcW w:w="1072" w:type="pct"/>
            <w:tcBorders>
              <w:bottom w:val="nil"/>
            </w:tcBorders>
            <w:shd w:val="clear" w:color="auto" w:fill="auto"/>
          </w:tcPr>
          <w:p w:rsidR="00085D3F" w:rsidRPr="00020619" w:rsidRDefault="00085D3F" w:rsidP="00085D3F">
            <w:pPr>
              <w:pStyle w:val="TAL"/>
            </w:pPr>
            <w:r w:rsidRPr="00020619">
              <w:t>Out of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9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76"/>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16</w:t>
            </w:r>
          </w:p>
        </w:tc>
      </w:tr>
      <w:tr w:rsidR="00085D3F" w:rsidRPr="00020619" w:rsidTr="00085D3F">
        <w:trPr>
          <w:trHeight w:val="36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30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DMRS precoder granularity</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REG bundle size</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
                <w:iCs/>
              </w:rPr>
            </w:pPr>
            <w:r w:rsidRPr="00020619">
              <w:rPr>
                <w:i/>
                <w:iCs/>
              </w:rPr>
              <w:t>OFF</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
                <w:iCs/>
              </w:rPr>
              <w:t>gp0</w:t>
            </w:r>
          </w:p>
        </w:tc>
      </w:tr>
      <w:tr w:rsidR="00085D3F" w:rsidRPr="00020619" w:rsidTr="00085D3F">
        <w:trPr>
          <w:trHeight w:val="50"/>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
                <w:iCs/>
              </w:rPr>
              <w:t>Enabled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
                <w:iCs/>
              </w:rPr>
            </w:pPr>
            <w:r w:rsidRPr="00020619">
              <w:rPr>
                <w:i/>
                <w:iCs/>
              </w:rPr>
              <w:t>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N311</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6"/>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FDD</w:t>
            </w:r>
          </w:p>
        </w:tc>
      </w:tr>
      <w:tr w:rsidR="00085D3F" w:rsidRPr="00020619" w:rsidTr="00085D3F">
        <w:trPr>
          <w:trHeight w:val="185"/>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185"/>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0.88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D1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0.84</w:t>
            </w:r>
          </w:p>
        </w:tc>
      </w:tr>
      <w:tr w:rsidR="00085D3F" w:rsidRPr="00020619" w:rsidTr="00085D3F">
        <w:trPr>
          <w:trHeight w:val="50"/>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 w:rsidR="00085D3F" w:rsidRPr="00020619" w:rsidDel="002042BA" w:rsidRDefault="00085D3F" w:rsidP="00085D3F">
      <w:pPr>
        <w:pStyle w:val="TH"/>
      </w:pPr>
      <w:r w:rsidRPr="00020619">
        <w:t>Table A.16.5.1.9.1-3: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3"/>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718" w:type="dxa"/>
            <w:tcBorders>
              <w:bottom w:val="single" w:sz="4" w:space="0" w:color="auto"/>
            </w:tcBorders>
          </w:tcPr>
          <w:p w:rsidR="00085D3F" w:rsidRPr="00020619" w:rsidRDefault="00085D3F" w:rsidP="00085D3F">
            <w:pPr>
              <w:pStyle w:val="TAH"/>
            </w:pPr>
            <w:r w:rsidRPr="00020619">
              <w:t>T1</w:t>
            </w:r>
          </w:p>
        </w:tc>
        <w:tc>
          <w:tcPr>
            <w:tcW w:w="1718" w:type="dxa"/>
            <w:tcBorders>
              <w:bottom w:val="single" w:sz="4" w:space="0" w:color="auto"/>
            </w:tcBorders>
          </w:tcPr>
          <w:p w:rsidR="00085D3F" w:rsidRPr="00020619" w:rsidRDefault="00085D3F" w:rsidP="00085D3F">
            <w:pPr>
              <w:pStyle w:val="TAH"/>
            </w:pPr>
            <w:r w:rsidRPr="00020619">
              <w:t>T2</w:t>
            </w:r>
          </w:p>
        </w:tc>
        <w:tc>
          <w:tcPr>
            <w:tcW w:w="1718" w:type="dxa"/>
            <w:tcBorders>
              <w:bottom w:val="single" w:sz="4" w:space="0" w:color="auto"/>
            </w:tcBorders>
          </w:tcPr>
          <w:p w:rsidR="00085D3F" w:rsidRPr="00020619" w:rsidRDefault="00085D3F" w:rsidP="00085D3F">
            <w:pPr>
              <w:pStyle w:val="TAH"/>
            </w:pPr>
            <w:r w:rsidRPr="00020619">
              <w:t>T3</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shd w:val="clear" w:color="auto" w:fill="auto"/>
          </w:tcPr>
          <w:p w:rsidR="00085D3F" w:rsidRPr="00020619" w:rsidRDefault="00085D3F" w:rsidP="00085D3F">
            <w:pPr>
              <w:pStyle w:val="TAC"/>
            </w:pPr>
            <w:r w:rsidRPr="00020619">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bottom w:val="single" w:sz="4" w:space="0" w:color="auto"/>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bottom w:val="nil"/>
            </w:tcBorders>
            <w:shd w:val="clear" w:color="auto" w:fill="auto"/>
            <w:vAlign w:val="center"/>
          </w:tcPr>
          <w:p w:rsidR="00085D3F" w:rsidRPr="00020619" w:rsidRDefault="00085D3F" w:rsidP="00085D3F">
            <w:pPr>
              <w:pStyle w:val="TAC"/>
            </w:pPr>
            <w:r w:rsidRPr="00020619">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rsidP="00085D3F">
            <w:pPr>
              <w:pStyle w:val="TAL"/>
            </w:pPr>
            <w:r w:rsidRPr="00020619">
              <w:rPr>
                <w:rFonts w:cs="Arial"/>
                <w:szCs w:val="16"/>
                <w:lang w:eastAsia="ja-JP"/>
              </w:rPr>
              <w:t>EPRE ratio of OCNG to OCNG DMRS</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tcBorders>
            <w:shd w:val="clear" w:color="auto" w:fill="auto"/>
          </w:tcPr>
          <w:p w:rsidR="00085D3F" w:rsidRPr="00020619" w:rsidRDefault="00085D3F" w:rsidP="00085D3F">
            <w:pPr>
              <w:pStyle w:val="TAC"/>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rsidP="00085D3F">
            <w:pPr>
              <w:pStyle w:val="TAL"/>
            </w:pPr>
            <w:r w:rsidRPr="00020619">
              <w:t>SNR on RLM-RS</w:t>
            </w:r>
          </w:p>
        </w:tc>
        <w:tc>
          <w:tcPr>
            <w:tcW w:w="1559" w:type="dxa"/>
          </w:tcPr>
          <w:p w:rsidR="00085D3F" w:rsidRPr="00020619" w:rsidRDefault="00085D3F" w:rsidP="00085D3F">
            <w:pPr>
              <w:pStyle w:val="TAL"/>
            </w:pPr>
            <w:r w:rsidRPr="00020619">
              <w:t>Config 1</w:t>
            </w:r>
            <w:ins w:id="699" w:author="Huawei" w:date="2022-10-25T18:59:00Z">
              <w:r>
                <w:t>,4</w:t>
              </w:r>
            </w:ins>
          </w:p>
        </w:tc>
        <w:tc>
          <w:tcPr>
            <w:tcW w:w="1701" w:type="dxa"/>
            <w:tcBorders>
              <w:bottom w:val="nil"/>
            </w:tcBorders>
            <w:shd w:val="clear" w:color="auto" w:fill="auto"/>
          </w:tcPr>
          <w:p w:rsidR="00085D3F" w:rsidRPr="00020619" w:rsidRDefault="00085D3F" w:rsidP="00085D3F">
            <w:pPr>
              <w:pStyle w:val="TAC"/>
            </w:pPr>
            <w:r w:rsidRPr="00020619">
              <w:t>dB</w:t>
            </w:r>
          </w:p>
        </w:tc>
        <w:tc>
          <w:tcPr>
            <w:tcW w:w="1718" w:type="dxa"/>
          </w:tcPr>
          <w:p w:rsidR="00085D3F" w:rsidRPr="00020619" w:rsidRDefault="00085D3F" w:rsidP="00085D3F">
            <w:pPr>
              <w:pStyle w:val="TAC"/>
            </w:pPr>
            <w:r w:rsidRPr="00020619">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1718" w:type="dxa"/>
          </w:tcPr>
          <w:p w:rsidR="00085D3F" w:rsidRPr="00020619" w:rsidRDefault="00085D3F" w:rsidP="00085D3F">
            <w:pPr>
              <w:pStyle w:val="TAC"/>
            </w:pPr>
            <w:r w:rsidRPr="00020619">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bottom w:val="single" w:sz="4" w:space="0" w:color="auto"/>
            </w:tcBorders>
            <w:shd w:val="clear" w:color="auto" w:fill="auto"/>
          </w:tcPr>
          <w:p w:rsidR="00085D3F" w:rsidRPr="00020619" w:rsidRDefault="00085D3F" w:rsidP="00085D3F">
            <w:pPr>
              <w:pStyle w:val="TAC"/>
            </w:pPr>
          </w:p>
        </w:tc>
        <w:tc>
          <w:tcPr>
            <w:tcW w:w="1718" w:type="dxa"/>
          </w:tcPr>
          <w:p w:rsidR="00085D3F" w:rsidRPr="00020619" w:rsidRDefault="00085D3F" w:rsidP="00085D3F">
            <w:pPr>
              <w:pStyle w:val="TAC"/>
            </w:pPr>
            <w:r w:rsidRPr="00020619">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rsidP="00085D3F">
            <w:pPr>
              <w:pStyle w:val="TAL"/>
            </w:pPr>
            <w:r w:rsidRPr="00020619">
              <w:object w:dxaOrig="420" w:dyaOrig="360">
                <v:shape id="_x0000_i1127" type="#_x0000_t75" style="width:20.8pt;height:20.8pt" o:ole="" fillcolor="window">
                  <v:imagedata r:id="rId105" o:title=""/>
                </v:shape>
                <o:OLEObject Type="Embed" ProgID="Equation.3" ShapeID="_x0000_i1127" DrawAspect="Content" ObjectID="_1729366361" r:id="rId124"/>
              </w:object>
            </w:r>
          </w:p>
        </w:tc>
        <w:tc>
          <w:tcPr>
            <w:tcW w:w="1559" w:type="dxa"/>
          </w:tcPr>
          <w:p w:rsidR="00085D3F" w:rsidRPr="00020619" w:rsidRDefault="00085D3F" w:rsidP="00085D3F">
            <w:pPr>
              <w:pStyle w:val="TAL"/>
            </w:pPr>
            <w:r w:rsidRPr="00020619">
              <w:t>Config 1</w:t>
            </w:r>
            <w:ins w:id="700" w:author="Huawei" w:date="2022-10-25T18:59:00Z">
              <w:r>
                <w:t>,4</w:t>
              </w:r>
            </w:ins>
          </w:p>
        </w:tc>
        <w:tc>
          <w:tcPr>
            <w:tcW w:w="1701" w:type="dxa"/>
            <w:tcBorders>
              <w:bottom w:val="nil"/>
            </w:tcBorders>
            <w:shd w:val="clear" w:color="auto" w:fill="auto"/>
          </w:tcPr>
          <w:p w:rsidR="00085D3F" w:rsidRPr="00020619" w:rsidRDefault="00085D3F" w:rsidP="00085D3F">
            <w:pPr>
              <w:pStyle w:val="TAC"/>
            </w:pPr>
            <w:r w:rsidRPr="00020619">
              <w:t>dBm/15kHz</w:t>
            </w:r>
          </w:p>
        </w:tc>
        <w:tc>
          <w:tcPr>
            <w:tcW w:w="5154" w:type="dxa"/>
            <w:gridSpan w:val="3"/>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5154" w:type="dxa"/>
            <w:gridSpan w:val="3"/>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tcBorders>
            <w:shd w:val="clear" w:color="auto" w:fill="auto"/>
          </w:tcPr>
          <w:p w:rsidR="00085D3F" w:rsidRPr="00020619" w:rsidRDefault="00085D3F" w:rsidP="00085D3F">
            <w:pPr>
              <w:pStyle w:val="TAC"/>
            </w:pPr>
          </w:p>
        </w:tc>
        <w:tc>
          <w:tcPr>
            <w:tcW w:w="5154" w:type="dxa"/>
            <w:gridSpan w:val="3"/>
          </w:tcPr>
          <w:p w:rsidR="00085D3F" w:rsidRPr="00020619" w:rsidRDefault="00085D3F" w:rsidP="00085D3F">
            <w:pPr>
              <w:pStyle w:val="TAC"/>
            </w:pPr>
            <w:r w:rsidRPr="00020619">
              <w:t>-98</w:t>
            </w:r>
          </w:p>
        </w:tc>
      </w:tr>
      <w:tr w:rsidR="00085D3F" w:rsidRPr="00020619" w:rsidTr="00085D3F">
        <w:trPr>
          <w:cantSplit/>
          <w:trHeight w:val="207"/>
          <w:jc w:val="center"/>
        </w:trPr>
        <w:tc>
          <w:tcPr>
            <w:tcW w:w="2887" w:type="dxa"/>
            <w:gridSpan w:val="2"/>
          </w:tcPr>
          <w:p w:rsidR="00085D3F" w:rsidRPr="00020619" w:rsidRDefault="00085D3F" w:rsidP="00085D3F">
            <w:pPr>
              <w:pStyle w:val="TAL"/>
            </w:pPr>
            <w:r w:rsidRPr="00020619">
              <w:t>Propagation condition</w:t>
            </w:r>
          </w:p>
        </w:tc>
        <w:tc>
          <w:tcPr>
            <w:tcW w:w="1701" w:type="dxa"/>
          </w:tcPr>
          <w:p w:rsidR="00085D3F" w:rsidRPr="00020619" w:rsidRDefault="00085D3F" w:rsidP="00085D3F">
            <w:pPr>
              <w:pStyle w:val="TAC"/>
            </w:pPr>
          </w:p>
        </w:tc>
        <w:tc>
          <w:tcPr>
            <w:tcW w:w="5154" w:type="dxa"/>
            <w:gridSpan w:val="3"/>
            <w:shd w:val="clear" w:color="auto" w:fill="auto"/>
          </w:tcPr>
          <w:p w:rsidR="00085D3F" w:rsidRPr="00020619" w:rsidRDefault="00085D3F" w:rsidP="00085D3F">
            <w:pPr>
              <w:pStyle w:val="TAC"/>
            </w:pPr>
            <w:r w:rsidRPr="00020619">
              <w:t>TDL-C 300ns 100Hz</w:t>
            </w:r>
          </w:p>
        </w:tc>
      </w:tr>
      <w:tr w:rsidR="00085D3F" w:rsidRPr="00020619" w:rsidTr="00085D3F">
        <w:trPr>
          <w:cantSplit/>
          <w:trHeight w:val="2119"/>
          <w:jc w:val="center"/>
        </w:trPr>
        <w:tc>
          <w:tcPr>
            <w:tcW w:w="9742" w:type="dxa"/>
            <w:gridSpan w:val="6"/>
          </w:tcPr>
          <w:p w:rsidR="00085D3F" w:rsidRPr="00020619" w:rsidRDefault="00085D3F" w:rsidP="00085D3F">
            <w:pPr>
              <w:pStyle w:val="TAN"/>
            </w:pPr>
            <w:r w:rsidRPr="00020619">
              <w:t>Note 1:</w:t>
            </w:r>
            <w:r w:rsidRPr="00020619">
              <w:tab/>
              <w:t>OCNG shall be used such that the resources in Cell 1 are fully allocated and a constant total transmitted power spectral density is achieved for all OFDM symbols.</w:t>
            </w:r>
          </w:p>
          <w:p w:rsidR="00085D3F" w:rsidRPr="00020619" w:rsidRDefault="00085D3F" w:rsidP="00085D3F">
            <w:pPr>
              <w:pStyle w:val="TAN"/>
            </w:pPr>
            <w:r w:rsidRPr="00020619">
              <w:t>Note 2:</w:t>
            </w:r>
            <w:r w:rsidRPr="00020619">
              <w:tab/>
              <w:t>The uplink resources for CSI reporting are assigned to the UE prior to the start of time period T1.</w:t>
            </w:r>
          </w:p>
          <w:p w:rsidR="00085D3F" w:rsidRPr="00020619" w:rsidRDefault="00085D3F" w:rsidP="00085D3F">
            <w:pPr>
              <w:pStyle w:val="TAN"/>
            </w:pPr>
            <w:r w:rsidRPr="00020619">
              <w:t>Note 3:</w:t>
            </w:r>
            <w:r w:rsidRPr="00020619">
              <w:tab/>
              <w:t>NZP CSI-RS resource set configuration for CSI reporting are assigned to the UE prior to the start of time period T1.</w:t>
            </w:r>
          </w:p>
          <w:p w:rsidR="00085D3F" w:rsidRPr="00020619" w:rsidRDefault="00085D3F" w:rsidP="00085D3F">
            <w:pPr>
              <w:pStyle w:val="TAN"/>
            </w:pPr>
            <w:r w:rsidRPr="00020619">
              <w:t>Note 4:</w:t>
            </w:r>
            <w:r w:rsidRPr="00020619">
              <w:tab/>
              <w:t>Measurement gap configuration is assigned to the UE prior to the start of time period T1.</w:t>
            </w:r>
          </w:p>
          <w:p w:rsidR="00085D3F" w:rsidRPr="00020619" w:rsidRDefault="00085D3F" w:rsidP="00085D3F">
            <w:pPr>
              <w:pStyle w:val="TAN"/>
            </w:pPr>
            <w:r w:rsidRPr="00020619">
              <w:t>Note 5:</w:t>
            </w:r>
            <w:r w:rsidRPr="00020619">
              <w:tab/>
              <w:t>The timers and layer 3 filtering related parameters are configured prior to the start of time period T1.</w:t>
            </w:r>
          </w:p>
          <w:p w:rsidR="00085D3F" w:rsidRPr="00020619" w:rsidRDefault="00085D3F" w:rsidP="00085D3F">
            <w:pPr>
              <w:pStyle w:val="TAN"/>
            </w:pPr>
            <w:r w:rsidRPr="00020619">
              <w:t>Note 6:</w:t>
            </w:r>
            <w:r w:rsidRPr="00020619">
              <w:tab/>
              <w:t>The signal contains PDCCH for UEs other than the device under test as part of OCNG.</w:t>
            </w:r>
          </w:p>
          <w:p w:rsidR="00085D3F" w:rsidRPr="00020619" w:rsidRDefault="00085D3F" w:rsidP="00085D3F">
            <w:pPr>
              <w:pStyle w:val="TAN"/>
            </w:pPr>
            <w:r w:rsidRPr="00020619">
              <w:t>Note 7:</w:t>
            </w:r>
            <w:r w:rsidRPr="00020619">
              <w:tab/>
              <w:t>SNR levels correspond to the signal to noise ratio over the SSS REs.</w:t>
            </w:r>
          </w:p>
          <w:p w:rsidR="00085D3F" w:rsidRPr="00020619" w:rsidRDefault="00085D3F" w:rsidP="00085D3F">
            <w:pPr>
              <w:pStyle w:val="TAN"/>
            </w:pPr>
            <w:r w:rsidRPr="00020619">
              <w:t>Note 8:</w:t>
            </w:r>
            <w:r w:rsidRPr="00020619">
              <w:tab/>
              <w:t>The SNR in time periods T1, T2 and T3 is denoted as SNR1, SNR2 and SNR3 respectively in figure A.16.5.1.9.1-1.</w:t>
            </w:r>
          </w:p>
          <w:p w:rsidR="00085D3F" w:rsidRPr="00020619" w:rsidRDefault="00085D3F" w:rsidP="00085D3F">
            <w:pPr>
              <w:pStyle w:val="TAN"/>
            </w:pPr>
            <w:r w:rsidRPr="00020619">
              <w:t>Note 9:</w:t>
            </w:r>
            <w:r w:rsidRPr="00020619">
              <w:tab/>
            </w:r>
            <w:ins w:id="701" w:author="Huawei" w:date="2022-10-25T18:58:00Z">
              <w:r>
                <w:t>Void</w:t>
              </w:r>
            </w:ins>
            <w:del w:id="702" w:author="Huawei" w:date="2022-10-25T18:58:00Z">
              <w:r w:rsidRPr="00020619" w:rsidDel="00085D3F">
                <w:delText>The SNR values are specified for testing a UE which supports 2RX on at least one band. For testing of a UE which supports 4RX on all bands, the SNR during T3 is [A.3.6].</w:delText>
              </w:r>
            </w:del>
          </w:p>
        </w:tc>
      </w:tr>
    </w:tbl>
    <w:p w:rsidR="00085D3F" w:rsidRPr="00020619" w:rsidRDefault="00085D3F" w:rsidP="00085D3F"/>
    <w:p w:rsidR="00085D3F" w:rsidRPr="00020619" w:rsidRDefault="00085D3F" w:rsidP="00085D3F">
      <w:pPr>
        <w:pStyle w:val="TH"/>
      </w:pPr>
      <w:r w:rsidRPr="00020619">
        <w:t>Table A.16.5.1.9.1-3A: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5D3F" w:rsidRPr="00020619" w:rsidTr="00085D3F">
        <w:trPr>
          <w:trHeight w:val="210"/>
          <w:jc w:val="center"/>
        </w:trPr>
        <w:tc>
          <w:tcPr>
            <w:tcW w:w="3075" w:type="dxa"/>
            <w:vMerge w:val="restart"/>
          </w:tcPr>
          <w:p w:rsidR="00085D3F" w:rsidRPr="00020619" w:rsidRDefault="00085D3F" w:rsidP="00085D3F">
            <w:pPr>
              <w:pStyle w:val="TAH"/>
            </w:pPr>
            <w:r w:rsidRPr="00020619">
              <w:t>Field</w:t>
            </w:r>
          </w:p>
        </w:tc>
        <w:tc>
          <w:tcPr>
            <w:tcW w:w="1219" w:type="dxa"/>
          </w:tcPr>
          <w:p w:rsidR="00085D3F" w:rsidRPr="00020619" w:rsidRDefault="00085D3F" w:rsidP="00085D3F">
            <w:pPr>
              <w:pStyle w:val="TAH"/>
            </w:pPr>
            <w:r w:rsidRPr="00020619">
              <w:t>Test 1</w:t>
            </w:r>
          </w:p>
        </w:tc>
      </w:tr>
      <w:tr w:rsidR="00085D3F" w:rsidRPr="00020619" w:rsidTr="00085D3F">
        <w:trPr>
          <w:trHeight w:val="210"/>
          <w:jc w:val="center"/>
        </w:trPr>
        <w:tc>
          <w:tcPr>
            <w:tcW w:w="3075" w:type="dxa"/>
            <w:vMerge/>
          </w:tcPr>
          <w:p w:rsidR="00085D3F" w:rsidRPr="00020619" w:rsidRDefault="00085D3F" w:rsidP="00085D3F">
            <w:pPr>
              <w:pStyle w:val="TAH"/>
            </w:pPr>
          </w:p>
        </w:tc>
        <w:tc>
          <w:tcPr>
            <w:tcW w:w="1219" w:type="dxa"/>
          </w:tcPr>
          <w:p w:rsidR="00085D3F" w:rsidRPr="00020619" w:rsidRDefault="00085D3F" w:rsidP="00085D3F">
            <w:pPr>
              <w:pStyle w:val="TAH"/>
            </w:pPr>
            <w:r w:rsidRPr="00020619">
              <w:t>Value</w:t>
            </w:r>
          </w:p>
        </w:tc>
      </w:tr>
      <w:tr w:rsidR="00085D3F" w:rsidRPr="00020619" w:rsidTr="00085D3F">
        <w:trPr>
          <w:jc w:val="center"/>
        </w:trPr>
        <w:tc>
          <w:tcPr>
            <w:tcW w:w="3075" w:type="dxa"/>
            <w:vAlign w:val="center"/>
          </w:tcPr>
          <w:p w:rsidR="00085D3F" w:rsidRPr="00020619" w:rsidRDefault="00085D3F" w:rsidP="00085D3F">
            <w:pPr>
              <w:pStyle w:val="TAL"/>
            </w:pPr>
            <w:r w:rsidRPr="00020619">
              <w:t>gapOffset</w:t>
            </w:r>
          </w:p>
        </w:tc>
        <w:tc>
          <w:tcPr>
            <w:tcW w:w="1219" w:type="dxa"/>
          </w:tcPr>
          <w:p w:rsidR="00085D3F" w:rsidRPr="00020619" w:rsidRDefault="00085D3F" w:rsidP="00085D3F">
            <w:pPr>
              <w:pStyle w:val="TAL"/>
            </w:pPr>
            <w:r w:rsidRPr="00020619">
              <w:t>0</w:t>
            </w:r>
          </w:p>
        </w:tc>
      </w:tr>
      <w:tr w:rsidR="00085D3F" w:rsidRPr="00020619" w:rsidTr="00085D3F">
        <w:trPr>
          <w:jc w:val="center"/>
        </w:trPr>
        <w:tc>
          <w:tcPr>
            <w:tcW w:w="4294" w:type="dxa"/>
            <w:gridSpan w:val="2"/>
            <w:vAlign w:val="center"/>
          </w:tcPr>
          <w:p w:rsidR="00085D3F" w:rsidRPr="00020619" w:rsidRDefault="00085D3F" w:rsidP="00085D3F">
            <w:pPr>
              <w:pStyle w:val="TAN"/>
            </w:pPr>
            <w:r w:rsidRPr="00020619">
              <w:t>Note 1:</w:t>
            </w:r>
            <w:r w:rsidRPr="00020619">
              <w:tab/>
              <w:t>Void</w:t>
            </w:r>
          </w:p>
        </w:tc>
      </w:tr>
    </w:tbl>
    <w:p w:rsidR="00085D3F" w:rsidRPr="00020619" w:rsidRDefault="00085D3F" w:rsidP="00085D3F"/>
    <w:p w:rsidR="00085D3F" w:rsidRPr="00020619" w:rsidRDefault="00085D3F" w:rsidP="00085D3F">
      <w:pPr>
        <w:pStyle w:val="TH"/>
      </w:pPr>
      <w:r w:rsidRPr="00020619">
        <w:t>Table A.16.5.1.9.1-4: Void</w:t>
      </w:r>
    </w:p>
    <w:bookmarkStart w:id="703" w:name="_MON_1602326776"/>
    <w:bookmarkEnd w:id="703"/>
    <w:p w:rsidR="00085D3F" w:rsidRPr="00020619" w:rsidRDefault="00085D3F" w:rsidP="00085D3F">
      <w:pPr>
        <w:keepNext/>
        <w:keepLines/>
        <w:spacing w:before="60"/>
        <w:jc w:val="center"/>
        <w:rPr>
          <w:rFonts w:ascii="Arial" w:hAnsi="Arial"/>
          <w:b/>
        </w:rPr>
      </w:pPr>
      <w:r w:rsidRPr="00020619">
        <w:rPr>
          <w:rFonts w:ascii="Arial" w:hAnsi="Arial"/>
          <w:b/>
        </w:rPr>
        <w:object w:dxaOrig="8265" w:dyaOrig="3855">
          <v:shape id="_x0000_i1128" type="#_x0000_t75" style="width:419.6pt;height:195.2pt" o:ole="">
            <v:imagedata r:id="rId125" o:title=""/>
          </v:shape>
          <o:OLEObject Type="Embed" ProgID="Word.Picture.8" ShapeID="_x0000_i1128" DrawAspect="Content" ObjectID="_1729366362" r:id="rId126"/>
        </w:object>
      </w:r>
    </w:p>
    <w:p w:rsidR="00085D3F" w:rsidRPr="00020619" w:rsidRDefault="00085D3F" w:rsidP="00085D3F">
      <w:pPr>
        <w:pStyle w:val="TF"/>
      </w:pPr>
      <w:r w:rsidRPr="00020619">
        <w:t>Figure A.16.5.1.9.1-1: SNR variation for CSI-RS out-of-sync testing</w:t>
      </w:r>
    </w:p>
    <w:p w:rsidR="00085D3F" w:rsidRPr="00020619" w:rsidRDefault="00085D3F" w:rsidP="00085D3F">
      <w:pPr>
        <w:pStyle w:val="5"/>
        <w:rPr>
          <w:snapToGrid w:val="0"/>
        </w:rPr>
      </w:pPr>
      <w:bookmarkStart w:id="704" w:name="_Toc535476541"/>
      <w:r w:rsidRPr="00020619">
        <w:rPr>
          <w:snapToGrid w:val="0"/>
        </w:rPr>
        <w:t>A.16.5.1.9.2</w:t>
      </w:r>
      <w:r w:rsidRPr="00020619">
        <w:rPr>
          <w:snapToGrid w:val="0"/>
        </w:rPr>
        <w:tab/>
        <w:t>Test Requirements</w:t>
      </w:r>
      <w:bookmarkEnd w:id="704"/>
    </w:p>
    <w:p w:rsidR="00085D3F" w:rsidRPr="00020619" w:rsidRDefault="00085D3F" w:rsidP="00085D3F">
      <w:r w:rsidRPr="00020619">
        <w:t>The UE behaviour during time durations T1, T2, and T3 shall be as follows:</w:t>
      </w:r>
    </w:p>
    <w:p w:rsidR="00085D3F" w:rsidRPr="00020619" w:rsidRDefault="00085D3F" w:rsidP="00085D3F">
      <w:r w:rsidRPr="00020619">
        <w:t>During time durations T1, T2 and T3, the UE shall transmit uplink signal at least in all subframes configured for CSI transmission on Cell 1.</w:t>
      </w:r>
    </w:p>
    <w:p w:rsidR="00085D3F" w:rsidRPr="00020619" w:rsidRDefault="00085D3F" w:rsidP="00085D3F">
      <w:r w:rsidRPr="00020619">
        <w:t>During the period from time point A to time point B the UE shall transmit uplink signal in Cell 1 at least in all uplink slots configured for CSI transmission according to the configured periodic CSI reporting for Cell 1.</w:t>
      </w:r>
    </w:p>
    <w:p w:rsidR="00085D3F" w:rsidRPr="00020619" w:rsidRDefault="00085D3F" w:rsidP="00085D3F">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85D3F" w:rsidRPr="00020619" w:rsidRDefault="00085D3F" w:rsidP="00085D3F">
      <w:r w:rsidRPr="00020619">
        <w:t>The rate of correct events observed during repeated tests shall be at least 90%.</w:t>
      </w:r>
    </w:p>
    <w:p w:rsidR="00085D3F" w:rsidRPr="00020619" w:rsidRDefault="00085D3F" w:rsidP="00085D3F"/>
    <w:p w:rsidR="00085D3F" w:rsidRPr="00020619" w:rsidRDefault="00085D3F" w:rsidP="00085D3F">
      <w:pPr>
        <w:pStyle w:val="40"/>
      </w:pPr>
      <w:r w:rsidRPr="00020619">
        <w:t>A.16.5.1.10</w:t>
      </w:r>
      <w:r w:rsidRPr="00020619">
        <w:tab/>
        <w:t>Radio Link Monitoring Out-of-sync Test for FR1 PCell configured with CSI-RS-based RLM in non-DRX mode for 2 Rx UE</w:t>
      </w:r>
    </w:p>
    <w:p w:rsidR="00085D3F" w:rsidRPr="00020619" w:rsidRDefault="00085D3F" w:rsidP="00085D3F">
      <w:pPr>
        <w:pStyle w:val="5"/>
        <w:rPr>
          <w:snapToGrid w:val="0"/>
          <w:lang w:eastAsia="zh-CN"/>
        </w:rPr>
      </w:pPr>
      <w:r w:rsidRPr="00020619">
        <w:rPr>
          <w:snapToGrid w:val="0"/>
          <w:lang w:eastAsia="zh-CN"/>
        </w:rPr>
        <w:t>A.16.5.1.10.1</w:t>
      </w:r>
      <w:r w:rsidRPr="00020619">
        <w:rPr>
          <w:snapToGrid w:val="0"/>
          <w:lang w:eastAsia="zh-CN"/>
        </w:rPr>
        <w:tab/>
        <w:t>Test Purpose and Environment</w:t>
      </w:r>
    </w:p>
    <w:p w:rsidR="00085D3F" w:rsidRPr="00020619" w:rsidRDefault="00085D3F" w:rsidP="00085D3F">
      <w:r w:rsidRPr="00020619">
        <w:t>The purpose of this test is to verify that the UE properly detects the out of sync for the purpose of monitoring downlink CSI-RS based radio link quality of the PCell when no DRX is used</w:t>
      </w:r>
      <w:r w:rsidRPr="00020619">
        <w:rPr>
          <w:lang w:eastAsia="en-GB"/>
        </w:rPr>
        <w:t xml:space="preserve"> for 2 Rx RedCap UE</w:t>
      </w:r>
      <w:r w:rsidRPr="00020619">
        <w:t>. This test will partly verify the FR1 PCell CSI-RS Out-of-sync radio link monitoring requirements in clause 8.1B.3.</w:t>
      </w:r>
    </w:p>
    <w:p w:rsidR="00085D3F" w:rsidRPr="00020619" w:rsidRDefault="00085D3F" w:rsidP="00085D3F">
      <w:r w:rsidRPr="00020619">
        <w:t>The test parameters are given in Tables A.16.5.1.10.1-1, A.16.5.1.10.1-2, A.16.5.1.10.1-3, and A.16.5.1.10.1-3A below. There is one cell, cell 1 which is the PCell, in the test. The test consists of three successive time periods, with time duration of T1, T2 and T3 respectively. Figure A.16.5.1.10.1-1 shows the variation of the downlink SNR in the PCell to emulate out-of-sync and in-sync states. Prior to the start of the time duration T1, the UE shall be fully synchronized to cell 1. The UE shall be configured for periodic CSI reporting of 5ms. In the test, DRX configuration is not enabled. The UE is configured to perform inter-frequency measurements using GP ID #0 (40ms) in test. In the test, SSB0 is configured as the BFD-RS.</w:t>
      </w:r>
    </w:p>
    <w:p w:rsidR="00085D3F" w:rsidRPr="00020619" w:rsidRDefault="00085D3F" w:rsidP="00085D3F">
      <w:pPr>
        <w:pStyle w:val="TH"/>
      </w:pPr>
      <w:r w:rsidRPr="00020619">
        <w:t>Table A.16.5.1.10.1-1: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3</w:t>
            </w:r>
          </w:p>
        </w:tc>
        <w:tc>
          <w:tcPr>
            <w:tcW w:w="6905" w:type="dxa"/>
            <w:shd w:val="clear" w:color="auto" w:fill="auto"/>
          </w:tcPr>
          <w:p w:rsidR="00085D3F" w:rsidRPr="00020619" w:rsidRDefault="00085D3F" w:rsidP="00085D3F">
            <w:pPr>
              <w:pStyle w:val="TAL"/>
            </w:pPr>
            <w:r w:rsidRPr="00020619">
              <w:t>TDD duplex mode, 30 kHz SSB SCS, 20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042BA" w:rsidRDefault="00085D3F" w:rsidP="00085D3F">
      <w:pPr>
        <w:pStyle w:val="TH"/>
      </w:pPr>
      <w:r w:rsidRPr="00020619">
        <w:t>Table A.16.5.1.10.1-2: General test parameters for FR1 PCell for CSI-RS out-of-sync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64"/>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74"/>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64"/>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93"/>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92"/>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92"/>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rPr>
                <w:lang w:eastAsia="zh-CN"/>
              </w:rPr>
            </w:pPr>
            <w:r w:rsidRPr="00020619">
              <w:rPr>
                <w:rFonts w:hint="eastAsia"/>
                <w:lang w:eastAsia="zh-CN"/>
              </w:rPr>
              <w:t>C</w:t>
            </w:r>
            <w:r w:rsidRPr="00020619">
              <w:rPr>
                <w:lang w:eastAsia="zh-CN"/>
              </w:rPr>
              <w:t>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HD-FDD</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9"/>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9"/>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CCR.2.2 TDD</w:t>
            </w:r>
          </w:p>
        </w:tc>
      </w:tr>
      <w:tr w:rsidR="00085D3F" w:rsidRPr="00020619" w:rsidTr="00085D3F">
        <w:trPr>
          <w:trHeight w:val="125"/>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RedCap FR1</w:t>
            </w:r>
          </w:p>
        </w:tc>
      </w:tr>
      <w:tr w:rsidR="00085D3F" w:rsidRPr="00020619" w:rsidTr="00085D3F">
        <w:trPr>
          <w:trHeight w:val="223"/>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284"/>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283"/>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TCI.State. 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340"/>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2x2 Low</w:t>
            </w:r>
          </w:p>
        </w:tc>
      </w:tr>
      <w:tr w:rsidR="00085D3F" w:rsidRPr="00020619" w:rsidTr="00085D3F">
        <w:trPr>
          <w:trHeight w:val="164"/>
          <w:jc w:val="center"/>
        </w:trPr>
        <w:tc>
          <w:tcPr>
            <w:tcW w:w="1072" w:type="pct"/>
            <w:tcBorders>
              <w:bottom w:val="nil"/>
            </w:tcBorders>
            <w:shd w:val="clear" w:color="auto" w:fill="auto"/>
          </w:tcPr>
          <w:p w:rsidR="00085D3F" w:rsidRPr="00020619" w:rsidRDefault="00085D3F" w:rsidP="00085D3F">
            <w:pPr>
              <w:pStyle w:val="TAL"/>
            </w:pPr>
            <w:r w:rsidRPr="00020619">
              <w:t>Out of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9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76"/>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8</w:t>
            </w:r>
          </w:p>
        </w:tc>
      </w:tr>
      <w:tr w:rsidR="00085D3F" w:rsidRPr="00020619" w:rsidTr="00085D3F">
        <w:trPr>
          <w:trHeight w:val="36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30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DMRS precoder granularity</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REG bundle size</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
                <w:iCs/>
              </w:rPr>
            </w:pPr>
            <w:r w:rsidRPr="00020619">
              <w:rPr>
                <w:i/>
                <w:iCs/>
              </w:rPr>
              <w:t>OFF</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
                <w:iCs/>
              </w:rPr>
              <w:t>gp0</w:t>
            </w:r>
          </w:p>
        </w:tc>
      </w:tr>
      <w:tr w:rsidR="00085D3F" w:rsidRPr="00020619" w:rsidTr="00085D3F">
        <w:trPr>
          <w:trHeight w:val="50"/>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
                <w:iCs/>
              </w:rPr>
              <w:t>Enabled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
                <w:iCs/>
              </w:rPr>
            </w:pPr>
            <w:r w:rsidRPr="00020619">
              <w:rPr>
                <w:i/>
                <w:iCs/>
              </w:rPr>
              <w:t>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N311</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6"/>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FDD</w:t>
            </w:r>
          </w:p>
        </w:tc>
      </w:tr>
      <w:tr w:rsidR="00085D3F" w:rsidRPr="00020619" w:rsidTr="00085D3F">
        <w:trPr>
          <w:trHeight w:val="185"/>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185"/>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0.48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0.48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D1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0.44</w:t>
            </w:r>
          </w:p>
        </w:tc>
      </w:tr>
      <w:tr w:rsidR="00085D3F" w:rsidRPr="00020619" w:rsidTr="00085D3F">
        <w:trPr>
          <w:trHeight w:val="50"/>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 w:rsidR="00085D3F" w:rsidRPr="00020619" w:rsidDel="002042BA" w:rsidRDefault="00085D3F" w:rsidP="00085D3F">
      <w:pPr>
        <w:pStyle w:val="TH"/>
      </w:pPr>
      <w:r w:rsidRPr="00020619">
        <w:t>Table A.16.5.1.10.1-3: Cell specific test parameters for FR1 for CSI-RS out-of-sync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3"/>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718" w:type="dxa"/>
            <w:tcBorders>
              <w:bottom w:val="single" w:sz="4" w:space="0" w:color="auto"/>
            </w:tcBorders>
          </w:tcPr>
          <w:p w:rsidR="00085D3F" w:rsidRPr="00020619" w:rsidRDefault="00085D3F" w:rsidP="00085D3F">
            <w:pPr>
              <w:pStyle w:val="TAH"/>
            </w:pPr>
            <w:r w:rsidRPr="00020619">
              <w:t>T1</w:t>
            </w:r>
          </w:p>
        </w:tc>
        <w:tc>
          <w:tcPr>
            <w:tcW w:w="1718" w:type="dxa"/>
            <w:tcBorders>
              <w:bottom w:val="single" w:sz="4" w:space="0" w:color="auto"/>
            </w:tcBorders>
          </w:tcPr>
          <w:p w:rsidR="00085D3F" w:rsidRPr="00020619" w:rsidRDefault="00085D3F" w:rsidP="00085D3F">
            <w:pPr>
              <w:pStyle w:val="TAH"/>
            </w:pPr>
            <w:r w:rsidRPr="00020619">
              <w:t>T2</w:t>
            </w:r>
          </w:p>
        </w:tc>
        <w:tc>
          <w:tcPr>
            <w:tcW w:w="1718" w:type="dxa"/>
            <w:tcBorders>
              <w:bottom w:val="single" w:sz="4" w:space="0" w:color="auto"/>
            </w:tcBorders>
          </w:tcPr>
          <w:p w:rsidR="00085D3F" w:rsidRPr="00020619" w:rsidRDefault="00085D3F" w:rsidP="00085D3F">
            <w:pPr>
              <w:pStyle w:val="TAH"/>
            </w:pPr>
            <w:r w:rsidRPr="00020619">
              <w:t>T3</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DMRS to SSS</w:t>
            </w:r>
            <w:r w:rsidRPr="00020619" w:rsidDel="006E4D3B">
              <w:t>PDCCH_beta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shd w:val="clear" w:color="auto" w:fill="auto"/>
          </w:tcPr>
          <w:p w:rsidR="00085D3F" w:rsidRPr="00020619" w:rsidRDefault="00085D3F" w:rsidP="00085D3F">
            <w:pPr>
              <w:pStyle w:val="TAC"/>
            </w:pPr>
            <w:r w:rsidRPr="00020619">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to PDCCH DMRS</w:t>
            </w:r>
            <w:r w:rsidRPr="00020619" w:rsidDel="006E4D3B">
              <w:t>PDCCH_DMRS_beta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bottom w:val="single" w:sz="4" w:space="0" w:color="auto"/>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DMRS to SSS</w:t>
            </w:r>
            <w:r w:rsidRPr="00020619" w:rsidDel="006E4D3B">
              <w:t>PBCH_beta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bottom w:val="nil"/>
            </w:tcBorders>
            <w:shd w:val="clear" w:color="auto" w:fill="auto"/>
            <w:vAlign w:val="center"/>
          </w:tcPr>
          <w:p w:rsidR="00085D3F" w:rsidRPr="00020619" w:rsidRDefault="00085D3F" w:rsidP="00085D3F">
            <w:pPr>
              <w:pStyle w:val="TAC"/>
            </w:pPr>
            <w:r w:rsidRPr="00020619">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to PBCH DMRS</w:t>
            </w:r>
            <w:r w:rsidRPr="00020619" w:rsidDel="006E4D3B">
              <w:t>PSS_beta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PSS to SSS</w:t>
            </w:r>
            <w:r w:rsidRPr="00020619" w:rsidDel="006E4D3B">
              <w:t>SSS_beta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 xml:space="preserve">EPRE ratio of PDSCH DMRS to SSS </w:t>
            </w:r>
            <w:r w:rsidRPr="00020619" w:rsidDel="006E4D3B">
              <w:t>PDSCH_beta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3"/>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rsidP="00085D3F">
            <w:pPr>
              <w:pStyle w:val="TAL"/>
            </w:pPr>
            <w:r w:rsidRPr="00020619">
              <w:rPr>
                <w:rFonts w:cs="Arial"/>
                <w:szCs w:val="16"/>
                <w:lang w:eastAsia="ja-JP"/>
              </w:rPr>
              <w:t>EPRE ratio of OCNG to OCNG DMRS</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3"/>
            <w:tcBorders>
              <w:top w:val="nil"/>
            </w:tcBorders>
            <w:shd w:val="clear" w:color="auto" w:fill="auto"/>
          </w:tcPr>
          <w:p w:rsidR="00085D3F" w:rsidRPr="00020619" w:rsidRDefault="00085D3F" w:rsidP="00085D3F">
            <w:pPr>
              <w:pStyle w:val="TAC"/>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rsidP="00085D3F">
            <w:pPr>
              <w:pStyle w:val="TAL"/>
            </w:pPr>
            <w:r w:rsidRPr="00020619">
              <w:t>SNR on RLM-RS</w:t>
            </w:r>
          </w:p>
        </w:tc>
        <w:tc>
          <w:tcPr>
            <w:tcW w:w="1559" w:type="dxa"/>
          </w:tcPr>
          <w:p w:rsidR="00085D3F" w:rsidRPr="00020619" w:rsidRDefault="00085D3F" w:rsidP="00085D3F">
            <w:pPr>
              <w:pStyle w:val="TAL"/>
            </w:pPr>
            <w:r w:rsidRPr="00020619">
              <w:t>Config 1</w:t>
            </w:r>
            <w:ins w:id="705" w:author="Huawei" w:date="2022-10-25T19:00:00Z">
              <w:r>
                <w:t>,4</w:t>
              </w:r>
            </w:ins>
          </w:p>
        </w:tc>
        <w:tc>
          <w:tcPr>
            <w:tcW w:w="1701" w:type="dxa"/>
            <w:tcBorders>
              <w:bottom w:val="nil"/>
            </w:tcBorders>
            <w:shd w:val="clear" w:color="auto" w:fill="auto"/>
          </w:tcPr>
          <w:p w:rsidR="00085D3F" w:rsidRPr="00020619" w:rsidRDefault="00085D3F" w:rsidP="00085D3F">
            <w:pPr>
              <w:pStyle w:val="TAC"/>
            </w:pPr>
            <w:r w:rsidRPr="00020619">
              <w:t>dB</w:t>
            </w:r>
          </w:p>
        </w:tc>
        <w:tc>
          <w:tcPr>
            <w:tcW w:w="1718" w:type="dxa"/>
          </w:tcPr>
          <w:p w:rsidR="00085D3F" w:rsidRPr="00020619" w:rsidRDefault="00085D3F" w:rsidP="00085D3F">
            <w:pPr>
              <w:pStyle w:val="TAC"/>
            </w:pPr>
            <w:r w:rsidRPr="00020619">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1718" w:type="dxa"/>
          </w:tcPr>
          <w:p w:rsidR="00085D3F" w:rsidRPr="00020619" w:rsidRDefault="00085D3F" w:rsidP="00085D3F">
            <w:pPr>
              <w:pStyle w:val="TAC"/>
            </w:pPr>
            <w:r w:rsidRPr="00020619">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bottom w:val="single" w:sz="4" w:space="0" w:color="auto"/>
            </w:tcBorders>
            <w:shd w:val="clear" w:color="auto" w:fill="auto"/>
          </w:tcPr>
          <w:p w:rsidR="00085D3F" w:rsidRPr="00020619" w:rsidRDefault="00085D3F" w:rsidP="00085D3F">
            <w:pPr>
              <w:pStyle w:val="TAC"/>
            </w:pPr>
          </w:p>
        </w:tc>
        <w:tc>
          <w:tcPr>
            <w:tcW w:w="1718" w:type="dxa"/>
          </w:tcPr>
          <w:p w:rsidR="00085D3F" w:rsidRPr="00020619" w:rsidRDefault="00085D3F" w:rsidP="00085D3F">
            <w:pPr>
              <w:pStyle w:val="TAC"/>
            </w:pPr>
            <w:r w:rsidRPr="00020619">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rsidP="00085D3F">
            <w:pPr>
              <w:pStyle w:val="TAL"/>
            </w:pPr>
            <w:r w:rsidRPr="00020619">
              <w:object w:dxaOrig="420" w:dyaOrig="360">
                <v:shape id="_x0000_i1129" type="#_x0000_t75" style="width:20.8pt;height:20.8pt" o:ole="" fillcolor="window">
                  <v:imagedata r:id="rId105" o:title=""/>
                </v:shape>
                <o:OLEObject Type="Embed" ProgID="Equation.3" ShapeID="_x0000_i1129" DrawAspect="Content" ObjectID="_1729366363" r:id="rId127"/>
              </w:object>
            </w:r>
          </w:p>
        </w:tc>
        <w:tc>
          <w:tcPr>
            <w:tcW w:w="1559" w:type="dxa"/>
          </w:tcPr>
          <w:p w:rsidR="00085D3F" w:rsidRPr="00020619" w:rsidRDefault="00085D3F" w:rsidP="00085D3F">
            <w:pPr>
              <w:pStyle w:val="TAL"/>
            </w:pPr>
            <w:r w:rsidRPr="00020619">
              <w:t>Config 1</w:t>
            </w:r>
            <w:ins w:id="706" w:author="Huawei" w:date="2022-10-25T19:00:00Z">
              <w:r>
                <w:t>,4</w:t>
              </w:r>
            </w:ins>
          </w:p>
        </w:tc>
        <w:tc>
          <w:tcPr>
            <w:tcW w:w="1701" w:type="dxa"/>
            <w:tcBorders>
              <w:bottom w:val="nil"/>
            </w:tcBorders>
            <w:shd w:val="clear" w:color="auto" w:fill="auto"/>
          </w:tcPr>
          <w:p w:rsidR="00085D3F" w:rsidRPr="00020619" w:rsidRDefault="00085D3F" w:rsidP="00085D3F">
            <w:pPr>
              <w:pStyle w:val="TAC"/>
            </w:pPr>
            <w:r w:rsidRPr="00020619">
              <w:t>dBm/15kHz</w:t>
            </w:r>
          </w:p>
        </w:tc>
        <w:tc>
          <w:tcPr>
            <w:tcW w:w="5154" w:type="dxa"/>
            <w:gridSpan w:val="3"/>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5154" w:type="dxa"/>
            <w:gridSpan w:val="3"/>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tcBorders>
            <w:shd w:val="clear" w:color="auto" w:fill="auto"/>
          </w:tcPr>
          <w:p w:rsidR="00085D3F" w:rsidRPr="00020619" w:rsidRDefault="00085D3F" w:rsidP="00085D3F">
            <w:pPr>
              <w:pStyle w:val="TAC"/>
            </w:pPr>
          </w:p>
        </w:tc>
        <w:tc>
          <w:tcPr>
            <w:tcW w:w="5154" w:type="dxa"/>
            <w:gridSpan w:val="3"/>
          </w:tcPr>
          <w:p w:rsidR="00085D3F" w:rsidRPr="00020619" w:rsidRDefault="00085D3F" w:rsidP="00085D3F">
            <w:pPr>
              <w:pStyle w:val="TAC"/>
            </w:pPr>
            <w:r w:rsidRPr="00020619">
              <w:t>-98</w:t>
            </w:r>
          </w:p>
        </w:tc>
      </w:tr>
      <w:tr w:rsidR="00085D3F" w:rsidRPr="00020619" w:rsidTr="00085D3F">
        <w:trPr>
          <w:cantSplit/>
          <w:trHeight w:val="207"/>
          <w:jc w:val="center"/>
        </w:trPr>
        <w:tc>
          <w:tcPr>
            <w:tcW w:w="2887" w:type="dxa"/>
            <w:gridSpan w:val="2"/>
          </w:tcPr>
          <w:p w:rsidR="00085D3F" w:rsidRPr="00020619" w:rsidRDefault="00085D3F" w:rsidP="00085D3F">
            <w:pPr>
              <w:pStyle w:val="TAL"/>
            </w:pPr>
            <w:r w:rsidRPr="00020619">
              <w:t>Propagation condition</w:t>
            </w:r>
          </w:p>
        </w:tc>
        <w:tc>
          <w:tcPr>
            <w:tcW w:w="1701" w:type="dxa"/>
          </w:tcPr>
          <w:p w:rsidR="00085D3F" w:rsidRPr="00020619" w:rsidRDefault="00085D3F" w:rsidP="00085D3F">
            <w:pPr>
              <w:pStyle w:val="TAC"/>
            </w:pPr>
          </w:p>
        </w:tc>
        <w:tc>
          <w:tcPr>
            <w:tcW w:w="5154" w:type="dxa"/>
            <w:gridSpan w:val="3"/>
            <w:shd w:val="clear" w:color="auto" w:fill="auto"/>
          </w:tcPr>
          <w:p w:rsidR="00085D3F" w:rsidRPr="00020619" w:rsidRDefault="00085D3F" w:rsidP="00085D3F">
            <w:pPr>
              <w:pStyle w:val="TAC"/>
            </w:pPr>
            <w:r w:rsidRPr="00020619">
              <w:t>TDL-C 300ns 100Hz</w:t>
            </w:r>
          </w:p>
        </w:tc>
      </w:tr>
      <w:tr w:rsidR="00085D3F" w:rsidRPr="00020619" w:rsidTr="00085D3F">
        <w:trPr>
          <w:cantSplit/>
          <w:trHeight w:val="2119"/>
          <w:jc w:val="center"/>
        </w:trPr>
        <w:tc>
          <w:tcPr>
            <w:tcW w:w="9742" w:type="dxa"/>
            <w:gridSpan w:val="6"/>
          </w:tcPr>
          <w:p w:rsidR="00085D3F" w:rsidRPr="00020619" w:rsidRDefault="00085D3F" w:rsidP="00085D3F">
            <w:pPr>
              <w:pStyle w:val="TAN"/>
            </w:pPr>
            <w:r w:rsidRPr="00020619">
              <w:t>Note 1:</w:t>
            </w:r>
            <w:r w:rsidRPr="00020619">
              <w:tab/>
              <w:t>OCNG shall be used such that the resources in Cell 1 are fully allocated and a constant total transmitted power spectral density is achieved for all OFDM symbols.</w:t>
            </w:r>
          </w:p>
          <w:p w:rsidR="00085D3F" w:rsidRPr="00020619" w:rsidRDefault="00085D3F" w:rsidP="00085D3F">
            <w:pPr>
              <w:pStyle w:val="TAN"/>
            </w:pPr>
            <w:r w:rsidRPr="00020619">
              <w:t>Note 2:</w:t>
            </w:r>
            <w:r w:rsidRPr="00020619">
              <w:tab/>
              <w:t>The uplink resources for CSI reporting are assigned to the UE prior to the start of time period T1.</w:t>
            </w:r>
          </w:p>
          <w:p w:rsidR="00085D3F" w:rsidRPr="00020619" w:rsidRDefault="00085D3F" w:rsidP="00085D3F">
            <w:pPr>
              <w:pStyle w:val="TAN"/>
            </w:pPr>
            <w:r w:rsidRPr="00020619">
              <w:t>Note 3:</w:t>
            </w:r>
            <w:r w:rsidRPr="00020619">
              <w:tab/>
              <w:t>NZP CSI-RS resource set configuration for CSI reporting are assigned to the UE prior to the start of time period T1.</w:t>
            </w:r>
          </w:p>
          <w:p w:rsidR="00085D3F" w:rsidRPr="00020619" w:rsidRDefault="00085D3F" w:rsidP="00085D3F">
            <w:pPr>
              <w:pStyle w:val="TAN"/>
            </w:pPr>
            <w:r w:rsidRPr="00020619">
              <w:t>Note 4:</w:t>
            </w:r>
            <w:r w:rsidRPr="00020619">
              <w:tab/>
              <w:t>Measurement gap configuration is assigned to the UE prior to the start of time period T1.</w:t>
            </w:r>
          </w:p>
          <w:p w:rsidR="00085D3F" w:rsidRPr="00020619" w:rsidRDefault="00085D3F" w:rsidP="00085D3F">
            <w:pPr>
              <w:pStyle w:val="TAN"/>
            </w:pPr>
            <w:r w:rsidRPr="00020619">
              <w:t>Note 5:</w:t>
            </w:r>
            <w:r w:rsidRPr="00020619">
              <w:tab/>
              <w:t>The timers and layer 3 filtering related parameters are configured prior to the start of time period T1.</w:t>
            </w:r>
          </w:p>
          <w:p w:rsidR="00085D3F" w:rsidRPr="00020619" w:rsidRDefault="00085D3F" w:rsidP="00085D3F">
            <w:pPr>
              <w:pStyle w:val="TAN"/>
            </w:pPr>
            <w:r w:rsidRPr="00020619">
              <w:t>Note 6:</w:t>
            </w:r>
            <w:r w:rsidRPr="00020619">
              <w:tab/>
              <w:t>The signal contains PDCCH for UEs other than the device under test as part of OCNG.</w:t>
            </w:r>
          </w:p>
          <w:p w:rsidR="00085D3F" w:rsidRPr="00020619" w:rsidRDefault="00085D3F" w:rsidP="00085D3F">
            <w:pPr>
              <w:pStyle w:val="TAN"/>
            </w:pPr>
            <w:r w:rsidRPr="00020619">
              <w:t>Note 7:</w:t>
            </w:r>
            <w:r w:rsidRPr="00020619">
              <w:tab/>
              <w:t>SNR levels correspond to the signal to noise ratio over the SSS REs.</w:t>
            </w:r>
          </w:p>
          <w:p w:rsidR="00085D3F" w:rsidRPr="00020619" w:rsidRDefault="00085D3F" w:rsidP="00085D3F">
            <w:pPr>
              <w:pStyle w:val="TAN"/>
            </w:pPr>
            <w:r w:rsidRPr="00020619">
              <w:t>Note 8:</w:t>
            </w:r>
            <w:r w:rsidRPr="00020619">
              <w:tab/>
              <w:t>The SNR in time periods T1, T2 and T3 is denoted as SNR1, SNR2 and SNR3 respectively in figure A.16.5.1.10.1-1.</w:t>
            </w:r>
          </w:p>
          <w:p w:rsidR="00085D3F" w:rsidRPr="00020619" w:rsidRDefault="00085D3F" w:rsidP="00085D3F">
            <w:pPr>
              <w:pStyle w:val="TAN"/>
            </w:pPr>
            <w:r w:rsidRPr="00020619">
              <w:t>Note 9:</w:t>
            </w:r>
            <w:r w:rsidRPr="00020619">
              <w:tab/>
              <w:t xml:space="preserve">The SNR values are specified for testing a UE which supports 2RX on at least one band. </w:t>
            </w:r>
            <w:del w:id="707" w:author="Huawei" w:date="2022-10-25T19:00:00Z">
              <w:r w:rsidRPr="00020619" w:rsidDel="00085D3F">
                <w:delText>For testing of a UE which supports 4RX on all bands, the SNR during T3 is [A.3.6].</w:delText>
              </w:r>
            </w:del>
          </w:p>
        </w:tc>
      </w:tr>
    </w:tbl>
    <w:p w:rsidR="00085D3F" w:rsidRPr="00020619" w:rsidRDefault="00085D3F" w:rsidP="00085D3F"/>
    <w:p w:rsidR="00085D3F" w:rsidRPr="00020619" w:rsidRDefault="00085D3F" w:rsidP="00085D3F">
      <w:pPr>
        <w:pStyle w:val="TH"/>
      </w:pPr>
      <w:r w:rsidRPr="00020619">
        <w:t>Table A.16.5.1.10.1-3A: 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5D3F" w:rsidRPr="00020619" w:rsidTr="00085D3F">
        <w:trPr>
          <w:trHeight w:val="210"/>
          <w:jc w:val="center"/>
        </w:trPr>
        <w:tc>
          <w:tcPr>
            <w:tcW w:w="3075" w:type="dxa"/>
            <w:vMerge w:val="restart"/>
          </w:tcPr>
          <w:p w:rsidR="00085D3F" w:rsidRPr="00020619" w:rsidRDefault="00085D3F" w:rsidP="00085D3F">
            <w:pPr>
              <w:pStyle w:val="TAH"/>
            </w:pPr>
            <w:r w:rsidRPr="00020619">
              <w:t>Field</w:t>
            </w:r>
          </w:p>
        </w:tc>
        <w:tc>
          <w:tcPr>
            <w:tcW w:w="1219" w:type="dxa"/>
          </w:tcPr>
          <w:p w:rsidR="00085D3F" w:rsidRPr="00020619" w:rsidRDefault="00085D3F" w:rsidP="00085D3F">
            <w:pPr>
              <w:pStyle w:val="TAH"/>
            </w:pPr>
            <w:r w:rsidRPr="00020619">
              <w:t>Test 1</w:t>
            </w:r>
          </w:p>
        </w:tc>
      </w:tr>
      <w:tr w:rsidR="00085D3F" w:rsidRPr="00020619" w:rsidTr="00085D3F">
        <w:trPr>
          <w:trHeight w:val="210"/>
          <w:jc w:val="center"/>
        </w:trPr>
        <w:tc>
          <w:tcPr>
            <w:tcW w:w="3075" w:type="dxa"/>
            <w:vMerge/>
          </w:tcPr>
          <w:p w:rsidR="00085D3F" w:rsidRPr="00020619" w:rsidRDefault="00085D3F" w:rsidP="00085D3F">
            <w:pPr>
              <w:pStyle w:val="TAH"/>
            </w:pPr>
          </w:p>
        </w:tc>
        <w:tc>
          <w:tcPr>
            <w:tcW w:w="1219" w:type="dxa"/>
          </w:tcPr>
          <w:p w:rsidR="00085D3F" w:rsidRPr="00020619" w:rsidRDefault="00085D3F" w:rsidP="00085D3F">
            <w:pPr>
              <w:pStyle w:val="TAH"/>
            </w:pPr>
            <w:r w:rsidRPr="00020619">
              <w:t>Value</w:t>
            </w:r>
          </w:p>
        </w:tc>
      </w:tr>
      <w:tr w:rsidR="00085D3F" w:rsidRPr="00020619" w:rsidTr="00085D3F">
        <w:trPr>
          <w:jc w:val="center"/>
        </w:trPr>
        <w:tc>
          <w:tcPr>
            <w:tcW w:w="3075" w:type="dxa"/>
            <w:vAlign w:val="center"/>
          </w:tcPr>
          <w:p w:rsidR="00085D3F" w:rsidRPr="00020619" w:rsidRDefault="00085D3F" w:rsidP="00085D3F">
            <w:pPr>
              <w:pStyle w:val="TAL"/>
            </w:pPr>
            <w:r w:rsidRPr="00020619">
              <w:t>gapOffset</w:t>
            </w:r>
          </w:p>
        </w:tc>
        <w:tc>
          <w:tcPr>
            <w:tcW w:w="1219" w:type="dxa"/>
          </w:tcPr>
          <w:p w:rsidR="00085D3F" w:rsidRPr="00020619" w:rsidRDefault="00085D3F" w:rsidP="00085D3F">
            <w:pPr>
              <w:pStyle w:val="TAL"/>
            </w:pPr>
            <w:r w:rsidRPr="00020619">
              <w:t>0</w:t>
            </w:r>
          </w:p>
        </w:tc>
      </w:tr>
      <w:tr w:rsidR="00085D3F" w:rsidRPr="00020619" w:rsidTr="00085D3F">
        <w:trPr>
          <w:jc w:val="center"/>
        </w:trPr>
        <w:tc>
          <w:tcPr>
            <w:tcW w:w="4294" w:type="dxa"/>
            <w:gridSpan w:val="2"/>
            <w:vAlign w:val="center"/>
          </w:tcPr>
          <w:p w:rsidR="00085D3F" w:rsidRPr="00020619" w:rsidRDefault="00085D3F" w:rsidP="00085D3F">
            <w:pPr>
              <w:pStyle w:val="TAN"/>
            </w:pPr>
            <w:r w:rsidRPr="00020619">
              <w:t>Note 1:</w:t>
            </w:r>
            <w:r w:rsidRPr="00020619">
              <w:tab/>
              <w:t>Void</w:t>
            </w:r>
          </w:p>
        </w:tc>
      </w:tr>
    </w:tbl>
    <w:p w:rsidR="00085D3F" w:rsidRPr="00020619" w:rsidRDefault="00085D3F" w:rsidP="00085D3F"/>
    <w:p w:rsidR="00085D3F" w:rsidRPr="00020619" w:rsidRDefault="00085D3F" w:rsidP="00085D3F">
      <w:pPr>
        <w:pStyle w:val="TH"/>
      </w:pPr>
      <w:r w:rsidRPr="00020619">
        <w:t>Table A.16.5.1.10.1-4: Void</w:t>
      </w:r>
    </w:p>
    <w:p w:rsidR="00085D3F" w:rsidRPr="00020619" w:rsidRDefault="00085D3F" w:rsidP="00085D3F">
      <w:pPr>
        <w:keepNext/>
        <w:keepLines/>
        <w:spacing w:before="60"/>
        <w:jc w:val="center"/>
        <w:rPr>
          <w:rFonts w:ascii="Arial" w:hAnsi="Arial"/>
          <w:b/>
        </w:rPr>
      </w:pPr>
      <w:r w:rsidRPr="00020619">
        <w:rPr>
          <w:rFonts w:ascii="Arial" w:hAnsi="Arial"/>
          <w:b/>
        </w:rPr>
        <w:object w:dxaOrig="8265" w:dyaOrig="3855">
          <v:shape id="_x0000_i1130" type="#_x0000_t75" style="width:419.6pt;height:195.6pt" o:ole="">
            <v:imagedata r:id="rId125" o:title=""/>
          </v:shape>
          <o:OLEObject Type="Embed" ProgID="Word.Picture.8" ShapeID="_x0000_i1130" DrawAspect="Content" ObjectID="_1729366364" r:id="rId128"/>
        </w:object>
      </w:r>
    </w:p>
    <w:p w:rsidR="00085D3F" w:rsidRPr="00020619" w:rsidRDefault="00085D3F" w:rsidP="00085D3F">
      <w:pPr>
        <w:pStyle w:val="TF"/>
      </w:pPr>
      <w:r w:rsidRPr="00020619">
        <w:t>Figure A.16.5.1.10.1-1: SNR variation for CSI-RS out-of-sync testing</w:t>
      </w:r>
    </w:p>
    <w:p w:rsidR="00085D3F" w:rsidRPr="00020619" w:rsidRDefault="00085D3F" w:rsidP="00085D3F">
      <w:pPr>
        <w:pStyle w:val="5"/>
        <w:rPr>
          <w:snapToGrid w:val="0"/>
        </w:rPr>
      </w:pPr>
      <w:r w:rsidRPr="00020619">
        <w:rPr>
          <w:snapToGrid w:val="0"/>
        </w:rPr>
        <w:t>A.16.5.1.10.2</w:t>
      </w:r>
      <w:r w:rsidRPr="00020619">
        <w:rPr>
          <w:snapToGrid w:val="0"/>
        </w:rPr>
        <w:tab/>
        <w:t>Test Requirements</w:t>
      </w:r>
    </w:p>
    <w:p w:rsidR="00085D3F" w:rsidRPr="00020619" w:rsidRDefault="00085D3F" w:rsidP="00085D3F">
      <w:r w:rsidRPr="00020619">
        <w:t>The UE behaviour during time durations T1, T2, and T3 shall be as follows:</w:t>
      </w:r>
    </w:p>
    <w:p w:rsidR="00085D3F" w:rsidRPr="00020619" w:rsidRDefault="00085D3F" w:rsidP="00085D3F">
      <w:r w:rsidRPr="00020619">
        <w:t>During time durations T1, T2 and T3, the UE shall transmit uplink signal at least in all subframes configured for CSI transmission on Cell 1.</w:t>
      </w:r>
    </w:p>
    <w:p w:rsidR="00085D3F" w:rsidRPr="00020619" w:rsidRDefault="00085D3F" w:rsidP="00085D3F">
      <w:r w:rsidRPr="00020619">
        <w:t>During the period from time point A to time point B the UE shall transmit uplink signal in Cell 1 at least in all uplink slots configured for CSI transmission according to the configured periodic CSI reporting for Cell 1.</w:t>
      </w:r>
    </w:p>
    <w:p w:rsidR="00085D3F" w:rsidRPr="00020619" w:rsidRDefault="00085D3F" w:rsidP="00085D3F">
      <w:r w:rsidRPr="00020619">
        <w:t>The UE shall stop transmitting uplink signal in Cell 1 no later than time point C (D</w:t>
      </w:r>
      <w:r w:rsidRPr="00020619">
        <w:rPr>
          <w:vertAlign w:val="subscript"/>
        </w:rPr>
        <w:t>1</w:t>
      </w:r>
      <w:r w:rsidRPr="00020619">
        <w:t xml:space="preserve"> ms after the start of the time duration T3) on the PCell.</w:t>
      </w:r>
    </w:p>
    <w:p w:rsidR="00085D3F" w:rsidRPr="00020619" w:rsidRDefault="00085D3F" w:rsidP="00085D3F">
      <w:r w:rsidRPr="00020619">
        <w:t>The rate of correct events observed during repeated tests shall be at least 90%.</w:t>
      </w:r>
    </w:p>
    <w:p w:rsidR="00085D3F" w:rsidRPr="00020619" w:rsidRDefault="00085D3F" w:rsidP="00085D3F"/>
    <w:p w:rsidR="00085D3F" w:rsidRPr="00020619" w:rsidRDefault="00085D3F" w:rsidP="00085D3F">
      <w:pPr>
        <w:pStyle w:val="40"/>
      </w:pPr>
      <w:r w:rsidRPr="00020619">
        <w:t>A.16.5.1.11</w:t>
      </w:r>
      <w:r w:rsidRPr="00020619">
        <w:tab/>
        <w:t>Radio Link Monitoring In-sync Test for FR1 PCell configured with CSI-RS-based RLM in non-DRX mode for 1 Rx UE</w:t>
      </w:r>
    </w:p>
    <w:p w:rsidR="00085D3F" w:rsidRPr="00020619" w:rsidRDefault="00085D3F" w:rsidP="00085D3F">
      <w:pPr>
        <w:pStyle w:val="5"/>
        <w:rPr>
          <w:snapToGrid w:val="0"/>
          <w:lang w:eastAsia="zh-CN"/>
        </w:rPr>
      </w:pPr>
      <w:bookmarkStart w:id="708" w:name="_Toc535476543"/>
      <w:r w:rsidRPr="00020619">
        <w:rPr>
          <w:snapToGrid w:val="0"/>
          <w:lang w:eastAsia="zh-CN"/>
        </w:rPr>
        <w:t>A.16.5.1.11.1</w:t>
      </w:r>
      <w:r w:rsidRPr="00020619">
        <w:rPr>
          <w:snapToGrid w:val="0"/>
          <w:lang w:eastAsia="zh-CN"/>
        </w:rPr>
        <w:tab/>
        <w:t>Test Purpose and Environment</w:t>
      </w:r>
      <w:bookmarkEnd w:id="708"/>
    </w:p>
    <w:p w:rsidR="00085D3F" w:rsidRPr="00020619" w:rsidRDefault="00085D3F" w:rsidP="00085D3F">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85D3F" w:rsidRPr="00020619" w:rsidRDefault="00085D3F" w:rsidP="00085D3F">
      <w:r w:rsidRPr="00020619">
        <w:t xml:space="preserve">The test parameters are given in Tables A.16.5.1.11.1-1, A.16.5.1.11.1-2, and A.16.5.1.11.1-3 below. There is one cells, cell 1which is the PCell, in the test. The test consists of five successive time periods, with time duration of T1, T2, T3, T4 and T5 respectively. Figure A.16.5.1.11.1-1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85D3F" w:rsidRPr="00020619" w:rsidRDefault="00085D3F" w:rsidP="00085D3F">
      <w:pPr>
        <w:pStyle w:val="TH"/>
      </w:pPr>
      <w:r w:rsidRPr="00020619">
        <w:t>Table A.16.5.1.11.1-1: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3</w:t>
            </w:r>
          </w:p>
        </w:tc>
        <w:tc>
          <w:tcPr>
            <w:tcW w:w="6905" w:type="dxa"/>
            <w:shd w:val="clear" w:color="auto" w:fill="auto"/>
          </w:tcPr>
          <w:p w:rsidR="00085D3F" w:rsidRPr="00020619" w:rsidRDefault="00085D3F" w:rsidP="00085D3F">
            <w:pPr>
              <w:pStyle w:val="TAL"/>
            </w:pPr>
            <w:r w:rsidRPr="00020619">
              <w:t>TDD duplex mode, 30kHz SSB SCS, 40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55D77" w:rsidRDefault="00085D3F" w:rsidP="00085D3F">
      <w:pPr>
        <w:pStyle w:val="TH"/>
      </w:pPr>
      <w:r w:rsidRPr="00020619">
        <w:t>Table A.16.5.1.11.1-2: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64"/>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74"/>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64"/>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93"/>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92"/>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92"/>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lang w:eastAsia="zh-CN"/>
              </w:rPr>
            </w:pPr>
            <w:r w:rsidRPr="00020619">
              <w:rPr>
                <w:rFonts w:hint="eastAsia"/>
                <w:lang w:eastAsia="zh-CN"/>
              </w:rPr>
              <w:t>H</w:t>
            </w:r>
            <w:r w:rsidRPr="00020619">
              <w:rPr>
                <w:lang w:eastAsia="zh-CN"/>
              </w:rPr>
              <w:t>D-FDD</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9"/>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9"/>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CCR.2.1 TDD</w:t>
            </w:r>
          </w:p>
        </w:tc>
      </w:tr>
      <w:tr w:rsidR="00085D3F" w:rsidRPr="00020619" w:rsidTr="00085D3F">
        <w:trPr>
          <w:trHeight w:val="125"/>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SSB.2 FR1</w:t>
            </w:r>
          </w:p>
        </w:tc>
      </w:tr>
      <w:tr w:rsidR="00085D3F" w:rsidRPr="00020619" w:rsidTr="00085D3F">
        <w:trPr>
          <w:trHeight w:val="223"/>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284"/>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283"/>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vAlign w:val="center"/>
          </w:tcPr>
          <w:p w:rsidR="00085D3F" w:rsidRPr="00020619" w:rsidRDefault="00085D3F" w:rsidP="00085D3F">
            <w:pPr>
              <w:pStyle w:val="TAC"/>
            </w:pPr>
            <w:r w:rsidRPr="00020619">
              <w:rPr>
                <w:noProof/>
              </w:rPr>
              <w:t>TCI.State. 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340"/>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2x</w:t>
            </w:r>
            <w:ins w:id="709" w:author="Huawei" w:date="2022-10-25T19:00:00Z">
              <w:r>
                <w:t>1</w:t>
              </w:r>
            </w:ins>
            <w:del w:id="710" w:author="Huawei" w:date="2022-10-25T19:00:00Z">
              <w:r w:rsidRPr="00020619" w:rsidDel="00085D3F">
                <w:delText>2</w:delText>
              </w:r>
            </w:del>
            <w:r w:rsidRPr="00020619">
              <w:t xml:space="preserve"> Low</w:t>
            </w:r>
          </w:p>
        </w:tc>
      </w:tr>
      <w:tr w:rsidR="00085D3F" w:rsidRPr="00020619" w:rsidTr="00085D3F">
        <w:trPr>
          <w:trHeight w:val="164"/>
          <w:jc w:val="center"/>
        </w:trPr>
        <w:tc>
          <w:tcPr>
            <w:tcW w:w="1072" w:type="pct"/>
            <w:tcBorders>
              <w:bottom w:val="nil"/>
            </w:tcBorders>
            <w:shd w:val="clear" w:color="auto" w:fill="auto"/>
          </w:tcPr>
          <w:p w:rsidR="00085D3F" w:rsidRPr="00020619" w:rsidRDefault="00085D3F" w:rsidP="00085D3F">
            <w:pPr>
              <w:pStyle w:val="TAL"/>
            </w:pPr>
            <w:r w:rsidRPr="00020619">
              <w:t xml:space="preserve">Out of sync transmission parameters </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9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76"/>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16</w:t>
            </w:r>
          </w:p>
        </w:tc>
      </w:tr>
      <w:tr w:rsidR="00085D3F" w:rsidRPr="00020619" w:rsidTr="00085D3F">
        <w:trPr>
          <w:trHeight w:val="36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30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88"/>
          <w:jc w:val="center"/>
        </w:trPr>
        <w:tc>
          <w:tcPr>
            <w:tcW w:w="1072" w:type="pct"/>
            <w:tcBorders>
              <w:bottom w:val="nil"/>
            </w:tcBorders>
            <w:shd w:val="clear" w:color="auto" w:fill="auto"/>
          </w:tcPr>
          <w:p w:rsidR="00085D3F" w:rsidRPr="00020619" w:rsidRDefault="00085D3F" w:rsidP="00085D3F">
            <w:pPr>
              <w:pStyle w:val="TAL"/>
            </w:pPr>
            <w:r w:rsidRPr="00020619">
              <w:t>In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8</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
                <w:iCs/>
              </w:rPr>
            </w:pPr>
            <w:r w:rsidRPr="00020619">
              <w:rPr>
                <w:i/>
                <w:iCs/>
              </w:rPr>
              <w:t>OFF</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N.A.</w:t>
            </w:r>
          </w:p>
        </w:tc>
      </w:tr>
      <w:tr w:rsidR="00085D3F" w:rsidRPr="00020619" w:rsidTr="00085D3F">
        <w:trPr>
          <w:trHeight w:val="50"/>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
                <w:iCs/>
              </w:rPr>
              <w:t>Enabled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
                <w:iCs/>
              </w:rPr>
            </w:pPr>
            <w:r w:rsidRPr="00020619">
              <w:rPr>
                <w:iCs/>
              </w:rPr>
              <w:t>2000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N311</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50"/>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 xml:space="preserve">CSI-RS.1.1 FDD </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50"/>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0.88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T4</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T5</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0.88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T6</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0.24</w:t>
            </w:r>
          </w:p>
        </w:tc>
      </w:tr>
      <w:tr w:rsidR="00085D3F" w:rsidRPr="00020619" w:rsidTr="00085D3F">
        <w:trPr>
          <w:trHeight w:val="50"/>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 w:rsidR="00085D3F" w:rsidRPr="00020619" w:rsidDel="00255D77" w:rsidRDefault="00085D3F" w:rsidP="00085D3F">
      <w:pPr>
        <w:pStyle w:val="TH"/>
      </w:pPr>
      <w:r w:rsidRPr="00020619">
        <w:t>Table A.16.5.1.11.1-3: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5"/>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030" w:type="dxa"/>
            <w:tcBorders>
              <w:bottom w:val="single" w:sz="4" w:space="0" w:color="auto"/>
            </w:tcBorders>
          </w:tcPr>
          <w:p w:rsidR="00085D3F" w:rsidRPr="00020619" w:rsidRDefault="00085D3F" w:rsidP="00085D3F">
            <w:pPr>
              <w:pStyle w:val="TAH"/>
            </w:pPr>
            <w:r w:rsidRPr="00020619">
              <w:t>T1</w:t>
            </w:r>
          </w:p>
        </w:tc>
        <w:tc>
          <w:tcPr>
            <w:tcW w:w="1031" w:type="dxa"/>
            <w:tcBorders>
              <w:bottom w:val="single" w:sz="4" w:space="0" w:color="auto"/>
            </w:tcBorders>
          </w:tcPr>
          <w:p w:rsidR="00085D3F" w:rsidRPr="00020619" w:rsidRDefault="00085D3F" w:rsidP="00085D3F">
            <w:pPr>
              <w:pStyle w:val="TAH"/>
            </w:pPr>
            <w:r w:rsidRPr="00020619">
              <w:t>T2</w:t>
            </w:r>
          </w:p>
        </w:tc>
        <w:tc>
          <w:tcPr>
            <w:tcW w:w="1031" w:type="dxa"/>
            <w:tcBorders>
              <w:bottom w:val="single" w:sz="4" w:space="0" w:color="auto"/>
            </w:tcBorders>
          </w:tcPr>
          <w:p w:rsidR="00085D3F" w:rsidRPr="00020619" w:rsidRDefault="00085D3F" w:rsidP="00085D3F">
            <w:pPr>
              <w:pStyle w:val="TAH"/>
            </w:pPr>
            <w:r w:rsidRPr="00020619">
              <w:t>T3</w:t>
            </w:r>
          </w:p>
        </w:tc>
        <w:tc>
          <w:tcPr>
            <w:tcW w:w="1031" w:type="dxa"/>
            <w:tcBorders>
              <w:bottom w:val="single" w:sz="4" w:space="0" w:color="auto"/>
            </w:tcBorders>
          </w:tcPr>
          <w:p w:rsidR="00085D3F" w:rsidRPr="00020619" w:rsidRDefault="00085D3F" w:rsidP="00085D3F">
            <w:pPr>
              <w:pStyle w:val="TAH"/>
            </w:pPr>
            <w:r w:rsidRPr="00020619">
              <w:t>T4</w:t>
            </w:r>
          </w:p>
        </w:tc>
        <w:tc>
          <w:tcPr>
            <w:tcW w:w="1031" w:type="dxa"/>
            <w:tcBorders>
              <w:bottom w:val="single" w:sz="4" w:space="0" w:color="auto"/>
            </w:tcBorders>
          </w:tcPr>
          <w:p w:rsidR="00085D3F" w:rsidRPr="00020619" w:rsidRDefault="00085D3F" w:rsidP="00085D3F">
            <w:pPr>
              <w:pStyle w:val="TAH"/>
            </w:pPr>
            <w:r w:rsidRPr="00020619">
              <w:t>T5</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shd w:val="clear" w:color="auto" w:fill="auto"/>
          </w:tcPr>
          <w:p w:rsidR="00085D3F" w:rsidRPr="00020619" w:rsidRDefault="00085D3F" w:rsidP="00085D3F">
            <w:pPr>
              <w:pStyle w:val="TAC"/>
            </w:pPr>
            <w:r w:rsidRPr="00020619">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single" w:sz="4" w:space="0" w:color="auto"/>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nil"/>
            </w:tcBorders>
            <w:shd w:val="clear" w:color="auto" w:fill="auto"/>
          </w:tcPr>
          <w:p w:rsidR="00085D3F" w:rsidRPr="00020619" w:rsidRDefault="00085D3F" w:rsidP="00085D3F">
            <w:pPr>
              <w:pStyle w:val="TAC"/>
            </w:pPr>
            <w:r w:rsidRPr="00020619">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rsidP="00085D3F">
            <w:pPr>
              <w:pStyle w:val="TAL"/>
            </w:pPr>
            <w:r w:rsidRPr="00020619">
              <w:rPr>
                <w:rFonts w:cs="Arial"/>
                <w:szCs w:val="16"/>
                <w:lang w:eastAsia="ja-JP"/>
              </w:rPr>
              <w:t>EPRE ratio of OCNG to OCNG DMRS</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tcBorders>
            <w:shd w:val="clear" w:color="auto" w:fill="auto"/>
          </w:tcPr>
          <w:p w:rsidR="00085D3F" w:rsidRPr="00020619" w:rsidRDefault="00085D3F" w:rsidP="00085D3F">
            <w:pPr>
              <w:pStyle w:val="TAC"/>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rsidP="00085D3F">
            <w:pPr>
              <w:pStyle w:val="TAL"/>
            </w:pPr>
            <w:r w:rsidRPr="00020619">
              <w:t>SNR on RLM-RS</w:t>
            </w:r>
          </w:p>
        </w:tc>
        <w:tc>
          <w:tcPr>
            <w:tcW w:w="1559" w:type="dxa"/>
          </w:tcPr>
          <w:p w:rsidR="00085D3F" w:rsidRPr="00020619" w:rsidRDefault="00085D3F" w:rsidP="00085D3F">
            <w:pPr>
              <w:pStyle w:val="TAL"/>
            </w:pPr>
            <w:r w:rsidRPr="00020619">
              <w:t>Config 1</w:t>
            </w:r>
            <w:ins w:id="711" w:author="Huawei" w:date="2022-10-25T19:00:00Z">
              <w:r w:rsidR="00FD4166">
                <w:t>,4</w:t>
              </w:r>
            </w:ins>
          </w:p>
        </w:tc>
        <w:tc>
          <w:tcPr>
            <w:tcW w:w="1701" w:type="dxa"/>
            <w:tcBorders>
              <w:bottom w:val="nil"/>
            </w:tcBorders>
            <w:shd w:val="clear" w:color="auto" w:fill="auto"/>
          </w:tcPr>
          <w:p w:rsidR="00085D3F" w:rsidRPr="00020619" w:rsidRDefault="00085D3F" w:rsidP="00085D3F">
            <w:pPr>
              <w:pStyle w:val="TAC"/>
            </w:pPr>
            <w:r w:rsidRPr="00020619">
              <w:t>dB</w:t>
            </w: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bottom w:val="single" w:sz="4" w:space="0" w:color="auto"/>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rsidP="00085D3F">
            <w:pPr>
              <w:pStyle w:val="TAL"/>
            </w:pPr>
            <w:r w:rsidRPr="00020619">
              <w:object w:dxaOrig="420" w:dyaOrig="360">
                <v:shape id="_x0000_i1131" type="#_x0000_t75" style="width:15.6pt;height:15.6pt" o:ole="" fillcolor="window">
                  <v:imagedata r:id="rId105" o:title=""/>
                </v:shape>
                <o:OLEObject Type="Embed" ProgID="Equation.3" ShapeID="_x0000_i1131" DrawAspect="Content" ObjectID="_1729366365" r:id="rId129"/>
              </w:object>
            </w:r>
          </w:p>
        </w:tc>
        <w:tc>
          <w:tcPr>
            <w:tcW w:w="1559" w:type="dxa"/>
          </w:tcPr>
          <w:p w:rsidR="00085D3F" w:rsidRPr="00020619" w:rsidRDefault="00085D3F" w:rsidP="00085D3F">
            <w:pPr>
              <w:pStyle w:val="TAL"/>
            </w:pPr>
            <w:r w:rsidRPr="00020619">
              <w:t>Config 1</w:t>
            </w:r>
            <w:ins w:id="712" w:author="Huawei" w:date="2022-10-25T19:00:00Z">
              <w:r w:rsidR="00FD4166">
                <w:t>,4</w:t>
              </w:r>
            </w:ins>
          </w:p>
        </w:tc>
        <w:tc>
          <w:tcPr>
            <w:tcW w:w="1701" w:type="dxa"/>
            <w:tcBorders>
              <w:bottom w:val="nil"/>
            </w:tcBorders>
            <w:shd w:val="clear" w:color="auto" w:fill="auto"/>
          </w:tcPr>
          <w:p w:rsidR="00085D3F" w:rsidRPr="00020619" w:rsidRDefault="00085D3F" w:rsidP="00085D3F">
            <w:pPr>
              <w:pStyle w:val="TAC"/>
            </w:pPr>
            <w:r w:rsidRPr="00020619">
              <w:t>dBm/15kHz</w:t>
            </w: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207"/>
          <w:jc w:val="center"/>
        </w:trPr>
        <w:tc>
          <w:tcPr>
            <w:tcW w:w="2887" w:type="dxa"/>
            <w:gridSpan w:val="2"/>
          </w:tcPr>
          <w:p w:rsidR="00085D3F" w:rsidRPr="00020619" w:rsidRDefault="00085D3F" w:rsidP="00085D3F">
            <w:pPr>
              <w:pStyle w:val="TAL"/>
            </w:pPr>
            <w:r w:rsidRPr="00020619">
              <w:t>Propagation condition</w:t>
            </w:r>
          </w:p>
        </w:tc>
        <w:tc>
          <w:tcPr>
            <w:tcW w:w="1701" w:type="dxa"/>
          </w:tcPr>
          <w:p w:rsidR="00085D3F" w:rsidRPr="00020619" w:rsidRDefault="00085D3F" w:rsidP="00085D3F">
            <w:pPr>
              <w:pStyle w:val="TAC"/>
            </w:pPr>
          </w:p>
        </w:tc>
        <w:tc>
          <w:tcPr>
            <w:tcW w:w="5154" w:type="dxa"/>
            <w:gridSpan w:val="5"/>
            <w:shd w:val="clear" w:color="auto" w:fill="auto"/>
          </w:tcPr>
          <w:p w:rsidR="00085D3F" w:rsidRPr="00020619" w:rsidRDefault="00085D3F" w:rsidP="00085D3F">
            <w:pPr>
              <w:pStyle w:val="TAC"/>
            </w:pPr>
            <w:r w:rsidRPr="00020619">
              <w:t>TDL-C 300ns 100Hz</w:t>
            </w:r>
          </w:p>
        </w:tc>
      </w:tr>
      <w:tr w:rsidR="00085D3F" w:rsidRPr="00020619" w:rsidTr="00085D3F">
        <w:trPr>
          <w:cantSplit/>
          <w:trHeight w:val="2119"/>
          <w:jc w:val="center"/>
        </w:trPr>
        <w:tc>
          <w:tcPr>
            <w:tcW w:w="9742" w:type="dxa"/>
            <w:gridSpan w:val="8"/>
          </w:tcPr>
          <w:p w:rsidR="00085D3F" w:rsidRPr="00020619" w:rsidRDefault="00085D3F" w:rsidP="00085D3F">
            <w:pPr>
              <w:pStyle w:val="TAN"/>
            </w:pPr>
            <w:r w:rsidRPr="00020619">
              <w:t>Note 1:</w:t>
            </w:r>
            <w:r w:rsidRPr="00020619">
              <w:tab/>
              <w:t>OCNG shall be used such that the resources in Cell 1 are fully allocated and a constant total transmitted power spectral density is achieved for all OFDM symbols.</w:t>
            </w:r>
          </w:p>
          <w:p w:rsidR="00085D3F" w:rsidRPr="00020619" w:rsidRDefault="00085D3F" w:rsidP="00085D3F">
            <w:pPr>
              <w:pStyle w:val="TAN"/>
            </w:pPr>
            <w:r w:rsidRPr="00020619">
              <w:t>Note 2:</w:t>
            </w:r>
            <w:r w:rsidRPr="00020619">
              <w:tab/>
              <w:t>The uplink resources for CSI reporting are assigned to the UE prior to the start of time period T1.</w:t>
            </w:r>
          </w:p>
          <w:p w:rsidR="00085D3F" w:rsidRPr="00020619" w:rsidRDefault="00085D3F" w:rsidP="00085D3F">
            <w:pPr>
              <w:pStyle w:val="TAN"/>
            </w:pPr>
            <w:r w:rsidRPr="00020619">
              <w:t>Note 3:</w:t>
            </w:r>
            <w:r w:rsidRPr="00020619">
              <w:tab/>
              <w:t>NZP CSI-RS resource set configuration for CSI reporting are assigned to the UE prior to the start of time period T1.</w:t>
            </w:r>
          </w:p>
          <w:p w:rsidR="00085D3F" w:rsidRPr="00020619" w:rsidRDefault="00085D3F" w:rsidP="00085D3F">
            <w:pPr>
              <w:pStyle w:val="TAN"/>
            </w:pPr>
            <w:r w:rsidRPr="00020619">
              <w:t>Note 4:</w:t>
            </w:r>
            <w:r w:rsidRPr="00020619">
              <w:tab/>
              <w:t>Measurement gap configuration is assigned to the UE prior to the start of time period T1.</w:t>
            </w:r>
          </w:p>
          <w:p w:rsidR="00085D3F" w:rsidRPr="00020619" w:rsidRDefault="00085D3F" w:rsidP="00085D3F">
            <w:pPr>
              <w:pStyle w:val="TAN"/>
            </w:pPr>
            <w:r w:rsidRPr="00020619">
              <w:t>Note 5:</w:t>
            </w:r>
            <w:r w:rsidRPr="00020619">
              <w:tab/>
              <w:t>The timers and layer 3 filtering related parameters are configured prior to the start of time period T1.</w:t>
            </w:r>
          </w:p>
          <w:p w:rsidR="00085D3F" w:rsidRPr="00020619" w:rsidRDefault="00085D3F" w:rsidP="00085D3F">
            <w:pPr>
              <w:pStyle w:val="TAN"/>
            </w:pPr>
            <w:r w:rsidRPr="00020619">
              <w:t>Note 6:</w:t>
            </w:r>
            <w:r w:rsidRPr="00020619">
              <w:tab/>
              <w:t>The signal contains PDCCH for UEs other than the device under test as part of OCNG.</w:t>
            </w:r>
          </w:p>
          <w:p w:rsidR="00085D3F" w:rsidRPr="00020619" w:rsidRDefault="00085D3F" w:rsidP="00085D3F">
            <w:pPr>
              <w:pStyle w:val="TAN"/>
            </w:pPr>
            <w:r w:rsidRPr="00020619">
              <w:t>Note 7:</w:t>
            </w:r>
            <w:r w:rsidRPr="00020619">
              <w:tab/>
              <w:t>SNR levels correspond to the signal to noise ratio over the SSS REs.</w:t>
            </w:r>
          </w:p>
          <w:p w:rsidR="00085D3F" w:rsidRPr="00020619" w:rsidRDefault="00085D3F" w:rsidP="00085D3F">
            <w:pPr>
              <w:pStyle w:val="TAN"/>
            </w:pPr>
            <w:r w:rsidRPr="00020619">
              <w:t>Note 8:</w:t>
            </w:r>
            <w:r w:rsidRPr="00020619">
              <w:tab/>
              <w:t>The SNR in time periods T1, T2, T3, T4 and T5 is denoted as SNR1, SNR2, SNR3, SNR4 and SNR5 respectively in figure A.16.5.1.11.1-1.</w:t>
            </w:r>
          </w:p>
          <w:p w:rsidR="00085D3F" w:rsidRPr="00020619" w:rsidRDefault="00085D3F" w:rsidP="00085D3F">
            <w:pPr>
              <w:pStyle w:val="TAN"/>
            </w:pPr>
            <w:r w:rsidRPr="00020619">
              <w:t>Note 9:</w:t>
            </w:r>
            <w:r w:rsidRPr="00020619">
              <w:tab/>
            </w:r>
            <w:ins w:id="713" w:author="Huawei" w:date="2022-10-25T19:00:00Z">
              <w:r w:rsidR="00FD4166">
                <w:t>Void</w:t>
              </w:r>
            </w:ins>
            <w:del w:id="714" w:author="Huawei" w:date="2022-10-25T19:00:00Z">
              <w:r w:rsidRPr="00020619" w:rsidDel="00FD4166">
                <w:delText xml:space="preserve">The SNR values are specified for testing a UE which supports 2RX on at least one band. For testing of a UE which supports 4RX on all bands, the SNR during T3 is specified in clause </w:delText>
              </w:r>
              <w:r w:rsidRPr="00020619" w:rsidDel="00FD4166">
                <w:rPr>
                  <w:snapToGrid w:val="0"/>
                </w:rPr>
                <w:delText>A.3.6.1.1</w:delText>
              </w:r>
              <w:r w:rsidRPr="00020619" w:rsidDel="00FD4166">
                <w:delText>.</w:delText>
              </w:r>
            </w:del>
          </w:p>
        </w:tc>
      </w:tr>
    </w:tbl>
    <w:p w:rsidR="00085D3F" w:rsidRPr="00020619" w:rsidRDefault="00085D3F" w:rsidP="00085D3F"/>
    <w:p w:rsidR="00085D3F" w:rsidRPr="00020619" w:rsidRDefault="00085D3F" w:rsidP="00085D3F">
      <w:pPr>
        <w:pStyle w:val="TH"/>
      </w:pPr>
      <w:r w:rsidRPr="00020619">
        <w:t>Table A.16.5.1.11.1-4: Void</w:t>
      </w:r>
    </w:p>
    <w:p w:rsidR="00085D3F" w:rsidRPr="00020619" w:rsidRDefault="00085D3F" w:rsidP="00085D3F"/>
    <w:p w:rsidR="00085D3F" w:rsidRPr="00020619" w:rsidRDefault="00085D3F" w:rsidP="00085D3F">
      <w:pPr>
        <w:keepNext/>
        <w:keepLines/>
        <w:spacing w:before="60"/>
        <w:jc w:val="center"/>
        <w:rPr>
          <w:rFonts w:ascii="Arial" w:hAnsi="Arial"/>
          <w:b/>
        </w:rPr>
      </w:pPr>
      <w:r w:rsidRPr="00020619">
        <w:rPr>
          <w:rFonts w:ascii="Arial" w:hAnsi="Arial"/>
          <w:b/>
          <w:noProof/>
          <w:lang w:val="en-US" w:eastAsia="zh-CN"/>
        </w:rPr>
        <w:drawing>
          <wp:inline distT="0" distB="0" distL="0" distR="0" wp14:anchorId="601248B2" wp14:editId="387BC8A7">
            <wp:extent cx="5486400" cy="26098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85D3F" w:rsidRPr="00020619" w:rsidRDefault="00085D3F" w:rsidP="00085D3F">
      <w:pPr>
        <w:pStyle w:val="TF"/>
      </w:pPr>
      <w:r w:rsidRPr="00020619">
        <w:t>Figure A.16.5.1.11.1-1: SNR variation for CSI-RS in-sync testing</w:t>
      </w:r>
    </w:p>
    <w:p w:rsidR="00085D3F" w:rsidRPr="00020619" w:rsidRDefault="00085D3F" w:rsidP="00085D3F">
      <w:pPr>
        <w:pStyle w:val="5"/>
        <w:rPr>
          <w:snapToGrid w:val="0"/>
        </w:rPr>
      </w:pPr>
      <w:bookmarkStart w:id="715" w:name="_Toc535476544"/>
      <w:r w:rsidRPr="00020619">
        <w:rPr>
          <w:snapToGrid w:val="0"/>
        </w:rPr>
        <w:t>A.16.5.1.11.2</w:t>
      </w:r>
      <w:r w:rsidRPr="00020619">
        <w:rPr>
          <w:snapToGrid w:val="0"/>
        </w:rPr>
        <w:tab/>
        <w:t>Test Requirements</w:t>
      </w:r>
      <w:bookmarkEnd w:id="715"/>
    </w:p>
    <w:p w:rsidR="00085D3F" w:rsidRPr="00020619" w:rsidRDefault="00085D3F" w:rsidP="00085D3F">
      <w:r w:rsidRPr="00020619">
        <w:t>The UE behaviour in each test during time durations T1, T2, T3, T4 and T5 shall be as follows:</w:t>
      </w:r>
    </w:p>
    <w:p w:rsidR="00085D3F" w:rsidRPr="00020619" w:rsidRDefault="00085D3F" w:rsidP="00085D3F">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85D3F" w:rsidRPr="00020619" w:rsidRDefault="00085D3F" w:rsidP="00085D3F">
      <w:r w:rsidRPr="00020619">
        <w:t>The rate of correct events observed during repeated tests shall be at least 90%.</w:t>
      </w:r>
    </w:p>
    <w:p w:rsidR="00085D3F" w:rsidRPr="00020619" w:rsidRDefault="00085D3F" w:rsidP="00085D3F"/>
    <w:p w:rsidR="00085D3F" w:rsidRPr="00020619" w:rsidRDefault="00085D3F" w:rsidP="00085D3F">
      <w:pPr>
        <w:pStyle w:val="40"/>
      </w:pPr>
      <w:r w:rsidRPr="00020619">
        <w:t>A.16.5.1.12</w:t>
      </w:r>
      <w:r w:rsidRPr="00020619">
        <w:tab/>
        <w:t>Radio Link Monitoring In-sync Test for FR1 PCell configured with CSI-RS-based RLM in non-DRX mode for 2 Rx UE</w:t>
      </w:r>
    </w:p>
    <w:p w:rsidR="00085D3F" w:rsidRPr="00020619" w:rsidRDefault="00085D3F" w:rsidP="00085D3F">
      <w:pPr>
        <w:pStyle w:val="5"/>
        <w:rPr>
          <w:snapToGrid w:val="0"/>
          <w:lang w:eastAsia="zh-CN"/>
        </w:rPr>
      </w:pPr>
      <w:r w:rsidRPr="00020619">
        <w:rPr>
          <w:snapToGrid w:val="0"/>
          <w:lang w:eastAsia="zh-CN"/>
        </w:rPr>
        <w:t>A.16.5.1.12.1</w:t>
      </w:r>
      <w:r w:rsidRPr="00020619">
        <w:rPr>
          <w:snapToGrid w:val="0"/>
          <w:lang w:eastAsia="zh-CN"/>
        </w:rPr>
        <w:tab/>
        <w:t>Test Purpose and Environment</w:t>
      </w:r>
    </w:p>
    <w:p w:rsidR="00085D3F" w:rsidRPr="00020619" w:rsidRDefault="00085D3F" w:rsidP="00085D3F">
      <w:r w:rsidRPr="00020619">
        <w:t>The purpose of this test is to verify that the UE properly detects the in sync for the purpose of monitoring downlink CSI-RS based radio link quality of the PCell when no DRX is used. This test will partly verify the FR1 PCell CSI-RS In-sync radio link monitoring requirements in clause 8.1B.3.</w:t>
      </w:r>
    </w:p>
    <w:p w:rsidR="00085D3F" w:rsidRPr="00020619" w:rsidRDefault="00085D3F" w:rsidP="00085D3F">
      <w:r w:rsidRPr="00020619">
        <w:t xml:space="preserve">The test parameters are given in Tables A.16.5.1.12.1-1, A.16.5.1.12.1-2, and A.16.5.1.12.1-3 below. There is one cells, cell 1which is the PCell, in the test. The test consists of five successive time periods, with time duration of T1, T2, T3, T4 and T5 respectively. Figure A.16.5.1.12.1-1 shows the variation of the downlink SNR in the PCell to emulate out-of-sync and in-sync states. Prior to the start of the time duration T1, the UE shall be fully synchronized to cell 1. The UE shall be configured for periodic CSI reporting with a reporting periodicity </w:t>
      </w:r>
      <w:r w:rsidRPr="00020619">
        <w:rPr>
          <w:rFonts w:hint="eastAsia"/>
          <w:lang w:eastAsia="zh-CN"/>
        </w:rPr>
        <w:t>o</w:t>
      </w:r>
      <w:r w:rsidRPr="00020619">
        <w:rPr>
          <w:lang w:eastAsia="zh-CN"/>
        </w:rPr>
        <w:t>f 5ms</w:t>
      </w:r>
      <w:r w:rsidRPr="00020619">
        <w:t>. In the test, DRX configuration is not enabled. In the test, SSB0 is configured as the BFD-RS.</w:t>
      </w:r>
    </w:p>
    <w:p w:rsidR="00085D3F" w:rsidRPr="00020619" w:rsidRDefault="00085D3F" w:rsidP="00085D3F">
      <w:pPr>
        <w:pStyle w:val="TH"/>
      </w:pPr>
      <w:r w:rsidRPr="00020619">
        <w:t>Table A.16.5.1.12.1-1: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3</w:t>
            </w:r>
          </w:p>
        </w:tc>
        <w:tc>
          <w:tcPr>
            <w:tcW w:w="6905" w:type="dxa"/>
            <w:shd w:val="clear" w:color="auto" w:fill="auto"/>
          </w:tcPr>
          <w:p w:rsidR="00085D3F" w:rsidRPr="00020619" w:rsidRDefault="00085D3F" w:rsidP="00085D3F">
            <w:pPr>
              <w:pStyle w:val="TAL"/>
            </w:pPr>
            <w:r w:rsidRPr="00020619">
              <w:t>TDD duplex mode, 30kHz SSB SCS, 40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55D77" w:rsidRDefault="00085D3F" w:rsidP="00085D3F">
      <w:pPr>
        <w:pStyle w:val="TH"/>
      </w:pPr>
      <w:r w:rsidRPr="00020619">
        <w:t>Table A.16.5.1.12.1-2: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64"/>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74"/>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64"/>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93"/>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92"/>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92"/>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lang w:eastAsia="zh-CN"/>
              </w:rPr>
            </w:pPr>
            <w:r w:rsidRPr="00020619">
              <w:rPr>
                <w:rFonts w:hint="eastAsia"/>
                <w:lang w:eastAsia="zh-CN"/>
              </w:rPr>
              <w:t>H</w:t>
            </w:r>
            <w:r w:rsidRPr="00020619">
              <w:rPr>
                <w:lang w:eastAsia="zh-CN"/>
              </w:rPr>
              <w:t>D-FDD</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9"/>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9"/>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CCR.2.1 TDD</w:t>
            </w:r>
          </w:p>
        </w:tc>
      </w:tr>
      <w:tr w:rsidR="00085D3F" w:rsidRPr="00020619" w:rsidTr="00085D3F">
        <w:trPr>
          <w:trHeight w:val="125"/>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RedCap FR1</w:t>
            </w:r>
          </w:p>
        </w:tc>
      </w:tr>
      <w:tr w:rsidR="00085D3F" w:rsidRPr="00020619" w:rsidTr="00085D3F">
        <w:trPr>
          <w:trHeight w:val="223"/>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284"/>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283"/>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vAlign w:val="center"/>
          </w:tcPr>
          <w:p w:rsidR="00085D3F" w:rsidRPr="00020619" w:rsidRDefault="00085D3F" w:rsidP="00085D3F">
            <w:pPr>
              <w:pStyle w:val="TAC"/>
            </w:pPr>
            <w:r w:rsidRPr="00020619">
              <w:rPr>
                <w:noProof/>
              </w:rPr>
              <w:t>TCI.State. 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340"/>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2x2 Low</w:t>
            </w:r>
          </w:p>
        </w:tc>
      </w:tr>
      <w:tr w:rsidR="00085D3F" w:rsidRPr="00020619" w:rsidTr="00085D3F">
        <w:trPr>
          <w:trHeight w:val="164"/>
          <w:jc w:val="center"/>
        </w:trPr>
        <w:tc>
          <w:tcPr>
            <w:tcW w:w="1072" w:type="pct"/>
            <w:tcBorders>
              <w:bottom w:val="nil"/>
            </w:tcBorders>
            <w:shd w:val="clear" w:color="auto" w:fill="auto"/>
          </w:tcPr>
          <w:p w:rsidR="00085D3F" w:rsidRPr="00020619" w:rsidRDefault="00085D3F" w:rsidP="00085D3F">
            <w:pPr>
              <w:pStyle w:val="TAL"/>
            </w:pPr>
            <w:r w:rsidRPr="00020619">
              <w:t xml:space="preserve">Out of sync transmission parameters </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9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76"/>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8</w:t>
            </w:r>
          </w:p>
        </w:tc>
      </w:tr>
      <w:tr w:rsidR="00085D3F" w:rsidRPr="00020619" w:rsidTr="00085D3F">
        <w:trPr>
          <w:trHeight w:val="36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30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88"/>
          <w:jc w:val="center"/>
        </w:trPr>
        <w:tc>
          <w:tcPr>
            <w:tcW w:w="1072" w:type="pct"/>
            <w:tcBorders>
              <w:bottom w:val="nil"/>
            </w:tcBorders>
            <w:shd w:val="clear" w:color="auto" w:fill="auto"/>
          </w:tcPr>
          <w:p w:rsidR="00085D3F" w:rsidRPr="00020619" w:rsidRDefault="00085D3F" w:rsidP="00085D3F">
            <w:pPr>
              <w:pStyle w:val="TAL"/>
            </w:pPr>
            <w:r w:rsidRPr="00020619">
              <w:t>In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
                <w:iCs/>
              </w:rPr>
            </w:pPr>
            <w:r w:rsidRPr="00020619">
              <w:rPr>
                <w:i/>
                <w:iCs/>
              </w:rPr>
              <w:t>OFF</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N.A.</w:t>
            </w:r>
          </w:p>
        </w:tc>
      </w:tr>
      <w:tr w:rsidR="00085D3F" w:rsidRPr="00020619" w:rsidTr="00085D3F">
        <w:trPr>
          <w:trHeight w:val="50"/>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
                <w:iCs/>
              </w:rPr>
              <w:t>Enabled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
                <w:iCs/>
              </w:rPr>
            </w:pPr>
            <w:r w:rsidRPr="00020619">
              <w:rPr>
                <w:iCs/>
              </w:rPr>
              <w:t>1000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N311</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50"/>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 xml:space="preserve">CSI-RS.1.1 FDD </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50"/>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0.44</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T4</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T5</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0.88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T6</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0.24</w:t>
            </w:r>
          </w:p>
        </w:tc>
      </w:tr>
      <w:tr w:rsidR="00085D3F" w:rsidRPr="00020619" w:rsidTr="00085D3F">
        <w:trPr>
          <w:trHeight w:val="50"/>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 w:rsidR="00085D3F" w:rsidRPr="00020619" w:rsidDel="00255D77" w:rsidRDefault="00085D3F" w:rsidP="00085D3F">
      <w:pPr>
        <w:pStyle w:val="TH"/>
      </w:pPr>
      <w:r w:rsidRPr="00020619">
        <w:t>Table A.16.5.1.12.1-3: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5"/>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030" w:type="dxa"/>
            <w:tcBorders>
              <w:bottom w:val="single" w:sz="4" w:space="0" w:color="auto"/>
            </w:tcBorders>
          </w:tcPr>
          <w:p w:rsidR="00085D3F" w:rsidRPr="00020619" w:rsidRDefault="00085D3F" w:rsidP="00085D3F">
            <w:pPr>
              <w:pStyle w:val="TAH"/>
            </w:pPr>
            <w:r w:rsidRPr="00020619">
              <w:t>T1</w:t>
            </w:r>
          </w:p>
        </w:tc>
        <w:tc>
          <w:tcPr>
            <w:tcW w:w="1031" w:type="dxa"/>
            <w:tcBorders>
              <w:bottom w:val="single" w:sz="4" w:space="0" w:color="auto"/>
            </w:tcBorders>
          </w:tcPr>
          <w:p w:rsidR="00085D3F" w:rsidRPr="00020619" w:rsidRDefault="00085D3F" w:rsidP="00085D3F">
            <w:pPr>
              <w:pStyle w:val="TAH"/>
            </w:pPr>
            <w:r w:rsidRPr="00020619">
              <w:t>T2</w:t>
            </w:r>
          </w:p>
        </w:tc>
        <w:tc>
          <w:tcPr>
            <w:tcW w:w="1031" w:type="dxa"/>
            <w:tcBorders>
              <w:bottom w:val="single" w:sz="4" w:space="0" w:color="auto"/>
            </w:tcBorders>
          </w:tcPr>
          <w:p w:rsidR="00085D3F" w:rsidRPr="00020619" w:rsidRDefault="00085D3F" w:rsidP="00085D3F">
            <w:pPr>
              <w:pStyle w:val="TAH"/>
            </w:pPr>
            <w:r w:rsidRPr="00020619">
              <w:t>T3</w:t>
            </w:r>
          </w:p>
        </w:tc>
        <w:tc>
          <w:tcPr>
            <w:tcW w:w="1031" w:type="dxa"/>
            <w:tcBorders>
              <w:bottom w:val="single" w:sz="4" w:space="0" w:color="auto"/>
            </w:tcBorders>
          </w:tcPr>
          <w:p w:rsidR="00085D3F" w:rsidRPr="00020619" w:rsidRDefault="00085D3F" w:rsidP="00085D3F">
            <w:pPr>
              <w:pStyle w:val="TAH"/>
            </w:pPr>
            <w:r w:rsidRPr="00020619">
              <w:t>T4</w:t>
            </w:r>
          </w:p>
        </w:tc>
        <w:tc>
          <w:tcPr>
            <w:tcW w:w="1031" w:type="dxa"/>
            <w:tcBorders>
              <w:bottom w:val="single" w:sz="4" w:space="0" w:color="auto"/>
            </w:tcBorders>
          </w:tcPr>
          <w:p w:rsidR="00085D3F" w:rsidRPr="00020619" w:rsidRDefault="00085D3F" w:rsidP="00085D3F">
            <w:pPr>
              <w:pStyle w:val="TAH"/>
            </w:pPr>
            <w:r w:rsidRPr="00020619">
              <w:t>T5</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DMRS to SSS</w:t>
            </w:r>
            <w:r w:rsidRPr="00020619" w:rsidDel="008E2A09">
              <w:t>PDCCH_beta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shd w:val="clear" w:color="auto" w:fill="auto"/>
          </w:tcPr>
          <w:p w:rsidR="00085D3F" w:rsidRPr="00020619" w:rsidRDefault="00085D3F" w:rsidP="00085D3F">
            <w:pPr>
              <w:pStyle w:val="TAC"/>
            </w:pPr>
            <w:r w:rsidRPr="00020619">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to PDCCH DMRS</w:t>
            </w:r>
            <w:r w:rsidRPr="00020619" w:rsidDel="008E2A09">
              <w:t>PDCCH_DMRS_beta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single" w:sz="4" w:space="0" w:color="auto"/>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DMRS to SSS</w:t>
            </w:r>
            <w:r w:rsidRPr="00020619" w:rsidDel="008E2A09">
              <w:t>PBCH_beta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nil"/>
            </w:tcBorders>
            <w:shd w:val="clear" w:color="auto" w:fill="auto"/>
          </w:tcPr>
          <w:p w:rsidR="00085D3F" w:rsidRPr="00020619" w:rsidRDefault="00085D3F" w:rsidP="00085D3F">
            <w:pPr>
              <w:pStyle w:val="TAC"/>
            </w:pPr>
            <w:r w:rsidRPr="00020619">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to PBCH DMRS</w:t>
            </w:r>
            <w:r w:rsidRPr="00020619" w:rsidDel="008E2A09">
              <w:t>PSS_beta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PSS to SSS</w:t>
            </w:r>
            <w:r w:rsidRPr="00020619" w:rsidDel="008E2A09">
              <w:t>SSS_beta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 xml:space="preserve">EPRE ratio of PDSCH DMRS to SSS </w:t>
            </w:r>
            <w:r w:rsidRPr="00020619" w:rsidDel="008E2A09">
              <w:t>PDSCH_beta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rsidP="00085D3F">
            <w:pPr>
              <w:pStyle w:val="TAL"/>
            </w:pPr>
            <w:r w:rsidRPr="00020619">
              <w:rPr>
                <w:rFonts w:cs="Arial"/>
                <w:szCs w:val="16"/>
                <w:lang w:eastAsia="ja-JP"/>
              </w:rPr>
              <w:t>EPRE ratio of OCNG to OCNG DMRS</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tcBorders>
            <w:shd w:val="clear" w:color="auto" w:fill="auto"/>
          </w:tcPr>
          <w:p w:rsidR="00085D3F" w:rsidRPr="00020619" w:rsidRDefault="00085D3F" w:rsidP="00085D3F">
            <w:pPr>
              <w:pStyle w:val="TAC"/>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rsidP="00085D3F">
            <w:pPr>
              <w:pStyle w:val="TAL"/>
            </w:pPr>
            <w:r w:rsidRPr="00020619">
              <w:t>SNR on RLM-RS</w:t>
            </w:r>
          </w:p>
        </w:tc>
        <w:tc>
          <w:tcPr>
            <w:tcW w:w="1559" w:type="dxa"/>
          </w:tcPr>
          <w:p w:rsidR="00085D3F" w:rsidRPr="00020619" w:rsidRDefault="00085D3F" w:rsidP="00085D3F">
            <w:pPr>
              <w:pStyle w:val="TAL"/>
            </w:pPr>
            <w:r w:rsidRPr="00020619">
              <w:t>Config 1</w:t>
            </w:r>
            <w:ins w:id="716" w:author="Huawei" w:date="2022-10-25T19:01:00Z">
              <w:r w:rsidR="00FD4166">
                <w:t>,4</w:t>
              </w:r>
            </w:ins>
          </w:p>
        </w:tc>
        <w:tc>
          <w:tcPr>
            <w:tcW w:w="1701" w:type="dxa"/>
            <w:tcBorders>
              <w:bottom w:val="nil"/>
            </w:tcBorders>
            <w:shd w:val="clear" w:color="auto" w:fill="auto"/>
          </w:tcPr>
          <w:p w:rsidR="00085D3F" w:rsidRPr="00020619" w:rsidRDefault="00085D3F" w:rsidP="00085D3F">
            <w:pPr>
              <w:pStyle w:val="TAC"/>
            </w:pPr>
            <w:r w:rsidRPr="00020619">
              <w:t>dB</w:t>
            </w: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bottom w:val="single" w:sz="4" w:space="0" w:color="auto"/>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rsidP="00085D3F">
            <w:pPr>
              <w:pStyle w:val="TAL"/>
            </w:pPr>
            <w:r w:rsidRPr="00020619">
              <w:object w:dxaOrig="420" w:dyaOrig="360">
                <v:shape id="_x0000_i1132" type="#_x0000_t75" style="width:15.6pt;height:15.6pt" o:ole="" fillcolor="window">
                  <v:imagedata r:id="rId105" o:title=""/>
                </v:shape>
                <o:OLEObject Type="Embed" ProgID="Equation.3" ShapeID="_x0000_i1132" DrawAspect="Content" ObjectID="_1729366366" r:id="rId131"/>
              </w:object>
            </w:r>
          </w:p>
        </w:tc>
        <w:tc>
          <w:tcPr>
            <w:tcW w:w="1559" w:type="dxa"/>
          </w:tcPr>
          <w:p w:rsidR="00085D3F" w:rsidRPr="00020619" w:rsidRDefault="00085D3F" w:rsidP="00085D3F">
            <w:pPr>
              <w:pStyle w:val="TAL"/>
            </w:pPr>
            <w:r w:rsidRPr="00020619">
              <w:t>Config 1</w:t>
            </w:r>
            <w:ins w:id="717" w:author="Huawei" w:date="2022-10-25T19:01:00Z">
              <w:r w:rsidR="00FD4166">
                <w:t>,4</w:t>
              </w:r>
            </w:ins>
          </w:p>
        </w:tc>
        <w:tc>
          <w:tcPr>
            <w:tcW w:w="1701" w:type="dxa"/>
            <w:tcBorders>
              <w:bottom w:val="nil"/>
            </w:tcBorders>
            <w:shd w:val="clear" w:color="auto" w:fill="auto"/>
          </w:tcPr>
          <w:p w:rsidR="00085D3F" w:rsidRPr="00020619" w:rsidRDefault="00085D3F" w:rsidP="00085D3F">
            <w:pPr>
              <w:pStyle w:val="TAC"/>
            </w:pPr>
            <w:r w:rsidRPr="00020619">
              <w:t>dBm/15kHz</w:t>
            </w: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207"/>
          <w:jc w:val="center"/>
        </w:trPr>
        <w:tc>
          <w:tcPr>
            <w:tcW w:w="2887" w:type="dxa"/>
            <w:gridSpan w:val="2"/>
          </w:tcPr>
          <w:p w:rsidR="00085D3F" w:rsidRPr="00020619" w:rsidRDefault="00085D3F" w:rsidP="00085D3F">
            <w:pPr>
              <w:pStyle w:val="TAL"/>
            </w:pPr>
            <w:r w:rsidRPr="00020619">
              <w:t>Propagation condition</w:t>
            </w:r>
          </w:p>
        </w:tc>
        <w:tc>
          <w:tcPr>
            <w:tcW w:w="1701" w:type="dxa"/>
          </w:tcPr>
          <w:p w:rsidR="00085D3F" w:rsidRPr="00020619" w:rsidRDefault="00085D3F" w:rsidP="00085D3F">
            <w:pPr>
              <w:pStyle w:val="TAC"/>
            </w:pPr>
          </w:p>
        </w:tc>
        <w:tc>
          <w:tcPr>
            <w:tcW w:w="5154" w:type="dxa"/>
            <w:gridSpan w:val="5"/>
            <w:shd w:val="clear" w:color="auto" w:fill="auto"/>
          </w:tcPr>
          <w:p w:rsidR="00085D3F" w:rsidRPr="00020619" w:rsidRDefault="00085D3F" w:rsidP="00085D3F">
            <w:pPr>
              <w:pStyle w:val="TAC"/>
            </w:pPr>
            <w:r w:rsidRPr="00020619">
              <w:t>TDL-C 300ns 100Hz</w:t>
            </w:r>
          </w:p>
        </w:tc>
      </w:tr>
      <w:tr w:rsidR="00085D3F" w:rsidRPr="00020619" w:rsidTr="00085D3F">
        <w:trPr>
          <w:cantSplit/>
          <w:trHeight w:val="2119"/>
          <w:jc w:val="center"/>
        </w:trPr>
        <w:tc>
          <w:tcPr>
            <w:tcW w:w="9742" w:type="dxa"/>
            <w:gridSpan w:val="8"/>
          </w:tcPr>
          <w:p w:rsidR="00085D3F" w:rsidRPr="00020619" w:rsidRDefault="00085D3F" w:rsidP="00085D3F">
            <w:pPr>
              <w:pStyle w:val="TAN"/>
            </w:pPr>
            <w:r w:rsidRPr="00020619">
              <w:t>Note 1:</w:t>
            </w:r>
            <w:r w:rsidRPr="00020619">
              <w:tab/>
              <w:t>OCNG shall be used such that the resources in Cell 1 are fully allocated and a constant total transmitted power spectral density is achieved for all OFDM symbols.</w:t>
            </w:r>
          </w:p>
          <w:p w:rsidR="00085D3F" w:rsidRPr="00020619" w:rsidRDefault="00085D3F" w:rsidP="00085D3F">
            <w:pPr>
              <w:pStyle w:val="TAN"/>
            </w:pPr>
            <w:r w:rsidRPr="00020619">
              <w:t>Note 2:</w:t>
            </w:r>
            <w:r w:rsidRPr="00020619">
              <w:tab/>
              <w:t>The uplink resources for CSI reporting are assigned to the UE prior to the start of time period T1.</w:t>
            </w:r>
          </w:p>
          <w:p w:rsidR="00085D3F" w:rsidRPr="00020619" w:rsidRDefault="00085D3F" w:rsidP="00085D3F">
            <w:pPr>
              <w:pStyle w:val="TAN"/>
            </w:pPr>
            <w:r w:rsidRPr="00020619">
              <w:t>Note 3:</w:t>
            </w:r>
            <w:r w:rsidRPr="00020619">
              <w:tab/>
              <w:t>NZP CSI-RS resource set configuration for CSI reporting are assigned to the UE prior to the start of time period T1.</w:t>
            </w:r>
          </w:p>
          <w:p w:rsidR="00085D3F" w:rsidRPr="00020619" w:rsidRDefault="00085D3F" w:rsidP="00085D3F">
            <w:pPr>
              <w:pStyle w:val="TAN"/>
            </w:pPr>
            <w:r w:rsidRPr="00020619">
              <w:t>Note 4:</w:t>
            </w:r>
            <w:r w:rsidRPr="00020619">
              <w:tab/>
              <w:t>Measurement gap configuration is assigned to the UE prior to the start of time period T1.</w:t>
            </w:r>
          </w:p>
          <w:p w:rsidR="00085D3F" w:rsidRPr="00020619" w:rsidRDefault="00085D3F" w:rsidP="00085D3F">
            <w:pPr>
              <w:pStyle w:val="TAN"/>
            </w:pPr>
            <w:r w:rsidRPr="00020619">
              <w:t>Note 5:</w:t>
            </w:r>
            <w:r w:rsidRPr="00020619">
              <w:tab/>
              <w:t>The timers and layer 3 filtering related parameters are configured prior to the start of time period T1.</w:t>
            </w:r>
          </w:p>
          <w:p w:rsidR="00085D3F" w:rsidRPr="00020619" w:rsidRDefault="00085D3F" w:rsidP="00085D3F">
            <w:pPr>
              <w:pStyle w:val="TAN"/>
            </w:pPr>
            <w:r w:rsidRPr="00020619">
              <w:t>Note 6:</w:t>
            </w:r>
            <w:r w:rsidRPr="00020619">
              <w:tab/>
              <w:t>The signal contains PDCCH for UEs other than the device under test as part of OCNG.</w:t>
            </w:r>
          </w:p>
          <w:p w:rsidR="00085D3F" w:rsidRPr="00020619" w:rsidRDefault="00085D3F" w:rsidP="00085D3F">
            <w:pPr>
              <w:pStyle w:val="TAN"/>
            </w:pPr>
            <w:r w:rsidRPr="00020619">
              <w:t>Note 7:</w:t>
            </w:r>
            <w:r w:rsidRPr="00020619">
              <w:tab/>
              <w:t>SNR levels correspond to the signal to noise ratio over the SSS REs.</w:t>
            </w:r>
          </w:p>
          <w:p w:rsidR="00085D3F" w:rsidRPr="00020619" w:rsidRDefault="00085D3F" w:rsidP="00085D3F">
            <w:pPr>
              <w:pStyle w:val="TAN"/>
            </w:pPr>
            <w:r w:rsidRPr="00020619">
              <w:t>Note 8:</w:t>
            </w:r>
            <w:r w:rsidRPr="00020619">
              <w:tab/>
              <w:t>The SNR in time periods T1, T2, T3, T4 and T5 is denoted as SNR1, SNR2, SNR3, SNR4 and SNR5 respectively in figure A.16.5.1.12.1-1.</w:t>
            </w:r>
          </w:p>
          <w:p w:rsidR="00085D3F" w:rsidRPr="00020619" w:rsidRDefault="00085D3F" w:rsidP="00085D3F">
            <w:pPr>
              <w:pStyle w:val="TAN"/>
            </w:pPr>
            <w:r w:rsidRPr="00020619">
              <w:t>Note 9:</w:t>
            </w:r>
            <w:r w:rsidRPr="00020619">
              <w:tab/>
              <w:t>The SNR values are specified for testing a UE which supports 2RX on at least one band.</w:t>
            </w:r>
            <w:del w:id="718" w:author="Huawei" w:date="2022-10-25T19:01:00Z">
              <w:r w:rsidRPr="00020619" w:rsidDel="00FD4166">
                <w:delText xml:space="preserve"> For testing of a UE which supports 4RX on all bands, the SNR during T3 is specified in clause </w:delText>
              </w:r>
              <w:r w:rsidRPr="00020619" w:rsidDel="00FD4166">
                <w:rPr>
                  <w:snapToGrid w:val="0"/>
                </w:rPr>
                <w:delText>A.3.6.1.1</w:delText>
              </w:r>
            </w:del>
            <w:r w:rsidRPr="00020619">
              <w:t>.</w:t>
            </w:r>
          </w:p>
        </w:tc>
      </w:tr>
    </w:tbl>
    <w:p w:rsidR="00085D3F" w:rsidRPr="00020619" w:rsidRDefault="00085D3F" w:rsidP="00085D3F"/>
    <w:p w:rsidR="00085D3F" w:rsidRPr="00020619" w:rsidRDefault="00085D3F" w:rsidP="00085D3F">
      <w:pPr>
        <w:pStyle w:val="TH"/>
      </w:pPr>
      <w:r w:rsidRPr="00020619">
        <w:t>Table A.16.5.1.12.1-4: Void</w:t>
      </w:r>
    </w:p>
    <w:p w:rsidR="00085D3F" w:rsidRPr="00020619" w:rsidRDefault="00085D3F" w:rsidP="00085D3F"/>
    <w:p w:rsidR="00085D3F" w:rsidRPr="00020619" w:rsidRDefault="00085D3F" w:rsidP="00085D3F">
      <w:pPr>
        <w:keepNext/>
        <w:keepLines/>
        <w:spacing w:before="60"/>
        <w:jc w:val="center"/>
        <w:rPr>
          <w:rFonts w:ascii="Arial" w:hAnsi="Arial"/>
          <w:b/>
        </w:rPr>
      </w:pPr>
      <w:r w:rsidRPr="00020619">
        <w:rPr>
          <w:rFonts w:ascii="Arial" w:hAnsi="Arial"/>
          <w:b/>
          <w:noProof/>
          <w:lang w:val="en-US" w:eastAsia="zh-CN"/>
        </w:rPr>
        <w:drawing>
          <wp:inline distT="0" distB="0" distL="0" distR="0" wp14:anchorId="7FCD8F66" wp14:editId="0C032901">
            <wp:extent cx="5486400" cy="2609850"/>
            <wp:effectExtent l="0" t="0" r="0" b="0"/>
            <wp:docPr id="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85D3F" w:rsidRPr="00020619" w:rsidRDefault="00085D3F" w:rsidP="00085D3F">
      <w:pPr>
        <w:pStyle w:val="TF"/>
      </w:pPr>
      <w:r w:rsidRPr="00020619">
        <w:t>Figure A.16.5.1.12.1-1: SNR variation for CSI-RS in-sync testing</w:t>
      </w:r>
    </w:p>
    <w:p w:rsidR="00085D3F" w:rsidRPr="00020619" w:rsidRDefault="00085D3F" w:rsidP="00085D3F">
      <w:pPr>
        <w:pStyle w:val="5"/>
        <w:rPr>
          <w:snapToGrid w:val="0"/>
        </w:rPr>
      </w:pPr>
      <w:r w:rsidRPr="00020619">
        <w:rPr>
          <w:snapToGrid w:val="0"/>
        </w:rPr>
        <w:t>A.16.5.1.12.2</w:t>
      </w:r>
      <w:r w:rsidRPr="00020619">
        <w:rPr>
          <w:snapToGrid w:val="0"/>
        </w:rPr>
        <w:tab/>
        <w:t>Test Requirements</w:t>
      </w:r>
    </w:p>
    <w:p w:rsidR="00085D3F" w:rsidRPr="00020619" w:rsidRDefault="00085D3F" w:rsidP="00085D3F">
      <w:r w:rsidRPr="00020619">
        <w:t>The UE behaviour in each test during time durations T1, T2, T3, T4 and T5 shall be as follows:</w:t>
      </w:r>
    </w:p>
    <w:p w:rsidR="00085D3F" w:rsidRPr="00020619" w:rsidRDefault="00085D3F" w:rsidP="00085D3F">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85D3F" w:rsidRPr="00020619" w:rsidRDefault="00085D3F" w:rsidP="00085D3F">
      <w:r w:rsidRPr="00020619">
        <w:t>The rate of correct events observed during repeated tests shall be at least 90%.</w:t>
      </w:r>
    </w:p>
    <w:p w:rsidR="00085D3F" w:rsidRPr="00020619" w:rsidRDefault="00085D3F" w:rsidP="00085D3F"/>
    <w:p w:rsidR="00085D3F" w:rsidRPr="00020619" w:rsidRDefault="00085D3F" w:rsidP="00085D3F">
      <w:pPr>
        <w:pStyle w:val="40"/>
      </w:pPr>
      <w:r w:rsidRPr="00020619">
        <w:t>A.16.5.1.13</w:t>
      </w:r>
      <w:r w:rsidRPr="00020619">
        <w:tab/>
        <w:t>Radio Link Monitoring Out-of-sync Test for FR1 PCell configured with CSI-RS-based RLM in DRX mode for 1 Rx UE</w:t>
      </w:r>
    </w:p>
    <w:p w:rsidR="00085D3F" w:rsidRPr="00020619" w:rsidRDefault="00085D3F" w:rsidP="00085D3F">
      <w:pPr>
        <w:pStyle w:val="5"/>
        <w:rPr>
          <w:snapToGrid w:val="0"/>
          <w:lang w:eastAsia="zh-CN"/>
        </w:rPr>
      </w:pPr>
      <w:bookmarkStart w:id="719" w:name="_Toc535476546"/>
      <w:r w:rsidRPr="00020619">
        <w:rPr>
          <w:snapToGrid w:val="0"/>
          <w:lang w:eastAsia="zh-CN"/>
        </w:rPr>
        <w:t>A.16.5.1.13.1</w:t>
      </w:r>
      <w:r w:rsidRPr="00020619">
        <w:rPr>
          <w:snapToGrid w:val="0"/>
          <w:lang w:eastAsia="zh-CN"/>
        </w:rPr>
        <w:tab/>
        <w:t>Test Purpose and Environment</w:t>
      </w:r>
      <w:bookmarkEnd w:id="719"/>
    </w:p>
    <w:p w:rsidR="00085D3F" w:rsidRPr="00020619" w:rsidRDefault="00085D3F" w:rsidP="00085D3F">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8.1B.3.</w:t>
      </w:r>
    </w:p>
    <w:p w:rsidR="00085D3F" w:rsidRPr="00020619" w:rsidRDefault="00085D3F" w:rsidP="00085D3F">
      <w:r w:rsidRPr="00020619">
        <w:t>The test parameters are given in Tables A.16.5.1.13.1-1, A.16.5.1.13.1-2, and A.16.5.1.13.1-3 below. There is one cell, cell 1 is the PCell, in the test. The test consists of three successive time periods, with time duration of T1, T2 and T3 respectively. Figure A.16.5.1.13.1-1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85D3F" w:rsidRPr="00020619" w:rsidRDefault="00085D3F" w:rsidP="00085D3F">
      <w:pPr>
        <w:pStyle w:val="TH"/>
      </w:pPr>
      <w:r w:rsidRPr="00020619">
        <w:t>Table A.16.5.1.13.1-1: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3</w:t>
            </w:r>
          </w:p>
        </w:tc>
        <w:tc>
          <w:tcPr>
            <w:tcW w:w="6905" w:type="dxa"/>
            <w:shd w:val="clear" w:color="auto" w:fill="auto"/>
          </w:tcPr>
          <w:p w:rsidR="00085D3F" w:rsidRPr="00020619" w:rsidRDefault="00085D3F" w:rsidP="00085D3F">
            <w:pPr>
              <w:pStyle w:val="TAL"/>
            </w:pPr>
            <w:r w:rsidRPr="00020619">
              <w:t>TDD duplex mode, 30 kHz SSB SCS, 40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55D77" w:rsidRDefault="00085D3F" w:rsidP="00085D3F">
      <w:pPr>
        <w:pStyle w:val="TH"/>
      </w:pPr>
      <w:r w:rsidRPr="00020619">
        <w:t>Table A.16.5.1.13.1-2: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87"/>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187"/>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7"/>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187"/>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187"/>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lang w:eastAsia="zh-CN"/>
              </w:rPr>
            </w:pPr>
            <w:r w:rsidRPr="00020619">
              <w:rPr>
                <w:rFonts w:hint="eastAsia"/>
                <w:lang w:eastAsia="zh-CN"/>
              </w:rPr>
              <w:t>H</w:t>
            </w:r>
            <w:r w:rsidRPr="00020619">
              <w:rPr>
                <w:lang w:eastAsia="zh-CN"/>
              </w:rPr>
              <w:t>D-FDD</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7"/>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7"/>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7"/>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7"/>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TDD</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CCR.2.2 TDD</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RedCap FR1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TCI.State. 2</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del w:id="720" w:author="Huawei" w:date="2022-10-25T19:03:00Z">
              <w:r w:rsidRPr="00020619" w:rsidDel="00FD4166">
                <w:delText xml:space="preserve">2x2 </w:delText>
              </w:r>
            </w:del>
            <w:ins w:id="721" w:author="Huawei" w:date="2022-10-25T19:03:00Z">
              <w:r w:rsidR="00FD4166" w:rsidRPr="00020619">
                <w:t>2x</w:t>
              </w:r>
              <w:r w:rsidR="00FD4166">
                <w:t>1</w:t>
              </w:r>
              <w:r w:rsidR="00FD4166" w:rsidRPr="00020619">
                <w:t xml:space="preserve"> </w:t>
              </w:r>
            </w:ins>
            <w:r w:rsidRPr="00020619">
              <w:t>Low</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Out of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16</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DMRS precoder granularity</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REG bundle size</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DRX.3</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N.A.</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Cs/>
              </w:rPr>
              <w:t>Enabled</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Cs/>
              </w:rPr>
            </w:pPr>
            <w:r w:rsidRPr="00020619">
              <w:rPr>
                <w:iCs/>
              </w:rPr>
              <w:t>0</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N311</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2.24</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2.28</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D1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2.24</w:t>
            </w:r>
          </w:p>
        </w:tc>
      </w:tr>
      <w:tr w:rsidR="00085D3F" w:rsidRPr="00020619" w:rsidTr="00085D3F">
        <w:trPr>
          <w:trHeight w:val="187"/>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 w:rsidR="00085D3F" w:rsidRPr="00020619" w:rsidDel="00255D77" w:rsidRDefault="00085D3F" w:rsidP="00085D3F">
      <w:pPr>
        <w:pStyle w:val="TH"/>
      </w:pPr>
      <w:r w:rsidRPr="00020619">
        <w:t>Table A.16.5.1.13.1-3: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3"/>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718" w:type="dxa"/>
            <w:tcBorders>
              <w:bottom w:val="single" w:sz="4" w:space="0" w:color="auto"/>
            </w:tcBorders>
          </w:tcPr>
          <w:p w:rsidR="00085D3F" w:rsidRPr="00020619" w:rsidRDefault="00085D3F" w:rsidP="00085D3F">
            <w:pPr>
              <w:pStyle w:val="TAH"/>
            </w:pPr>
            <w:r w:rsidRPr="00020619">
              <w:t>T1</w:t>
            </w:r>
          </w:p>
        </w:tc>
        <w:tc>
          <w:tcPr>
            <w:tcW w:w="1718" w:type="dxa"/>
            <w:tcBorders>
              <w:bottom w:val="single" w:sz="4" w:space="0" w:color="auto"/>
            </w:tcBorders>
          </w:tcPr>
          <w:p w:rsidR="00085D3F" w:rsidRPr="00020619" w:rsidRDefault="00085D3F" w:rsidP="00085D3F">
            <w:pPr>
              <w:pStyle w:val="TAH"/>
            </w:pPr>
            <w:r w:rsidRPr="00020619">
              <w:t>T2</w:t>
            </w:r>
          </w:p>
        </w:tc>
        <w:tc>
          <w:tcPr>
            <w:tcW w:w="1718" w:type="dxa"/>
            <w:tcBorders>
              <w:bottom w:val="single" w:sz="4" w:space="0" w:color="auto"/>
            </w:tcBorders>
          </w:tcPr>
          <w:p w:rsidR="00085D3F" w:rsidRPr="00020619" w:rsidRDefault="00085D3F" w:rsidP="00085D3F">
            <w:pPr>
              <w:pStyle w:val="TAH"/>
            </w:pPr>
            <w:r w:rsidRPr="00020619">
              <w:t>T3</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22" w:author="Huawei" w:date="2022-10-25T19:02:00Z">
                <w:pPr>
                  <w:keepNext/>
                  <w:keepLines/>
                  <w:spacing w:after="0"/>
                </w:pPr>
              </w:pPrChange>
            </w:pPr>
            <w:r w:rsidRPr="00FD4166">
              <w:rPr>
                <w:rPrChange w:id="723" w:author="Huawei" w:date="2022-10-25T19:02:00Z">
                  <w:rPr>
                    <w:rFonts w:cs="Arial"/>
                    <w:szCs w:val="16"/>
                    <w:lang w:eastAsia="ja-JP"/>
                  </w:rPr>
                </w:rPrChange>
              </w:rPr>
              <w:t>EPRE ratio of PDCCH DMRS to SSS</w:t>
            </w:r>
            <w:r w:rsidRPr="00020619" w:rsidDel="003367B2">
              <w:t>PDCCH_beta</w:t>
            </w:r>
          </w:p>
        </w:tc>
        <w:tc>
          <w:tcPr>
            <w:tcW w:w="1701" w:type="dxa"/>
            <w:tcBorders>
              <w:bottom w:val="single" w:sz="4" w:space="0" w:color="auto"/>
            </w:tcBorders>
          </w:tcPr>
          <w:p w:rsidR="00085D3F" w:rsidRPr="00020619" w:rsidRDefault="00085D3F">
            <w:pPr>
              <w:pStyle w:val="TAC"/>
              <w:pPrChange w:id="724" w:author="Huawei" w:date="2022-10-25T19:02:00Z">
                <w:pPr>
                  <w:keepNext/>
                  <w:keepLines/>
                  <w:spacing w:after="0"/>
                  <w:jc w:val="center"/>
                </w:pPr>
              </w:pPrChange>
            </w:pPr>
            <w:r w:rsidRPr="00020619">
              <w:t>dB</w:t>
            </w:r>
          </w:p>
        </w:tc>
        <w:tc>
          <w:tcPr>
            <w:tcW w:w="5154" w:type="dxa"/>
            <w:gridSpan w:val="3"/>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pPr>
              <w:pStyle w:val="TAL"/>
              <w:pPrChange w:id="725" w:author="Huawei" w:date="2022-10-25T19:02:00Z">
                <w:pPr>
                  <w:keepNext/>
                  <w:keepLines/>
                  <w:spacing w:after="0"/>
                </w:pPr>
              </w:pPrChange>
            </w:pPr>
            <w:r w:rsidRPr="00FD4166">
              <w:rPr>
                <w:rPrChange w:id="726" w:author="Huawei" w:date="2022-10-25T19:02:00Z">
                  <w:rPr>
                    <w:rFonts w:cs="Arial"/>
                    <w:szCs w:val="16"/>
                    <w:lang w:eastAsia="ja-JP"/>
                  </w:rPr>
                </w:rPrChange>
              </w:rPr>
              <w:t>EPRE ratio of PDCCH to PDCCH DMRS</w:t>
            </w:r>
            <w:r w:rsidRPr="00020619" w:rsidDel="003367B2">
              <w:t>PDCCH_DMRS_beta</w:t>
            </w:r>
          </w:p>
        </w:tc>
        <w:tc>
          <w:tcPr>
            <w:tcW w:w="1701" w:type="dxa"/>
            <w:tcBorders>
              <w:bottom w:val="single" w:sz="4" w:space="0" w:color="auto"/>
            </w:tcBorders>
          </w:tcPr>
          <w:p w:rsidR="00085D3F" w:rsidRPr="00020619" w:rsidRDefault="00085D3F">
            <w:pPr>
              <w:pStyle w:val="TAC"/>
              <w:pPrChange w:id="727" w:author="Huawei" w:date="2022-10-25T19:02:00Z">
                <w:pPr>
                  <w:keepNext/>
                  <w:keepLines/>
                  <w:spacing w:after="0"/>
                  <w:jc w:val="center"/>
                </w:pPr>
              </w:pPrChange>
            </w:pPr>
            <w:r w:rsidRPr="00020619">
              <w:t>dB</w:t>
            </w:r>
          </w:p>
        </w:tc>
        <w:tc>
          <w:tcPr>
            <w:tcW w:w="5154" w:type="dxa"/>
            <w:gridSpan w:val="3"/>
            <w:tcBorders>
              <w:bottom w:val="single" w:sz="4" w:space="0" w:color="auto"/>
            </w:tcBorders>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4</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28" w:author="Huawei" w:date="2022-10-25T19:02:00Z">
                <w:pPr>
                  <w:keepNext/>
                  <w:keepLines/>
                  <w:spacing w:after="0"/>
                </w:pPr>
              </w:pPrChange>
            </w:pPr>
            <w:r w:rsidRPr="00FD4166">
              <w:rPr>
                <w:rPrChange w:id="729" w:author="Huawei" w:date="2022-10-25T19:02:00Z">
                  <w:rPr>
                    <w:rFonts w:cs="Arial"/>
                    <w:szCs w:val="16"/>
                    <w:lang w:eastAsia="ja-JP"/>
                  </w:rPr>
                </w:rPrChange>
              </w:rPr>
              <w:t>EPRE ratio of PBCH DMRS to SSS</w:t>
            </w:r>
            <w:r w:rsidRPr="00020619" w:rsidDel="003367B2">
              <w:t>PBCH_beta</w:t>
            </w:r>
          </w:p>
        </w:tc>
        <w:tc>
          <w:tcPr>
            <w:tcW w:w="1701" w:type="dxa"/>
            <w:tcBorders>
              <w:bottom w:val="single" w:sz="4" w:space="0" w:color="auto"/>
            </w:tcBorders>
          </w:tcPr>
          <w:p w:rsidR="00085D3F" w:rsidRPr="00020619" w:rsidRDefault="00085D3F">
            <w:pPr>
              <w:pStyle w:val="TAC"/>
              <w:pPrChange w:id="730" w:author="Huawei" w:date="2022-10-25T19:02:00Z">
                <w:pPr>
                  <w:keepNext/>
                  <w:keepLines/>
                  <w:spacing w:after="0"/>
                  <w:jc w:val="center"/>
                </w:pPr>
              </w:pPrChange>
            </w:pPr>
            <w:r w:rsidRPr="00020619">
              <w:t>dB</w:t>
            </w:r>
          </w:p>
        </w:tc>
        <w:tc>
          <w:tcPr>
            <w:tcW w:w="5154" w:type="dxa"/>
            <w:gridSpan w:val="3"/>
            <w:tcBorders>
              <w:bottom w:val="nil"/>
            </w:tcBorders>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31" w:author="Huawei" w:date="2022-10-25T19:02:00Z">
                <w:pPr>
                  <w:keepNext/>
                  <w:keepLines/>
                  <w:spacing w:after="0"/>
                </w:pPr>
              </w:pPrChange>
            </w:pPr>
            <w:r w:rsidRPr="00FD4166">
              <w:rPr>
                <w:rPrChange w:id="732" w:author="Huawei" w:date="2022-10-25T19:02:00Z">
                  <w:rPr>
                    <w:rFonts w:cs="Arial"/>
                    <w:szCs w:val="16"/>
                    <w:lang w:eastAsia="ja-JP"/>
                  </w:rPr>
                </w:rPrChange>
              </w:rPr>
              <w:t>EPRE ratio of PBCH to PBCH DMRS</w:t>
            </w:r>
            <w:r w:rsidRPr="00020619" w:rsidDel="003367B2">
              <w:t>PSS_beta</w:t>
            </w:r>
          </w:p>
        </w:tc>
        <w:tc>
          <w:tcPr>
            <w:tcW w:w="1701" w:type="dxa"/>
            <w:tcBorders>
              <w:bottom w:val="single" w:sz="4" w:space="0" w:color="auto"/>
            </w:tcBorders>
          </w:tcPr>
          <w:p w:rsidR="00085D3F" w:rsidRPr="00020619" w:rsidRDefault="00085D3F">
            <w:pPr>
              <w:pStyle w:val="TAC"/>
              <w:pPrChange w:id="733" w:author="Huawei" w:date="2022-10-25T19:02:00Z">
                <w:pPr>
                  <w:keepNext/>
                  <w:keepLines/>
                  <w:spacing w:after="0"/>
                  <w:jc w:val="center"/>
                </w:pPr>
              </w:pPrChange>
            </w:pPr>
            <w:r w:rsidRPr="00020619">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pPr>
              <w:pStyle w:val="TAL"/>
              <w:pPrChange w:id="734" w:author="Huawei" w:date="2022-10-25T19:02:00Z">
                <w:pPr>
                  <w:keepNext/>
                  <w:keepLines/>
                  <w:spacing w:after="0"/>
                </w:pPr>
              </w:pPrChange>
            </w:pPr>
            <w:r w:rsidRPr="00FD4166">
              <w:rPr>
                <w:rPrChange w:id="735" w:author="Huawei" w:date="2022-10-25T19:02:00Z">
                  <w:rPr>
                    <w:rFonts w:cs="Arial"/>
                    <w:szCs w:val="16"/>
                    <w:lang w:eastAsia="ja-JP"/>
                  </w:rPr>
                </w:rPrChange>
              </w:rPr>
              <w:t>EPRE ratio of PSS to SSS</w:t>
            </w:r>
            <w:r w:rsidRPr="00020619" w:rsidDel="003367B2">
              <w:t>SSS_beta</w:t>
            </w:r>
          </w:p>
        </w:tc>
        <w:tc>
          <w:tcPr>
            <w:tcW w:w="1701" w:type="dxa"/>
            <w:tcBorders>
              <w:bottom w:val="single" w:sz="4" w:space="0" w:color="auto"/>
            </w:tcBorders>
          </w:tcPr>
          <w:p w:rsidR="00085D3F" w:rsidRPr="00020619" w:rsidRDefault="00085D3F">
            <w:pPr>
              <w:pStyle w:val="TAC"/>
              <w:pPrChange w:id="736" w:author="Huawei" w:date="2022-10-25T19:02:00Z">
                <w:pPr>
                  <w:keepNext/>
                  <w:keepLines/>
                  <w:spacing w:after="0"/>
                  <w:jc w:val="center"/>
                </w:pPr>
              </w:pPrChange>
            </w:pPr>
            <w:r w:rsidRPr="00020619">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37" w:author="Huawei" w:date="2022-10-25T19:02:00Z">
                <w:pPr>
                  <w:keepNext/>
                  <w:keepLines/>
                  <w:spacing w:after="0"/>
                </w:pPr>
              </w:pPrChange>
            </w:pPr>
            <w:r w:rsidRPr="00FD4166">
              <w:rPr>
                <w:rPrChange w:id="738" w:author="Huawei" w:date="2022-10-25T19:02:00Z">
                  <w:rPr>
                    <w:rFonts w:cs="Arial"/>
                    <w:szCs w:val="16"/>
                    <w:lang w:eastAsia="ja-JP"/>
                  </w:rPr>
                </w:rPrChange>
              </w:rPr>
              <w:t xml:space="preserve">EPRE ratio of PDSCH DMRS to SSS </w:t>
            </w:r>
            <w:r w:rsidRPr="00020619" w:rsidDel="003367B2">
              <w:t>PDSCH_beta</w:t>
            </w:r>
          </w:p>
        </w:tc>
        <w:tc>
          <w:tcPr>
            <w:tcW w:w="1701" w:type="dxa"/>
            <w:tcBorders>
              <w:bottom w:val="single" w:sz="4" w:space="0" w:color="auto"/>
            </w:tcBorders>
          </w:tcPr>
          <w:p w:rsidR="00085D3F" w:rsidRPr="00020619" w:rsidRDefault="00085D3F">
            <w:pPr>
              <w:pStyle w:val="TAC"/>
              <w:pPrChange w:id="739" w:author="Huawei" w:date="2022-10-25T19:02:00Z">
                <w:pPr>
                  <w:keepNext/>
                  <w:keepLines/>
                  <w:spacing w:after="0"/>
                  <w:jc w:val="center"/>
                </w:pPr>
              </w:pPrChange>
            </w:pPr>
            <w:r w:rsidRPr="00020619">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FD4166" w:rsidRDefault="00085D3F">
            <w:pPr>
              <w:pStyle w:val="TAL"/>
              <w:rPr>
                <w:rPrChange w:id="740" w:author="Huawei" w:date="2022-10-25T19:02:00Z">
                  <w:rPr>
                    <w:rFonts w:cs="Arial"/>
                    <w:szCs w:val="16"/>
                    <w:lang w:eastAsia="ja-JP"/>
                  </w:rPr>
                </w:rPrChange>
              </w:rPr>
              <w:pPrChange w:id="741" w:author="Huawei" w:date="2022-10-25T19:02:00Z">
                <w:pPr>
                  <w:keepNext/>
                  <w:keepLines/>
                  <w:spacing w:after="0"/>
                </w:pPr>
              </w:pPrChange>
            </w:pPr>
            <w:r w:rsidRPr="00FD4166">
              <w:rPr>
                <w:rPrChange w:id="742" w:author="Huawei" w:date="2022-10-25T19:02:00Z">
                  <w:rPr>
                    <w:rFonts w:cs="Arial"/>
                    <w:szCs w:val="16"/>
                    <w:lang w:eastAsia="ja-JP"/>
                  </w:rPr>
                </w:rPrChange>
              </w:rPr>
              <w:t>EPRE ratio of PDSCH to PDSCH DMRS</w:t>
            </w:r>
          </w:p>
        </w:tc>
        <w:tc>
          <w:tcPr>
            <w:tcW w:w="1701" w:type="dxa"/>
            <w:tcBorders>
              <w:bottom w:val="single" w:sz="4" w:space="0" w:color="auto"/>
            </w:tcBorders>
          </w:tcPr>
          <w:p w:rsidR="00085D3F" w:rsidRPr="00020619" w:rsidRDefault="00085D3F">
            <w:pPr>
              <w:pStyle w:val="TAC"/>
              <w:pPrChange w:id="743" w:author="Huawei" w:date="2022-10-25T19:02:00Z">
                <w:pPr>
                  <w:keepNext/>
                  <w:keepLines/>
                  <w:spacing w:after="0"/>
                  <w:jc w:val="center"/>
                </w:pPr>
              </w:pPrChange>
            </w:pPr>
            <w:r w:rsidRPr="00020619">
              <w:rPr>
                <w:rFonts w:hint="eastAsia"/>
              </w:rPr>
              <w:t>d</w:t>
            </w:r>
            <w:r w:rsidRPr="00020619">
              <w:t>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FD4166" w:rsidRDefault="00085D3F">
            <w:pPr>
              <w:pStyle w:val="TAL"/>
              <w:rPr>
                <w:rPrChange w:id="744" w:author="Huawei" w:date="2022-10-25T19:02:00Z">
                  <w:rPr>
                    <w:rFonts w:cs="Arial"/>
                    <w:szCs w:val="16"/>
                    <w:lang w:eastAsia="ja-JP"/>
                  </w:rPr>
                </w:rPrChange>
              </w:rPr>
              <w:pPrChange w:id="745" w:author="Huawei" w:date="2022-10-25T19:02:00Z">
                <w:pPr>
                  <w:keepNext/>
                  <w:keepLines/>
                  <w:spacing w:after="0"/>
                </w:pPr>
              </w:pPrChange>
            </w:pPr>
            <w:r w:rsidRPr="00FD4166">
              <w:rPr>
                <w:rPrChange w:id="746" w:author="Huawei" w:date="2022-10-25T19:02:00Z">
                  <w:rPr>
                    <w:rFonts w:cs="Arial"/>
                    <w:szCs w:val="16"/>
                    <w:lang w:eastAsia="ja-JP"/>
                  </w:rPr>
                </w:rPrChange>
              </w:rPr>
              <w:t>EPRE ratio of OCNG DMRS to SSS</w:t>
            </w:r>
          </w:p>
        </w:tc>
        <w:tc>
          <w:tcPr>
            <w:tcW w:w="1701" w:type="dxa"/>
            <w:tcBorders>
              <w:bottom w:val="single" w:sz="4" w:space="0" w:color="auto"/>
            </w:tcBorders>
          </w:tcPr>
          <w:p w:rsidR="00085D3F" w:rsidRPr="00020619" w:rsidRDefault="00085D3F">
            <w:pPr>
              <w:pStyle w:val="TAC"/>
              <w:pPrChange w:id="747" w:author="Huawei" w:date="2022-10-25T19:02:00Z">
                <w:pPr>
                  <w:keepNext/>
                  <w:keepLines/>
                  <w:spacing w:after="0"/>
                  <w:jc w:val="center"/>
                </w:pPr>
              </w:pPrChange>
            </w:pPr>
            <w:r w:rsidRPr="00020619">
              <w:rPr>
                <w:rFonts w:hint="eastAsia"/>
              </w:rPr>
              <w:t>d</w:t>
            </w:r>
            <w:r w:rsidRPr="00020619">
              <w:t>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pPr>
              <w:pStyle w:val="TAL"/>
              <w:pPrChange w:id="748" w:author="Huawei" w:date="2022-10-25T19:02:00Z">
                <w:pPr>
                  <w:keepNext/>
                  <w:keepLines/>
                  <w:spacing w:after="0"/>
                </w:pPr>
              </w:pPrChange>
            </w:pPr>
            <w:r w:rsidRPr="00FD4166">
              <w:rPr>
                <w:rPrChange w:id="749" w:author="Huawei" w:date="2022-10-25T19:02:00Z">
                  <w:rPr>
                    <w:rFonts w:cs="Arial"/>
                    <w:szCs w:val="16"/>
                    <w:lang w:eastAsia="ja-JP"/>
                  </w:rPr>
                </w:rPrChange>
              </w:rPr>
              <w:t>EPRE ratio of OCNG to OCNG DMRS</w:t>
            </w:r>
          </w:p>
        </w:tc>
        <w:tc>
          <w:tcPr>
            <w:tcW w:w="1701" w:type="dxa"/>
            <w:tcBorders>
              <w:bottom w:val="single" w:sz="4" w:space="0" w:color="auto"/>
            </w:tcBorders>
          </w:tcPr>
          <w:p w:rsidR="00085D3F" w:rsidRPr="00020619" w:rsidRDefault="00085D3F">
            <w:pPr>
              <w:pStyle w:val="TAC"/>
              <w:pPrChange w:id="750" w:author="Huawei" w:date="2022-10-25T19:02:00Z">
                <w:pPr>
                  <w:keepNext/>
                  <w:keepLines/>
                  <w:spacing w:after="0"/>
                  <w:jc w:val="center"/>
                </w:pPr>
              </w:pPrChange>
            </w:pPr>
            <w:r w:rsidRPr="00020619">
              <w:t>dB</w:t>
            </w:r>
          </w:p>
        </w:tc>
        <w:tc>
          <w:tcPr>
            <w:tcW w:w="5154" w:type="dxa"/>
            <w:gridSpan w:val="3"/>
            <w:tcBorders>
              <w:top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pPr>
              <w:pStyle w:val="TAL"/>
              <w:pPrChange w:id="751" w:author="Huawei" w:date="2022-10-25T19:02:00Z">
                <w:pPr>
                  <w:keepNext/>
                  <w:keepLines/>
                  <w:spacing w:after="0"/>
                </w:pPr>
              </w:pPrChange>
            </w:pPr>
            <w:r w:rsidRPr="00020619">
              <w:t>SNR on RLM-RS</w:t>
            </w:r>
          </w:p>
        </w:tc>
        <w:tc>
          <w:tcPr>
            <w:tcW w:w="1559" w:type="dxa"/>
          </w:tcPr>
          <w:p w:rsidR="00085D3F" w:rsidRPr="00020619" w:rsidRDefault="00085D3F">
            <w:pPr>
              <w:pStyle w:val="TAL"/>
              <w:pPrChange w:id="752" w:author="Huawei" w:date="2022-10-25T19:02:00Z">
                <w:pPr>
                  <w:keepNext/>
                  <w:keepLines/>
                  <w:spacing w:after="0"/>
                </w:pPr>
              </w:pPrChange>
            </w:pPr>
            <w:r w:rsidRPr="00020619">
              <w:t>Config 1</w:t>
            </w:r>
            <w:ins w:id="753" w:author="Huawei" w:date="2022-10-25T19:02:00Z">
              <w:r w:rsidR="00FD4166">
                <w:t>,4</w:t>
              </w:r>
            </w:ins>
          </w:p>
        </w:tc>
        <w:tc>
          <w:tcPr>
            <w:tcW w:w="1701" w:type="dxa"/>
            <w:tcBorders>
              <w:bottom w:val="nil"/>
            </w:tcBorders>
            <w:shd w:val="clear" w:color="auto" w:fill="auto"/>
          </w:tcPr>
          <w:p w:rsidR="00085D3F" w:rsidRPr="00020619" w:rsidRDefault="00085D3F">
            <w:pPr>
              <w:pStyle w:val="TAC"/>
              <w:pPrChange w:id="754" w:author="Huawei" w:date="2022-10-25T19:02:00Z">
                <w:pPr>
                  <w:keepNext/>
                  <w:keepLines/>
                  <w:spacing w:after="0"/>
                  <w:jc w:val="center"/>
                </w:pPr>
              </w:pPrChange>
            </w:pPr>
            <w:r w:rsidRPr="00020619">
              <w:t>dB</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pPr>
              <w:pStyle w:val="TAL"/>
              <w:pPrChange w:id="755" w:author="Huawei" w:date="2022-10-25T19:02:00Z">
                <w:pPr>
                  <w:keepNext/>
                  <w:keepLines/>
                  <w:spacing w:after="0"/>
                </w:pPr>
              </w:pPrChange>
            </w:pPr>
          </w:p>
        </w:tc>
        <w:tc>
          <w:tcPr>
            <w:tcW w:w="1559" w:type="dxa"/>
          </w:tcPr>
          <w:p w:rsidR="00085D3F" w:rsidRPr="00020619" w:rsidRDefault="00085D3F">
            <w:pPr>
              <w:pStyle w:val="TAL"/>
              <w:pPrChange w:id="756" w:author="Huawei" w:date="2022-10-25T19:02:00Z">
                <w:pPr>
                  <w:keepNext/>
                  <w:keepLines/>
                  <w:spacing w:after="0"/>
                </w:pPr>
              </w:pPrChange>
            </w:pPr>
            <w:r w:rsidRPr="00020619">
              <w:t>Config 2</w:t>
            </w:r>
          </w:p>
        </w:tc>
        <w:tc>
          <w:tcPr>
            <w:tcW w:w="1701" w:type="dxa"/>
            <w:tcBorders>
              <w:top w:val="nil"/>
              <w:bottom w:val="nil"/>
            </w:tcBorders>
            <w:shd w:val="clear" w:color="auto" w:fill="auto"/>
          </w:tcPr>
          <w:p w:rsidR="00085D3F" w:rsidRPr="00020619" w:rsidRDefault="00085D3F">
            <w:pPr>
              <w:pStyle w:val="TAC"/>
              <w:pPrChange w:id="757" w:author="Huawei" w:date="2022-10-25T19:02:00Z">
                <w:pPr>
                  <w:keepNext/>
                  <w:keepLines/>
                  <w:spacing w:after="0"/>
                  <w:jc w:val="center"/>
                </w:pPr>
              </w:pPrChange>
            </w:pP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pPr>
              <w:pStyle w:val="TAL"/>
              <w:pPrChange w:id="758" w:author="Huawei" w:date="2022-10-25T19:02:00Z">
                <w:pPr>
                  <w:keepNext/>
                  <w:keepLines/>
                  <w:spacing w:after="0"/>
                </w:pPr>
              </w:pPrChange>
            </w:pPr>
          </w:p>
        </w:tc>
        <w:tc>
          <w:tcPr>
            <w:tcW w:w="1559" w:type="dxa"/>
          </w:tcPr>
          <w:p w:rsidR="00085D3F" w:rsidRPr="00020619" w:rsidRDefault="00085D3F">
            <w:pPr>
              <w:pStyle w:val="TAL"/>
              <w:pPrChange w:id="759" w:author="Huawei" w:date="2022-10-25T19:02:00Z">
                <w:pPr>
                  <w:keepNext/>
                  <w:keepLines/>
                  <w:spacing w:after="0"/>
                </w:pPr>
              </w:pPrChange>
            </w:pPr>
            <w:r w:rsidRPr="00020619">
              <w:t>Config 3</w:t>
            </w:r>
          </w:p>
        </w:tc>
        <w:tc>
          <w:tcPr>
            <w:tcW w:w="1701" w:type="dxa"/>
            <w:tcBorders>
              <w:top w:val="nil"/>
              <w:bottom w:val="single" w:sz="4" w:space="0" w:color="auto"/>
            </w:tcBorders>
            <w:shd w:val="clear" w:color="auto" w:fill="auto"/>
          </w:tcPr>
          <w:p w:rsidR="00085D3F" w:rsidRPr="00020619" w:rsidRDefault="00085D3F">
            <w:pPr>
              <w:pStyle w:val="TAC"/>
              <w:pPrChange w:id="760" w:author="Huawei" w:date="2022-10-25T19:02:00Z">
                <w:pPr>
                  <w:keepNext/>
                  <w:keepLines/>
                  <w:spacing w:after="0"/>
                  <w:jc w:val="center"/>
                </w:pPr>
              </w:pPrChange>
            </w:pP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pPr>
              <w:pStyle w:val="TAL"/>
              <w:pPrChange w:id="761" w:author="Huawei" w:date="2022-10-25T19:02:00Z">
                <w:pPr>
                  <w:keepNext/>
                  <w:keepLines/>
                  <w:spacing w:after="0"/>
                </w:pPr>
              </w:pPrChange>
            </w:pPr>
            <w:r w:rsidRPr="00020619">
              <w:object w:dxaOrig="420" w:dyaOrig="360">
                <v:shape id="_x0000_i1133" type="#_x0000_t75" style="width:15.6pt;height:15.6pt" o:ole="" fillcolor="window">
                  <v:imagedata r:id="rId105" o:title=""/>
                </v:shape>
                <o:OLEObject Type="Embed" ProgID="Equation.3" ShapeID="_x0000_i1133" DrawAspect="Content" ObjectID="_1729366367" r:id="rId132"/>
              </w:object>
            </w:r>
          </w:p>
        </w:tc>
        <w:tc>
          <w:tcPr>
            <w:tcW w:w="1559" w:type="dxa"/>
          </w:tcPr>
          <w:p w:rsidR="00085D3F" w:rsidRPr="00020619" w:rsidRDefault="00085D3F">
            <w:pPr>
              <w:pStyle w:val="TAL"/>
              <w:pPrChange w:id="762" w:author="Huawei" w:date="2022-10-25T19:02:00Z">
                <w:pPr>
                  <w:keepNext/>
                  <w:keepLines/>
                  <w:spacing w:after="0"/>
                </w:pPr>
              </w:pPrChange>
            </w:pPr>
            <w:r w:rsidRPr="00020619">
              <w:t>Config 1</w:t>
            </w:r>
            <w:ins w:id="763" w:author="Huawei" w:date="2022-10-25T19:02:00Z">
              <w:r w:rsidR="00FD4166">
                <w:t>,4</w:t>
              </w:r>
            </w:ins>
          </w:p>
        </w:tc>
        <w:tc>
          <w:tcPr>
            <w:tcW w:w="1701" w:type="dxa"/>
            <w:tcBorders>
              <w:bottom w:val="nil"/>
            </w:tcBorders>
            <w:shd w:val="clear" w:color="auto" w:fill="auto"/>
          </w:tcPr>
          <w:p w:rsidR="00085D3F" w:rsidRPr="00020619" w:rsidRDefault="00085D3F">
            <w:pPr>
              <w:pStyle w:val="TAC"/>
              <w:pPrChange w:id="764" w:author="Huawei" w:date="2022-10-25T19:02:00Z">
                <w:pPr>
                  <w:keepNext/>
                  <w:keepLines/>
                  <w:spacing w:after="0"/>
                  <w:jc w:val="center"/>
                </w:pPr>
              </w:pPrChange>
            </w:pPr>
            <w:r w:rsidRPr="00020619">
              <w:t>dBm/15kHz</w:t>
            </w:r>
          </w:p>
        </w:tc>
        <w:tc>
          <w:tcPr>
            <w:tcW w:w="5154" w:type="dxa"/>
            <w:gridSpan w:val="3"/>
          </w:tcPr>
          <w:p w:rsidR="00085D3F" w:rsidRPr="00020619" w:rsidRDefault="00085D3F" w:rsidP="00085D3F">
            <w:pPr>
              <w:keepNext/>
              <w:keepLines/>
              <w:spacing w:after="0"/>
              <w:jc w:val="center"/>
              <w:rPr>
                <w:rFonts w:ascii="Arial" w:hAnsi="Arial"/>
                <w:sz w:val="18"/>
              </w:rPr>
            </w:pPr>
            <w:r w:rsidRPr="00020619">
              <w:rPr>
                <w:rFonts w:ascii="Arial" w:hAnsi="Arial"/>
                <w:sz w:val="18"/>
              </w:rPr>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pPr>
              <w:pStyle w:val="TAL"/>
              <w:pPrChange w:id="765" w:author="Huawei" w:date="2022-10-25T19:02:00Z">
                <w:pPr>
                  <w:keepNext/>
                  <w:keepLines/>
                  <w:spacing w:after="0"/>
                </w:pPr>
              </w:pPrChange>
            </w:pPr>
          </w:p>
        </w:tc>
        <w:tc>
          <w:tcPr>
            <w:tcW w:w="1559" w:type="dxa"/>
          </w:tcPr>
          <w:p w:rsidR="00085D3F" w:rsidRPr="00020619" w:rsidRDefault="00085D3F">
            <w:pPr>
              <w:pStyle w:val="TAL"/>
              <w:pPrChange w:id="766" w:author="Huawei" w:date="2022-10-25T19:02:00Z">
                <w:pPr>
                  <w:keepNext/>
                  <w:keepLines/>
                  <w:spacing w:after="0"/>
                </w:pPr>
              </w:pPrChange>
            </w:pPr>
            <w:r w:rsidRPr="00020619">
              <w:t>Config 2</w:t>
            </w:r>
          </w:p>
        </w:tc>
        <w:tc>
          <w:tcPr>
            <w:tcW w:w="1701" w:type="dxa"/>
            <w:tcBorders>
              <w:top w:val="nil"/>
              <w:bottom w:val="nil"/>
            </w:tcBorders>
            <w:shd w:val="clear" w:color="auto" w:fill="auto"/>
          </w:tcPr>
          <w:p w:rsidR="00085D3F" w:rsidRPr="00020619" w:rsidRDefault="00085D3F">
            <w:pPr>
              <w:pStyle w:val="TAC"/>
              <w:pPrChange w:id="767" w:author="Huawei" w:date="2022-10-25T19:02:00Z">
                <w:pPr>
                  <w:keepNext/>
                  <w:keepLines/>
                  <w:spacing w:after="0"/>
                  <w:jc w:val="center"/>
                </w:pPr>
              </w:pPrChange>
            </w:pPr>
          </w:p>
        </w:tc>
        <w:tc>
          <w:tcPr>
            <w:tcW w:w="5154" w:type="dxa"/>
            <w:gridSpan w:val="3"/>
          </w:tcPr>
          <w:p w:rsidR="00085D3F" w:rsidRPr="00020619" w:rsidRDefault="00085D3F" w:rsidP="00085D3F">
            <w:pPr>
              <w:keepNext/>
              <w:keepLines/>
              <w:spacing w:after="0"/>
              <w:jc w:val="center"/>
              <w:rPr>
                <w:rFonts w:ascii="Arial" w:hAnsi="Arial"/>
                <w:sz w:val="18"/>
              </w:rPr>
            </w:pPr>
            <w:r w:rsidRPr="00020619">
              <w:rPr>
                <w:rFonts w:ascii="Arial" w:hAnsi="Arial"/>
                <w:sz w:val="18"/>
              </w:rPr>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pPr>
              <w:pStyle w:val="TAL"/>
              <w:pPrChange w:id="768" w:author="Huawei" w:date="2022-10-25T19:02:00Z">
                <w:pPr>
                  <w:keepNext/>
                  <w:keepLines/>
                  <w:spacing w:after="0"/>
                </w:pPr>
              </w:pPrChange>
            </w:pPr>
          </w:p>
        </w:tc>
        <w:tc>
          <w:tcPr>
            <w:tcW w:w="1559" w:type="dxa"/>
          </w:tcPr>
          <w:p w:rsidR="00085D3F" w:rsidRPr="00020619" w:rsidRDefault="00085D3F">
            <w:pPr>
              <w:pStyle w:val="TAL"/>
              <w:pPrChange w:id="769" w:author="Huawei" w:date="2022-10-25T19:02:00Z">
                <w:pPr>
                  <w:keepNext/>
                  <w:keepLines/>
                  <w:spacing w:after="0"/>
                </w:pPr>
              </w:pPrChange>
            </w:pPr>
            <w:r w:rsidRPr="00020619">
              <w:t>Config 3</w:t>
            </w:r>
          </w:p>
        </w:tc>
        <w:tc>
          <w:tcPr>
            <w:tcW w:w="1701" w:type="dxa"/>
            <w:tcBorders>
              <w:top w:val="nil"/>
            </w:tcBorders>
            <w:shd w:val="clear" w:color="auto" w:fill="auto"/>
          </w:tcPr>
          <w:p w:rsidR="00085D3F" w:rsidRPr="00020619" w:rsidRDefault="00085D3F">
            <w:pPr>
              <w:pStyle w:val="TAC"/>
              <w:pPrChange w:id="770" w:author="Huawei" w:date="2022-10-25T19:02:00Z">
                <w:pPr>
                  <w:keepNext/>
                  <w:keepLines/>
                  <w:spacing w:after="0"/>
                  <w:jc w:val="center"/>
                </w:pPr>
              </w:pPrChange>
            </w:pPr>
          </w:p>
        </w:tc>
        <w:tc>
          <w:tcPr>
            <w:tcW w:w="5154" w:type="dxa"/>
            <w:gridSpan w:val="3"/>
          </w:tcPr>
          <w:p w:rsidR="00085D3F" w:rsidRPr="00020619" w:rsidRDefault="00085D3F" w:rsidP="00085D3F">
            <w:pPr>
              <w:keepNext/>
              <w:keepLines/>
              <w:spacing w:after="0"/>
              <w:jc w:val="center"/>
              <w:rPr>
                <w:rFonts w:ascii="Arial" w:hAnsi="Arial"/>
                <w:sz w:val="18"/>
              </w:rPr>
            </w:pPr>
            <w:r w:rsidRPr="00020619">
              <w:rPr>
                <w:rFonts w:ascii="Arial" w:hAnsi="Arial"/>
                <w:sz w:val="18"/>
              </w:rPr>
              <w:t>-98</w:t>
            </w:r>
          </w:p>
        </w:tc>
      </w:tr>
      <w:tr w:rsidR="00085D3F" w:rsidRPr="00020619" w:rsidTr="00085D3F">
        <w:trPr>
          <w:cantSplit/>
          <w:trHeight w:val="207"/>
          <w:jc w:val="center"/>
        </w:trPr>
        <w:tc>
          <w:tcPr>
            <w:tcW w:w="2887" w:type="dxa"/>
            <w:gridSpan w:val="2"/>
          </w:tcPr>
          <w:p w:rsidR="00085D3F" w:rsidRPr="00020619" w:rsidRDefault="00085D3F" w:rsidP="00085D3F">
            <w:pPr>
              <w:keepNext/>
              <w:keepLines/>
              <w:spacing w:after="0"/>
              <w:rPr>
                <w:rFonts w:ascii="Arial" w:hAnsi="Arial"/>
                <w:sz w:val="18"/>
              </w:rPr>
            </w:pPr>
            <w:r w:rsidRPr="00020619">
              <w:rPr>
                <w:rFonts w:ascii="Arial" w:hAnsi="Arial"/>
                <w:sz w:val="18"/>
              </w:rPr>
              <w:t>Propagation condition</w:t>
            </w:r>
          </w:p>
        </w:tc>
        <w:tc>
          <w:tcPr>
            <w:tcW w:w="1701" w:type="dxa"/>
          </w:tcPr>
          <w:p w:rsidR="00085D3F" w:rsidRPr="00020619" w:rsidRDefault="00085D3F">
            <w:pPr>
              <w:pStyle w:val="TAC"/>
              <w:pPrChange w:id="771" w:author="Huawei" w:date="2022-10-25T19:02:00Z">
                <w:pPr>
                  <w:keepNext/>
                  <w:keepLines/>
                  <w:spacing w:after="0"/>
                  <w:jc w:val="center"/>
                </w:pPr>
              </w:pPrChange>
            </w:pPr>
          </w:p>
        </w:tc>
        <w:tc>
          <w:tcPr>
            <w:tcW w:w="5154" w:type="dxa"/>
            <w:gridSpan w:val="3"/>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TDL-C 300ns 100Hz</w:t>
            </w:r>
          </w:p>
        </w:tc>
      </w:tr>
      <w:tr w:rsidR="00085D3F" w:rsidRPr="00020619" w:rsidTr="00085D3F">
        <w:trPr>
          <w:cantSplit/>
          <w:trHeight w:val="2119"/>
          <w:jc w:val="center"/>
        </w:trPr>
        <w:tc>
          <w:tcPr>
            <w:tcW w:w="9742" w:type="dxa"/>
            <w:gridSpan w:val="6"/>
          </w:tcPr>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A.16.5.1.13.1-1.</w:t>
            </w:r>
          </w:p>
          <w:p w:rsidR="00085D3F" w:rsidRPr="00020619" w:rsidRDefault="00085D3F" w:rsidP="00085D3F">
            <w:pPr>
              <w:pStyle w:val="TAN"/>
            </w:pPr>
            <w:r w:rsidRPr="00020619">
              <w:t>Note 9:</w:t>
            </w:r>
            <w:r w:rsidRPr="00020619">
              <w:tab/>
            </w:r>
            <w:ins w:id="772" w:author="Huawei" w:date="2022-10-25T19:02:00Z">
              <w:r w:rsidR="00FD4166">
                <w:t>Void</w:t>
              </w:r>
            </w:ins>
            <w:del w:id="773" w:author="Huawei" w:date="2022-10-25T19:02:00Z">
              <w:r w:rsidRPr="00020619" w:rsidDel="00FD4166">
                <w:delText xml:space="preserve">The SNR values are specified for testing a UE which supports 2RX on at least one band. For testing of a UE which supports 4RX on all bands, the SNR during T3 is specified in clause </w:delText>
              </w:r>
              <w:r w:rsidRPr="00020619" w:rsidDel="00FD4166">
                <w:rPr>
                  <w:snapToGrid w:val="0"/>
                </w:rPr>
                <w:delText>A.3.6.1.1</w:delText>
              </w:r>
              <w:r w:rsidRPr="00020619" w:rsidDel="00FD4166">
                <w:delText>.</w:delText>
              </w:r>
            </w:del>
          </w:p>
        </w:tc>
      </w:tr>
    </w:tbl>
    <w:p w:rsidR="00085D3F" w:rsidRPr="00020619" w:rsidRDefault="00085D3F" w:rsidP="00085D3F"/>
    <w:bookmarkStart w:id="774" w:name="_MON_1602333531"/>
    <w:bookmarkEnd w:id="774"/>
    <w:p w:rsidR="00085D3F" w:rsidRPr="00020619" w:rsidRDefault="00085D3F" w:rsidP="00085D3F">
      <w:pPr>
        <w:pStyle w:val="TH"/>
      </w:pPr>
      <w:r w:rsidRPr="00020619">
        <w:object w:dxaOrig="8265" w:dyaOrig="3855">
          <v:shape id="_x0000_i1134" type="#_x0000_t75" style="width:419.6pt;height:195.2pt" o:ole="">
            <v:imagedata r:id="rId133" o:title=""/>
          </v:shape>
          <o:OLEObject Type="Embed" ProgID="Word.Picture.8" ShapeID="_x0000_i1134" DrawAspect="Content" ObjectID="_1729366368" r:id="rId134"/>
        </w:object>
      </w:r>
    </w:p>
    <w:p w:rsidR="00085D3F" w:rsidRPr="00020619" w:rsidRDefault="00085D3F" w:rsidP="00085D3F">
      <w:pPr>
        <w:pStyle w:val="TF"/>
      </w:pPr>
      <w:r w:rsidRPr="00020619">
        <w:t>Figure A.16.5.1.13.1-1: SNR variation for CSI-RS out-of-sync testing</w:t>
      </w:r>
    </w:p>
    <w:p w:rsidR="00085D3F" w:rsidRPr="00020619" w:rsidRDefault="00085D3F" w:rsidP="00085D3F">
      <w:pPr>
        <w:pStyle w:val="5"/>
        <w:rPr>
          <w:snapToGrid w:val="0"/>
        </w:rPr>
      </w:pPr>
      <w:bookmarkStart w:id="775" w:name="_Toc535476547"/>
      <w:r w:rsidRPr="00020619">
        <w:rPr>
          <w:snapToGrid w:val="0"/>
        </w:rPr>
        <w:t>A.16.5.1.13.2</w:t>
      </w:r>
      <w:r w:rsidRPr="00020619">
        <w:rPr>
          <w:snapToGrid w:val="0"/>
        </w:rPr>
        <w:tab/>
        <w:t>Test Requirements</w:t>
      </w:r>
      <w:bookmarkEnd w:id="775"/>
    </w:p>
    <w:p w:rsidR="00085D3F" w:rsidRPr="00020619" w:rsidRDefault="00085D3F" w:rsidP="00085D3F">
      <w:r w:rsidRPr="00020619">
        <w:t>The UE behaviour during time durations T1, T2, and T3 shall be as follows:</w:t>
      </w:r>
    </w:p>
    <w:p w:rsidR="00085D3F" w:rsidRPr="00020619" w:rsidRDefault="00085D3F" w:rsidP="00085D3F">
      <w:r w:rsidRPr="00020619">
        <w:t>During time durations T1, T2 and T3, the UE shall transmit uplink signal at least in all subframes configured for CSI transmission on PCell.</w:t>
      </w:r>
    </w:p>
    <w:p w:rsidR="00085D3F" w:rsidRPr="00020619" w:rsidRDefault="00085D3F" w:rsidP="00085D3F">
      <w:r w:rsidRPr="00020619">
        <w:t>During the period from time point A to time point B the UE shall transmit uplink signal in Cell 1 (PCell) at least in all uplink slots configured for CSI transmission according to the configured periodic CSI reporting for Cell 1.</w:t>
      </w:r>
    </w:p>
    <w:p w:rsidR="00085D3F" w:rsidRPr="00020619" w:rsidRDefault="00085D3F" w:rsidP="00085D3F">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85D3F" w:rsidRPr="00020619" w:rsidRDefault="00085D3F" w:rsidP="00085D3F">
      <w:pPr>
        <w:rPr>
          <w:iCs/>
        </w:rPr>
      </w:pPr>
      <w:r w:rsidRPr="00020619">
        <w:t>The rate of correct events observed during repeated tests shall be at least 90%.</w:t>
      </w:r>
    </w:p>
    <w:p w:rsidR="00085D3F" w:rsidRPr="00020619" w:rsidRDefault="00085D3F" w:rsidP="00085D3F"/>
    <w:p w:rsidR="00085D3F" w:rsidRPr="00020619" w:rsidRDefault="00085D3F" w:rsidP="00085D3F">
      <w:pPr>
        <w:pStyle w:val="40"/>
      </w:pPr>
      <w:r w:rsidRPr="00020619">
        <w:t>A.16.5.1.14</w:t>
      </w:r>
      <w:r w:rsidRPr="00020619">
        <w:tab/>
        <w:t>Radio Link Monitoring Out-of-sync Test for FR1 PCell configured with CSI-RS-based RLM in DRX mode for 2 Rx UE</w:t>
      </w:r>
    </w:p>
    <w:p w:rsidR="00085D3F" w:rsidRPr="00020619" w:rsidRDefault="00085D3F" w:rsidP="00085D3F">
      <w:pPr>
        <w:pStyle w:val="5"/>
        <w:rPr>
          <w:snapToGrid w:val="0"/>
          <w:lang w:eastAsia="zh-CN"/>
        </w:rPr>
      </w:pPr>
      <w:r w:rsidRPr="00020619">
        <w:rPr>
          <w:snapToGrid w:val="0"/>
          <w:lang w:eastAsia="zh-CN"/>
        </w:rPr>
        <w:t>A.16.5.1.14.1</w:t>
      </w:r>
      <w:r w:rsidRPr="00020619">
        <w:rPr>
          <w:snapToGrid w:val="0"/>
          <w:lang w:eastAsia="zh-CN"/>
        </w:rPr>
        <w:tab/>
        <w:t>Test Purpose and Environment</w:t>
      </w:r>
    </w:p>
    <w:p w:rsidR="00085D3F" w:rsidRPr="00020619" w:rsidRDefault="00085D3F" w:rsidP="00085D3F">
      <w:r w:rsidRPr="00020619">
        <w:t>The purpose of this test is to verify that the UE properly detects the out of sync for the purpose of monitoring downlink CSI-RS based radio link quality of the PCell when DRX is used. This test will partly verify the FR1 PCell CSI-RS Out-of-sync radio link monitoring requirements in clause 8.1.</w:t>
      </w:r>
    </w:p>
    <w:p w:rsidR="00085D3F" w:rsidRPr="00020619" w:rsidRDefault="00085D3F" w:rsidP="00085D3F">
      <w:r w:rsidRPr="00020619">
        <w:t>The test parameters are given in Tables A.16.5.1.14.1-1, A.16.5.1.14.1-2, and A.16.5.1.14.1-3 below. There is one cell, cell 1 is the PCell, in the test. The test consists of three successive time periods, with time duration of T1, T2 and T3 respectively. Figure A.16.5.1.14.1-1 shows the variation of the downlink SNR in the PCell to emulate out-of-sync and in-sync states. Prior to the start of the time duration T1, the UE shall be fully synchronized to cell 1. The UE shall be configured for periodic CSI reporting with a reporting periodicity of 5ms.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In the test, SSB0 is configured as the BFD-RS.</w:t>
      </w:r>
    </w:p>
    <w:p w:rsidR="00085D3F" w:rsidRPr="00020619" w:rsidRDefault="00085D3F" w:rsidP="00085D3F">
      <w:pPr>
        <w:pStyle w:val="TH"/>
      </w:pPr>
      <w:r w:rsidRPr="00020619">
        <w:t>Table A.16.5.1.14.1-1: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3</w:t>
            </w:r>
          </w:p>
        </w:tc>
        <w:tc>
          <w:tcPr>
            <w:tcW w:w="6905" w:type="dxa"/>
            <w:shd w:val="clear" w:color="auto" w:fill="auto"/>
          </w:tcPr>
          <w:p w:rsidR="00085D3F" w:rsidRPr="00020619" w:rsidRDefault="00085D3F" w:rsidP="00085D3F">
            <w:pPr>
              <w:pStyle w:val="TAL"/>
            </w:pPr>
            <w:r w:rsidRPr="00020619">
              <w:t>TDD duplex mode, 30 kHz SSB SCS, 40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55D77" w:rsidRDefault="00085D3F" w:rsidP="00085D3F">
      <w:pPr>
        <w:pStyle w:val="TH"/>
      </w:pPr>
      <w:r w:rsidRPr="00020619">
        <w:t>Table A.16.5.1.14.1-2: General test parameters for FR1 PCell for CSI-RS out-of-sync testing in 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87"/>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187"/>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7"/>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187"/>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187"/>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lang w:eastAsia="zh-CN"/>
              </w:rPr>
            </w:pPr>
            <w:r w:rsidRPr="00020619">
              <w:rPr>
                <w:rFonts w:hint="eastAsia"/>
                <w:lang w:eastAsia="zh-CN"/>
              </w:rPr>
              <w:t>H</w:t>
            </w:r>
            <w:r w:rsidRPr="00020619">
              <w:rPr>
                <w:lang w:eastAsia="zh-CN"/>
              </w:rPr>
              <w:t>D-FDD</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7"/>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7"/>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7"/>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7"/>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CCR.1.3 TDD</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CCR.2.2 TDD</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RedCap FR1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187"/>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TCI.State. 2</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2x2 Low</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Out of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8</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DMRS precoder granularity</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REG bundle size</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DRX.3</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N.A.</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Cs/>
              </w:rPr>
              <w:t>Enabled</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Cs/>
              </w:rPr>
            </w:pPr>
            <w:r w:rsidRPr="00020619">
              <w:rPr>
                <w:iCs/>
              </w:rPr>
              <w:t>0</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N311</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87"/>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FDD</w:t>
            </w:r>
          </w:p>
        </w:tc>
      </w:tr>
      <w:tr w:rsidR="00085D3F" w:rsidRPr="00020619" w:rsidTr="00085D3F">
        <w:trPr>
          <w:trHeight w:val="18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187"/>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1.28</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1.28</w:t>
            </w:r>
          </w:p>
        </w:tc>
      </w:tr>
      <w:tr w:rsidR="00085D3F" w:rsidRPr="00020619" w:rsidTr="00085D3F">
        <w:trPr>
          <w:trHeight w:val="187"/>
          <w:jc w:val="center"/>
        </w:trPr>
        <w:tc>
          <w:tcPr>
            <w:tcW w:w="2728" w:type="pct"/>
            <w:gridSpan w:val="2"/>
            <w:shd w:val="clear" w:color="auto" w:fill="auto"/>
          </w:tcPr>
          <w:p w:rsidR="00085D3F" w:rsidRPr="00020619" w:rsidRDefault="00085D3F" w:rsidP="00085D3F">
            <w:pPr>
              <w:pStyle w:val="TAL"/>
            </w:pPr>
            <w:r w:rsidRPr="00020619">
              <w:t>D1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1.24</w:t>
            </w:r>
          </w:p>
        </w:tc>
      </w:tr>
      <w:tr w:rsidR="00085D3F" w:rsidRPr="00020619" w:rsidTr="00085D3F">
        <w:trPr>
          <w:trHeight w:val="187"/>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 w:rsidR="00085D3F" w:rsidRPr="00020619" w:rsidDel="00255D77" w:rsidRDefault="00085D3F" w:rsidP="00085D3F">
      <w:pPr>
        <w:pStyle w:val="TH"/>
      </w:pPr>
      <w:r w:rsidRPr="00020619">
        <w:t>Table A.16.5.1.14.1-3: Cell specific test parameters for FR1 for CSI-RS out-of-sync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718"/>
        <w:gridCol w:w="1718"/>
        <w:gridCol w:w="1718"/>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3"/>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718" w:type="dxa"/>
            <w:tcBorders>
              <w:bottom w:val="single" w:sz="4" w:space="0" w:color="auto"/>
            </w:tcBorders>
          </w:tcPr>
          <w:p w:rsidR="00085D3F" w:rsidRPr="00020619" w:rsidRDefault="00085D3F" w:rsidP="00085D3F">
            <w:pPr>
              <w:pStyle w:val="TAH"/>
            </w:pPr>
            <w:r w:rsidRPr="00020619">
              <w:t>T1</w:t>
            </w:r>
          </w:p>
        </w:tc>
        <w:tc>
          <w:tcPr>
            <w:tcW w:w="1718" w:type="dxa"/>
            <w:tcBorders>
              <w:bottom w:val="single" w:sz="4" w:space="0" w:color="auto"/>
            </w:tcBorders>
          </w:tcPr>
          <w:p w:rsidR="00085D3F" w:rsidRPr="00020619" w:rsidRDefault="00085D3F" w:rsidP="00085D3F">
            <w:pPr>
              <w:pStyle w:val="TAH"/>
            </w:pPr>
            <w:r w:rsidRPr="00020619">
              <w:t>T2</w:t>
            </w:r>
          </w:p>
        </w:tc>
        <w:tc>
          <w:tcPr>
            <w:tcW w:w="1718" w:type="dxa"/>
            <w:tcBorders>
              <w:bottom w:val="single" w:sz="4" w:space="0" w:color="auto"/>
            </w:tcBorders>
          </w:tcPr>
          <w:p w:rsidR="00085D3F" w:rsidRPr="00020619" w:rsidRDefault="00085D3F" w:rsidP="00085D3F">
            <w:pPr>
              <w:pStyle w:val="TAH"/>
            </w:pPr>
            <w:r w:rsidRPr="00020619">
              <w:t>T3</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76" w:author="Huawei" w:date="2022-10-25T19:03:00Z">
                <w:pPr>
                  <w:keepNext/>
                  <w:keepLines/>
                  <w:spacing w:after="0"/>
                </w:pPr>
              </w:pPrChange>
            </w:pPr>
            <w:r w:rsidRPr="00FD4166">
              <w:rPr>
                <w:rPrChange w:id="777" w:author="Huawei" w:date="2022-10-25T19:03:00Z">
                  <w:rPr>
                    <w:rFonts w:cs="Arial"/>
                    <w:szCs w:val="16"/>
                    <w:lang w:eastAsia="ja-JP"/>
                  </w:rPr>
                </w:rPrChange>
              </w:rPr>
              <w:t>EPRE ratio of PDCCH DMRS to SSS</w:t>
            </w:r>
            <w:r w:rsidRPr="00020619" w:rsidDel="003367B2">
              <w:t>PDCCH_beta</w:t>
            </w:r>
          </w:p>
        </w:tc>
        <w:tc>
          <w:tcPr>
            <w:tcW w:w="1701" w:type="dxa"/>
            <w:tcBorders>
              <w:bottom w:val="single" w:sz="4" w:space="0" w:color="auto"/>
            </w:tcBorders>
          </w:tcPr>
          <w:p w:rsidR="00085D3F" w:rsidRPr="00020619" w:rsidRDefault="00085D3F" w:rsidP="00085D3F">
            <w:pPr>
              <w:keepNext/>
              <w:keepLines/>
              <w:spacing w:after="0"/>
              <w:jc w:val="center"/>
              <w:rPr>
                <w:rFonts w:ascii="Arial" w:hAnsi="Arial"/>
                <w:sz w:val="18"/>
              </w:rPr>
            </w:pPr>
            <w:r w:rsidRPr="00020619">
              <w:rPr>
                <w:rFonts w:ascii="Arial" w:hAnsi="Arial"/>
                <w:sz w:val="18"/>
              </w:rPr>
              <w:t>dB</w:t>
            </w:r>
          </w:p>
        </w:tc>
        <w:tc>
          <w:tcPr>
            <w:tcW w:w="5154" w:type="dxa"/>
            <w:gridSpan w:val="3"/>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pPr>
              <w:pStyle w:val="TAL"/>
              <w:pPrChange w:id="778" w:author="Huawei" w:date="2022-10-25T19:03:00Z">
                <w:pPr>
                  <w:keepNext/>
                  <w:keepLines/>
                  <w:spacing w:after="0"/>
                </w:pPr>
              </w:pPrChange>
            </w:pPr>
            <w:r w:rsidRPr="00FD4166">
              <w:rPr>
                <w:rPrChange w:id="779" w:author="Huawei" w:date="2022-10-25T19:03:00Z">
                  <w:rPr>
                    <w:rFonts w:cs="Arial"/>
                    <w:szCs w:val="16"/>
                    <w:lang w:eastAsia="ja-JP"/>
                  </w:rPr>
                </w:rPrChange>
              </w:rPr>
              <w:t>EPRE ratio of PDCCH to PDCCH DMRS</w:t>
            </w:r>
            <w:r w:rsidRPr="00020619" w:rsidDel="003367B2">
              <w:t>PDCCH_DMRS_beta</w:t>
            </w:r>
          </w:p>
        </w:tc>
        <w:tc>
          <w:tcPr>
            <w:tcW w:w="1701" w:type="dxa"/>
            <w:tcBorders>
              <w:bottom w:val="single" w:sz="4" w:space="0" w:color="auto"/>
            </w:tcBorders>
          </w:tcPr>
          <w:p w:rsidR="00085D3F" w:rsidRPr="00020619" w:rsidRDefault="00085D3F" w:rsidP="00085D3F">
            <w:pPr>
              <w:keepNext/>
              <w:keepLines/>
              <w:spacing w:after="0"/>
              <w:jc w:val="center"/>
              <w:rPr>
                <w:rFonts w:ascii="Arial" w:hAnsi="Arial"/>
                <w:sz w:val="18"/>
              </w:rPr>
            </w:pPr>
            <w:r w:rsidRPr="00020619">
              <w:rPr>
                <w:rFonts w:ascii="Arial" w:hAnsi="Arial"/>
                <w:sz w:val="18"/>
              </w:rPr>
              <w:t>dB</w:t>
            </w:r>
          </w:p>
        </w:tc>
        <w:tc>
          <w:tcPr>
            <w:tcW w:w="5154" w:type="dxa"/>
            <w:gridSpan w:val="3"/>
            <w:tcBorders>
              <w:bottom w:val="single" w:sz="4" w:space="0" w:color="auto"/>
            </w:tcBorders>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4</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80" w:author="Huawei" w:date="2022-10-25T19:03:00Z">
                <w:pPr>
                  <w:keepNext/>
                  <w:keepLines/>
                  <w:spacing w:after="0"/>
                </w:pPr>
              </w:pPrChange>
            </w:pPr>
            <w:r w:rsidRPr="00FD4166">
              <w:rPr>
                <w:rPrChange w:id="781" w:author="Huawei" w:date="2022-10-25T19:03:00Z">
                  <w:rPr>
                    <w:rFonts w:cs="Arial"/>
                    <w:szCs w:val="16"/>
                    <w:lang w:eastAsia="ja-JP"/>
                  </w:rPr>
                </w:rPrChange>
              </w:rPr>
              <w:t>EPRE ratio of PBCH DMRS to SSS</w:t>
            </w:r>
            <w:r w:rsidRPr="00020619" w:rsidDel="003367B2">
              <w:t>PBCH_beta</w:t>
            </w:r>
          </w:p>
        </w:tc>
        <w:tc>
          <w:tcPr>
            <w:tcW w:w="1701" w:type="dxa"/>
            <w:tcBorders>
              <w:bottom w:val="single" w:sz="4" w:space="0" w:color="auto"/>
            </w:tcBorders>
          </w:tcPr>
          <w:p w:rsidR="00085D3F" w:rsidRPr="00020619" w:rsidRDefault="00085D3F" w:rsidP="00085D3F">
            <w:pPr>
              <w:keepNext/>
              <w:keepLines/>
              <w:spacing w:after="0"/>
              <w:jc w:val="center"/>
              <w:rPr>
                <w:rFonts w:ascii="Arial" w:hAnsi="Arial"/>
                <w:sz w:val="18"/>
              </w:rPr>
            </w:pPr>
            <w:r w:rsidRPr="00020619">
              <w:rPr>
                <w:rFonts w:ascii="Arial" w:hAnsi="Arial"/>
                <w:sz w:val="18"/>
              </w:rPr>
              <w:t>dB</w:t>
            </w:r>
          </w:p>
        </w:tc>
        <w:tc>
          <w:tcPr>
            <w:tcW w:w="5154" w:type="dxa"/>
            <w:gridSpan w:val="3"/>
            <w:tcBorders>
              <w:bottom w:val="nil"/>
            </w:tcBorders>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82" w:author="Huawei" w:date="2022-10-25T19:03:00Z">
                <w:pPr>
                  <w:keepNext/>
                  <w:keepLines/>
                  <w:spacing w:after="0"/>
                </w:pPr>
              </w:pPrChange>
            </w:pPr>
            <w:r w:rsidRPr="00FD4166">
              <w:rPr>
                <w:rPrChange w:id="783" w:author="Huawei" w:date="2022-10-25T19:03:00Z">
                  <w:rPr>
                    <w:rFonts w:cs="Arial"/>
                    <w:szCs w:val="16"/>
                    <w:lang w:eastAsia="ja-JP"/>
                  </w:rPr>
                </w:rPrChange>
              </w:rPr>
              <w:t>EPRE ratio of PBCH to PBCH DMRS</w:t>
            </w:r>
            <w:r w:rsidRPr="00020619" w:rsidDel="003367B2">
              <w:t>PSS_beta</w:t>
            </w:r>
          </w:p>
        </w:tc>
        <w:tc>
          <w:tcPr>
            <w:tcW w:w="1701" w:type="dxa"/>
            <w:tcBorders>
              <w:bottom w:val="single" w:sz="4" w:space="0" w:color="auto"/>
            </w:tcBorders>
          </w:tcPr>
          <w:p w:rsidR="00085D3F" w:rsidRPr="00FD4166" w:rsidRDefault="00085D3F">
            <w:pPr>
              <w:pStyle w:val="TAC"/>
              <w:rPr>
                <w:iCs/>
              </w:rPr>
              <w:pPrChange w:id="784" w:author="Huawei" w:date="2022-10-25T19:03:00Z">
                <w:pPr>
                  <w:keepNext/>
                  <w:keepLines/>
                  <w:spacing w:after="0"/>
                  <w:jc w:val="center"/>
                </w:pPr>
              </w:pPrChange>
            </w:pPr>
            <w:r w:rsidRPr="00FD4166">
              <w:rPr>
                <w:iCs/>
              </w:rPr>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pPr>
              <w:pStyle w:val="TAL"/>
              <w:pPrChange w:id="785" w:author="Huawei" w:date="2022-10-25T19:03:00Z">
                <w:pPr>
                  <w:keepNext/>
                  <w:keepLines/>
                  <w:spacing w:after="0"/>
                </w:pPr>
              </w:pPrChange>
            </w:pPr>
            <w:r w:rsidRPr="00FD4166">
              <w:rPr>
                <w:rPrChange w:id="786" w:author="Huawei" w:date="2022-10-25T19:03:00Z">
                  <w:rPr>
                    <w:rFonts w:cs="Arial"/>
                    <w:szCs w:val="16"/>
                    <w:lang w:eastAsia="ja-JP"/>
                  </w:rPr>
                </w:rPrChange>
              </w:rPr>
              <w:t>EPRE ratio of PSS to SSS</w:t>
            </w:r>
            <w:r w:rsidRPr="00020619" w:rsidDel="003367B2">
              <w:t>SSS_beta</w:t>
            </w:r>
          </w:p>
        </w:tc>
        <w:tc>
          <w:tcPr>
            <w:tcW w:w="1701" w:type="dxa"/>
            <w:tcBorders>
              <w:bottom w:val="single" w:sz="4" w:space="0" w:color="auto"/>
            </w:tcBorders>
          </w:tcPr>
          <w:p w:rsidR="00085D3F" w:rsidRPr="00FD4166" w:rsidRDefault="00085D3F">
            <w:pPr>
              <w:pStyle w:val="TAC"/>
              <w:rPr>
                <w:iCs/>
              </w:rPr>
              <w:pPrChange w:id="787" w:author="Huawei" w:date="2022-10-25T19:03:00Z">
                <w:pPr>
                  <w:keepNext/>
                  <w:keepLines/>
                  <w:spacing w:after="0"/>
                  <w:jc w:val="center"/>
                </w:pPr>
              </w:pPrChange>
            </w:pPr>
            <w:r w:rsidRPr="00FD4166">
              <w:rPr>
                <w:iCs/>
              </w:rPr>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pPr>
              <w:pStyle w:val="TAL"/>
              <w:pPrChange w:id="788" w:author="Huawei" w:date="2022-10-25T19:03:00Z">
                <w:pPr>
                  <w:keepNext/>
                  <w:keepLines/>
                  <w:spacing w:after="0"/>
                </w:pPr>
              </w:pPrChange>
            </w:pPr>
            <w:r w:rsidRPr="00FD4166">
              <w:rPr>
                <w:rPrChange w:id="789" w:author="Huawei" w:date="2022-10-25T19:03:00Z">
                  <w:rPr>
                    <w:rFonts w:cs="Arial"/>
                    <w:szCs w:val="16"/>
                    <w:lang w:eastAsia="ja-JP"/>
                  </w:rPr>
                </w:rPrChange>
              </w:rPr>
              <w:t xml:space="preserve">EPRE ratio of PDSCH DMRS to SSS </w:t>
            </w:r>
            <w:r w:rsidRPr="00020619" w:rsidDel="003367B2">
              <w:t>PDSCH_beta</w:t>
            </w:r>
          </w:p>
        </w:tc>
        <w:tc>
          <w:tcPr>
            <w:tcW w:w="1701" w:type="dxa"/>
            <w:tcBorders>
              <w:bottom w:val="single" w:sz="4" w:space="0" w:color="auto"/>
            </w:tcBorders>
          </w:tcPr>
          <w:p w:rsidR="00085D3F" w:rsidRPr="00FD4166" w:rsidRDefault="00085D3F">
            <w:pPr>
              <w:pStyle w:val="TAC"/>
              <w:rPr>
                <w:iCs/>
              </w:rPr>
              <w:pPrChange w:id="790" w:author="Huawei" w:date="2022-10-25T19:03:00Z">
                <w:pPr>
                  <w:keepNext/>
                  <w:keepLines/>
                  <w:spacing w:after="0"/>
                  <w:jc w:val="center"/>
                </w:pPr>
              </w:pPrChange>
            </w:pPr>
            <w:r w:rsidRPr="00FD4166">
              <w:rPr>
                <w:iCs/>
              </w:rPr>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FD4166" w:rsidRDefault="00085D3F">
            <w:pPr>
              <w:pStyle w:val="TAL"/>
              <w:rPr>
                <w:rPrChange w:id="791" w:author="Huawei" w:date="2022-10-25T19:03:00Z">
                  <w:rPr>
                    <w:rFonts w:cs="Arial"/>
                    <w:szCs w:val="16"/>
                    <w:lang w:eastAsia="ja-JP"/>
                  </w:rPr>
                </w:rPrChange>
              </w:rPr>
              <w:pPrChange w:id="792" w:author="Huawei" w:date="2022-10-25T19:03:00Z">
                <w:pPr>
                  <w:keepNext/>
                  <w:keepLines/>
                  <w:spacing w:after="0"/>
                </w:pPr>
              </w:pPrChange>
            </w:pPr>
            <w:r w:rsidRPr="00FD4166">
              <w:rPr>
                <w:rPrChange w:id="793" w:author="Huawei" w:date="2022-10-25T19:03:00Z">
                  <w:rPr>
                    <w:rFonts w:cs="Arial"/>
                    <w:szCs w:val="16"/>
                    <w:lang w:eastAsia="ja-JP"/>
                  </w:rPr>
                </w:rPrChange>
              </w:rPr>
              <w:t>EPRE ratio of PDSCH to PDSCH DMRS</w:t>
            </w:r>
          </w:p>
        </w:tc>
        <w:tc>
          <w:tcPr>
            <w:tcW w:w="1701" w:type="dxa"/>
            <w:tcBorders>
              <w:bottom w:val="single" w:sz="4" w:space="0" w:color="auto"/>
            </w:tcBorders>
          </w:tcPr>
          <w:p w:rsidR="00085D3F" w:rsidRPr="00FD4166" w:rsidRDefault="00085D3F">
            <w:pPr>
              <w:pStyle w:val="TAC"/>
              <w:rPr>
                <w:iCs/>
                <w:rPrChange w:id="794" w:author="Huawei" w:date="2022-10-25T19:03:00Z">
                  <w:rPr>
                    <w:rFonts w:ascii="Arial" w:hAnsi="Arial"/>
                    <w:sz w:val="18"/>
                  </w:rPr>
                </w:rPrChange>
              </w:rPr>
              <w:pPrChange w:id="795" w:author="Huawei" w:date="2022-10-25T19:03:00Z">
                <w:pPr>
                  <w:keepNext/>
                  <w:keepLines/>
                  <w:spacing w:after="0"/>
                  <w:jc w:val="center"/>
                </w:pPr>
              </w:pPrChange>
            </w:pPr>
            <w:r w:rsidRPr="00FD4166">
              <w:rPr>
                <w:iCs/>
                <w:rPrChange w:id="796" w:author="Huawei" w:date="2022-10-25T19:03:00Z">
                  <w:rPr>
                    <w:lang w:eastAsia="zh-CN"/>
                  </w:rPr>
                </w:rPrChange>
              </w:rPr>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FD4166" w:rsidRDefault="00085D3F">
            <w:pPr>
              <w:pStyle w:val="TAL"/>
              <w:rPr>
                <w:rPrChange w:id="797" w:author="Huawei" w:date="2022-10-25T19:03:00Z">
                  <w:rPr>
                    <w:rFonts w:cs="Arial"/>
                    <w:szCs w:val="16"/>
                    <w:lang w:eastAsia="ja-JP"/>
                  </w:rPr>
                </w:rPrChange>
              </w:rPr>
              <w:pPrChange w:id="798" w:author="Huawei" w:date="2022-10-25T19:03:00Z">
                <w:pPr>
                  <w:keepNext/>
                  <w:keepLines/>
                  <w:spacing w:after="0"/>
                </w:pPr>
              </w:pPrChange>
            </w:pPr>
            <w:r w:rsidRPr="00FD4166">
              <w:rPr>
                <w:rPrChange w:id="799" w:author="Huawei" w:date="2022-10-25T19:03:00Z">
                  <w:rPr>
                    <w:rFonts w:cs="Arial"/>
                    <w:szCs w:val="16"/>
                    <w:lang w:eastAsia="ja-JP"/>
                  </w:rPr>
                </w:rPrChange>
              </w:rPr>
              <w:t>EPRE ratio of OCNG DMRS to SSS</w:t>
            </w:r>
          </w:p>
        </w:tc>
        <w:tc>
          <w:tcPr>
            <w:tcW w:w="1701" w:type="dxa"/>
            <w:tcBorders>
              <w:bottom w:val="single" w:sz="4" w:space="0" w:color="auto"/>
            </w:tcBorders>
          </w:tcPr>
          <w:p w:rsidR="00085D3F" w:rsidRPr="00FD4166" w:rsidRDefault="00085D3F">
            <w:pPr>
              <w:pStyle w:val="TAC"/>
              <w:rPr>
                <w:iCs/>
                <w:rPrChange w:id="800" w:author="Huawei" w:date="2022-10-25T19:03:00Z">
                  <w:rPr>
                    <w:rFonts w:ascii="Arial" w:hAnsi="Arial"/>
                    <w:sz w:val="18"/>
                  </w:rPr>
                </w:rPrChange>
              </w:rPr>
              <w:pPrChange w:id="801" w:author="Huawei" w:date="2022-10-25T19:03:00Z">
                <w:pPr>
                  <w:keepNext/>
                  <w:keepLines/>
                  <w:spacing w:after="0"/>
                  <w:jc w:val="center"/>
                </w:pPr>
              </w:pPrChange>
            </w:pPr>
            <w:r w:rsidRPr="00FD4166">
              <w:rPr>
                <w:iCs/>
                <w:rPrChange w:id="802" w:author="Huawei" w:date="2022-10-25T19:03:00Z">
                  <w:rPr>
                    <w:lang w:eastAsia="zh-CN"/>
                  </w:rPr>
                </w:rPrChange>
              </w:rPr>
              <w:t>dB</w:t>
            </w:r>
          </w:p>
        </w:tc>
        <w:tc>
          <w:tcPr>
            <w:tcW w:w="5154" w:type="dxa"/>
            <w:gridSpan w:val="3"/>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pPr>
              <w:pStyle w:val="TAL"/>
              <w:pPrChange w:id="803" w:author="Huawei" w:date="2022-10-25T19:03:00Z">
                <w:pPr>
                  <w:keepNext/>
                  <w:keepLines/>
                  <w:spacing w:after="0"/>
                </w:pPr>
              </w:pPrChange>
            </w:pPr>
            <w:r w:rsidRPr="00FD4166">
              <w:rPr>
                <w:rPrChange w:id="804" w:author="Huawei" w:date="2022-10-25T19:03:00Z">
                  <w:rPr>
                    <w:rFonts w:cs="Arial"/>
                    <w:szCs w:val="16"/>
                    <w:lang w:eastAsia="ja-JP"/>
                  </w:rPr>
                </w:rPrChange>
              </w:rPr>
              <w:t>EPRE ratio of OCNG to OCNG DMRS</w:t>
            </w:r>
          </w:p>
        </w:tc>
        <w:tc>
          <w:tcPr>
            <w:tcW w:w="1701" w:type="dxa"/>
            <w:tcBorders>
              <w:bottom w:val="single" w:sz="4" w:space="0" w:color="auto"/>
            </w:tcBorders>
          </w:tcPr>
          <w:p w:rsidR="00085D3F" w:rsidRPr="00FD4166" w:rsidRDefault="00085D3F">
            <w:pPr>
              <w:pStyle w:val="TAC"/>
              <w:rPr>
                <w:iCs/>
              </w:rPr>
              <w:pPrChange w:id="805" w:author="Huawei" w:date="2022-10-25T19:03:00Z">
                <w:pPr>
                  <w:keepNext/>
                  <w:keepLines/>
                  <w:spacing w:after="0"/>
                  <w:jc w:val="center"/>
                </w:pPr>
              </w:pPrChange>
            </w:pPr>
            <w:r w:rsidRPr="00FD4166">
              <w:rPr>
                <w:iCs/>
              </w:rPr>
              <w:t>dB</w:t>
            </w:r>
          </w:p>
        </w:tc>
        <w:tc>
          <w:tcPr>
            <w:tcW w:w="5154" w:type="dxa"/>
            <w:gridSpan w:val="3"/>
            <w:tcBorders>
              <w:top w:val="nil"/>
            </w:tcBorders>
            <w:shd w:val="clear" w:color="auto" w:fill="auto"/>
          </w:tcPr>
          <w:p w:rsidR="00085D3F" w:rsidRPr="00020619" w:rsidRDefault="00085D3F" w:rsidP="00085D3F">
            <w:pPr>
              <w:keepNext/>
              <w:keepLines/>
              <w:spacing w:after="0"/>
              <w:jc w:val="center"/>
              <w:rPr>
                <w:rFonts w:ascii="Arial" w:hAnsi="Arial"/>
                <w:sz w:val="18"/>
              </w:rPr>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pPr>
              <w:pStyle w:val="TAL"/>
              <w:pPrChange w:id="806" w:author="Huawei" w:date="2022-10-25T19:03:00Z">
                <w:pPr>
                  <w:keepNext/>
                  <w:keepLines/>
                  <w:spacing w:after="0"/>
                </w:pPr>
              </w:pPrChange>
            </w:pPr>
            <w:r w:rsidRPr="00020619">
              <w:t>SNR on RLM-RS</w:t>
            </w:r>
          </w:p>
        </w:tc>
        <w:tc>
          <w:tcPr>
            <w:tcW w:w="1559" w:type="dxa"/>
          </w:tcPr>
          <w:p w:rsidR="00085D3F" w:rsidRPr="00020619" w:rsidRDefault="00085D3F">
            <w:pPr>
              <w:pStyle w:val="TAL"/>
              <w:pPrChange w:id="807" w:author="Huawei" w:date="2022-10-25T19:03:00Z">
                <w:pPr>
                  <w:keepNext/>
                  <w:keepLines/>
                  <w:spacing w:after="0"/>
                </w:pPr>
              </w:pPrChange>
            </w:pPr>
            <w:r w:rsidRPr="00020619">
              <w:t>Config 1</w:t>
            </w:r>
            <w:ins w:id="808" w:author="Huawei" w:date="2022-10-25T19:03:00Z">
              <w:r w:rsidR="00FD4166">
                <w:t>,4</w:t>
              </w:r>
            </w:ins>
          </w:p>
        </w:tc>
        <w:tc>
          <w:tcPr>
            <w:tcW w:w="1701" w:type="dxa"/>
            <w:tcBorders>
              <w:bottom w:val="nil"/>
            </w:tcBorders>
            <w:shd w:val="clear" w:color="auto" w:fill="auto"/>
          </w:tcPr>
          <w:p w:rsidR="00085D3F" w:rsidRPr="00FD4166" w:rsidRDefault="00085D3F">
            <w:pPr>
              <w:pStyle w:val="TAC"/>
              <w:rPr>
                <w:iCs/>
              </w:rPr>
              <w:pPrChange w:id="809" w:author="Huawei" w:date="2022-10-25T19:03:00Z">
                <w:pPr>
                  <w:keepNext/>
                  <w:keepLines/>
                  <w:spacing w:after="0"/>
                  <w:jc w:val="center"/>
                </w:pPr>
              </w:pPrChange>
            </w:pPr>
            <w:r w:rsidRPr="00FD4166">
              <w:rPr>
                <w:iCs/>
              </w:rPr>
              <w:t>dB</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pPr>
              <w:pStyle w:val="TAL"/>
              <w:pPrChange w:id="810" w:author="Huawei" w:date="2022-10-25T19:03:00Z">
                <w:pPr>
                  <w:keepNext/>
                  <w:keepLines/>
                  <w:spacing w:after="0"/>
                </w:pPr>
              </w:pPrChange>
            </w:pPr>
          </w:p>
        </w:tc>
        <w:tc>
          <w:tcPr>
            <w:tcW w:w="1559" w:type="dxa"/>
          </w:tcPr>
          <w:p w:rsidR="00085D3F" w:rsidRPr="00020619" w:rsidRDefault="00085D3F">
            <w:pPr>
              <w:pStyle w:val="TAL"/>
              <w:pPrChange w:id="811" w:author="Huawei" w:date="2022-10-25T19:03:00Z">
                <w:pPr>
                  <w:keepNext/>
                  <w:keepLines/>
                  <w:spacing w:after="0"/>
                </w:pPr>
              </w:pPrChange>
            </w:pPr>
            <w:r w:rsidRPr="00020619">
              <w:t>Config 2</w:t>
            </w:r>
          </w:p>
        </w:tc>
        <w:tc>
          <w:tcPr>
            <w:tcW w:w="1701" w:type="dxa"/>
            <w:tcBorders>
              <w:top w:val="nil"/>
              <w:bottom w:val="nil"/>
            </w:tcBorders>
            <w:shd w:val="clear" w:color="auto" w:fill="auto"/>
          </w:tcPr>
          <w:p w:rsidR="00085D3F" w:rsidRPr="00FD4166" w:rsidRDefault="00085D3F">
            <w:pPr>
              <w:pStyle w:val="TAC"/>
              <w:rPr>
                <w:iCs/>
              </w:rPr>
              <w:pPrChange w:id="812" w:author="Huawei" w:date="2022-10-25T19:03:00Z">
                <w:pPr>
                  <w:keepNext/>
                  <w:keepLines/>
                  <w:spacing w:after="0"/>
                  <w:jc w:val="center"/>
                </w:pPr>
              </w:pPrChange>
            </w:pP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rsidP="00085D3F">
            <w:pPr>
              <w:keepNext/>
              <w:keepLines/>
              <w:spacing w:after="0"/>
              <w:rPr>
                <w:rFonts w:ascii="Arial" w:hAnsi="Arial"/>
                <w:sz w:val="18"/>
              </w:rPr>
            </w:pPr>
          </w:p>
        </w:tc>
        <w:tc>
          <w:tcPr>
            <w:tcW w:w="1559" w:type="dxa"/>
          </w:tcPr>
          <w:p w:rsidR="00085D3F" w:rsidRPr="00020619" w:rsidRDefault="00085D3F" w:rsidP="00085D3F">
            <w:pPr>
              <w:keepNext/>
              <w:keepLines/>
              <w:spacing w:after="0"/>
              <w:rPr>
                <w:rFonts w:ascii="Arial" w:hAnsi="Arial"/>
                <w:sz w:val="18"/>
              </w:rPr>
            </w:pPr>
            <w:r w:rsidRPr="00020619">
              <w:rPr>
                <w:rFonts w:ascii="Arial" w:hAnsi="Arial"/>
                <w:sz w:val="18"/>
              </w:rPr>
              <w:t>Config 3</w:t>
            </w:r>
          </w:p>
        </w:tc>
        <w:tc>
          <w:tcPr>
            <w:tcW w:w="1701" w:type="dxa"/>
            <w:tcBorders>
              <w:top w:val="nil"/>
              <w:bottom w:val="single" w:sz="4" w:space="0" w:color="auto"/>
            </w:tcBorders>
            <w:shd w:val="clear" w:color="auto" w:fill="auto"/>
          </w:tcPr>
          <w:p w:rsidR="00085D3F" w:rsidRPr="00FD4166" w:rsidRDefault="00085D3F">
            <w:pPr>
              <w:pStyle w:val="TAC"/>
              <w:rPr>
                <w:iCs/>
              </w:rPr>
              <w:pPrChange w:id="813" w:author="Huawei" w:date="2022-10-25T19:03:00Z">
                <w:pPr>
                  <w:keepNext/>
                  <w:keepLines/>
                  <w:spacing w:after="0"/>
                  <w:jc w:val="center"/>
                </w:pPr>
              </w:pPrChange>
            </w:pP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-7</w:t>
            </w:r>
          </w:p>
        </w:tc>
        <w:tc>
          <w:tcPr>
            <w:tcW w:w="1718" w:type="dxa"/>
          </w:tcPr>
          <w:p w:rsidR="00085D3F" w:rsidRPr="00020619" w:rsidRDefault="00085D3F" w:rsidP="00085D3F">
            <w:pPr>
              <w:keepNext/>
              <w:keepLines/>
              <w:spacing w:after="0"/>
              <w:jc w:val="center"/>
              <w:rPr>
                <w:rFonts w:ascii="Arial" w:hAnsi="Arial"/>
                <w:sz w:val="18"/>
              </w:rPr>
            </w:pPr>
            <w:r w:rsidRPr="00020619">
              <w:rPr>
                <w:rFonts w:ascii="Arial" w:hAnsi="Arial"/>
                <w:sz w:val="18"/>
              </w:rPr>
              <w:t>-15</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rsidP="00085D3F">
            <w:pPr>
              <w:keepNext/>
              <w:keepLines/>
              <w:spacing w:after="0"/>
              <w:rPr>
                <w:rFonts w:ascii="Arial" w:hAnsi="Arial"/>
                <w:sz w:val="18"/>
              </w:rPr>
            </w:pPr>
            <w:r w:rsidRPr="00020619">
              <w:rPr>
                <w:rFonts w:ascii="Arial" w:hAnsi="Arial"/>
                <w:sz w:val="18"/>
              </w:rPr>
              <w:object w:dxaOrig="420" w:dyaOrig="360">
                <v:shape id="_x0000_i1135" type="#_x0000_t75" style="width:15.6pt;height:15.6pt" o:ole="" fillcolor="window">
                  <v:imagedata r:id="rId105" o:title=""/>
                </v:shape>
                <o:OLEObject Type="Embed" ProgID="Equation.3" ShapeID="_x0000_i1135" DrawAspect="Content" ObjectID="_1729366369" r:id="rId135"/>
              </w:object>
            </w:r>
          </w:p>
        </w:tc>
        <w:tc>
          <w:tcPr>
            <w:tcW w:w="1559" w:type="dxa"/>
          </w:tcPr>
          <w:p w:rsidR="00085D3F" w:rsidRPr="00020619" w:rsidRDefault="00085D3F" w:rsidP="00085D3F">
            <w:pPr>
              <w:keepNext/>
              <w:keepLines/>
              <w:spacing w:after="0"/>
              <w:rPr>
                <w:rFonts w:ascii="Arial" w:hAnsi="Arial"/>
                <w:sz w:val="18"/>
              </w:rPr>
            </w:pPr>
            <w:r w:rsidRPr="00020619">
              <w:rPr>
                <w:rFonts w:ascii="Arial" w:hAnsi="Arial"/>
                <w:sz w:val="18"/>
              </w:rPr>
              <w:t>Config 1</w:t>
            </w:r>
            <w:ins w:id="814" w:author="Huawei" w:date="2022-10-25T19:03:00Z">
              <w:r w:rsidR="00FD4166">
                <w:rPr>
                  <w:rFonts w:ascii="Arial" w:hAnsi="Arial"/>
                  <w:sz w:val="18"/>
                </w:rPr>
                <w:t>,4</w:t>
              </w:r>
            </w:ins>
          </w:p>
        </w:tc>
        <w:tc>
          <w:tcPr>
            <w:tcW w:w="1701" w:type="dxa"/>
            <w:tcBorders>
              <w:bottom w:val="nil"/>
            </w:tcBorders>
            <w:shd w:val="clear" w:color="auto" w:fill="auto"/>
          </w:tcPr>
          <w:p w:rsidR="00085D3F" w:rsidRPr="00FD4166" w:rsidRDefault="00085D3F">
            <w:pPr>
              <w:pStyle w:val="TAC"/>
              <w:rPr>
                <w:iCs/>
              </w:rPr>
              <w:pPrChange w:id="815" w:author="Huawei" w:date="2022-10-25T19:03:00Z">
                <w:pPr>
                  <w:keepNext/>
                  <w:keepLines/>
                  <w:spacing w:after="0"/>
                  <w:jc w:val="center"/>
                </w:pPr>
              </w:pPrChange>
            </w:pPr>
            <w:r w:rsidRPr="00FD4166">
              <w:rPr>
                <w:iCs/>
              </w:rPr>
              <w:t>dBm/15kHz</w:t>
            </w:r>
          </w:p>
        </w:tc>
        <w:tc>
          <w:tcPr>
            <w:tcW w:w="5154" w:type="dxa"/>
            <w:gridSpan w:val="3"/>
          </w:tcPr>
          <w:p w:rsidR="00085D3F" w:rsidRPr="00020619" w:rsidRDefault="00085D3F" w:rsidP="00085D3F">
            <w:pPr>
              <w:keepNext/>
              <w:keepLines/>
              <w:spacing w:after="0"/>
              <w:jc w:val="center"/>
              <w:rPr>
                <w:rFonts w:ascii="Arial" w:hAnsi="Arial"/>
                <w:sz w:val="18"/>
              </w:rPr>
            </w:pPr>
            <w:r w:rsidRPr="00020619">
              <w:rPr>
                <w:rFonts w:ascii="Arial" w:hAnsi="Arial"/>
                <w:sz w:val="18"/>
              </w:rPr>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rsidP="00085D3F">
            <w:pPr>
              <w:keepNext/>
              <w:keepLines/>
              <w:spacing w:after="0"/>
              <w:rPr>
                <w:rFonts w:ascii="Arial" w:hAnsi="Arial"/>
                <w:sz w:val="18"/>
              </w:rPr>
            </w:pPr>
          </w:p>
        </w:tc>
        <w:tc>
          <w:tcPr>
            <w:tcW w:w="1559" w:type="dxa"/>
          </w:tcPr>
          <w:p w:rsidR="00085D3F" w:rsidRPr="00020619" w:rsidRDefault="00085D3F" w:rsidP="00085D3F">
            <w:pPr>
              <w:keepNext/>
              <w:keepLines/>
              <w:spacing w:after="0"/>
              <w:rPr>
                <w:rFonts w:ascii="Arial" w:hAnsi="Arial"/>
                <w:sz w:val="18"/>
              </w:rPr>
            </w:pPr>
            <w:r w:rsidRPr="00020619">
              <w:rPr>
                <w:rFonts w:ascii="Arial" w:hAnsi="Arial"/>
                <w:sz w:val="18"/>
              </w:rPr>
              <w:t>Config 2</w:t>
            </w:r>
          </w:p>
        </w:tc>
        <w:tc>
          <w:tcPr>
            <w:tcW w:w="1701" w:type="dxa"/>
            <w:tcBorders>
              <w:top w:val="nil"/>
              <w:bottom w:val="nil"/>
            </w:tcBorders>
            <w:shd w:val="clear" w:color="auto" w:fill="auto"/>
          </w:tcPr>
          <w:p w:rsidR="00085D3F" w:rsidRPr="00020619" w:rsidRDefault="00085D3F" w:rsidP="00085D3F">
            <w:pPr>
              <w:keepNext/>
              <w:keepLines/>
              <w:spacing w:after="0"/>
              <w:jc w:val="center"/>
              <w:rPr>
                <w:rFonts w:ascii="Arial" w:hAnsi="Arial"/>
                <w:sz w:val="18"/>
              </w:rPr>
            </w:pPr>
          </w:p>
        </w:tc>
        <w:tc>
          <w:tcPr>
            <w:tcW w:w="5154" w:type="dxa"/>
            <w:gridSpan w:val="3"/>
          </w:tcPr>
          <w:p w:rsidR="00085D3F" w:rsidRPr="00020619" w:rsidRDefault="00085D3F" w:rsidP="00085D3F">
            <w:pPr>
              <w:keepNext/>
              <w:keepLines/>
              <w:spacing w:after="0"/>
              <w:jc w:val="center"/>
              <w:rPr>
                <w:rFonts w:ascii="Arial" w:hAnsi="Arial"/>
                <w:sz w:val="18"/>
              </w:rPr>
            </w:pPr>
            <w:r w:rsidRPr="00020619">
              <w:rPr>
                <w:rFonts w:ascii="Arial" w:hAnsi="Arial"/>
                <w:sz w:val="18"/>
              </w:rPr>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rsidP="00085D3F">
            <w:pPr>
              <w:keepNext/>
              <w:keepLines/>
              <w:spacing w:after="0"/>
              <w:rPr>
                <w:rFonts w:ascii="Arial" w:hAnsi="Arial"/>
                <w:sz w:val="18"/>
              </w:rPr>
            </w:pPr>
          </w:p>
        </w:tc>
        <w:tc>
          <w:tcPr>
            <w:tcW w:w="1559" w:type="dxa"/>
          </w:tcPr>
          <w:p w:rsidR="00085D3F" w:rsidRPr="00020619" w:rsidRDefault="00085D3F" w:rsidP="00085D3F">
            <w:pPr>
              <w:keepNext/>
              <w:keepLines/>
              <w:spacing w:after="0"/>
              <w:rPr>
                <w:rFonts w:ascii="Arial" w:hAnsi="Arial"/>
                <w:sz w:val="18"/>
              </w:rPr>
            </w:pPr>
            <w:r w:rsidRPr="00020619">
              <w:rPr>
                <w:rFonts w:ascii="Arial" w:hAnsi="Arial"/>
                <w:sz w:val="18"/>
              </w:rPr>
              <w:t>Config 3</w:t>
            </w:r>
          </w:p>
        </w:tc>
        <w:tc>
          <w:tcPr>
            <w:tcW w:w="1701" w:type="dxa"/>
            <w:tcBorders>
              <w:top w:val="nil"/>
            </w:tcBorders>
            <w:shd w:val="clear" w:color="auto" w:fill="auto"/>
          </w:tcPr>
          <w:p w:rsidR="00085D3F" w:rsidRPr="00020619" w:rsidRDefault="00085D3F" w:rsidP="00085D3F">
            <w:pPr>
              <w:keepNext/>
              <w:keepLines/>
              <w:spacing w:after="0"/>
              <w:jc w:val="center"/>
              <w:rPr>
                <w:rFonts w:ascii="Arial" w:hAnsi="Arial"/>
                <w:sz w:val="18"/>
              </w:rPr>
            </w:pPr>
          </w:p>
        </w:tc>
        <w:tc>
          <w:tcPr>
            <w:tcW w:w="5154" w:type="dxa"/>
            <w:gridSpan w:val="3"/>
          </w:tcPr>
          <w:p w:rsidR="00085D3F" w:rsidRPr="00020619" w:rsidRDefault="00085D3F" w:rsidP="00085D3F">
            <w:pPr>
              <w:keepNext/>
              <w:keepLines/>
              <w:spacing w:after="0"/>
              <w:jc w:val="center"/>
              <w:rPr>
                <w:rFonts w:ascii="Arial" w:hAnsi="Arial"/>
                <w:sz w:val="18"/>
              </w:rPr>
            </w:pPr>
            <w:r w:rsidRPr="00020619">
              <w:rPr>
                <w:rFonts w:ascii="Arial" w:hAnsi="Arial"/>
                <w:sz w:val="18"/>
              </w:rPr>
              <w:t>-98</w:t>
            </w:r>
          </w:p>
        </w:tc>
      </w:tr>
      <w:tr w:rsidR="00085D3F" w:rsidRPr="00020619" w:rsidTr="00085D3F">
        <w:trPr>
          <w:cantSplit/>
          <w:trHeight w:val="207"/>
          <w:jc w:val="center"/>
        </w:trPr>
        <w:tc>
          <w:tcPr>
            <w:tcW w:w="2887" w:type="dxa"/>
            <w:gridSpan w:val="2"/>
          </w:tcPr>
          <w:p w:rsidR="00085D3F" w:rsidRPr="00020619" w:rsidRDefault="00085D3F" w:rsidP="00085D3F">
            <w:pPr>
              <w:keepNext/>
              <w:keepLines/>
              <w:spacing w:after="0"/>
              <w:rPr>
                <w:rFonts w:ascii="Arial" w:hAnsi="Arial"/>
                <w:sz w:val="18"/>
              </w:rPr>
            </w:pPr>
            <w:r w:rsidRPr="00020619">
              <w:rPr>
                <w:rFonts w:ascii="Arial" w:hAnsi="Arial"/>
                <w:sz w:val="18"/>
              </w:rPr>
              <w:t>Propagation condition</w:t>
            </w:r>
          </w:p>
        </w:tc>
        <w:tc>
          <w:tcPr>
            <w:tcW w:w="1701" w:type="dxa"/>
          </w:tcPr>
          <w:p w:rsidR="00085D3F" w:rsidRPr="00020619" w:rsidRDefault="00085D3F" w:rsidP="00085D3F">
            <w:pPr>
              <w:keepNext/>
              <w:keepLines/>
              <w:spacing w:after="0"/>
              <w:jc w:val="center"/>
              <w:rPr>
                <w:rFonts w:ascii="Arial" w:hAnsi="Arial"/>
                <w:sz w:val="18"/>
              </w:rPr>
            </w:pPr>
          </w:p>
        </w:tc>
        <w:tc>
          <w:tcPr>
            <w:tcW w:w="5154" w:type="dxa"/>
            <w:gridSpan w:val="3"/>
            <w:shd w:val="clear" w:color="auto" w:fill="auto"/>
          </w:tcPr>
          <w:p w:rsidR="00085D3F" w:rsidRPr="00020619" w:rsidRDefault="00085D3F" w:rsidP="00085D3F">
            <w:pPr>
              <w:keepNext/>
              <w:keepLines/>
              <w:spacing w:after="0"/>
              <w:jc w:val="center"/>
              <w:rPr>
                <w:rFonts w:ascii="Arial" w:hAnsi="Arial"/>
                <w:sz w:val="18"/>
              </w:rPr>
            </w:pPr>
            <w:r w:rsidRPr="00020619">
              <w:rPr>
                <w:rFonts w:ascii="Arial" w:hAnsi="Arial"/>
                <w:sz w:val="18"/>
              </w:rPr>
              <w:t>TDL-C 300ns 100Hz</w:t>
            </w:r>
          </w:p>
        </w:tc>
      </w:tr>
      <w:tr w:rsidR="00085D3F" w:rsidRPr="00020619" w:rsidTr="00085D3F">
        <w:trPr>
          <w:cantSplit/>
          <w:trHeight w:val="2119"/>
          <w:jc w:val="center"/>
        </w:trPr>
        <w:tc>
          <w:tcPr>
            <w:tcW w:w="9742" w:type="dxa"/>
            <w:gridSpan w:val="6"/>
          </w:tcPr>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OCNG shall be used such that the resources in Cell 1 are fully allocated and a constant total transmitted power spectral density is achieved for all OFDM symbols.</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2:</w:t>
            </w:r>
            <w:r w:rsidRPr="00020619">
              <w:rPr>
                <w:rFonts w:ascii="Arial" w:hAnsi="Arial"/>
                <w:sz w:val="18"/>
              </w:rPr>
              <w:tab/>
              <w:t>The uplink resources for CSI reporting are assigned to the UE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3:</w:t>
            </w:r>
            <w:r w:rsidRPr="00020619">
              <w:rPr>
                <w:rFonts w:ascii="Arial" w:hAnsi="Arial"/>
                <w:sz w:val="18"/>
              </w:rPr>
              <w:tab/>
              <w:t>NZP CSI-RS resource set configuration for CSI reporting are assigned to the UE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Measurement gap configuration is assigned to the UE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5:</w:t>
            </w:r>
            <w:r w:rsidRPr="00020619">
              <w:rPr>
                <w:rFonts w:ascii="Arial" w:hAnsi="Arial"/>
                <w:sz w:val="18"/>
              </w:rPr>
              <w:tab/>
              <w:t>The timers and layer 3 filtering related parameters are configured prior to the start of time period T1.</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6:</w:t>
            </w:r>
            <w:r w:rsidRPr="00020619">
              <w:rPr>
                <w:rFonts w:ascii="Arial" w:hAnsi="Arial"/>
                <w:sz w:val="18"/>
              </w:rPr>
              <w:tab/>
              <w:t>The signal contains PDCCH for UEs other than the device under test as part of OCNG.</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SSS REs.</w:t>
            </w:r>
          </w:p>
          <w:p w:rsidR="00085D3F" w:rsidRPr="00020619" w:rsidRDefault="00085D3F" w:rsidP="00085D3F">
            <w:pPr>
              <w:keepNext/>
              <w:keepLines/>
              <w:spacing w:after="0"/>
              <w:ind w:left="851" w:hanging="851"/>
              <w:rPr>
                <w:rFonts w:ascii="Arial" w:hAnsi="Arial"/>
                <w:sz w:val="18"/>
              </w:rPr>
            </w:pPr>
            <w:r w:rsidRPr="00020619">
              <w:rPr>
                <w:rFonts w:ascii="Arial" w:hAnsi="Arial"/>
                <w:sz w:val="18"/>
              </w:rPr>
              <w:t>Note 8:</w:t>
            </w:r>
            <w:r w:rsidRPr="00020619">
              <w:rPr>
                <w:rFonts w:ascii="Arial" w:hAnsi="Arial"/>
                <w:sz w:val="18"/>
              </w:rPr>
              <w:tab/>
              <w:t>The SNR in time periods T1, T2 and T3 is denoted as SNR1, SNR2 and SNR3 respectively in figure A.16.5.1.14.1-1.</w:t>
            </w:r>
          </w:p>
          <w:p w:rsidR="00085D3F" w:rsidRPr="00020619" w:rsidRDefault="00085D3F" w:rsidP="00085D3F">
            <w:pPr>
              <w:pStyle w:val="TAN"/>
            </w:pPr>
            <w:r w:rsidRPr="00020619">
              <w:t>Note 9:</w:t>
            </w:r>
            <w:r w:rsidRPr="00020619">
              <w:tab/>
              <w:t>The SNR values are specified for testing a UE which supports 2RX on at least one band.</w:t>
            </w:r>
            <w:del w:id="816" w:author="Huawei" w:date="2022-10-25T19:03:00Z">
              <w:r w:rsidRPr="00020619" w:rsidDel="00FD4166">
                <w:delText xml:space="preserve"> For testing of a UE which supports 4RX on all bands, the SNR during T3 is specified in clause </w:delText>
              </w:r>
              <w:r w:rsidRPr="00020619" w:rsidDel="00FD4166">
                <w:rPr>
                  <w:snapToGrid w:val="0"/>
                </w:rPr>
                <w:delText>A.3.6.1.1</w:delText>
              </w:r>
              <w:r w:rsidRPr="00020619" w:rsidDel="00FD4166">
                <w:delText>.</w:delText>
              </w:r>
            </w:del>
          </w:p>
        </w:tc>
      </w:tr>
    </w:tbl>
    <w:p w:rsidR="00085D3F" w:rsidRPr="00020619" w:rsidRDefault="00085D3F" w:rsidP="00085D3F"/>
    <w:p w:rsidR="00085D3F" w:rsidRPr="00020619" w:rsidRDefault="00085D3F" w:rsidP="00085D3F">
      <w:pPr>
        <w:pStyle w:val="TH"/>
      </w:pPr>
      <w:r w:rsidRPr="00020619">
        <w:object w:dxaOrig="8265" w:dyaOrig="3855">
          <v:shape id="_x0000_i1136" type="#_x0000_t75" style="width:419.6pt;height:195.2pt" o:ole="">
            <v:imagedata r:id="rId133" o:title=""/>
          </v:shape>
          <o:OLEObject Type="Embed" ProgID="Word.Picture.8" ShapeID="_x0000_i1136" DrawAspect="Content" ObjectID="_1729366370" r:id="rId136"/>
        </w:object>
      </w:r>
    </w:p>
    <w:p w:rsidR="00085D3F" w:rsidRPr="00020619" w:rsidRDefault="00085D3F" w:rsidP="00085D3F">
      <w:pPr>
        <w:pStyle w:val="TF"/>
      </w:pPr>
      <w:r w:rsidRPr="00020619">
        <w:t>Figure A.16.5.1.14.1-1: SNR variation for CSI-RS out-of-sync testing</w:t>
      </w:r>
    </w:p>
    <w:p w:rsidR="00085D3F" w:rsidRPr="00020619" w:rsidRDefault="00085D3F" w:rsidP="00085D3F">
      <w:pPr>
        <w:pStyle w:val="5"/>
        <w:rPr>
          <w:snapToGrid w:val="0"/>
        </w:rPr>
      </w:pPr>
      <w:r w:rsidRPr="00020619">
        <w:rPr>
          <w:snapToGrid w:val="0"/>
        </w:rPr>
        <w:t>A.16.5.1.14.2</w:t>
      </w:r>
      <w:r w:rsidRPr="00020619">
        <w:rPr>
          <w:snapToGrid w:val="0"/>
        </w:rPr>
        <w:tab/>
        <w:t>Test Requirements</w:t>
      </w:r>
    </w:p>
    <w:p w:rsidR="00085D3F" w:rsidRPr="00020619" w:rsidRDefault="00085D3F" w:rsidP="00085D3F">
      <w:r w:rsidRPr="00020619">
        <w:t>The UE behaviour during time durations T1, T2, and T3 shall be as follows:</w:t>
      </w:r>
    </w:p>
    <w:p w:rsidR="00085D3F" w:rsidRPr="00020619" w:rsidRDefault="00085D3F" w:rsidP="00085D3F">
      <w:r w:rsidRPr="00020619">
        <w:t>During time durations T1, T2 and T3, the UE shall transmit uplink signal at least in all subframes configured for CSI transmission on PCell.</w:t>
      </w:r>
    </w:p>
    <w:p w:rsidR="00085D3F" w:rsidRPr="00020619" w:rsidRDefault="00085D3F" w:rsidP="00085D3F">
      <w:r w:rsidRPr="00020619">
        <w:t>During the period from time point A to time point B the UE shall transmit uplink signal in Cell 1 (PCell) at least in all uplink slots configured for CSI transmission according to the configured periodic CSI reporting for Cell 1.</w:t>
      </w:r>
    </w:p>
    <w:p w:rsidR="00085D3F" w:rsidRPr="00020619" w:rsidRDefault="00085D3F" w:rsidP="00085D3F">
      <w:r w:rsidRPr="00020619">
        <w:t>The UE shall stop transmitting uplink signal in Cell 1 (PCell) no later than time point C (D</w:t>
      </w:r>
      <w:r w:rsidRPr="00020619">
        <w:rPr>
          <w:vertAlign w:val="subscript"/>
        </w:rPr>
        <w:t>1</w:t>
      </w:r>
      <w:r w:rsidRPr="00020619">
        <w:t xml:space="preserve"> ms after the start of the time duration T3) on the PCell.</w:t>
      </w:r>
    </w:p>
    <w:p w:rsidR="00085D3F" w:rsidRPr="00020619" w:rsidRDefault="00085D3F" w:rsidP="00085D3F">
      <w:pPr>
        <w:rPr>
          <w:iCs/>
        </w:rPr>
      </w:pPr>
      <w:r w:rsidRPr="00020619">
        <w:t>The rate of correct events observed during repeated tests shall be at least 90%.</w:t>
      </w:r>
    </w:p>
    <w:p w:rsidR="00085D3F" w:rsidRPr="00020619" w:rsidRDefault="00085D3F" w:rsidP="00085D3F"/>
    <w:p w:rsidR="00085D3F" w:rsidRPr="00020619" w:rsidRDefault="00085D3F" w:rsidP="00085D3F">
      <w:pPr>
        <w:pStyle w:val="40"/>
      </w:pPr>
      <w:r w:rsidRPr="00020619">
        <w:t>A.16.5.1.15</w:t>
      </w:r>
      <w:r w:rsidRPr="00020619">
        <w:tab/>
        <w:t>Radio Link Monitoring In-sync Test for FR1 PCell configured with CSI-RS-based RLM in DRX mode for 1 Rx UE</w:t>
      </w:r>
    </w:p>
    <w:p w:rsidR="00085D3F" w:rsidRPr="00020619" w:rsidRDefault="00085D3F" w:rsidP="00085D3F">
      <w:pPr>
        <w:pStyle w:val="5"/>
        <w:rPr>
          <w:snapToGrid w:val="0"/>
          <w:lang w:eastAsia="zh-CN"/>
        </w:rPr>
      </w:pPr>
      <w:bookmarkStart w:id="817" w:name="_Toc535476549"/>
      <w:r w:rsidRPr="00020619">
        <w:rPr>
          <w:snapToGrid w:val="0"/>
          <w:lang w:eastAsia="zh-CN"/>
        </w:rPr>
        <w:t>A.16.5.1.15.1</w:t>
      </w:r>
      <w:r w:rsidRPr="00020619">
        <w:rPr>
          <w:snapToGrid w:val="0"/>
          <w:lang w:eastAsia="zh-CN"/>
        </w:rPr>
        <w:tab/>
        <w:t>Test Purpose and Environment</w:t>
      </w:r>
      <w:bookmarkEnd w:id="817"/>
    </w:p>
    <w:p w:rsidR="00085D3F" w:rsidRPr="00020619" w:rsidRDefault="00085D3F" w:rsidP="00085D3F">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85D3F" w:rsidRPr="00020619" w:rsidRDefault="00085D3F" w:rsidP="00085D3F">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85D3F" w:rsidRPr="00020619" w:rsidRDefault="00085D3F" w:rsidP="00085D3F">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N"/>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N"/>
            </w:pPr>
            <w:r w:rsidRPr="00020619">
              <w:t>3</w:t>
            </w:r>
          </w:p>
        </w:tc>
        <w:tc>
          <w:tcPr>
            <w:tcW w:w="6905" w:type="dxa"/>
            <w:shd w:val="clear" w:color="auto" w:fill="auto"/>
          </w:tcPr>
          <w:p w:rsidR="00085D3F" w:rsidRPr="00020619" w:rsidRDefault="00085D3F" w:rsidP="00085D3F">
            <w:pPr>
              <w:pStyle w:val="TAL"/>
            </w:pPr>
            <w:r w:rsidRPr="00020619">
              <w:t>TDD duplex mode, 30kHz SSB SCS, 40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N"/>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55D77" w:rsidRDefault="00085D3F" w:rsidP="00085D3F">
      <w:pPr>
        <w:pStyle w:val="TH"/>
      </w:pPr>
      <w:r w:rsidRPr="00020619">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64"/>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74"/>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64"/>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93"/>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92"/>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92"/>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HD-FDD</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9"/>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9"/>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CCR.2.1 TDD</w:t>
            </w:r>
          </w:p>
        </w:tc>
      </w:tr>
      <w:tr w:rsidR="00085D3F" w:rsidRPr="00020619" w:rsidTr="00085D3F">
        <w:trPr>
          <w:trHeight w:val="125"/>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RedCap FR1</w:t>
            </w:r>
          </w:p>
        </w:tc>
      </w:tr>
      <w:tr w:rsidR="00085D3F" w:rsidRPr="00020619" w:rsidTr="00085D3F">
        <w:trPr>
          <w:trHeight w:val="223"/>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w:t>
            </w:r>
          </w:p>
        </w:tc>
        <w:tc>
          <w:tcPr>
            <w:tcW w:w="677" w:type="pct"/>
            <w:vMerge w:val="restar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vMerge/>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284"/>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vMerge w:val="restar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vMerge/>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283"/>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vAlign w:val="center"/>
          </w:tcPr>
          <w:p w:rsidR="00085D3F" w:rsidRPr="00020619" w:rsidRDefault="00085D3F" w:rsidP="00085D3F">
            <w:pPr>
              <w:pStyle w:val="TAC"/>
            </w:pPr>
            <w:r w:rsidRPr="00020619">
              <w:rPr>
                <w:noProof/>
              </w:rPr>
              <w:t>TCI.State. 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340"/>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del w:id="818" w:author="Huawei" w:date="2022-10-25T19:04:00Z">
              <w:r w:rsidRPr="00020619" w:rsidDel="00FD4166">
                <w:delText xml:space="preserve">2x2 </w:delText>
              </w:r>
            </w:del>
            <w:ins w:id="819" w:author="Huawei" w:date="2022-10-25T19:04:00Z">
              <w:r w:rsidR="00FD4166" w:rsidRPr="00020619">
                <w:t>2x</w:t>
              </w:r>
              <w:r w:rsidR="00FD4166">
                <w:t>1</w:t>
              </w:r>
              <w:r w:rsidR="00FD4166" w:rsidRPr="00020619">
                <w:t xml:space="preserve"> </w:t>
              </w:r>
            </w:ins>
            <w:r w:rsidRPr="00020619">
              <w:t>Low</w:t>
            </w:r>
          </w:p>
        </w:tc>
      </w:tr>
      <w:tr w:rsidR="00085D3F" w:rsidRPr="00020619" w:rsidTr="00085D3F">
        <w:trPr>
          <w:trHeight w:val="164"/>
          <w:jc w:val="center"/>
        </w:trPr>
        <w:tc>
          <w:tcPr>
            <w:tcW w:w="1072" w:type="pct"/>
            <w:tcBorders>
              <w:bottom w:val="nil"/>
            </w:tcBorders>
            <w:shd w:val="clear" w:color="auto" w:fill="auto"/>
          </w:tcPr>
          <w:p w:rsidR="00085D3F" w:rsidRPr="00020619" w:rsidRDefault="00085D3F" w:rsidP="00085D3F">
            <w:pPr>
              <w:pStyle w:val="TAL"/>
            </w:pPr>
            <w:r w:rsidRPr="00020619">
              <w:t xml:space="preserve">Out of sync transmission parameters </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9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76"/>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16</w:t>
            </w:r>
          </w:p>
        </w:tc>
      </w:tr>
      <w:tr w:rsidR="00085D3F" w:rsidRPr="00020619" w:rsidTr="00085D3F">
        <w:trPr>
          <w:trHeight w:val="36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30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88"/>
          <w:jc w:val="center"/>
        </w:trPr>
        <w:tc>
          <w:tcPr>
            <w:tcW w:w="1072" w:type="pct"/>
            <w:tcBorders>
              <w:bottom w:val="nil"/>
            </w:tcBorders>
            <w:shd w:val="clear" w:color="auto" w:fill="auto"/>
          </w:tcPr>
          <w:p w:rsidR="00085D3F" w:rsidRPr="00020619" w:rsidRDefault="00085D3F" w:rsidP="00085D3F">
            <w:pPr>
              <w:pStyle w:val="TAL"/>
            </w:pPr>
            <w:r w:rsidRPr="00020619">
              <w:t>In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8</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DRX.3</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gp0</w:t>
            </w:r>
          </w:p>
        </w:tc>
      </w:tr>
      <w:tr w:rsidR="00085D3F" w:rsidRPr="00020619" w:rsidTr="00085D3F">
        <w:trPr>
          <w:trHeight w:val="50"/>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Cs/>
              </w:rPr>
              <w:t>Enabled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Cs/>
              </w:rPr>
            </w:pPr>
            <w:r w:rsidRPr="00020619">
              <w:rPr>
                <w:iCs/>
              </w:rPr>
              <w:t>4000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N311</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50"/>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 xml:space="preserve">CSI-RS.1.1 FDD </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50"/>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2.28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T4</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T5</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rPr>
                <w:lang w:eastAsia="zh-CN"/>
              </w:rPr>
            </w:pPr>
            <w:r w:rsidRPr="00020619">
              <w:t>1</w:t>
            </w:r>
            <w:r w:rsidRPr="00020619">
              <w:rPr>
                <w:rFonts w:hint="eastAsia"/>
                <w:lang w:eastAsia="zh-CN"/>
              </w:rPr>
              <w:t>.</w:t>
            </w:r>
            <w:r w:rsidRPr="00020619">
              <w:rPr>
                <w:lang w:eastAsia="zh-CN"/>
              </w:rPr>
              <w:t>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T6</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50"/>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Pr>
        <w:rPr>
          <w:b/>
        </w:rPr>
      </w:pPr>
    </w:p>
    <w:p w:rsidR="00085D3F" w:rsidRPr="00020619" w:rsidDel="00255D77" w:rsidRDefault="00085D3F" w:rsidP="00085D3F">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5"/>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030" w:type="dxa"/>
            <w:tcBorders>
              <w:bottom w:val="single" w:sz="4" w:space="0" w:color="auto"/>
            </w:tcBorders>
          </w:tcPr>
          <w:p w:rsidR="00085D3F" w:rsidRPr="00020619" w:rsidRDefault="00085D3F" w:rsidP="00085D3F">
            <w:pPr>
              <w:pStyle w:val="TAH"/>
            </w:pPr>
            <w:r w:rsidRPr="00020619">
              <w:t>T1</w:t>
            </w:r>
          </w:p>
        </w:tc>
        <w:tc>
          <w:tcPr>
            <w:tcW w:w="1031" w:type="dxa"/>
            <w:tcBorders>
              <w:bottom w:val="single" w:sz="4" w:space="0" w:color="auto"/>
            </w:tcBorders>
          </w:tcPr>
          <w:p w:rsidR="00085D3F" w:rsidRPr="00020619" w:rsidRDefault="00085D3F" w:rsidP="00085D3F">
            <w:pPr>
              <w:pStyle w:val="TAH"/>
            </w:pPr>
            <w:r w:rsidRPr="00020619">
              <w:t>T2</w:t>
            </w:r>
          </w:p>
        </w:tc>
        <w:tc>
          <w:tcPr>
            <w:tcW w:w="1031" w:type="dxa"/>
            <w:tcBorders>
              <w:bottom w:val="single" w:sz="4" w:space="0" w:color="auto"/>
            </w:tcBorders>
          </w:tcPr>
          <w:p w:rsidR="00085D3F" w:rsidRPr="00020619" w:rsidRDefault="00085D3F" w:rsidP="00085D3F">
            <w:pPr>
              <w:pStyle w:val="TAH"/>
            </w:pPr>
            <w:r w:rsidRPr="00020619">
              <w:t>T3</w:t>
            </w:r>
          </w:p>
        </w:tc>
        <w:tc>
          <w:tcPr>
            <w:tcW w:w="1031" w:type="dxa"/>
            <w:tcBorders>
              <w:bottom w:val="single" w:sz="4" w:space="0" w:color="auto"/>
            </w:tcBorders>
          </w:tcPr>
          <w:p w:rsidR="00085D3F" w:rsidRPr="00020619" w:rsidRDefault="00085D3F" w:rsidP="00085D3F">
            <w:pPr>
              <w:pStyle w:val="TAH"/>
            </w:pPr>
            <w:r w:rsidRPr="00020619">
              <w:t>T4</w:t>
            </w:r>
          </w:p>
        </w:tc>
        <w:tc>
          <w:tcPr>
            <w:tcW w:w="1031" w:type="dxa"/>
            <w:tcBorders>
              <w:bottom w:val="single" w:sz="4" w:space="0" w:color="auto"/>
            </w:tcBorders>
          </w:tcPr>
          <w:p w:rsidR="00085D3F" w:rsidRPr="00020619" w:rsidRDefault="00085D3F" w:rsidP="00085D3F">
            <w:pPr>
              <w:pStyle w:val="TAH"/>
            </w:pPr>
            <w:r w:rsidRPr="00020619">
              <w:t>T5</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shd w:val="clear" w:color="auto" w:fill="auto"/>
          </w:tcPr>
          <w:p w:rsidR="00085D3F" w:rsidRPr="00020619" w:rsidRDefault="00085D3F" w:rsidP="00085D3F">
            <w:pPr>
              <w:pStyle w:val="TAC"/>
            </w:pPr>
            <w:r w:rsidRPr="00020619">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single" w:sz="4" w:space="0" w:color="auto"/>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nil"/>
            </w:tcBorders>
            <w:shd w:val="clear" w:color="auto" w:fill="auto"/>
          </w:tcPr>
          <w:p w:rsidR="00085D3F" w:rsidRPr="00020619" w:rsidRDefault="00085D3F" w:rsidP="00085D3F">
            <w:pPr>
              <w:pStyle w:val="TAC"/>
            </w:pPr>
            <w:r w:rsidRPr="00020619">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rsidP="00085D3F">
            <w:pPr>
              <w:pStyle w:val="TAL"/>
            </w:pPr>
            <w:r w:rsidRPr="00020619">
              <w:rPr>
                <w:rFonts w:cs="Arial"/>
                <w:szCs w:val="16"/>
                <w:lang w:eastAsia="ja-JP"/>
              </w:rPr>
              <w:t>EPRE ratio of OCNG to OCNG DMRS</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tcBorders>
            <w:shd w:val="clear" w:color="auto" w:fill="auto"/>
          </w:tcPr>
          <w:p w:rsidR="00085D3F" w:rsidRPr="00020619" w:rsidRDefault="00085D3F" w:rsidP="00085D3F">
            <w:pPr>
              <w:pStyle w:val="TAC"/>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rsidP="00085D3F">
            <w:pPr>
              <w:pStyle w:val="TAL"/>
            </w:pPr>
            <w:r w:rsidRPr="00020619">
              <w:t>SNR on RLM-RS</w:t>
            </w:r>
          </w:p>
        </w:tc>
        <w:tc>
          <w:tcPr>
            <w:tcW w:w="1559" w:type="dxa"/>
          </w:tcPr>
          <w:p w:rsidR="00085D3F" w:rsidRPr="00020619" w:rsidRDefault="00085D3F" w:rsidP="00085D3F">
            <w:pPr>
              <w:pStyle w:val="TAL"/>
            </w:pPr>
            <w:r w:rsidRPr="00020619">
              <w:t>Config 1</w:t>
            </w:r>
            <w:ins w:id="820" w:author="Huawei" w:date="2022-10-25T19:04:00Z">
              <w:r w:rsidR="00FD4166">
                <w:t>,4</w:t>
              </w:r>
            </w:ins>
          </w:p>
        </w:tc>
        <w:tc>
          <w:tcPr>
            <w:tcW w:w="1701" w:type="dxa"/>
            <w:tcBorders>
              <w:bottom w:val="nil"/>
            </w:tcBorders>
            <w:shd w:val="clear" w:color="auto" w:fill="auto"/>
          </w:tcPr>
          <w:p w:rsidR="00085D3F" w:rsidRPr="00020619" w:rsidRDefault="00085D3F" w:rsidP="00085D3F">
            <w:pPr>
              <w:pStyle w:val="TAC"/>
            </w:pPr>
            <w:r w:rsidRPr="00020619">
              <w:t>dB</w:t>
            </w: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bottom w:val="single" w:sz="4" w:space="0" w:color="auto"/>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rsidP="00085D3F">
            <w:pPr>
              <w:pStyle w:val="TAL"/>
            </w:pPr>
            <w:r w:rsidRPr="00020619">
              <w:object w:dxaOrig="420" w:dyaOrig="360">
                <v:shape id="_x0000_i1137" type="#_x0000_t75" style="width:20.8pt;height:20.8pt" o:ole="" fillcolor="window">
                  <v:imagedata r:id="rId105" o:title=""/>
                </v:shape>
                <o:OLEObject Type="Embed" ProgID="Equation.3" ShapeID="_x0000_i1137" DrawAspect="Content" ObjectID="_1729366371" r:id="rId137"/>
              </w:object>
            </w:r>
          </w:p>
        </w:tc>
        <w:tc>
          <w:tcPr>
            <w:tcW w:w="1559" w:type="dxa"/>
          </w:tcPr>
          <w:p w:rsidR="00085D3F" w:rsidRPr="00020619" w:rsidRDefault="00085D3F" w:rsidP="00085D3F">
            <w:pPr>
              <w:pStyle w:val="TAL"/>
            </w:pPr>
            <w:r w:rsidRPr="00020619">
              <w:t>Config 1</w:t>
            </w:r>
            <w:ins w:id="821" w:author="Huawei" w:date="2022-10-25T19:04:00Z">
              <w:r w:rsidR="00FD4166">
                <w:t>,4</w:t>
              </w:r>
            </w:ins>
          </w:p>
        </w:tc>
        <w:tc>
          <w:tcPr>
            <w:tcW w:w="1701" w:type="dxa"/>
            <w:tcBorders>
              <w:bottom w:val="nil"/>
            </w:tcBorders>
            <w:shd w:val="clear" w:color="auto" w:fill="auto"/>
          </w:tcPr>
          <w:p w:rsidR="00085D3F" w:rsidRPr="00020619" w:rsidRDefault="00085D3F" w:rsidP="00085D3F">
            <w:pPr>
              <w:pStyle w:val="TAC"/>
            </w:pPr>
            <w:r w:rsidRPr="00020619">
              <w:t>dBm/15kHz</w:t>
            </w: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207"/>
          <w:jc w:val="center"/>
        </w:trPr>
        <w:tc>
          <w:tcPr>
            <w:tcW w:w="2887" w:type="dxa"/>
            <w:gridSpan w:val="2"/>
          </w:tcPr>
          <w:p w:rsidR="00085D3F" w:rsidRPr="00020619" w:rsidRDefault="00085D3F" w:rsidP="00085D3F">
            <w:pPr>
              <w:pStyle w:val="TAL"/>
            </w:pPr>
            <w:r w:rsidRPr="00020619">
              <w:t>Propagation condition</w:t>
            </w:r>
          </w:p>
        </w:tc>
        <w:tc>
          <w:tcPr>
            <w:tcW w:w="1701" w:type="dxa"/>
          </w:tcPr>
          <w:p w:rsidR="00085D3F" w:rsidRPr="00020619" w:rsidRDefault="00085D3F" w:rsidP="00085D3F">
            <w:pPr>
              <w:pStyle w:val="TAC"/>
            </w:pPr>
          </w:p>
        </w:tc>
        <w:tc>
          <w:tcPr>
            <w:tcW w:w="5154" w:type="dxa"/>
            <w:gridSpan w:val="5"/>
            <w:shd w:val="clear" w:color="auto" w:fill="auto"/>
          </w:tcPr>
          <w:p w:rsidR="00085D3F" w:rsidRPr="00020619" w:rsidRDefault="00085D3F" w:rsidP="00085D3F">
            <w:pPr>
              <w:pStyle w:val="TAC"/>
            </w:pPr>
            <w:r w:rsidRPr="00020619">
              <w:t>TDL-C 300ns 100Hz</w:t>
            </w:r>
          </w:p>
        </w:tc>
      </w:tr>
      <w:tr w:rsidR="00085D3F" w:rsidRPr="00020619" w:rsidTr="00085D3F">
        <w:trPr>
          <w:cantSplit/>
          <w:trHeight w:val="2119"/>
          <w:jc w:val="center"/>
        </w:trPr>
        <w:tc>
          <w:tcPr>
            <w:tcW w:w="9742" w:type="dxa"/>
            <w:gridSpan w:val="8"/>
          </w:tcPr>
          <w:p w:rsidR="00085D3F" w:rsidRPr="00020619" w:rsidRDefault="00085D3F" w:rsidP="00085D3F">
            <w:pPr>
              <w:pStyle w:val="TAN"/>
            </w:pPr>
            <w:r w:rsidRPr="00020619">
              <w:t>Note 1:</w:t>
            </w:r>
            <w:r w:rsidRPr="00020619">
              <w:tab/>
              <w:t>OCNG shall be used such that the resources in Cell 1 are fully allocated and a constant total transmitted power spectral density is achieved for all OFDM symbols.</w:t>
            </w:r>
          </w:p>
          <w:p w:rsidR="00085D3F" w:rsidRPr="00020619" w:rsidRDefault="00085D3F" w:rsidP="00085D3F">
            <w:pPr>
              <w:pStyle w:val="TAN"/>
            </w:pPr>
            <w:r w:rsidRPr="00020619">
              <w:t>Note 2:</w:t>
            </w:r>
            <w:r w:rsidRPr="00020619">
              <w:tab/>
              <w:t>The uplink resources for CSI reporting are assigned to the UE prior to the start of time period T1.</w:t>
            </w:r>
          </w:p>
          <w:p w:rsidR="00085D3F" w:rsidRPr="00020619" w:rsidRDefault="00085D3F" w:rsidP="00085D3F">
            <w:pPr>
              <w:pStyle w:val="TAN"/>
            </w:pPr>
            <w:r w:rsidRPr="00020619">
              <w:t>Note 3:</w:t>
            </w:r>
            <w:r w:rsidRPr="00020619">
              <w:tab/>
              <w:t>NZP CSI-RS resource set configuration for CSI reporting are assigned to the UE prior to the start of time period T1.</w:t>
            </w:r>
          </w:p>
          <w:p w:rsidR="00085D3F" w:rsidRPr="00020619" w:rsidRDefault="00085D3F" w:rsidP="00085D3F">
            <w:pPr>
              <w:pStyle w:val="TAN"/>
            </w:pPr>
            <w:r w:rsidRPr="00020619">
              <w:t>Note 4:</w:t>
            </w:r>
            <w:r w:rsidRPr="00020619">
              <w:tab/>
              <w:t>Measurement gap configuration is assigned to the UE prior to the start of time period T1.</w:t>
            </w:r>
          </w:p>
          <w:p w:rsidR="00085D3F" w:rsidRPr="00020619" w:rsidRDefault="00085D3F" w:rsidP="00085D3F">
            <w:pPr>
              <w:pStyle w:val="TAN"/>
            </w:pPr>
            <w:r w:rsidRPr="00020619">
              <w:t>Note 5:</w:t>
            </w:r>
            <w:r w:rsidRPr="00020619">
              <w:tab/>
              <w:t>The timers and layer 3 filtering related parameters are configured prior to the start of time period T1.</w:t>
            </w:r>
          </w:p>
          <w:p w:rsidR="00085D3F" w:rsidRPr="00020619" w:rsidRDefault="00085D3F" w:rsidP="00085D3F">
            <w:pPr>
              <w:pStyle w:val="TAN"/>
            </w:pPr>
            <w:r w:rsidRPr="00020619">
              <w:t>Note 6:</w:t>
            </w:r>
            <w:r w:rsidRPr="00020619">
              <w:tab/>
              <w:t>The signal contains PDCCH for UEs other than the device under test as part of OCNG.</w:t>
            </w:r>
          </w:p>
          <w:p w:rsidR="00085D3F" w:rsidRPr="00020619" w:rsidRDefault="00085D3F" w:rsidP="00085D3F">
            <w:pPr>
              <w:pStyle w:val="TAN"/>
            </w:pPr>
            <w:r w:rsidRPr="00020619">
              <w:t>Note 7:</w:t>
            </w:r>
            <w:r w:rsidRPr="00020619">
              <w:tab/>
              <w:t>SNR levels correspond to the signal to noise ratio over the SSS REs.</w:t>
            </w:r>
          </w:p>
          <w:p w:rsidR="00085D3F" w:rsidRPr="00020619" w:rsidRDefault="00085D3F" w:rsidP="00085D3F">
            <w:pPr>
              <w:pStyle w:val="TAN"/>
            </w:pPr>
            <w:r w:rsidRPr="00020619">
              <w:t>Note 8:</w:t>
            </w:r>
            <w:r w:rsidRPr="00020619">
              <w:tab/>
              <w:t>The SNR in time periods T1, T2, T3, T4 and T5 is denoted as SNR1, SNR2, SNR3, SNR4 and SNR5 respectively in figure A.16.5.1.15.1-1.</w:t>
            </w:r>
          </w:p>
          <w:p w:rsidR="00085D3F" w:rsidRPr="00020619" w:rsidRDefault="00085D3F" w:rsidP="00085D3F">
            <w:pPr>
              <w:pStyle w:val="TAN"/>
            </w:pPr>
            <w:r w:rsidRPr="00020619">
              <w:t>Note 9:</w:t>
            </w:r>
            <w:r w:rsidRPr="00020619">
              <w:tab/>
            </w:r>
            <w:ins w:id="822" w:author="Huawei" w:date="2022-10-25T19:04:00Z">
              <w:r w:rsidR="00FD4166">
                <w:t>Void</w:t>
              </w:r>
            </w:ins>
            <w:del w:id="823" w:author="Huawei" w:date="2022-10-25T19:04:00Z">
              <w:r w:rsidRPr="00020619" w:rsidDel="00FD4166">
                <w:delText xml:space="preserve">The SNR values are specified for testing a UE which supports 2RX on at least one band. For testing of a UE which supports 4RX on all bands, the SNR during T3 is specified in clause </w:delText>
              </w:r>
              <w:r w:rsidRPr="00020619" w:rsidDel="00FD4166">
                <w:rPr>
                  <w:snapToGrid w:val="0"/>
                </w:rPr>
                <w:delText>A.3.6.1.1</w:delText>
              </w:r>
              <w:r w:rsidRPr="00020619" w:rsidDel="00FD4166">
                <w:delText>.</w:delText>
              </w:r>
            </w:del>
          </w:p>
        </w:tc>
      </w:tr>
    </w:tbl>
    <w:p w:rsidR="00085D3F" w:rsidRPr="00020619" w:rsidRDefault="00085D3F" w:rsidP="00085D3F"/>
    <w:p w:rsidR="00085D3F" w:rsidRPr="00020619" w:rsidRDefault="00085D3F" w:rsidP="00085D3F">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5D3F" w:rsidRPr="00020619" w:rsidTr="00085D3F">
        <w:trPr>
          <w:trHeight w:val="210"/>
          <w:jc w:val="center"/>
        </w:trPr>
        <w:tc>
          <w:tcPr>
            <w:tcW w:w="3075" w:type="dxa"/>
            <w:vMerge w:val="restart"/>
          </w:tcPr>
          <w:p w:rsidR="00085D3F" w:rsidRPr="00020619" w:rsidRDefault="00085D3F" w:rsidP="00085D3F">
            <w:pPr>
              <w:pStyle w:val="TAH"/>
            </w:pPr>
            <w:r w:rsidRPr="00020619">
              <w:t>Field</w:t>
            </w:r>
          </w:p>
        </w:tc>
        <w:tc>
          <w:tcPr>
            <w:tcW w:w="1219" w:type="dxa"/>
          </w:tcPr>
          <w:p w:rsidR="00085D3F" w:rsidRPr="00020619" w:rsidRDefault="00085D3F" w:rsidP="00085D3F">
            <w:pPr>
              <w:pStyle w:val="TAH"/>
            </w:pPr>
            <w:r w:rsidRPr="00020619">
              <w:t>Test 1</w:t>
            </w:r>
          </w:p>
        </w:tc>
      </w:tr>
      <w:tr w:rsidR="00085D3F" w:rsidRPr="00020619" w:rsidTr="00085D3F">
        <w:trPr>
          <w:trHeight w:val="210"/>
          <w:jc w:val="center"/>
        </w:trPr>
        <w:tc>
          <w:tcPr>
            <w:tcW w:w="3075" w:type="dxa"/>
            <w:vMerge/>
          </w:tcPr>
          <w:p w:rsidR="00085D3F" w:rsidRPr="00020619" w:rsidRDefault="00085D3F" w:rsidP="00085D3F">
            <w:pPr>
              <w:pStyle w:val="TAH"/>
            </w:pPr>
          </w:p>
        </w:tc>
        <w:tc>
          <w:tcPr>
            <w:tcW w:w="1219" w:type="dxa"/>
          </w:tcPr>
          <w:p w:rsidR="00085D3F" w:rsidRPr="00020619" w:rsidRDefault="00085D3F" w:rsidP="00085D3F">
            <w:pPr>
              <w:pStyle w:val="TAH"/>
            </w:pPr>
            <w:r w:rsidRPr="00020619">
              <w:t>Value</w:t>
            </w:r>
          </w:p>
        </w:tc>
      </w:tr>
      <w:tr w:rsidR="00085D3F" w:rsidRPr="00020619" w:rsidTr="00085D3F">
        <w:trPr>
          <w:jc w:val="center"/>
        </w:trPr>
        <w:tc>
          <w:tcPr>
            <w:tcW w:w="3075" w:type="dxa"/>
            <w:vAlign w:val="center"/>
          </w:tcPr>
          <w:p w:rsidR="00085D3F" w:rsidRPr="00020619" w:rsidRDefault="00085D3F" w:rsidP="00085D3F">
            <w:pPr>
              <w:pStyle w:val="TAC"/>
            </w:pPr>
            <w:r w:rsidRPr="00020619">
              <w:t>gapOffset</w:t>
            </w:r>
          </w:p>
        </w:tc>
        <w:tc>
          <w:tcPr>
            <w:tcW w:w="1219" w:type="dxa"/>
          </w:tcPr>
          <w:p w:rsidR="00085D3F" w:rsidRPr="00020619" w:rsidRDefault="00085D3F" w:rsidP="00085D3F">
            <w:pPr>
              <w:pStyle w:val="TAC"/>
            </w:pPr>
            <w:r w:rsidRPr="00020619">
              <w:t>0</w:t>
            </w:r>
          </w:p>
        </w:tc>
      </w:tr>
      <w:tr w:rsidR="00085D3F" w:rsidRPr="00020619" w:rsidTr="00085D3F">
        <w:trPr>
          <w:jc w:val="center"/>
        </w:trPr>
        <w:tc>
          <w:tcPr>
            <w:tcW w:w="4294" w:type="dxa"/>
            <w:gridSpan w:val="2"/>
            <w:vAlign w:val="center"/>
          </w:tcPr>
          <w:p w:rsidR="00085D3F" w:rsidRPr="00020619" w:rsidRDefault="00085D3F" w:rsidP="00085D3F">
            <w:pPr>
              <w:pStyle w:val="TAN"/>
            </w:pPr>
            <w:r w:rsidRPr="00020619">
              <w:t>Note 1:</w:t>
            </w:r>
            <w:r w:rsidRPr="00020619">
              <w:tab/>
              <w:t>Void</w:t>
            </w:r>
          </w:p>
        </w:tc>
      </w:tr>
    </w:tbl>
    <w:p w:rsidR="00085D3F" w:rsidRPr="00020619" w:rsidRDefault="00085D3F" w:rsidP="00085D3F"/>
    <w:p w:rsidR="00085D3F" w:rsidRPr="00020619" w:rsidRDefault="00085D3F" w:rsidP="00085D3F">
      <w:pPr>
        <w:keepNext/>
        <w:keepLines/>
        <w:spacing w:before="60"/>
        <w:jc w:val="center"/>
        <w:rPr>
          <w:rFonts w:ascii="Arial" w:hAnsi="Arial"/>
          <w:b/>
        </w:rPr>
      </w:pPr>
      <w:r w:rsidRPr="00020619">
        <w:rPr>
          <w:rFonts w:ascii="Arial" w:hAnsi="Arial"/>
          <w:b/>
          <w:noProof/>
          <w:lang w:val="en-US" w:eastAsia="zh-CN"/>
        </w:rPr>
        <w:drawing>
          <wp:inline distT="0" distB="0" distL="0" distR="0" wp14:anchorId="7048C308" wp14:editId="326F0889">
            <wp:extent cx="5486400" cy="26098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85D3F" w:rsidRPr="00020619" w:rsidRDefault="00085D3F" w:rsidP="00085D3F">
      <w:pPr>
        <w:pStyle w:val="TF"/>
      </w:pPr>
      <w:r w:rsidRPr="00020619">
        <w:t>Figure A.16.5.1.15.1-1: SNR variation for CSI-RS in-sync testing</w:t>
      </w:r>
    </w:p>
    <w:p w:rsidR="00085D3F" w:rsidRPr="00020619" w:rsidRDefault="00085D3F" w:rsidP="00085D3F"/>
    <w:p w:rsidR="00085D3F" w:rsidRPr="00020619" w:rsidRDefault="00085D3F" w:rsidP="00085D3F">
      <w:pPr>
        <w:pStyle w:val="5"/>
        <w:rPr>
          <w:snapToGrid w:val="0"/>
        </w:rPr>
      </w:pPr>
      <w:bookmarkStart w:id="824" w:name="_Toc535476550"/>
      <w:r w:rsidRPr="00020619">
        <w:rPr>
          <w:snapToGrid w:val="0"/>
        </w:rPr>
        <w:t>A.16.5.1.15.2</w:t>
      </w:r>
      <w:r w:rsidRPr="00020619">
        <w:rPr>
          <w:snapToGrid w:val="0"/>
        </w:rPr>
        <w:tab/>
        <w:t>Test Requirements</w:t>
      </w:r>
      <w:bookmarkEnd w:id="824"/>
    </w:p>
    <w:p w:rsidR="00085D3F" w:rsidRPr="00020619" w:rsidRDefault="00085D3F" w:rsidP="00085D3F">
      <w:r w:rsidRPr="00020619">
        <w:t>The UE behaviour in each test during time durations T1, T2, T3, T4 and T5 shall be as follows:</w:t>
      </w:r>
    </w:p>
    <w:p w:rsidR="00085D3F" w:rsidRPr="00020619" w:rsidRDefault="00085D3F" w:rsidP="00085D3F">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85D3F" w:rsidRPr="00020619" w:rsidRDefault="00085D3F" w:rsidP="00085D3F">
      <w:r w:rsidRPr="00020619">
        <w:t>The rate of correct events observed during repeated tests shall be at least 90%.</w:t>
      </w:r>
    </w:p>
    <w:p w:rsidR="00085D3F" w:rsidRPr="00020619" w:rsidRDefault="00085D3F" w:rsidP="00085D3F"/>
    <w:p w:rsidR="00085D3F" w:rsidRPr="00020619" w:rsidRDefault="00085D3F" w:rsidP="00085D3F">
      <w:pPr>
        <w:pStyle w:val="40"/>
      </w:pPr>
      <w:r w:rsidRPr="00020619">
        <w:t>A.16.5.1.16</w:t>
      </w:r>
      <w:r w:rsidRPr="00020619">
        <w:tab/>
        <w:t>Radio Link Monitoring In-sync Test for FR1 PCell configured with CSI-RS-based RLM in DRX mode for 2 Rx UE</w:t>
      </w:r>
    </w:p>
    <w:p w:rsidR="00085D3F" w:rsidRPr="00020619" w:rsidRDefault="00085D3F" w:rsidP="00085D3F">
      <w:pPr>
        <w:pStyle w:val="5"/>
        <w:rPr>
          <w:snapToGrid w:val="0"/>
          <w:lang w:eastAsia="zh-CN"/>
        </w:rPr>
      </w:pPr>
      <w:r w:rsidRPr="00020619">
        <w:rPr>
          <w:snapToGrid w:val="0"/>
          <w:lang w:eastAsia="zh-CN"/>
        </w:rPr>
        <w:t>A.16.5.1.</w:t>
      </w:r>
      <w:del w:id="825" w:author="Huawei" w:date="2022-10-25T19:39:00Z">
        <w:r w:rsidRPr="00020619" w:rsidDel="00CB5701">
          <w:rPr>
            <w:snapToGrid w:val="0"/>
            <w:lang w:eastAsia="zh-CN"/>
          </w:rPr>
          <w:delText>15</w:delText>
        </w:r>
      </w:del>
      <w:ins w:id="826" w:author="Huawei" w:date="2022-10-25T19:39:00Z">
        <w:r w:rsidR="00CB5701" w:rsidRPr="00020619">
          <w:rPr>
            <w:snapToGrid w:val="0"/>
            <w:lang w:eastAsia="zh-CN"/>
          </w:rPr>
          <w:t>1</w:t>
        </w:r>
        <w:r w:rsidR="00CB5701">
          <w:rPr>
            <w:snapToGrid w:val="0"/>
            <w:lang w:eastAsia="zh-CN"/>
          </w:rPr>
          <w:t>6</w:t>
        </w:r>
      </w:ins>
      <w:r w:rsidRPr="00020619">
        <w:rPr>
          <w:snapToGrid w:val="0"/>
          <w:lang w:eastAsia="zh-CN"/>
        </w:rPr>
        <w:t>.1</w:t>
      </w:r>
      <w:r w:rsidRPr="00020619">
        <w:rPr>
          <w:snapToGrid w:val="0"/>
          <w:lang w:eastAsia="zh-CN"/>
        </w:rPr>
        <w:tab/>
        <w:t>Test Purpose and Environment</w:t>
      </w:r>
    </w:p>
    <w:p w:rsidR="00085D3F" w:rsidRPr="00020619" w:rsidRDefault="00085D3F" w:rsidP="00085D3F">
      <w:r w:rsidRPr="00020619">
        <w:t>The purpose of this test is to verify that the UE properly detects the in sync for the purpose of monitoring downlink CSI-RS based radio link quality of the PCell when DRX is used. This test will partly verify the FR1 PCell CSI-RS In-sync radio link monitoring requirements in clause 8.1B.3.</w:t>
      </w:r>
    </w:p>
    <w:p w:rsidR="00085D3F" w:rsidRPr="00020619" w:rsidRDefault="00085D3F" w:rsidP="00085D3F">
      <w:r w:rsidRPr="00020619">
        <w:t>The test parameters are given in Tables A.16.5.1.15.1-1, A.16.5.1.151-2, A.16.5.1.15.1-3 and A.16.5.1.15.1-3A below. There is one cells, cell 1which is the PCell, in the test. The test consists of five successive time periods, with time duration of T1, T2, T3, T4 and T5 respectively. Figure A.16.5.1.15.1-1 shows the variation of the downlink SNR in the PCell to emulate out-of-sync and in-sync states. Prior to the start of the time duration T1, the UE shall be fully synchronized to cell 1. The UE shall be configured for periodic CSI reporting with a reporting periodicity of 5ms. The UE is configured to perform inter-frequency measurements using GP ID #0 (40ms) in test. In the test, SSB0 is configured as the BFD-RS.</w:t>
      </w:r>
    </w:p>
    <w:p w:rsidR="00085D3F" w:rsidRPr="00020619" w:rsidRDefault="00085D3F" w:rsidP="00085D3F">
      <w:pPr>
        <w:pStyle w:val="TH"/>
      </w:pPr>
      <w:r w:rsidRPr="00020619">
        <w:t>Table A.16.5.1.15.1-1: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085D3F" w:rsidRPr="00020619" w:rsidTr="00085D3F">
        <w:trPr>
          <w:trHeight w:val="187"/>
          <w:jc w:val="center"/>
        </w:trPr>
        <w:tc>
          <w:tcPr>
            <w:tcW w:w="2265" w:type="dxa"/>
            <w:shd w:val="clear" w:color="auto" w:fill="auto"/>
          </w:tcPr>
          <w:p w:rsidR="00085D3F" w:rsidRPr="00020619" w:rsidRDefault="00085D3F" w:rsidP="00085D3F">
            <w:pPr>
              <w:pStyle w:val="TAH"/>
            </w:pPr>
            <w:r w:rsidRPr="00020619">
              <w:t>Configuration</w:t>
            </w:r>
          </w:p>
        </w:tc>
        <w:tc>
          <w:tcPr>
            <w:tcW w:w="6905" w:type="dxa"/>
            <w:shd w:val="clear" w:color="auto" w:fill="auto"/>
          </w:tcPr>
          <w:p w:rsidR="00085D3F" w:rsidRPr="00020619" w:rsidRDefault="00085D3F" w:rsidP="00085D3F">
            <w:pPr>
              <w:pStyle w:val="TAH"/>
            </w:pPr>
            <w:r w:rsidRPr="00020619">
              <w:t>Description</w:t>
            </w:r>
          </w:p>
        </w:tc>
      </w:tr>
      <w:tr w:rsidR="00085D3F" w:rsidRPr="00020619" w:rsidTr="00085D3F">
        <w:trPr>
          <w:trHeight w:val="187"/>
          <w:jc w:val="center"/>
        </w:trPr>
        <w:tc>
          <w:tcPr>
            <w:tcW w:w="2265" w:type="dxa"/>
            <w:shd w:val="clear" w:color="auto" w:fill="auto"/>
          </w:tcPr>
          <w:p w:rsidR="00085D3F" w:rsidRPr="00020619" w:rsidRDefault="00085D3F" w:rsidP="00085D3F">
            <w:pPr>
              <w:pStyle w:val="TAL"/>
            </w:pPr>
            <w:r w:rsidRPr="00020619">
              <w:t>1</w:t>
            </w:r>
          </w:p>
        </w:tc>
        <w:tc>
          <w:tcPr>
            <w:tcW w:w="6905" w:type="dxa"/>
            <w:shd w:val="clear" w:color="auto" w:fill="auto"/>
          </w:tcPr>
          <w:p w:rsidR="00085D3F" w:rsidRPr="00020619" w:rsidRDefault="00085D3F" w:rsidP="00085D3F">
            <w:pPr>
              <w:pStyle w:val="TAL"/>
            </w:pPr>
            <w:r w:rsidRPr="00020619">
              <w:t>FDD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N"/>
            </w:pPr>
            <w:r w:rsidRPr="00020619">
              <w:t>2</w:t>
            </w:r>
          </w:p>
        </w:tc>
        <w:tc>
          <w:tcPr>
            <w:tcW w:w="6905" w:type="dxa"/>
            <w:shd w:val="clear" w:color="auto" w:fill="auto"/>
          </w:tcPr>
          <w:p w:rsidR="00085D3F" w:rsidRPr="00020619" w:rsidRDefault="00085D3F" w:rsidP="00085D3F">
            <w:pPr>
              <w:pStyle w:val="TAL"/>
            </w:pPr>
            <w:r w:rsidRPr="00020619">
              <w:t>TDD duplex mode, 15 kHz SSB SCS, 10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N"/>
            </w:pPr>
            <w:r w:rsidRPr="00020619">
              <w:t>3</w:t>
            </w:r>
          </w:p>
        </w:tc>
        <w:tc>
          <w:tcPr>
            <w:tcW w:w="6905" w:type="dxa"/>
            <w:shd w:val="clear" w:color="auto" w:fill="auto"/>
          </w:tcPr>
          <w:p w:rsidR="00085D3F" w:rsidRPr="00020619" w:rsidRDefault="00085D3F" w:rsidP="00085D3F">
            <w:pPr>
              <w:pStyle w:val="TAL"/>
            </w:pPr>
            <w:r w:rsidRPr="00020619">
              <w:t>TDD duplex mode, 30kHz SSB SCS, 40 MHz bandwidth</w:t>
            </w:r>
          </w:p>
        </w:tc>
      </w:tr>
      <w:tr w:rsidR="00085D3F" w:rsidRPr="00020619" w:rsidTr="00085D3F">
        <w:trPr>
          <w:trHeight w:val="187"/>
          <w:jc w:val="center"/>
        </w:trPr>
        <w:tc>
          <w:tcPr>
            <w:tcW w:w="2265" w:type="dxa"/>
            <w:shd w:val="clear" w:color="auto" w:fill="auto"/>
          </w:tcPr>
          <w:p w:rsidR="00085D3F" w:rsidRPr="00020619" w:rsidRDefault="00085D3F" w:rsidP="00085D3F">
            <w:pPr>
              <w:pStyle w:val="TAN"/>
            </w:pPr>
            <w:r w:rsidRPr="00020619">
              <w:rPr>
                <w:rFonts w:eastAsia="Malgun Gothic"/>
              </w:rPr>
              <w:t>4</w:t>
            </w:r>
          </w:p>
        </w:tc>
        <w:tc>
          <w:tcPr>
            <w:tcW w:w="6905" w:type="dxa"/>
            <w:shd w:val="clear" w:color="auto" w:fill="auto"/>
          </w:tcPr>
          <w:p w:rsidR="00085D3F" w:rsidRPr="00020619" w:rsidRDefault="00085D3F" w:rsidP="00085D3F">
            <w:pPr>
              <w:pStyle w:val="TAL"/>
            </w:pPr>
            <w:r w:rsidRPr="00020619">
              <w:rPr>
                <w:rFonts w:eastAsia="Malgun Gothic"/>
              </w:rPr>
              <w:t xml:space="preserve">HD-FDD, SSB SCS 15 kHz, </w:t>
            </w:r>
            <w:r w:rsidRPr="00020619">
              <w:rPr>
                <w:lang w:eastAsia="zh-TW"/>
              </w:rPr>
              <w:t>data SCS 15 kHz, BW 10 MHz</w:t>
            </w:r>
          </w:p>
        </w:tc>
      </w:tr>
      <w:tr w:rsidR="00085D3F" w:rsidRPr="00020619" w:rsidTr="00085D3F">
        <w:trPr>
          <w:trHeight w:val="187"/>
          <w:jc w:val="center"/>
        </w:trPr>
        <w:tc>
          <w:tcPr>
            <w:tcW w:w="9170" w:type="dxa"/>
            <w:gridSpan w:val="2"/>
            <w:shd w:val="clear" w:color="auto" w:fill="auto"/>
          </w:tcPr>
          <w:p w:rsidR="00085D3F" w:rsidRPr="00020619" w:rsidRDefault="00085D3F" w:rsidP="00085D3F">
            <w:pPr>
              <w:pStyle w:val="TAN"/>
            </w:pPr>
            <w:r w:rsidRPr="00020619">
              <w:t>Note:</w:t>
            </w:r>
            <w:r w:rsidRPr="00020619">
              <w:tab/>
              <w:t>The UE is only required to pass in one of the supported test configurations in FR1</w:t>
            </w:r>
          </w:p>
        </w:tc>
      </w:tr>
    </w:tbl>
    <w:p w:rsidR="00085D3F" w:rsidRPr="00020619" w:rsidRDefault="00085D3F" w:rsidP="00085D3F"/>
    <w:p w:rsidR="00085D3F" w:rsidRPr="00020619" w:rsidDel="00255D77" w:rsidRDefault="00085D3F" w:rsidP="00085D3F">
      <w:pPr>
        <w:pStyle w:val="TH"/>
      </w:pPr>
      <w:r w:rsidRPr="00020619">
        <w:t>Table A.16.5.1.15.1-2: General test parameters for FR1 PCell for CSI-RS in-sync testing in non-DRX mode</w:t>
      </w:r>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3050"/>
        <w:gridCol w:w="1247"/>
        <w:gridCol w:w="2938"/>
      </w:tblGrid>
      <w:tr w:rsidR="00085D3F" w:rsidRPr="00020619" w:rsidTr="00085D3F">
        <w:trPr>
          <w:trHeight w:val="164"/>
          <w:jc w:val="center"/>
        </w:trPr>
        <w:tc>
          <w:tcPr>
            <w:tcW w:w="2728" w:type="pct"/>
            <w:gridSpan w:val="2"/>
            <w:tcBorders>
              <w:bottom w:val="nil"/>
            </w:tcBorders>
            <w:shd w:val="clear" w:color="auto" w:fill="auto"/>
          </w:tcPr>
          <w:p w:rsidR="00085D3F" w:rsidRPr="00020619" w:rsidRDefault="00085D3F" w:rsidP="00085D3F">
            <w:pPr>
              <w:pStyle w:val="TAH"/>
            </w:pPr>
            <w:r w:rsidRPr="00020619">
              <w:t>Parameter</w:t>
            </w:r>
          </w:p>
        </w:tc>
        <w:tc>
          <w:tcPr>
            <w:tcW w:w="677" w:type="pct"/>
            <w:tcBorders>
              <w:bottom w:val="nil"/>
            </w:tcBorders>
            <w:shd w:val="clear" w:color="auto" w:fill="auto"/>
          </w:tcPr>
          <w:p w:rsidR="00085D3F" w:rsidRPr="00020619" w:rsidRDefault="00085D3F" w:rsidP="00085D3F">
            <w:pPr>
              <w:pStyle w:val="TAH"/>
            </w:pPr>
            <w:r w:rsidRPr="00020619">
              <w:t>Unit</w:t>
            </w:r>
          </w:p>
        </w:tc>
        <w:tc>
          <w:tcPr>
            <w:tcW w:w="1595" w:type="pct"/>
            <w:shd w:val="clear" w:color="auto" w:fill="auto"/>
          </w:tcPr>
          <w:p w:rsidR="00085D3F" w:rsidRPr="00020619" w:rsidRDefault="00085D3F" w:rsidP="00085D3F">
            <w:pPr>
              <w:pStyle w:val="TAH"/>
            </w:pPr>
            <w:r w:rsidRPr="00020619">
              <w:t>Value</w:t>
            </w:r>
          </w:p>
        </w:tc>
      </w:tr>
      <w:tr w:rsidR="00085D3F" w:rsidRPr="00020619" w:rsidTr="00085D3F">
        <w:trPr>
          <w:trHeight w:val="74"/>
          <w:jc w:val="center"/>
        </w:trPr>
        <w:tc>
          <w:tcPr>
            <w:tcW w:w="2728" w:type="pct"/>
            <w:gridSpan w:val="2"/>
            <w:tcBorders>
              <w:top w:val="nil"/>
            </w:tcBorders>
            <w:shd w:val="clear" w:color="auto" w:fill="auto"/>
          </w:tcPr>
          <w:p w:rsidR="00085D3F" w:rsidRPr="00020619" w:rsidRDefault="00085D3F" w:rsidP="00085D3F">
            <w:pPr>
              <w:pStyle w:val="TAH"/>
            </w:pPr>
          </w:p>
        </w:tc>
        <w:tc>
          <w:tcPr>
            <w:tcW w:w="677" w:type="pct"/>
            <w:tcBorders>
              <w:top w:val="nil"/>
            </w:tcBorders>
            <w:shd w:val="clear" w:color="auto" w:fill="auto"/>
          </w:tcPr>
          <w:p w:rsidR="00085D3F" w:rsidRPr="00020619" w:rsidRDefault="00085D3F" w:rsidP="00085D3F">
            <w:pPr>
              <w:pStyle w:val="TAH"/>
            </w:pPr>
          </w:p>
        </w:tc>
        <w:tc>
          <w:tcPr>
            <w:tcW w:w="1595" w:type="pct"/>
            <w:shd w:val="clear" w:color="auto" w:fill="auto"/>
          </w:tcPr>
          <w:p w:rsidR="00085D3F" w:rsidRPr="00020619" w:rsidRDefault="00085D3F" w:rsidP="00085D3F">
            <w:pPr>
              <w:pStyle w:val="TAH"/>
            </w:pPr>
            <w:r w:rsidRPr="00020619">
              <w:t>Test 1</w:t>
            </w:r>
          </w:p>
        </w:tc>
      </w:tr>
      <w:tr w:rsidR="00085D3F" w:rsidRPr="00020619" w:rsidTr="00085D3F">
        <w:trPr>
          <w:trHeight w:val="64"/>
          <w:jc w:val="center"/>
        </w:trPr>
        <w:tc>
          <w:tcPr>
            <w:tcW w:w="2728" w:type="pct"/>
            <w:gridSpan w:val="2"/>
            <w:shd w:val="clear" w:color="auto" w:fill="auto"/>
          </w:tcPr>
          <w:p w:rsidR="00085D3F" w:rsidRPr="00020619" w:rsidRDefault="00085D3F" w:rsidP="00085D3F">
            <w:pPr>
              <w:pStyle w:val="TAL"/>
            </w:pPr>
            <w:r w:rsidRPr="00020619">
              <w:t xml:space="preserve">Active PCell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Cell 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RF Channel Number</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93"/>
          <w:jc w:val="center"/>
        </w:trPr>
        <w:tc>
          <w:tcPr>
            <w:tcW w:w="1072" w:type="pct"/>
            <w:vMerge w:val="restart"/>
            <w:shd w:val="clear" w:color="auto" w:fill="auto"/>
          </w:tcPr>
          <w:p w:rsidR="00085D3F" w:rsidRPr="00020619" w:rsidRDefault="00085D3F" w:rsidP="00085D3F">
            <w:pPr>
              <w:pStyle w:val="TAL"/>
            </w:pPr>
            <w:r w:rsidRPr="00020619">
              <w:t>Duplex mode</w:t>
            </w:r>
          </w:p>
        </w:tc>
        <w:tc>
          <w:tcPr>
            <w:tcW w:w="1656" w:type="pct"/>
            <w:shd w:val="clear" w:color="auto" w:fill="auto"/>
          </w:tcPr>
          <w:p w:rsidR="00085D3F" w:rsidRPr="00020619" w:rsidRDefault="00085D3F" w:rsidP="00085D3F">
            <w:pPr>
              <w:pStyle w:val="TAL"/>
            </w:pPr>
            <w:r w:rsidRPr="00020619">
              <w:t>Config 1</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FDD</w:t>
            </w:r>
          </w:p>
        </w:tc>
      </w:tr>
      <w:tr w:rsidR="00085D3F" w:rsidRPr="00020619" w:rsidTr="00085D3F">
        <w:trPr>
          <w:trHeight w:val="92"/>
          <w:jc w:val="center"/>
        </w:trPr>
        <w:tc>
          <w:tcPr>
            <w:tcW w:w="1072" w:type="pct"/>
            <w:vMerge/>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w:t>
            </w:r>
          </w:p>
        </w:tc>
      </w:tr>
      <w:tr w:rsidR="00085D3F" w:rsidRPr="00020619" w:rsidTr="00085D3F">
        <w:trPr>
          <w:trHeight w:val="92"/>
          <w:jc w:val="center"/>
        </w:trPr>
        <w:tc>
          <w:tcPr>
            <w:tcW w:w="1072" w:type="pct"/>
            <w:vMerge/>
            <w:tcBorders>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4</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HD-FDD</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TDD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Not Applicable</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TDDConf.1.1</w:t>
            </w:r>
          </w:p>
        </w:tc>
      </w:tr>
      <w:tr w:rsidR="00085D3F" w:rsidRPr="00020619" w:rsidTr="00085D3F">
        <w:trPr>
          <w:trHeight w:val="189"/>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TDDConf.2.1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t>DL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DLBWP.0.1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DL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DLBWP.1.1</w:t>
            </w:r>
          </w:p>
        </w:tc>
      </w:tr>
      <w:tr w:rsidR="00085D3F" w:rsidRPr="00020619" w:rsidTr="00085D3F">
        <w:trPr>
          <w:trHeight w:val="189"/>
          <w:jc w:val="center"/>
        </w:trPr>
        <w:tc>
          <w:tcPr>
            <w:tcW w:w="1072" w:type="pct"/>
            <w:shd w:val="clear" w:color="auto" w:fill="auto"/>
          </w:tcPr>
          <w:p w:rsidR="00085D3F" w:rsidRPr="00020619" w:rsidRDefault="00085D3F" w:rsidP="00085D3F">
            <w:pPr>
              <w:pStyle w:val="TAL"/>
            </w:pPr>
            <w:r w:rsidRPr="00020619">
              <w:rPr>
                <w:noProof/>
              </w:rPr>
              <w:t>UL initial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ULBWP.0.1</w:t>
            </w:r>
          </w:p>
        </w:tc>
      </w:tr>
      <w:tr w:rsidR="00085D3F" w:rsidRPr="00020619" w:rsidTr="00085D3F">
        <w:trPr>
          <w:trHeight w:val="189"/>
          <w:jc w:val="center"/>
        </w:trPr>
        <w:tc>
          <w:tcPr>
            <w:tcW w:w="1072" w:type="pct"/>
            <w:tcBorders>
              <w:bottom w:val="single" w:sz="4" w:space="0" w:color="auto"/>
            </w:tcBorders>
            <w:shd w:val="clear" w:color="auto" w:fill="auto"/>
          </w:tcPr>
          <w:p w:rsidR="00085D3F" w:rsidRPr="00020619" w:rsidRDefault="00085D3F" w:rsidP="00085D3F">
            <w:pPr>
              <w:pStyle w:val="TAL"/>
            </w:pPr>
            <w:r w:rsidRPr="00020619">
              <w:rPr>
                <w:noProof/>
              </w:rPr>
              <w:t>UL dedicated BWP configuration</w:t>
            </w:r>
          </w:p>
        </w:tc>
        <w:tc>
          <w:tcPr>
            <w:tcW w:w="1656" w:type="pct"/>
            <w:shd w:val="clear" w:color="auto" w:fill="auto"/>
          </w:tcPr>
          <w:p w:rsidR="00085D3F" w:rsidRPr="00020619" w:rsidRDefault="00085D3F" w:rsidP="00085D3F">
            <w:pPr>
              <w:pStyle w:val="TAL"/>
            </w:pPr>
            <w:r w:rsidRPr="00020619">
              <w:t>Config 1, 2, 3, 4</w:t>
            </w:r>
          </w:p>
        </w:tc>
        <w:tc>
          <w:tcPr>
            <w:tcW w:w="677" w:type="pct"/>
            <w:tcBorders>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ULBWP.1.1</w:t>
            </w:r>
          </w:p>
        </w:tc>
      </w:tr>
      <w:tr w:rsidR="00085D3F" w:rsidRPr="00020619" w:rsidTr="00085D3F">
        <w:trPr>
          <w:trHeight w:val="189"/>
          <w:jc w:val="center"/>
        </w:trPr>
        <w:tc>
          <w:tcPr>
            <w:tcW w:w="1072" w:type="pct"/>
            <w:tcBorders>
              <w:bottom w:val="nil"/>
            </w:tcBorders>
            <w:shd w:val="clear" w:color="auto" w:fill="auto"/>
          </w:tcPr>
          <w:p w:rsidR="00085D3F" w:rsidRPr="00020619" w:rsidRDefault="00085D3F" w:rsidP="00085D3F">
            <w:pPr>
              <w:pStyle w:val="TAL"/>
            </w:pPr>
            <w:r w:rsidRPr="00020619">
              <w:t>RMSI CORESET Reference Channel</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CR.2.1 TDD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r w:rsidRPr="00020619">
              <w:t>Dedicated CORESET Reference Channel</w:t>
            </w: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1</w:t>
            </w:r>
            <w:r w:rsidRPr="00020619">
              <w:t>, 4</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FDD</w:t>
            </w:r>
          </w:p>
        </w:tc>
      </w:tr>
      <w:tr w:rsidR="00085D3F" w:rsidRPr="00020619" w:rsidTr="00085D3F">
        <w:trPr>
          <w:trHeight w:val="18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CCR.1.1 TDD</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L"/>
            </w:pPr>
            <w:r w:rsidRPr="00020619">
              <w:rPr>
                <w:lang w:val="it-IT"/>
              </w:rPr>
              <w:t>Config 3</w:t>
            </w:r>
          </w:p>
        </w:tc>
        <w:tc>
          <w:tcPr>
            <w:tcW w:w="677" w:type="pct"/>
            <w:tcBorders>
              <w:top w:val="nil"/>
              <w:bottom w:val="single" w:sz="4" w:space="0" w:color="auto"/>
            </w:tcBorders>
            <w:shd w:val="clear" w:color="auto" w:fill="auto"/>
          </w:tcPr>
          <w:p w:rsidR="00085D3F" w:rsidRPr="00020619" w:rsidRDefault="00085D3F" w:rsidP="00085D3F">
            <w:pPr>
              <w:pStyle w:val="TAC"/>
            </w:pPr>
          </w:p>
        </w:tc>
        <w:tc>
          <w:tcPr>
            <w:tcW w:w="1595" w:type="pct"/>
            <w:tcBorders>
              <w:top w:val="single" w:sz="4" w:space="0" w:color="auto"/>
              <w:left w:val="single" w:sz="4" w:space="0" w:color="auto"/>
              <w:bottom w:val="single" w:sz="4" w:space="0" w:color="auto"/>
              <w:right w:val="single" w:sz="4" w:space="0" w:color="auto"/>
            </w:tcBorders>
          </w:tcPr>
          <w:p w:rsidR="00085D3F" w:rsidRPr="00020619" w:rsidRDefault="00085D3F" w:rsidP="00085D3F">
            <w:pPr>
              <w:pStyle w:val="TAC"/>
            </w:pPr>
            <w:r w:rsidRPr="00020619">
              <w:rPr>
                <w:lang w:val="en-US"/>
              </w:rPr>
              <w:t>CCR.2.1 TDD</w:t>
            </w:r>
          </w:p>
        </w:tc>
      </w:tr>
      <w:tr w:rsidR="00085D3F" w:rsidRPr="00020619" w:rsidTr="00085D3F">
        <w:trPr>
          <w:trHeight w:val="125"/>
          <w:jc w:val="center"/>
        </w:trPr>
        <w:tc>
          <w:tcPr>
            <w:tcW w:w="1072" w:type="pct"/>
            <w:tcBorders>
              <w:bottom w:val="nil"/>
            </w:tcBorders>
            <w:shd w:val="clear" w:color="auto" w:fill="auto"/>
          </w:tcPr>
          <w:p w:rsidR="00085D3F" w:rsidRPr="00020619" w:rsidRDefault="00085D3F" w:rsidP="00085D3F">
            <w:pPr>
              <w:pStyle w:val="TAL"/>
            </w:pPr>
            <w:r w:rsidRPr="00020619">
              <w:t>SSB Configuration</w:t>
            </w:r>
          </w:p>
        </w:tc>
        <w:tc>
          <w:tcPr>
            <w:tcW w:w="1656" w:type="pct"/>
            <w:shd w:val="clear" w:color="auto" w:fill="auto"/>
          </w:tcPr>
          <w:p w:rsidR="00085D3F" w:rsidRPr="00020619" w:rsidRDefault="00085D3F" w:rsidP="00085D3F">
            <w:pPr>
              <w:pStyle w:val="TAL"/>
            </w:pPr>
            <w:r w:rsidRPr="00020619">
              <w:t>Config 1, 4</w:t>
            </w:r>
          </w:p>
        </w:tc>
        <w:tc>
          <w:tcPr>
            <w:tcW w:w="677" w:type="pct"/>
            <w:tcBorders>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tcBorders>
              <w:top w:val="nil"/>
              <w:bottom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SSB.1 FR1</w:t>
            </w:r>
          </w:p>
        </w:tc>
      </w:tr>
      <w:tr w:rsidR="00085D3F" w:rsidRPr="00020619" w:rsidTr="00085D3F">
        <w:trPr>
          <w:trHeight w:val="12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tcBorders>
              <w:top w:val="nil"/>
            </w:tcBorders>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SSB.2 FR1</w:t>
            </w:r>
          </w:p>
        </w:tc>
      </w:tr>
      <w:tr w:rsidR="00085D3F" w:rsidRPr="00020619" w:rsidTr="00085D3F">
        <w:trPr>
          <w:trHeight w:val="223"/>
          <w:jc w:val="center"/>
        </w:trPr>
        <w:tc>
          <w:tcPr>
            <w:tcW w:w="1072" w:type="pct"/>
            <w:tcBorders>
              <w:bottom w:val="nil"/>
            </w:tcBorders>
            <w:shd w:val="clear" w:color="auto" w:fill="auto"/>
          </w:tcPr>
          <w:p w:rsidR="00085D3F" w:rsidRPr="00020619" w:rsidRDefault="00085D3F" w:rsidP="00085D3F">
            <w:pPr>
              <w:pStyle w:val="TAL"/>
            </w:pPr>
            <w:r w:rsidRPr="00020619">
              <w:t>SMTC Configuration</w:t>
            </w:r>
          </w:p>
        </w:tc>
        <w:tc>
          <w:tcPr>
            <w:tcW w:w="1656" w:type="pct"/>
            <w:shd w:val="clear" w:color="auto" w:fill="auto"/>
          </w:tcPr>
          <w:p w:rsidR="00085D3F" w:rsidRPr="00020619" w:rsidRDefault="00085D3F" w:rsidP="00085D3F">
            <w:pPr>
              <w:pStyle w:val="TAL"/>
            </w:pPr>
            <w:r w:rsidRPr="00020619">
              <w:t>Config 1, 2</w:t>
            </w:r>
          </w:p>
        </w:tc>
        <w:tc>
          <w:tcPr>
            <w:tcW w:w="677" w:type="pct"/>
            <w:vMerge w:val="restar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189"/>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vMerge/>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SMTC.1</w:t>
            </w:r>
          </w:p>
        </w:tc>
      </w:tr>
      <w:tr w:rsidR="00085D3F" w:rsidRPr="00020619" w:rsidTr="00085D3F">
        <w:trPr>
          <w:trHeight w:val="284"/>
          <w:jc w:val="center"/>
        </w:trPr>
        <w:tc>
          <w:tcPr>
            <w:tcW w:w="1072" w:type="pct"/>
            <w:tcBorders>
              <w:bottom w:val="nil"/>
            </w:tcBorders>
            <w:shd w:val="clear" w:color="auto" w:fill="auto"/>
          </w:tcPr>
          <w:p w:rsidR="00085D3F" w:rsidRPr="00020619" w:rsidRDefault="00085D3F" w:rsidP="00085D3F">
            <w:pPr>
              <w:pStyle w:val="TAL"/>
            </w:pPr>
            <w:r w:rsidRPr="00020619">
              <w:t>PDSCH/PDCCH subcarrier spacing</w:t>
            </w:r>
          </w:p>
        </w:tc>
        <w:tc>
          <w:tcPr>
            <w:tcW w:w="1656" w:type="pct"/>
            <w:shd w:val="clear" w:color="auto" w:fill="auto"/>
          </w:tcPr>
          <w:p w:rsidR="00085D3F" w:rsidRPr="00020619" w:rsidRDefault="00085D3F" w:rsidP="00085D3F">
            <w:pPr>
              <w:pStyle w:val="TAL"/>
            </w:pPr>
            <w:r w:rsidRPr="00020619">
              <w:t>Config 1, 2, 4</w:t>
            </w:r>
          </w:p>
        </w:tc>
        <w:tc>
          <w:tcPr>
            <w:tcW w:w="677" w:type="pct"/>
            <w:vMerge w:val="restar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15 kHz</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vMerge/>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30 kHz</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TRS configuration</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TRS.1.1 TDD</w:t>
            </w:r>
          </w:p>
        </w:tc>
      </w:tr>
      <w:tr w:rsidR="00085D3F" w:rsidRPr="00020619" w:rsidTr="00085D3F">
        <w:trPr>
          <w:trHeight w:val="283"/>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TRS.1.2 TDD</w:t>
            </w:r>
          </w:p>
        </w:tc>
      </w:tr>
      <w:tr w:rsidR="00085D3F" w:rsidRPr="00020619" w:rsidTr="00085D3F">
        <w:trPr>
          <w:trHeight w:val="283"/>
          <w:jc w:val="center"/>
        </w:trPr>
        <w:tc>
          <w:tcPr>
            <w:tcW w:w="1072" w:type="pct"/>
            <w:tcBorders>
              <w:bottom w:val="nil"/>
            </w:tcBorders>
            <w:shd w:val="clear" w:color="auto" w:fill="auto"/>
          </w:tcPr>
          <w:p w:rsidR="00085D3F" w:rsidRPr="00020619" w:rsidRDefault="00085D3F" w:rsidP="00085D3F">
            <w:pPr>
              <w:pStyle w:val="TAL"/>
            </w:pPr>
            <w:r w:rsidRPr="00020619">
              <w:t>CSI-RS for RLM</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FDD</w:t>
            </w:r>
          </w:p>
        </w:tc>
      </w:tr>
      <w:tr w:rsidR="00085D3F" w:rsidRPr="00020619" w:rsidTr="00085D3F">
        <w:trPr>
          <w:trHeight w:val="28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TRS.1.1 TDD</w:t>
            </w:r>
          </w:p>
        </w:tc>
      </w:tr>
      <w:tr w:rsidR="00085D3F" w:rsidRPr="00020619" w:rsidTr="00085D3F">
        <w:trPr>
          <w:trHeight w:val="283"/>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noProof/>
              </w:rPr>
              <w:t>Resource #4 in TRS.1.2 TDD</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rPr>
                <w:noProof/>
              </w:rPr>
              <w:t>TCI configuration for PDCCH/PDSCH</w:t>
            </w:r>
          </w:p>
        </w:tc>
        <w:tc>
          <w:tcPr>
            <w:tcW w:w="677" w:type="pct"/>
            <w:shd w:val="clear" w:color="auto" w:fill="auto"/>
          </w:tcPr>
          <w:p w:rsidR="00085D3F" w:rsidRPr="00020619" w:rsidRDefault="00085D3F" w:rsidP="00085D3F">
            <w:pPr>
              <w:pStyle w:val="TAC"/>
            </w:pPr>
          </w:p>
        </w:tc>
        <w:tc>
          <w:tcPr>
            <w:tcW w:w="1595" w:type="pct"/>
            <w:shd w:val="clear" w:color="auto" w:fill="auto"/>
            <w:vAlign w:val="center"/>
          </w:tcPr>
          <w:p w:rsidR="00085D3F" w:rsidRPr="00020619" w:rsidRDefault="00085D3F" w:rsidP="00085D3F">
            <w:pPr>
              <w:pStyle w:val="TAC"/>
            </w:pPr>
            <w:r w:rsidRPr="00020619">
              <w:rPr>
                <w:noProof/>
              </w:rPr>
              <w:t>TCI.State. 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OCNG parameters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OP.1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CP length</w:t>
            </w:r>
            <w:r w:rsidRPr="00020619">
              <w:tab/>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Normal</w:t>
            </w:r>
          </w:p>
        </w:tc>
      </w:tr>
      <w:tr w:rsidR="00085D3F" w:rsidRPr="00020619" w:rsidTr="00085D3F">
        <w:trPr>
          <w:trHeight w:val="340"/>
          <w:jc w:val="center"/>
        </w:trPr>
        <w:tc>
          <w:tcPr>
            <w:tcW w:w="2728" w:type="pct"/>
            <w:gridSpan w:val="2"/>
            <w:shd w:val="clear" w:color="auto" w:fill="auto"/>
          </w:tcPr>
          <w:p w:rsidR="00085D3F" w:rsidRPr="00020619" w:rsidRDefault="00085D3F" w:rsidP="00085D3F">
            <w:pPr>
              <w:pStyle w:val="TAL"/>
            </w:pPr>
            <w:r w:rsidRPr="00020619">
              <w:t>Correlation Matrix and Antenna Configuration</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2x2 Low</w:t>
            </w:r>
          </w:p>
        </w:tc>
      </w:tr>
      <w:tr w:rsidR="00085D3F" w:rsidRPr="00020619" w:rsidTr="00085D3F">
        <w:trPr>
          <w:trHeight w:val="164"/>
          <w:jc w:val="center"/>
        </w:trPr>
        <w:tc>
          <w:tcPr>
            <w:tcW w:w="1072" w:type="pct"/>
            <w:tcBorders>
              <w:bottom w:val="nil"/>
            </w:tcBorders>
            <w:shd w:val="clear" w:color="auto" w:fill="auto"/>
          </w:tcPr>
          <w:p w:rsidR="00085D3F" w:rsidRPr="00020619" w:rsidRDefault="00085D3F" w:rsidP="00085D3F">
            <w:pPr>
              <w:pStyle w:val="TAL"/>
            </w:pPr>
            <w:r w:rsidRPr="00020619">
              <w:t xml:space="preserve">Out of sync transmission parameters </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93"/>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76"/>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8</w:t>
            </w:r>
          </w:p>
        </w:tc>
      </w:tr>
      <w:tr w:rsidR="00085D3F" w:rsidRPr="00020619" w:rsidTr="00085D3F">
        <w:trPr>
          <w:trHeight w:val="369"/>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307"/>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bottom w:val="single" w:sz="4" w:space="0" w:color="auto"/>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88"/>
          <w:jc w:val="center"/>
        </w:trPr>
        <w:tc>
          <w:tcPr>
            <w:tcW w:w="1072" w:type="pct"/>
            <w:tcBorders>
              <w:bottom w:val="nil"/>
            </w:tcBorders>
            <w:shd w:val="clear" w:color="auto" w:fill="auto"/>
          </w:tcPr>
          <w:p w:rsidR="00085D3F" w:rsidRPr="00020619" w:rsidRDefault="00085D3F" w:rsidP="00085D3F">
            <w:pPr>
              <w:pStyle w:val="TAL"/>
            </w:pPr>
            <w:r w:rsidRPr="00020619">
              <w:t>In sync transmission parameters</w:t>
            </w:r>
          </w:p>
        </w:tc>
        <w:tc>
          <w:tcPr>
            <w:tcW w:w="1656" w:type="pct"/>
            <w:shd w:val="clear" w:color="auto" w:fill="auto"/>
          </w:tcPr>
          <w:p w:rsidR="00085D3F" w:rsidRPr="00020619" w:rsidRDefault="00085D3F" w:rsidP="00085D3F">
            <w:pPr>
              <w:pStyle w:val="TAL"/>
            </w:pPr>
            <w:r w:rsidRPr="00020619">
              <w:t>DCI format</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Number of Control OFDM symbols</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2</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 xml:space="preserve">Aggregation level </w:t>
            </w:r>
          </w:p>
        </w:tc>
        <w:tc>
          <w:tcPr>
            <w:tcW w:w="677" w:type="pct"/>
            <w:shd w:val="clear" w:color="auto" w:fill="auto"/>
          </w:tcPr>
          <w:p w:rsidR="00085D3F" w:rsidRPr="00020619" w:rsidRDefault="00085D3F" w:rsidP="00085D3F">
            <w:pPr>
              <w:pStyle w:val="TAC"/>
            </w:pPr>
            <w:r w:rsidRPr="00020619">
              <w:t>CCE</w:t>
            </w:r>
          </w:p>
        </w:tc>
        <w:tc>
          <w:tcPr>
            <w:tcW w:w="1595" w:type="pct"/>
            <w:shd w:val="clear" w:color="auto" w:fill="auto"/>
          </w:tcPr>
          <w:p w:rsidR="00085D3F" w:rsidRPr="00020619" w:rsidRDefault="00085D3F" w:rsidP="00085D3F">
            <w:pPr>
              <w:pStyle w:val="TAC"/>
            </w:pPr>
            <w:r w:rsidRPr="00020619">
              <w:t>4</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RE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Ratio of hypothetical PDCCH DMRS energy to average CSI-RS RE energy</w:t>
            </w:r>
          </w:p>
        </w:tc>
        <w:tc>
          <w:tcPr>
            <w:tcW w:w="677" w:type="pct"/>
            <w:shd w:val="clear" w:color="auto" w:fill="auto"/>
          </w:tcPr>
          <w:p w:rsidR="00085D3F" w:rsidRPr="00020619" w:rsidRDefault="00085D3F" w:rsidP="00085D3F">
            <w:pPr>
              <w:pStyle w:val="TAC"/>
            </w:pPr>
            <w:r w:rsidRPr="00020619">
              <w:t>dB</w:t>
            </w:r>
          </w:p>
        </w:tc>
        <w:tc>
          <w:tcPr>
            <w:tcW w:w="1595" w:type="pct"/>
            <w:shd w:val="clear" w:color="auto" w:fill="auto"/>
          </w:tcPr>
          <w:p w:rsidR="00085D3F" w:rsidRPr="00020619" w:rsidRDefault="00085D3F" w:rsidP="00085D3F">
            <w:pPr>
              <w:pStyle w:val="TAC"/>
            </w:pPr>
            <w:r w:rsidRPr="00020619">
              <w:t>0</w:t>
            </w:r>
          </w:p>
        </w:tc>
      </w:tr>
      <w:tr w:rsidR="00085D3F" w:rsidRPr="00020619" w:rsidTr="00085D3F">
        <w:trPr>
          <w:trHeight w:val="188"/>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DMRS precoder granularity</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REG bundle size</w:t>
            </w:r>
          </w:p>
        </w:tc>
      </w:tr>
      <w:tr w:rsidR="00085D3F" w:rsidRPr="00020619" w:rsidTr="00085D3F">
        <w:trPr>
          <w:trHeight w:val="188"/>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vAlign w:val="center"/>
          </w:tcPr>
          <w:p w:rsidR="00085D3F" w:rsidRPr="00020619" w:rsidRDefault="00085D3F" w:rsidP="00085D3F">
            <w:pPr>
              <w:pStyle w:val="TAL"/>
            </w:pPr>
            <w:r w:rsidRPr="00020619">
              <w:t>REG bundle size</w:t>
            </w:r>
          </w:p>
        </w:tc>
        <w:tc>
          <w:tcPr>
            <w:tcW w:w="677" w:type="pct"/>
            <w:shd w:val="clear" w:color="auto" w:fill="auto"/>
            <w:vAlign w:val="center"/>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6</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DRX</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DRX.3</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 xml:space="preserve">Gap pattern ID </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rPr>
                <w:iCs/>
              </w:rPr>
            </w:pPr>
            <w:r w:rsidRPr="00020619">
              <w:rPr>
                <w:iCs/>
              </w:rPr>
              <w:t>gp0</w:t>
            </w:r>
          </w:p>
        </w:tc>
      </w:tr>
      <w:tr w:rsidR="00085D3F" w:rsidRPr="00020619" w:rsidTr="00085D3F">
        <w:trPr>
          <w:trHeight w:val="50"/>
          <w:jc w:val="center"/>
        </w:trPr>
        <w:tc>
          <w:tcPr>
            <w:tcW w:w="2728" w:type="pct"/>
            <w:gridSpan w:val="2"/>
            <w:shd w:val="clear" w:color="auto" w:fill="auto"/>
          </w:tcPr>
          <w:p w:rsidR="00085D3F" w:rsidRPr="00020619" w:rsidRDefault="00085D3F" w:rsidP="00085D3F">
            <w:pPr>
              <w:pStyle w:val="TAL"/>
            </w:pPr>
            <w:r w:rsidRPr="00020619">
              <w:t>Layer 3 filtering</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rPr>
                <w:iCs/>
              </w:rPr>
              <w:t>Enabled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T310 timer</w:t>
            </w:r>
          </w:p>
        </w:tc>
        <w:tc>
          <w:tcPr>
            <w:tcW w:w="677" w:type="pct"/>
            <w:shd w:val="clear" w:color="auto" w:fill="auto"/>
          </w:tcPr>
          <w:p w:rsidR="00085D3F" w:rsidRPr="00020619" w:rsidRDefault="00085D3F" w:rsidP="00085D3F">
            <w:pPr>
              <w:pStyle w:val="TAC"/>
              <w:rPr>
                <w:iCs/>
              </w:rPr>
            </w:pPr>
            <w:r w:rsidRPr="00020619">
              <w:rPr>
                <w:iCs/>
              </w:rPr>
              <w:t>ms</w:t>
            </w:r>
          </w:p>
        </w:tc>
        <w:tc>
          <w:tcPr>
            <w:tcW w:w="1595" w:type="pct"/>
            <w:shd w:val="clear" w:color="auto" w:fill="auto"/>
          </w:tcPr>
          <w:p w:rsidR="00085D3F" w:rsidRPr="00020619" w:rsidRDefault="00085D3F" w:rsidP="00085D3F">
            <w:pPr>
              <w:pStyle w:val="TAC"/>
              <w:rPr>
                <w:iCs/>
              </w:rPr>
            </w:pPr>
            <w:r w:rsidRPr="00020619">
              <w:rPr>
                <w:iCs/>
              </w:rPr>
              <w:t>3000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T311 timer</w:t>
            </w:r>
          </w:p>
        </w:tc>
        <w:tc>
          <w:tcPr>
            <w:tcW w:w="677" w:type="pct"/>
            <w:shd w:val="clear" w:color="auto" w:fill="auto"/>
          </w:tcPr>
          <w:p w:rsidR="00085D3F" w:rsidRPr="00020619" w:rsidRDefault="00085D3F" w:rsidP="00085D3F">
            <w:pPr>
              <w:pStyle w:val="TAC"/>
              <w:rPr>
                <w:iCs/>
              </w:rPr>
            </w:pPr>
            <w:r w:rsidRPr="00020619">
              <w:t>ms</w:t>
            </w:r>
          </w:p>
        </w:tc>
        <w:tc>
          <w:tcPr>
            <w:tcW w:w="1595" w:type="pct"/>
            <w:shd w:val="clear" w:color="auto" w:fill="auto"/>
          </w:tcPr>
          <w:p w:rsidR="00085D3F" w:rsidRPr="00020619" w:rsidRDefault="00085D3F" w:rsidP="00085D3F">
            <w:pPr>
              <w:pStyle w:val="TAC"/>
              <w:rPr>
                <w:i/>
                <w:iCs/>
              </w:rPr>
            </w:pPr>
            <w:r w:rsidRPr="00020619">
              <w:t>1000</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N310</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N311</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50"/>
          <w:jc w:val="center"/>
        </w:trPr>
        <w:tc>
          <w:tcPr>
            <w:tcW w:w="1072" w:type="pct"/>
            <w:tcBorders>
              <w:bottom w:val="nil"/>
            </w:tcBorders>
            <w:shd w:val="clear" w:color="auto" w:fill="auto"/>
          </w:tcPr>
          <w:p w:rsidR="00085D3F" w:rsidRPr="00020619" w:rsidRDefault="00085D3F" w:rsidP="00085D3F">
            <w:pPr>
              <w:pStyle w:val="TAL"/>
            </w:pPr>
            <w:r w:rsidRPr="00020619">
              <w:t>CSI-RS configuration for CSI reporting</w:t>
            </w:r>
          </w:p>
        </w:tc>
        <w:tc>
          <w:tcPr>
            <w:tcW w:w="1656" w:type="pct"/>
            <w:shd w:val="clear" w:color="auto" w:fill="auto"/>
          </w:tcPr>
          <w:p w:rsidR="00085D3F" w:rsidRPr="00020619" w:rsidRDefault="00085D3F" w:rsidP="00085D3F">
            <w:pPr>
              <w:pStyle w:val="TAL"/>
            </w:pPr>
            <w:r w:rsidRPr="00020619">
              <w:t>Config 1, 4</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 xml:space="preserve">CSI-RS.1.1 FDD </w:t>
            </w:r>
          </w:p>
        </w:tc>
      </w:tr>
      <w:tr w:rsidR="00085D3F" w:rsidRPr="00020619" w:rsidTr="00085D3F">
        <w:trPr>
          <w:trHeight w:val="50"/>
          <w:jc w:val="center"/>
        </w:trPr>
        <w:tc>
          <w:tcPr>
            <w:tcW w:w="1072" w:type="pct"/>
            <w:tcBorders>
              <w:top w:val="nil"/>
              <w:bottom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2</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CSI-RS.1.1 TDD</w:t>
            </w:r>
          </w:p>
        </w:tc>
      </w:tr>
      <w:tr w:rsidR="00085D3F" w:rsidRPr="00020619" w:rsidTr="00085D3F">
        <w:trPr>
          <w:trHeight w:val="50"/>
          <w:jc w:val="center"/>
        </w:trPr>
        <w:tc>
          <w:tcPr>
            <w:tcW w:w="1072" w:type="pct"/>
            <w:tcBorders>
              <w:top w:val="nil"/>
            </w:tcBorders>
            <w:shd w:val="clear" w:color="auto" w:fill="auto"/>
          </w:tcPr>
          <w:p w:rsidR="00085D3F" w:rsidRPr="00020619" w:rsidRDefault="00085D3F" w:rsidP="00085D3F">
            <w:pPr>
              <w:pStyle w:val="TAL"/>
            </w:pPr>
          </w:p>
        </w:tc>
        <w:tc>
          <w:tcPr>
            <w:tcW w:w="1656" w:type="pct"/>
            <w:shd w:val="clear" w:color="auto" w:fill="auto"/>
          </w:tcPr>
          <w:p w:rsidR="00085D3F" w:rsidRPr="00020619" w:rsidRDefault="00085D3F" w:rsidP="00085D3F">
            <w:pPr>
              <w:pStyle w:val="TAL"/>
            </w:pPr>
            <w:r w:rsidRPr="00020619">
              <w:t>Config 3</w:t>
            </w:r>
          </w:p>
        </w:tc>
        <w:tc>
          <w:tcPr>
            <w:tcW w:w="677" w:type="pct"/>
            <w:shd w:val="clear" w:color="auto" w:fill="auto"/>
          </w:tcPr>
          <w:p w:rsidR="00085D3F" w:rsidRPr="00020619" w:rsidRDefault="00085D3F" w:rsidP="00085D3F">
            <w:pPr>
              <w:pStyle w:val="TAC"/>
            </w:pPr>
          </w:p>
        </w:tc>
        <w:tc>
          <w:tcPr>
            <w:tcW w:w="1595" w:type="pct"/>
            <w:shd w:val="clear" w:color="auto" w:fill="auto"/>
          </w:tcPr>
          <w:p w:rsidR="00085D3F" w:rsidRPr="00020619" w:rsidRDefault="00085D3F" w:rsidP="00085D3F">
            <w:pPr>
              <w:pStyle w:val="TAC"/>
            </w:pPr>
            <w:r w:rsidRPr="00020619">
              <w:t>CSI-RS.2.1 TDD</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T1</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76"/>
          <w:jc w:val="center"/>
        </w:trPr>
        <w:tc>
          <w:tcPr>
            <w:tcW w:w="2728" w:type="pct"/>
            <w:gridSpan w:val="2"/>
            <w:shd w:val="clear" w:color="auto" w:fill="auto"/>
          </w:tcPr>
          <w:p w:rsidR="00085D3F" w:rsidRPr="00020619" w:rsidRDefault="00085D3F" w:rsidP="00085D3F">
            <w:pPr>
              <w:pStyle w:val="TAL"/>
            </w:pPr>
            <w:r w:rsidRPr="00020619">
              <w:t>T2</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T3</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1.24</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T4</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0.2</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T5</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1.88</w:t>
            </w:r>
          </w:p>
        </w:tc>
      </w:tr>
      <w:tr w:rsidR="00085D3F" w:rsidRPr="00020619" w:rsidTr="00085D3F">
        <w:trPr>
          <w:trHeight w:val="164"/>
          <w:jc w:val="center"/>
        </w:trPr>
        <w:tc>
          <w:tcPr>
            <w:tcW w:w="2728" w:type="pct"/>
            <w:gridSpan w:val="2"/>
            <w:shd w:val="clear" w:color="auto" w:fill="auto"/>
          </w:tcPr>
          <w:p w:rsidR="00085D3F" w:rsidRPr="00020619" w:rsidRDefault="00085D3F" w:rsidP="00085D3F">
            <w:pPr>
              <w:pStyle w:val="TAL"/>
            </w:pPr>
            <w:r w:rsidRPr="00020619">
              <w:t>T6</w:t>
            </w:r>
          </w:p>
        </w:tc>
        <w:tc>
          <w:tcPr>
            <w:tcW w:w="677" w:type="pct"/>
            <w:shd w:val="clear" w:color="auto" w:fill="auto"/>
          </w:tcPr>
          <w:p w:rsidR="00085D3F" w:rsidRPr="00020619" w:rsidRDefault="00085D3F" w:rsidP="00085D3F">
            <w:pPr>
              <w:pStyle w:val="TAC"/>
            </w:pPr>
            <w:r w:rsidRPr="00020619">
              <w:t>s</w:t>
            </w:r>
          </w:p>
        </w:tc>
        <w:tc>
          <w:tcPr>
            <w:tcW w:w="1595" w:type="pct"/>
            <w:shd w:val="clear" w:color="auto" w:fill="auto"/>
          </w:tcPr>
          <w:p w:rsidR="00085D3F" w:rsidRPr="00020619" w:rsidRDefault="00085D3F" w:rsidP="00085D3F">
            <w:pPr>
              <w:pStyle w:val="TAC"/>
            </w:pPr>
            <w:r w:rsidRPr="00020619">
              <w:t>1</w:t>
            </w:r>
          </w:p>
        </w:tc>
      </w:tr>
      <w:tr w:rsidR="00085D3F" w:rsidRPr="00020619" w:rsidTr="00085D3F">
        <w:trPr>
          <w:trHeight w:val="50"/>
          <w:jc w:val="center"/>
        </w:trPr>
        <w:tc>
          <w:tcPr>
            <w:tcW w:w="5000" w:type="pct"/>
            <w:gridSpan w:val="4"/>
          </w:tcPr>
          <w:p w:rsidR="00085D3F" w:rsidRPr="00020619" w:rsidRDefault="00085D3F" w:rsidP="00085D3F">
            <w:pPr>
              <w:pStyle w:val="TAN"/>
            </w:pPr>
            <w:r w:rsidRPr="00020619">
              <w:t>Note 1:</w:t>
            </w:r>
            <w:r w:rsidRPr="00020619">
              <w:tab/>
              <w:t>UE-specific PDCCH is not transmitted after T1 starts.</w:t>
            </w:r>
          </w:p>
        </w:tc>
      </w:tr>
    </w:tbl>
    <w:p w:rsidR="00085D3F" w:rsidRPr="00020619" w:rsidRDefault="00085D3F" w:rsidP="00085D3F">
      <w:pPr>
        <w:rPr>
          <w:b/>
        </w:rPr>
      </w:pPr>
    </w:p>
    <w:p w:rsidR="00085D3F" w:rsidRPr="00020619" w:rsidDel="00255D77" w:rsidRDefault="00085D3F" w:rsidP="00085D3F">
      <w:pPr>
        <w:pStyle w:val="TH"/>
      </w:pPr>
      <w:r w:rsidRPr="00020619">
        <w:t>Table A.16.5.1.15.1-3: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085D3F" w:rsidRPr="00020619" w:rsidTr="00085D3F">
        <w:trPr>
          <w:cantSplit/>
          <w:trHeight w:val="169"/>
          <w:jc w:val="center"/>
        </w:trPr>
        <w:tc>
          <w:tcPr>
            <w:tcW w:w="2887" w:type="dxa"/>
            <w:gridSpan w:val="2"/>
            <w:tcBorders>
              <w:top w:val="single" w:sz="4" w:space="0" w:color="auto"/>
              <w:left w:val="single" w:sz="4" w:space="0" w:color="auto"/>
              <w:bottom w:val="nil"/>
            </w:tcBorders>
            <w:shd w:val="clear" w:color="auto" w:fill="auto"/>
          </w:tcPr>
          <w:p w:rsidR="00085D3F" w:rsidRPr="00020619" w:rsidRDefault="00085D3F" w:rsidP="00085D3F">
            <w:pPr>
              <w:pStyle w:val="TAH"/>
            </w:pPr>
            <w:r w:rsidRPr="00020619">
              <w:t>Parameter</w:t>
            </w:r>
          </w:p>
        </w:tc>
        <w:tc>
          <w:tcPr>
            <w:tcW w:w="1701" w:type="dxa"/>
            <w:tcBorders>
              <w:top w:val="single" w:sz="4" w:space="0" w:color="auto"/>
              <w:bottom w:val="nil"/>
            </w:tcBorders>
            <w:shd w:val="clear" w:color="auto" w:fill="auto"/>
          </w:tcPr>
          <w:p w:rsidR="00085D3F" w:rsidRPr="00020619" w:rsidRDefault="00085D3F" w:rsidP="00085D3F">
            <w:pPr>
              <w:pStyle w:val="TAH"/>
            </w:pPr>
            <w:r w:rsidRPr="00020619">
              <w:t>Unit</w:t>
            </w:r>
          </w:p>
        </w:tc>
        <w:tc>
          <w:tcPr>
            <w:tcW w:w="5154" w:type="dxa"/>
            <w:gridSpan w:val="5"/>
            <w:tcBorders>
              <w:top w:val="single" w:sz="4" w:space="0" w:color="auto"/>
            </w:tcBorders>
          </w:tcPr>
          <w:p w:rsidR="00085D3F" w:rsidRPr="00020619" w:rsidRDefault="00085D3F" w:rsidP="00085D3F">
            <w:pPr>
              <w:pStyle w:val="TAH"/>
            </w:pPr>
            <w:r w:rsidRPr="00020619">
              <w:t>Test 1</w:t>
            </w:r>
          </w:p>
        </w:tc>
      </w:tr>
      <w:tr w:rsidR="00085D3F" w:rsidRPr="00020619" w:rsidTr="00085D3F">
        <w:trPr>
          <w:cantSplit/>
          <w:trHeight w:val="191"/>
          <w:jc w:val="center"/>
        </w:trPr>
        <w:tc>
          <w:tcPr>
            <w:tcW w:w="2887" w:type="dxa"/>
            <w:gridSpan w:val="2"/>
            <w:tcBorders>
              <w:top w:val="nil"/>
              <w:left w:val="single" w:sz="4" w:space="0" w:color="auto"/>
              <w:bottom w:val="single" w:sz="4" w:space="0" w:color="auto"/>
            </w:tcBorders>
            <w:shd w:val="clear" w:color="auto" w:fill="auto"/>
          </w:tcPr>
          <w:p w:rsidR="00085D3F" w:rsidRPr="00020619" w:rsidRDefault="00085D3F" w:rsidP="00085D3F">
            <w:pPr>
              <w:pStyle w:val="TAH"/>
            </w:pPr>
          </w:p>
        </w:tc>
        <w:tc>
          <w:tcPr>
            <w:tcW w:w="1701" w:type="dxa"/>
            <w:tcBorders>
              <w:top w:val="nil"/>
              <w:bottom w:val="single" w:sz="4" w:space="0" w:color="auto"/>
            </w:tcBorders>
            <w:shd w:val="clear" w:color="auto" w:fill="auto"/>
          </w:tcPr>
          <w:p w:rsidR="00085D3F" w:rsidRPr="00020619" w:rsidRDefault="00085D3F" w:rsidP="00085D3F">
            <w:pPr>
              <w:pStyle w:val="TAH"/>
            </w:pPr>
          </w:p>
        </w:tc>
        <w:tc>
          <w:tcPr>
            <w:tcW w:w="1030" w:type="dxa"/>
            <w:tcBorders>
              <w:bottom w:val="single" w:sz="4" w:space="0" w:color="auto"/>
            </w:tcBorders>
          </w:tcPr>
          <w:p w:rsidR="00085D3F" w:rsidRPr="00020619" w:rsidRDefault="00085D3F" w:rsidP="00085D3F">
            <w:pPr>
              <w:pStyle w:val="TAH"/>
            </w:pPr>
            <w:r w:rsidRPr="00020619">
              <w:t>T1</w:t>
            </w:r>
          </w:p>
        </w:tc>
        <w:tc>
          <w:tcPr>
            <w:tcW w:w="1031" w:type="dxa"/>
            <w:tcBorders>
              <w:bottom w:val="single" w:sz="4" w:space="0" w:color="auto"/>
            </w:tcBorders>
          </w:tcPr>
          <w:p w:rsidR="00085D3F" w:rsidRPr="00020619" w:rsidRDefault="00085D3F" w:rsidP="00085D3F">
            <w:pPr>
              <w:pStyle w:val="TAH"/>
            </w:pPr>
            <w:r w:rsidRPr="00020619">
              <w:t>T2</w:t>
            </w:r>
          </w:p>
        </w:tc>
        <w:tc>
          <w:tcPr>
            <w:tcW w:w="1031" w:type="dxa"/>
            <w:tcBorders>
              <w:bottom w:val="single" w:sz="4" w:space="0" w:color="auto"/>
            </w:tcBorders>
          </w:tcPr>
          <w:p w:rsidR="00085D3F" w:rsidRPr="00020619" w:rsidRDefault="00085D3F" w:rsidP="00085D3F">
            <w:pPr>
              <w:pStyle w:val="TAH"/>
            </w:pPr>
            <w:r w:rsidRPr="00020619">
              <w:t>T3</w:t>
            </w:r>
          </w:p>
        </w:tc>
        <w:tc>
          <w:tcPr>
            <w:tcW w:w="1031" w:type="dxa"/>
            <w:tcBorders>
              <w:bottom w:val="single" w:sz="4" w:space="0" w:color="auto"/>
            </w:tcBorders>
          </w:tcPr>
          <w:p w:rsidR="00085D3F" w:rsidRPr="00020619" w:rsidRDefault="00085D3F" w:rsidP="00085D3F">
            <w:pPr>
              <w:pStyle w:val="TAH"/>
            </w:pPr>
            <w:r w:rsidRPr="00020619">
              <w:t>T4</w:t>
            </w:r>
          </w:p>
        </w:tc>
        <w:tc>
          <w:tcPr>
            <w:tcW w:w="1031" w:type="dxa"/>
            <w:tcBorders>
              <w:bottom w:val="single" w:sz="4" w:space="0" w:color="auto"/>
            </w:tcBorders>
          </w:tcPr>
          <w:p w:rsidR="00085D3F" w:rsidRPr="00020619" w:rsidRDefault="00085D3F" w:rsidP="00085D3F">
            <w:pPr>
              <w:pStyle w:val="TAH"/>
            </w:pPr>
            <w:r w:rsidRPr="00020619">
              <w:t>T5</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DMRS to SSS</w:t>
            </w:r>
            <w:r w:rsidRPr="00020619" w:rsidDel="00DB72E6">
              <w:t>PDCCH_beta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shd w:val="clear" w:color="auto" w:fill="auto"/>
          </w:tcPr>
          <w:p w:rsidR="00085D3F" w:rsidRPr="00020619" w:rsidRDefault="00085D3F" w:rsidP="00085D3F">
            <w:pPr>
              <w:pStyle w:val="TAC"/>
            </w:pPr>
            <w:r w:rsidRPr="00020619">
              <w:t>4</w:t>
            </w: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PDCCH to PDCCH DMRS</w:t>
            </w:r>
            <w:r w:rsidRPr="00020619" w:rsidDel="00DB72E6">
              <w:t>PDCCH_DMRS_beta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single" w:sz="4" w:space="0" w:color="auto"/>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DMRS to SSS</w:t>
            </w:r>
            <w:r w:rsidRPr="00020619" w:rsidDel="00DB72E6">
              <w:t>PBCH_beta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bottom w:val="nil"/>
            </w:tcBorders>
            <w:shd w:val="clear" w:color="auto" w:fill="auto"/>
          </w:tcPr>
          <w:p w:rsidR="00085D3F" w:rsidRPr="00020619" w:rsidRDefault="00085D3F" w:rsidP="00085D3F">
            <w:pPr>
              <w:pStyle w:val="TAC"/>
            </w:pPr>
            <w:r w:rsidRPr="00020619">
              <w:t>0</w:t>
            </w: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PBCH to PBCH DMRS</w:t>
            </w:r>
            <w:r w:rsidRPr="00020619" w:rsidDel="00DB72E6">
              <w:t>PSS_beta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80"/>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EPRE ratio of PSS to SSS</w:t>
            </w:r>
            <w:r w:rsidRPr="00020619" w:rsidDel="00DB72E6">
              <w:t>SSS_beta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pPr>
            <w:r w:rsidRPr="00020619">
              <w:rPr>
                <w:rFonts w:cs="Arial"/>
                <w:szCs w:val="16"/>
                <w:lang w:eastAsia="ja-JP"/>
              </w:rPr>
              <w:t xml:space="preserve">EPRE ratio of PDSCH DMRS to SSS </w:t>
            </w:r>
            <w:r w:rsidRPr="00020619" w:rsidDel="00DB72E6">
              <w:t>PDSCH_beta</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PDSCH to PDSCH DMRS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tcPr>
          <w:p w:rsidR="00085D3F" w:rsidRPr="00020619" w:rsidRDefault="00085D3F" w:rsidP="00085D3F">
            <w:pPr>
              <w:pStyle w:val="TAL"/>
              <w:rPr>
                <w:rFonts w:cs="Arial"/>
                <w:szCs w:val="16"/>
                <w:lang w:eastAsia="ja-JP"/>
              </w:rPr>
            </w:pPr>
            <w:r w:rsidRPr="00020619">
              <w:rPr>
                <w:rFonts w:cs="Arial"/>
                <w:szCs w:val="16"/>
                <w:lang w:eastAsia="ja-JP"/>
              </w:rPr>
              <w:t>EPRE ratio of OCNG DMRS to SSS</w:t>
            </w:r>
          </w:p>
        </w:tc>
        <w:tc>
          <w:tcPr>
            <w:tcW w:w="1701" w:type="dxa"/>
            <w:tcBorders>
              <w:bottom w:val="single" w:sz="4" w:space="0" w:color="auto"/>
            </w:tcBorders>
          </w:tcPr>
          <w:p w:rsidR="00085D3F" w:rsidRPr="00020619" w:rsidRDefault="00085D3F" w:rsidP="00085D3F">
            <w:pPr>
              <w:pStyle w:val="TAC"/>
            </w:pPr>
            <w:r w:rsidRPr="00020619">
              <w:rPr>
                <w:rFonts w:hint="eastAsia"/>
                <w:lang w:eastAsia="zh-CN"/>
              </w:rPr>
              <w:t>d</w:t>
            </w:r>
            <w:r w:rsidRPr="00020619">
              <w:rPr>
                <w:lang w:eastAsia="zh-CN"/>
              </w:rPr>
              <w:t>B</w:t>
            </w:r>
          </w:p>
        </w:tc>
        <w:tc>
          <w:tcPr>
            <w:tcW w:w="5154" w:type="dxa"/>
            <w:gridSpan w:val="5"/>
            <w:tcBorders>
              <w:top w:val="nil"/>
              <w:bottom w:val="nil"/>
            </w:tcBorders>
            <w:shd w:val="clear" w:color="auto" w:fill="auto"/>
          </w:tcPr>
          <w:p w:rsidR="00085D3F" w:rsidRPr="00020619" w:rsidRDefault="00085D3F" w:rsidP="00085D3F">
            <w:pPr>
              <w:pStyle w:val="TAC"/>
            </w:pPr>
          </w:p>
        </w:tc>
      </w:tr>
      <w:tr w:rsidR="00085D3F" w:rsidRPr="00020619" w:rsidTr="00085D3F">
        <w:trPr>
          <w:cantSplit/>
          <w:trHeight w:val="169"/>
          <w:jc w:val="center"/>
        </w:trPr>
        <w:tc>
          <w:tcPr>
            <w:tcW w:w="2887" w:type="dxa"/>
            <w:gridSpan w:val="2"/>
            <w:tcBorders>
              <w:left w:val="single" w:sz="4" w:space="0" w:color="auto"/>
              <w:bottom w:val="single" w:sz="4" w:space="0" w:color="auto"/>
            </w:tcBorders>
            <w:vAlign w:val="center"/>
          </w:tcPr>
          <w:p w:rsidR="00085D3F" w:rsidRPr="00020619" w:rsidRDefault="00085D3F" w:rsidP="00085D3F">
            <w:pPr>
              <w:pStyle w:val="TAL"/>
            </w:pPr>
            <w:r w:rsidRPr="00020619">
              <w:rPr>
                <w:rFonts w:cs="Arial"/>
                <w:szCs w:val="16"/>
                <w:lang w:eastAsia="ja-JP"/>
              </w:rPr>
              <w:t>EPRE ratio of OCNG to OCNG DMRS</w:t>
            </w:r>
          </w:p>
        </w:tc>
        <w:tc>
          <w:tcPr>
            <w:tcW w:w="1701" w:type="dxa"/>
            <w:tcBorders>
              <w:bottom w:val="single" w:sz="4" w:space="0" w:color="auto"/>
            </w:tcBorders>
          </w:tcPr>
          <w:p w:rsidR="00085D3F" w:rsidRPr="00020619" w:rsidRDefault="00085D3F" w:rsidP="00085D3F">
            <w:pPr>
              <w:pStyle w:val="TAC"/>
            </w:pPr>
            <w:r w:rsidRPr="00020619">
              <w:t>dB</w:t>
            </w:r>
          </w:p>
        </w:tc>
        <w:tc>
          <w:tcPr>
            <w:tcW w:w="5154" w:type="dxa"/>
            <w:gridSpan w:val="5"/>
            <w:tcBorders>
              <w:top w:val="nil"/>
            </w:tcBorders>
            <w:shd w:val="clear" w:color="auto" w:fill="auto"/>
          </w:tcPr>
          <w:p w:rsidR="00085D3F" w:rsidRPr="00020619" w:rsidRDefault="00085D3F" w:rsidP="00085D3F">
            <w:pPr>
              <w:pStyle w:val="TAC"/>
            </w:pPr>
          </w:p>
        </w:tc>
      </w:tr>
      <w:tr w:rsidR="00085D3F" w:rsidRPr="00020619" w:rsidTr="00085D3F">
        <w:trPr>
          <w:cantSplit/>
          <w:trHeight w:val="185"/>
          <w:jc w:val="center"/>
        </w:trPr>
        <w:tc>
          <w:tcPr>
            <w:tcW w:w="1328" w:type="dxa"/>
            <w:tcBorders>
              <w:bottom w:val="nil"/>
            </w:tcBorders>
            <w:shd w:val="clear" w:color="auto" w:fill="auto"/>
          </w:tcPr>
          <w:p w:rsidR="00085D3F" w:rsidRPr="00020619" w:rsidRDefault="00085D3F" w:rsidP="00085D3F">
            <w:pPr>
              <w:pStyle w:val="TAL"/>
            </w:pPr>
            <w:r w:rsidRPr="00020619">
              <w:t>SNR on RLM-RS</w:t>
            </w:r>
          </w:p>
        </w:tc>
        <w:tc>
          <w:tcPr>
            <w:tcW w:w="1559" w:type="dxa"/>
          </w:tcPr>
          <w:p w:rsidR="00085D3F" w:rsidRPr="00020619" w:rsidRDefault="00085D3F" w:rsidP="00085D3F">
            <w:pPr>
              <w:pStyle w:val="TAL"/>
            </w:pPr>
            <w:r w:rsidRPr="00020619">
              <w:t>Config 1</w:t>
            </w:r>
            <w:ins w:id="827" w:author="Huawei" w:date="2022-10-25T19:05:00Z">
              <w:r w:rsidR="00FD4166">
                <w:t>,4</w:t>
              </w:r>
            </w:ins>
          </w:p>
        </w:tc>
        <w:tc>
          <w:tcPr>
            <w:tcW w:w="1701" w:type="dxa"/>
            <w:tcBorders>
              <w:bottom w:val="nil"/>
            </w:tcBorders>
            <w:shd w:val="clear" w:color="auto" w:fill="auto"/>
          </w:tcPr>
          <w:p w:rsidR="00085D3F" w:rsidRPr="00020619" w:rsidRDefault="00085D3F" w:rsidP="00085D3F">
            <w:pPr>
              <w:pStyle w:val="TAC"/>
            </w:pPr>
            <w:r w:rsidRPr="00020619">
              <w:t>dB</w:t>
            </w: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245"/>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35"/>
          <w:jc w:val="center"/>
        </w:trPr>
        <w:tc>
          <w:tcPr>
            <w:tcW w:w="1328" w:type="dxa"/>
            <w:tcBorders>
              <w:top w:val="nil"/>
              <w:bottom w:val="single" w:sz="4" w:space="0" w:color="auto"/>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bottom w:val="single" w:sz="4" w:space="0" w:color="auto"/>
            </w:tcBorders>
            <w:shd w:val="clear" w:color="auto" w:fill="auto"/>
          </w:tcPr>
          <w:p w:rsidR="00085D3F" w:rsidRPr="00020619" w:rsidRDefault="00085D3F" w:rsidP="00085D3F">
            <w:pPr>
              <w:pStyle w:val="TAC"/>
            </w:pPr>
          </w:p>
        </w:tc>
        <w:tc>
          <w:tcPr>
            <w:tcW w:w="1030" w:type="dxa"/>
          </w:tcPr>
          <w:p w:rsidR="00085D3F" w:rsidRPr="00020619" w:rsidRDefault="00085D3F" w:rsidP="00085D3F">
            <w:pPr>
              <w:pStyle w:val="TAC"/>
            </w:pPr>
            <w:r w:rsidRPr="00020619">
              <w:t>1</w:t>
            </w:r>
          </w:p>
        </w:tc>
        <w:tc>
          <w:tcPr>
            <w:tcW w:w="1031" w:type="dxa"/>
          </w:tcPr>
          <w:p w:rsidR="00085D3F" w:rsidRPr="00020619" w:rsidRDefault="00085D3F" w:rsidP="00085D3F">
            <w:pPr>
              <w:pStyle w:val="TAC"/>
            </w:pPr>
            <w:r w:rsidRPr="00020619">
              <w:t>-7</w:t>
            </w:r>
          </w:p>
        </w:tc>
        <w:tc>
          <w:tcPr>
            <w:tcW w:w="1031" w:type="dxa"/>
          </w:tcPr>
          <w:p w:rsidR="00085D3F" w:rsidRPr="00020619" w:rsidRDefault="00085D3F" w:rsidP="00085D3F">
            <w:pPr>
              <w:pStyle w:val="TAC"/>
            </w:pPr>
            <w:r w:rsidRPr="00020619">
              <w:t>-15</w:t>
            </w:r>
          </w:p>
        </w:tc>
        <w:tc>
          <w:tcPr>
            <w:tcW w:w="1031" w:type="dxa"/>
          </w:tcPr>
          <w:p w:rsidR="00085D3F" w:rsidRPr="00020619" w:rsidRDefault="00085D3F" w:rsidP="00085D3F">
            <w:pPr>
              <w:pStyle w:val="TAC"/>
            </w:pPr>
            <w:r w:rsidRPr="00020619">
              <w:t>-4.5</w:t>
            </w:r>
          </w:p>
        </w:tc>
        <w:tc>
          <w:tcPr>
            <w:tcW w:w="1031" w:type="dxa"/>
          </w:tcPr>
          <w:p w:rsidR="00085D3F" w:rsidRPr="00020619" w:rsidRDefault="00085D3F" w:rsidP="00085D3F">
            <w:pPr>
              <w:pStyle w:val="TAC"/>
            </w:pPr>
            <w:r w:rsidRPr="00020619">
              <w:t>1</w:t>
            </w:r>
          </w:p>
        </w:tc>
      </w:tr>
      <w:tr w:rsidR="00085D3F" w:rsidRPr="00020619" w:rsidTr="00085D3F">
        <w:trPr>
          <w:cantSplit/>
          <w:trHeight w:val="189"/>
          <w:jc w:val="center"/>
        </w:trPr>
        <w:tc>
          <w:tcPr>
            <w:tcW w:w="1328" w:type="dxa"/>
            <w:tcBorders>
              <w:bottom w:val="nil"/>
            </w:tcBorders>
            <w:shd w:val="clear" w:color="auto" w:fill="auto"/>
          </w:tcPr>
          <w:p w:rsidR="00085D3F" w:rsidRPr="00020619" w:rsidRDefault="00085D3F" w:rsidP="00085D3F">
            <w:pPr>
              <w:pStyle w:val="TAL"/>
            </w:pPr>
            <w:r w:rsidRPr="00020619">
              <w:object w:dxaOrig="420" w:dyaOrig="360">
                <v:shape id="_x0000_i1138" type="#_x0000_t75" style="width:20.8pt;height:20.8pt" o:ole="" fillcolor="window">
                  <v:imagedata r:id="rId105" o:title=""/>
                </v:shape>
                <o:OLEObject Type="Embed" ProgID="Equation.3" ShapeID="_x0000_i1138" DrawAspect="Content" ObjectID="_1729366372" r:id="rId138"/>
              </w:object>
            </w:r>
          </w:p>
        </w:tc>
        <w:tc>
          <w:tcPr>
            <w:tcW w:w="1559" w:type="dxa"/>
          </w:tcPr>
          <w:p w:rsidR="00085D3F" w:rsidRPr="00020619" w:rsidRDefault="00085D3F" w:rsidP="00085D3F">
            <w:pPr>
              <w:pStyle w:val="TAL"/>
            </w:pPr>
            <w:r w:rsidRPr="00020619">
              <w:t>Config 1</w:t>
            </w:r>
            <w:ins w:id="828" w:author="Huawei" w:date="2022-10-25T19:05:00Z">
              <w:r w:rsidR="00FD4166">
                <w:t>,4</w:t>
              </w:r>
            </w:ins>
          </w:p>
        </w:tc>
        <w:tc>
          <w:tcPr>
            <w:tcW w:w="1701" w:type="dxa"/>
            <w:tcBorders>
              <w:bottom w:val="nil"/>
            </w:tcBorders>
            <w:shd w:val="clear" w:color="auto" w:fill="auto"/>
          </w:tcPr>
          <w:p w:rsidR="00085D3F" w:rsidRPr="00020619" w:rsidRDefault="00085D3F" w:rsidP="00085D3F">
            <w:pPr>
              <w:pStyle w:val="TAC"/>
            </w:pPr>
            <w:r w:rsidRPr="00020619">
              <w:t>dBm/15kHz</w:t>
            </w: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bottom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2</w:t>
            </w:r>
          </w:p>
        </w:tc>
        <w:tc>
          <w:tcPr>
            <w:tcW w:w="1701" w:type="dxa"/>
            <w:tcBorders>
              <w:top w:val="nil"/>
              <w:bottom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189"/>
          <w:jc w:val="center"/>
        </w:trPr>
        <w:tc>
          <w:tcPr>
            <w:tcW w:w="1328" w:type="dxa"/>
            <w:tcBorders>
              <w:top w:val="nil"/>
            </w:tcBorders>
            <w:shd w:val="clear" w:color="auto" w:fill="auto"/>
          </w:tcPr>
          <w:p w:rsidR="00085D3F" w:rsidRPr="00020619" w:rsidRDefault="00085D3F" w:rsidP="00085D3F">
            <w:pPr>
              <w:pStyle w:val="TAL"/>
            </w:pPr>
          </w:p>
        </w:tc>
        <w:tc>
          <w:tcPr>
            <w:tcW w:w="1559" w:type="dxa"/>
          </w:tcPr>
          <w:p w:rsidR="00085D3F" w:rsidRPr="00020619" w:rsidRDefault="00085D3F" w:rsidP="00085D3F">
            <w:pPr>
              <w:pStyle w:val="TAL"/>
            </w:pPr>
            <w:r w:rsidRPr="00020619">
              <w:t>Config 3</w:t>
            </w:r>
          </w:p>
        </w:tc>
        <w:tc>
          <w:tcPr>
            <w:tcW w:w="1701" w:type="dxa"/>
            <w:tcBorders>
              <w:top w:val="nil"/>
            </w:tcBorders>
            <w:shd w:val="clear" w:color="auto" w:fill="auto"/>
          </w:tcPr>
          <w:p w:rsidR="00085D3F" w:rsidRPr="00020619" w:rsidRDefault="00085D3F" w:rsidP="00085D3F">
            <w:pPr>
              <w:pStyle w:val="TAC"/>
            </w:pPr>
          </w:p>
        </w:tc>
        <w:tc>
          <w:tcPr>
            <w:tcW w:w="5154" w:type="dxa"/>
            <w:gridSpan w:val="5"/>
          </w:tcPr>
          <w:p w:rsidR="00085D3F" w:rsidRPr="00020619" w:rsidRDefault="00085D3F" w:rsidP="00085D3F">
            <w:pPr>
              <w:pStyle w:val="TAC"/>
            </w:pPr>
            <w:r w:rsidRPr="00020619">
              <w:t>-98</w:t>
            </w:r>
          </w:p>
        </w:tc>
      </w:tr>
      <w:tr w:rsidR="00085D3F" w:rsidRPr="00020619" w:rsidTr="00085D3F">
        <w:trPr>
          <w:cantSplit/>
          <w:trHeight w:val="207"/>
          <w:jc w:val="center"/>
        </w:trPr>
        <w:tc>
          <w:tcPr>
            <w:tcW w:w="2887" w:type="dxa"/>
            <w:gridSpan w:val="2"/>
          </w:tcPr>
          <w:p w:rsidR="00085D3F" w:rsidRPr="00020619" w:rsidRDefault="00085D3F" w:rsidP="00085D3F">
            <w:pPr>
              <w:pStyle w:val="TAL"/>
            </w:pPr>
            <w:r w:rsidRPr="00020619">
              <w:t>Propagation condition</w:t>
            </w:r>
          </w:p>
        </w:tc>
        <w:tc>
          <w:tcPr>
            <w:tcW w:w="1701" w:type="dxa"/>
          </w:tcPr>
          <w:p w:rsidR="00085D3F" w:rsidRPr="00020619" w:rsidRDefault="00085D3F" w:rsidP="00085D3F">
            <w:pPr>
              <w:pStyle w:val="TAC"/>
            </w:pPr>
          </w:p>
        </w:tc>
        <w:tc>
          <w:tcPr>
            <w:tcW w:w="5154" w:type="dxa"/>
            <w:gridSpan w:val="5"/>
            <w:shd w:val="clear" w:color="auto" w:fill="auto"/>
          </w:tcPr>
          <w:p w:rsidR="00085D3F" w:rsidRPr="00020619" w:rsidRDefault="00085D3F" w:rsidP="00085D3F">
            <w:pPr>
              <w:pStyle w:val="TAC"/>
            </w:pPr>
            <w:r w:rsidRPr="00020619">
              <w:t>TDL-C 300ns 100Hz</w:t>
            </w:r>
          </w:p>
        </w:tc>
      </w:tr>
      <w:tr w:rsidR="00085D3F" w:rsidRPr="00020619" w:rsidTr="00085D3F">
        <w:trPr>
          <w:cantSplit/>
          <w:trHeight w:val="2119"/>
          <w:jc w:val="center"/>
        </w:trPr>
        <w:tc>
          <w:tcPr>
            <w:tcW w:w="9742" w:type="dxa"/>
            <w:gridSpan w:val="8"/>
          </w:tcPr>
          <w:p w:rsidR="00085D3F" w:rsidRPr="00020619" w:rsidRDefault="00085D3F" w:rsidP="00085D3F">
            <w:pPr>
              <w:pStyle w:val="TAN"/>
            </w:pPr>
            <w:r w:rsidRPr="00020619">
              <w:t>Note 1:</w:t>
            </w:r>
            <w:r w:rsidRPr="00020619">
              <w:tab/>
              <w:t>OCNG shall be used such that the resources in Cell 1 are fully allocated and a constant total transmitted power spectral density is achieved for all OFDM symbols.</w:t>
            </w:r>
          </w:p>
          <w:p w:rsidR="00085D3F" w:rsidRPr="00020619" w:rsidRDefault="00085D3F" w:rsidP="00085D3F">
            <w:pPr>
              <w:pStyle w:val="TAN"/>
            </w:pPr>
            <w:r w:rsidRPr="00020619">
              <w:t>Note 2:</w:t>
            </w:r>
            <w:r w:rsidRPr="00020619">
              <w:tab/>
              <w:t>The uplink resources for CSI reporting are assigned to the UE prior to the start of time period T1.</w:t>
            </w:r>
          </w:p>
          <w:p w:rsidR="00085D3F" w:rsidRPr="00020619" w:rsidRDefault="00085D3F" w:rsidP="00085D3F">
            <w:pPr>
              <w:pStyle w:val="TAN"/>
            </w:pPr>
            <w:r w:rsidRPr="00020619">
              <w:t>Note 3:</w:t>
            </w:r>
            <w:r w:rsidRPr="00020619">
              <w:tab/>
              <w:t>NZP CSI-RS resource set configuration for CSI reporting are assigned to the UE prior to the start of time period T1.</w:t>
            </w:r>
          </w:p>
          <w:p w:rsidR="00085D3F" w:rsidRPr="00020619" w:rsidRDefault="00085D3F" w:rsidP="00085D3F">
            <w:pPr>
              <w:pStyle w:val="TAN"/>
            </w:pPr>
            <w:r w:rsidRPr="00020619">
              <w:t>Note 4:</w:t>
            </w:r>
            <w:r w:rsidRPr="00020619">
              <w:tab/>
              <w:t>Measurement gap configuration is assigned to the UE prior to the start of time period T1.</w:t>
            </w:r>
          </w:p>
          <w:p w:rsidR="00085D3F" w:rsidRPr="00020619" w:rsidRDefault="00085D3F" w:rsidP="00085D3F">
            <w:pPr>
              <w:pStyle w:val="TAN"/>
            </w:pPr>
            <w:r w:rsidRPr="00020619">
              <w:t>Note 5:</w:t>
            </w:r>
            <w:r w:rsidRPr="00020619">
              <w:tab/>
              <w:t>The timers and layer 3 filtering related parameters are configured prior to the start of time period T1.</w:t>
            </w:r>
          </w:p>
          <w:p w:rsidR="00085D3F" w:rsidRPr="00020619" w:rsidRDefault="00085D3F" w:rsidP="00085D3F">
            <w:pPr>
              <w:pStyle w:val="TAN"/>
            </w:pPr>
            <w:r w:rsidRPr="00020619">
              <w:t>Note 6:</w:t>
            </w:r>
            <w:r w:rsidRPr="00020619">
              <w:tab/>
              <w:t>The signal contains PDCCH for UEs other than the device under test as part of OCNG.</w:t>
            </w:r>
          </w:p>
          <w:p w:rsidR="00085D3F" w:rsidRPr="00020619" w:rsidRDefault="00085D3F" w:rsidP="00085D3F">
            <w:pPr>
              <w:pStyle w:val="TAN"/>
            </w:pPr>
            <w:r w:rsidRPr="00020619">
              <w:t>Note 7:</w:t>
            </w:r>
            <w:r w:rsidRPr="00020619">
              <w:tab/>
              <w:t>SNR levels correspond to the signal to noise ratio over the SSS REs.</w:t>
            </w:r>
          </w:p>
          <w:p w:rsidR="00085D3F" w:rsidRPr="00020619" w:rsidRDefault="00085D3F" w:rsidP="00085D3F">
            <w:pPr>
              <w:pStyle w:val="TAN"/>
            </w:pPr>
            <w:r w:rsidRPr="00020619">
              <w:t>Note 8:</w:t>
            </w:r>
            <w:r w:rsidRPr="00020619">
              <w:tab/>
              <w:t>The SNR in time periods T1, T2, T3, T4 and T5 is denoted as SNR1, SNR2, SNR3, SNR4 and SNR5 respectively in figure A.16.5.1.15.1-1.</w:t>
            </w:r>
          </w:p>
          <w:p w:rsidR="00085D3F" w:rsidRPr="00020619" w:rsidRDefault="00085D3F" w:rsidP="00085D3F">
            <w:pPr>
              <w:pStyle w:val="TAN"/>
            </w:pPr>
            <w:r w:rsidRPr="00020619">
              <w:t>Note 9:</w:t>
            </w:r>
            <w:r w:rsidRPr="00020619">
              <w:tab/>
              <w:t xml:space="preserve">The SNR values are specified for testing a UE which supports 2RX on at least one band. </w:t>
            </w:r>
            <w:del w:id="829" w:author="Huawei" w:date="2022-10-25T19:05:00Z">
              <w:r w:rsidRPr="00020619" w:rsidDel="00FD4166">
                <w:delText xml:space="preserve">For testing of a UE which supports 4RX on all bands, the SNR during T3 is specified in clause </w:delText>
              </w:r>
              <w:r w:rsidRPr="00020619" w:rsidDel="00FD4166">
                <w:rPr>
                  <w:snapToGrid w:val="0"/>
                </w:rPr>
                <w:delText>A.3.6.1.1</w:delText>
              </w:r>
              <w:r w:rsidRPr="00020619" w:rsidDel="00FD4166">
                <w:delText>.</w:delText>
              </w:r>
            </w:del>
          </w:p>
        </w:tc>
      </w:tr>
    </w:tbl>
    <w:p w:rsidR="00085D3F" w:rsidRPr="00020619" w:rsidRDefault="00085D3F" w:rsidP="00085D3F"/>
    <w:p w:rsidR="00085D3F" w:rsidRPr="00020619" w:rsidRDefault="00085D3F" w:rsidP="00085D3F">
      <w:pPr>
        <w:pStyle w:val="TH"/>
      </w:pPr>
      <w:r w:rsidRPr="00020619">
        <w:t>Table A.16.5.1.15.1-3A: Measurement gap configuration for FR1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085D3F" w:rsidRPr="00020619" w:rsidTr="00085D3F">
        <w:trPr>
          <w:trHeight w:val="210"/>
          <w:jc w:val="center"/>
        </w:trPr>
        <w:tc>
          <w:tcPr>
            <w:tcW w:w="3075" w:type="dxa"/>
            <w:vMerge w:val="restart"/>
          </w:tcPr>
          <w:p w:rsidR="00085D3F" w:rsidRPr="00020619" w:rsidRDefault="00085D3F" w:rsidP="00085D3F">
            <w:pPr>
              <w:pStyle w:val="TAH"/>
            </w:pPr>
            <w:r w:rsidRPr="00020619">
              <w:t>Field</w:t>
            </w:r>
          </w:p>
        </w:tc>
        <w:tc>
          <w:tcPr>
            <w:tcW w:w="1219" w:type="dxa"/>
          </w:tcPr>
          <w:p w:rsidR="00085D3F" w:rsidRPr="00020619" w:rsidRDefault="00085D3F" w:rsidP="00085D3F">
            <w:pPr>
              <w:pStyle w:val="TAH"/>
            </w:pPr>
            <w:r w:rsidRPr="00020619">
              <w:t>Test 1</w:t>
            </w:r>
          </w:p>
        </w:tc>
      </w:tr>
      <w:tr w:rsidR="00085D3F" w:rsidRPr="00020619" w:rsidTr="00085D3F">
        <w:trPr>
          <w:trHeight w:val="210"/>
          <w:jc w:val="center"/>
        </w:trPr>
        <w:tc>
          <w:tcPr>
            <w:tcW w:w="3075" w:type="dxa"/>
            <w:vMerge/>
          </w:tcPr>
          <w:p w:rsidR="00085D3F" w:rsidRPr="00020619" w:rsidRDefault="00085D3F" w:rsidP="00085D3F">
            <w:pPr>
              <w:pStyle w:val="TAH"/>
            </w:pPr>
          </w:p>
        </w:tc>
        <w:tc>
          <w:tcPr>
            <w:tcW w:w="1219" w:type="dxa"/>
          </w:tcPr>
          <w:p w:rsidR="00085D3F" w:rsidRPr="00020619" w:rsidRDefault="00085D3F" w:rsidP="00085D3F">
            <w:pPr>
              <w:pStyle w:val="TAH"/>
            </w:pPr>
            <w:r w:rsidRPr="00020619">
              <w:t>Value</w:t>
            </w:r>
          </w:p>
        </w:tc>
      </w:tr>
      <w:tr w:rsidR="00085D3F" w:rsidRPr="00020619" w:rsidTr="00085D3F">
        <w:trPr>
          <w:jc w:val="center"/>
        </w:trPr>
        <w:tc>
          <w:tcPr>
            <w:tcW w:w="3075" w:type="dxa"/>
            <w:vAlign w:val="center"/>
          </w:tcPr>
          <w:p w:rsidR="00085D3F" w:rsidRPr="00020619" w:rsidRDefault="00085D3F" w:rsidP="00085D3F">
            <w:pPr>
              <w:pStyle w:val="TAC"/>
            </w:pPr>
            <w:r w:rsidRPr="00020619">
              <w:t>gapOffset</w:t>
            </w:r>
          </w:p>
        </w:tc>
        <w:tc>
          <w:tcPr>
            <w:tcW w:w="1219" w:type="dxa"/>
          </w:tcPr>
          <w:p w:rsidR="00085D3F" w:rsidRPr="00020619" w:rsidRDefault="00085D3F" w:rsidP="00085D3F">
            <w:pPr>
              <w:pStyle w:val="TAC"/>
            </w:pPr>
            <w:r w:rsidRPr="00020619">
              <w:t>0</w:t>
            </w:r>
          </w:p>
        </w:tc>
      </w:tr>
      <w:tr w:rsidR="00085D3F" w:rsidRPr="00020619" w:rsidTr="00085D3F">
        <w:trPr>
          <w:jc w:val="center"/>
        </w:trPr>
        <w:tc>
          <w:tcPr>
            <w:tcW w:w="4294" w:type="dxa"/>
            <w:gridSpan w:val="2"/>
            <w:vAlign w:val="center"/>
          </w:tcPr>
          <w:p w:rsidR="00085D3F" w:rsidRPr="00020619" w:rsidRDefault="00085D3F" w:rsidP="00085D3F">
            <w:pPr>
              <w:pStyle w:val="TAN"/>
            </w:pPr>
            <w:r w:rsidRPr="00020619">
              <w:t>Note 1:</w:t>
            </w:r>
            <w:r w:rsidRPr="00020619">
              <w:tab/>
              <w:t>Void</w:t>
            </w:r>
          </w:p>
        </w:tc>
      </w:tr>
    </w:tbl>
    <w:p w:rsidR="00085D3F" w:rsidRPr="00020619" w:rsidRDefault="00085D3F" w:rsidP="00085D3F"/>
    <w:p w:rsidR="00085D3F" w:rsidRPr="00020619" w:rsidRDefault="00085D3F" w:rsidP="00085D3F">
      <w:pPr>
        <w:keepNext/>
        <w:keepLines/>
        <w:spacing w:before="60"/>
        <w:jc w:val="center"/>
        <w:rPr>
          <w:rFonts w:ascii="Arial" w:hAnsi="Arial"/>
          <w:b/>
        </w:rPr>
      </w:pPr>
      <w:r w:rsidRPr="00020619">
        <w:rPr>
          <w:rFonts w:ascii="Arial" w:hAnsi="Arial"/>
          <w:b/>
          <w:noProof/>
          <w:lang w:val="en-US" w:eastAsia="zh-CN"/>
        </w:rPr>
        <w:drawing>
          <wp:inline distT="0" distB="0" distL="0" distR="0" wp14:anchorId="68A748B5" wp14:editId="749D38E5">
            <wp:extent cx="5486400" cy="2609850"/>
            <wp:effectExtent l="0" t="0" r="0" b="0"/>
            <wp:docPr id="3"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0">
                      <a:extLst>
                        <a:ext uri="{28A0092B-C50C-407E-A947-70E740481C1C}">
                          <a14:useLocalDpi xmlns:a14="http://schemas.microsoft.com/office/drawing/2010/main" val="0"/>
                        </a:ext>
                      </a:extLst>
                    </a:blip>
                    <a:srcRect/>
                    <a:stretch>
                      <a:fillRect/>
                    </a:stretch>
                  </pic:blipFill>
                  <pic:spPr bwMode="auto">
                    <a:xfrm>
                      <a:off x="0" y="0"/>
                      <a:ext cx="5486400" cy="2609850"/>
                    </a:xfrm>
                    <a:prstGeom prst="rect">
                      <a:avLst/>
                    </a:prstGeom>
                    <a:noFill/>
                    <a:ln>
                      <a:noFill/>
                    </a:ln>
                  </pic:spPr>
                </pic:pic>
              </a:graphicData>
            </a:graphic>
          </wp:inline>
        </w:drawing>
      </w:r>
    </w:p>
    <w:p w:rsidR="00085D3F" w:rsidRPr="00020619" w:rsidRDefault="00085D3F" w:rsidP="00085D3F">
      <w:pPr>
        <w:pStyle w:val="TF"/>
      </w:pPr>
      <w:r w:rsidRPr="00020619">
        <w:t>Figure A.16.5.1.15.1-1: SNR variation for CSI-RS in-sync testing</w:t>
      </w:r>
    </w:p>
    <w:p w:rsidR="00085D3F" w:rsidRPr="00020619" w:rsidRDefault="00085D3F" w:rsidP="00085D3F"/>
    <w:p w:rsidR="00085D3F" w:rsidRPr="00020619" w:rsidRDefault="00085D3F" w:rsidP="00085D3F">
      <w:pPr>
        <w:pStyle w:val="5"/>
        <w:rPr>
          <w:snapToGrid w:val="0"/>
        </w:rPr>
      </w:pPr>
      <w:r w:rsidRPr="00020619">
        <w:rPr>
          <w:snapToGrid w:val="0"/>
        </w:rPr>
        <w:t>A.16.5.1.</w:t>
      </w:r>
      <w:del w:id="830" w:author="Huawei" w:date="2022-10-25T19:39:00Z">
        <w:r w:rsidRPr="00020619" w:rsidDel="00CB5701">
          <w:rPr>
            <w:snapToGrid w:val="0"/>
          </w:rPr>
          <w:delText>15</w:delText>
        </w:r>
      </w:del>
      <w:ins w:id="831" w:author="Huawei" w:date="2022-10-25T19:39:00Z">
        <w:r w:rsidR="00CB5701" w:rsidRPr="00020619">
          <w:rPr>
            <w:snapToGrid w:val="0"/>
          </w:rPr>
          <w:t>1</w:t>
        </w:r>
        <w:r w:rsidR="00CB5701">
          <w:rPr>
            <w:snapToGrid w:val="0"/>
          </w:rPr>
          <w:t>6</w:t>
        </w:r>
      </w:ins>
      <w:r w:rsidRPr="00020619">
        <w:rPr>
          <w:snapToGrid w:val="0"/>
        </w:rPr>
        <w:t>.2</w:t>
      </w:r>
      <w:r w:rsidRPr="00020619">
        <w:rPr>
          <w:snapToGrid w:val="0"/>
        </w:rPr>
        <w:tab/>
        <w:t>Test Requirements</w:t>
      </w:r>
    </w:p>
    <w:p w:rsidR="00085D3F" w:rsidRPr="00020619" w:rsidRDefault="00085D3F" w:rsidP="00085D3F">
      <w:r w:rsidRPr="00020619">
        <w:t>The UE behaviour in each test during time durations T1, T2, T3, T4 and T5 shall be as follows:</w:t>
      </w:r>
    </w:p>
    <w:p w:rsidR="00085D3F" w:rsidRPr="00020619" w:rsidRDefault="00085D3F" w:rsidP="00085D3F">
      <w:r w:rsidRPr="00020619">
        <w:t>During the period from time point A to time point F (T6 second after the start of time duration T5) the UE shall transmit uplink signal at least in all uplink slots configured for CSI transmission according to the configured periodic CSI reporting on the PCell.</w:t>
      </w:r>
    </w:p>
    <w:p w:rsidR="00085D3F" w:rsidRPr="00020619" w:rsidRDefault="00085D3F" w:rsidP="00085D3F">
      <w:r w:rsidRPr="00020619">
        <w:t>The rate of correct events observed during repeated tests shall be at least 90%.</w:t>
      </w:r>
    </w:p>
    <w:p w:rsidR="00CB5701" w:rsidRDefault="00CB5701" w:rsidP="00CB5701">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6</w:t>
      </w:r>
      <w:r w:rsidRPr="00F92638">
        <w:rPr>
          <w:b/>
          <w:noProof/>
          <w:color w:val="00B0F0"/>
        </w:rPr>
        <w:t>&gt;</w:t>
      </w:r>
    </w:p>
    <w:p w:rsidR="00CB5701" w:rsidRDefault="00CB5701" w:rsidP="00CB5701">
      <w:pPr>
        <w:rPr>
          <w:lang w:eastAsia="zh-CN"/>
        </w:rPr>
      </w:pPr>
    </w:p>
    <w:p w:rsidR="006E155A" w:rsidRPr="00CB5701" w:rsidRDefault="00CB5701" w:rsidP="00CB5701">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7</w:t>
      </w:r>
      <w:r w:rsidRPr="00F92638">
        <w:rPr>
          <w:b/>
          <w:noProof/>
          <w:color w:val="00B0F0"/>
        </w:rPr>
        <w:t>&gt;</w:t>
      </w:r>
    </w:p>
    <w:p w:rsidR="00CB5701" w:rsidRPr="00DB707E" w:rsidRDefault="00CB5701" w:rsidP="00CB5701">
      <w:pPr>
        <w:pStyle w:val="40"/>
      </w:pPr>
      <w:r w:rsidRPr="00DB707E">
        <w:t>A.</w:t>
      </w:r>
      <w:del w:id="832" w:author="Huawei" w:date="2022-10-25T19:46:00Z">
        <w:r w:rsidRPr="00DB707E" w:rsidDel="00CB5701">
          <w:delText>16.5.5</w:delText>
        </w:r>
      </w:del>
      <w:ins w:id="833" w:author="Huawei" w:date="2022-10-25T19:46:00Z">
        <w:r>
          <w:t>16.5.2</w:t>
        </w:r>
      </w:ins>
      <w:r w:rsidRPr="00DB707E">
        <w:t>.1</w:t>
      </w:r>
      <w:r w:rsidRPr="00DB707E">
        <w:tab/>
      </w:r>
      <w:r w:rsidRPr="00DB707E">
        <w:rPr>
          <w:rFonts w:eastAsia="MS Mincho" w:cs="Arial"/>
        </w:rPr>
        <w:t>Beam Failure Detection and Link Recovery Test for FR1 PCell configured with SSB-based BFD and LR in non-DRX mode for 1 Rx UE</w:t>
      </w:r>
    </w:p>
    <w:p w:rsidR="00CB5701" w:rsidRPr="00DB707E" w:rsidRDefault="00CB5701" w:rsidP="00CB5701">
      <w:pPr>
        <w:pStyle w:val="5"/>
        <w:rPr>
          <w:snapToGrid w:val="0"/>
        </w:rPr>
      </w:pPr>
      <w:r w:rsidRPr="00DB707E">
        <w:rPr>
          <w:snapToGrid w:val="0"/>
          <w:lang w:eastAsia="zh-CN"/>
        </w:rPr>
        <w:t>A.</w:t>
      </w:r>
      <w:del w:id="834" w:author="Huawei" w:date="2022-10-25T19:46:00Z">
        <w:r w:rsidRPr="00DB707E" w:rsidDel="00CB5701">
          <w:rPr>
            <w:snapToGrid w:val="0"/>
            <w:lang w:eastAsia="zh-CN"/>
          </w:rPr>
          <w:delText>16.5.5</w:delText>
        </w:r>
      </w:del>
      <w:ins w:id="835" w:author="Huawei" w:date="2022-10-25T19:46:00Z">
        <w:r>
          <w:rPr>
            <w:snapToGrid w:val="0"/>
            <w:lang w:eastAsia="zh-CN"/>
          </w:rPr>
          <w:t>16.5.2</w:t>
        </w:r>
      </w:ins>
      <w:r w:rsidRPr="00DB707E">
        <w:rPr>
          <w:snapToGrid w:val="0"/>
          <w:lang w:eastAsia="zh-CN"/>
        </w:rPr>
        <w:t>.1.1</w:t>
      </w:r>
      <w:r w:rsidRPr="00DB707E">
        <w:rPr>
          <w:snapToGrid w:val="0"/>
          <w:lang w:eastAsia="zh-CN"/>
        </w:rPr>
        <w:tab/>
        <w:t>Test Purpose and Environment</w:t>
      </w:r>
    </w:p>
    <w:p w:rsidR="00CB5701" w:rsidRPr="00DB707E" w:rsidRDefault="00CB5701" w:rsidP="00CB5701">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rsidR="00CB5701" w:rsidRPr="00DB707E" w:rsidRDefault="00CB5701" w:rsidP="00CB5701">
      <w:r w:rsidRPr="00DB707E">
        <w:t>The test parameters are given in Tables A.</w:t>
      </w:r>
      <w:ins w:id="836" w:author="Huawei" w:date="2022-10-25T19:47:00Z">
        <w:r>
          <w:t>1</w:t>
        </w:r>
      </w:ins>
      <w:r w:rsidRPr="00DB707E">
        <w:t>6.5.</w:t>
      </w:r>
      <w:ins w:id="837" w:author="Huawei" w:date="2022-10-25T19:47:00Z">
        <w:r>
          <w:t>2</w:t>
        </w:r>
      </w:ins>
      <w:del w:id="838" w:author="Huawei" w:date="2022-10-25T19:47:00Z">
        <w:r w:rsidRPr="00DB707E" w:rsidDel="00CB5701">
          <w:delText>5</w:delText>
        </w:r>
      </w:del>
      <w:r w:rsidRPr="00DB707E">
        <w:t>.</w:t>
      </w:r>
      <w:r w:rsidRPr="00DB707E">
        <w:rPr>
          <w:snapToGrid w:val="0"/>
          <w:lang w:eastAsia="zh-CN"/>
        </w:rPr>
        <w:t>1</w:t>
      </w:r>
      <w:r w:rsidRPr="00DB707E">
        <w:t>.1-1, A.</w:t>
      </w:r>
      <w:del w:id="839" w:author="Huawei" w:date="2022-10-25T19:46:00Z">
        <w:r w:rsidRPr="00DB707E" w:rsidDel="00CB5701">
          <w:delText>16.5.5</w:delText>
        </w:r>
      </w:del>
      <w:ins w:id="840" w:author="Huawei" w:date="2022-10-25T19:46:00Z">
        <w:r>
          <w:t>16.5.2</w:t>
        </w:r>
      </w:ins>
      <w:r w:rsidRPr="00DB707E">
        <w:t>.1.1-2, A.</w:t>
      </w:r>
      <w:del w:id="841" w:author="Huawei" w:date="2022-10-25T19:46:00Z">
        <w:r w:rsidRPr="00DB707E" w:rsidDel="00CB5701">
          <w:delText>16.5.5</w:delText>
        </w:r>
      </w:del>
      <w:ins w:id="842" w:author="Huawei" w:date="2022-10-25T19:46:00Z">
        <w:r>
          <w:t>16.5.2</w:t>
        </w:r>
      </w:ins>
      <w:r w:rsidRPr="00DB707E">
        <w:t>.1.1-3 and A.</w:t>
      </w:r>
      <w:del w:id="843" w:author="Huawei" w:date="2022-10-25T19:46:00Z">
        <w:r w:rsidRPr="00DB707E" w:rsidDel="00CB5701">
          <w:delText>16.5.5</w:delText>
        </w:r>
      </w:del>
      <w:ins w:id="844" w:author="Huawei" w:date="2022-10-25T19:46:00Z">
        <w:r>
          <w:t>16.5.2</w:t>
        </w:r>
      </w:ins>
      <w:r w:rsidRPr="00DB707E">
        <w:t>.1.1-4 below. There is one cell, cell 1 which is the active cell, in the test. The test consists of five successive time periods, with time duration of T1, T2, T3, T4 and T5 respectively. Figure A.</w:t>
      </w:r>
      <w:del w:id="845" w:author="Huawei" w:date="2022-10-25T19:46:00Z">
        <w:r w:rsidRPr="00DB707E" w:rsidDel="00CB5701">
          <w:delText>16.5.5</w:delText>
        </w:r>
      </w:del>
      <w:ins w:id="846" w:author="Huawei" w:date="2022-10-25T19:46:00Z">
        <w:r>
          <w:t>16.5.2</w:t>
        </w:r>
      </w:ins>
      <w:r w:rsidRPr="00DB707E">
        <w:t>.1.1-1 shows the variation of the downlink SNR of the SSB in set q</w:t>
      </w:r>
      <w:r w:rsidRPr="00DB707E">
        <w:rPr>
          <w:vertAlign w:val="subscript"/>
        </w:rPr>
        <w:t>0</w:t>
      </w:r>
      <w:r w:rsidRPr="00DB707E">
        <w:t xml:space="preserve"> in the active cell to emulate SSB based beam failure. Figure A.</w:t>
      </w:r>
      <w:del w:id="847" w:author="Huawei" w:date="2022-10-25T19:46:00Z">
        <w:r w:rsidRPr="00DB707E" w:rsidDel="00CB5701">
          <w:delText>16.5.5</w:delText>
        </w:r>
      </w:del>
      <w:ins w:id="848" w:author="Huawei" w:date="2022-10-25T19:46:00Z">
        <w:r>
          <w:t>16.5.2</w:t>
        </w:r>
      </w:ins>
      <w:r w:rsidRPr="00DB707E">
        <w:t>.1.1-1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rsidR="00CB5701" w:rsidRPr="00DB707E" w:rsidRDefault="00CB5701" w:rsidP="00CB5701">
      <w:pPr>
        <w:pStyle w:val="TH"/>
      </w:pPr>
      <w:r w:rsidRPr="00DB707E">
        <w:t>Table A.</w:t>
      </w:r>
      <w:del w:id="849" w:author="Huawei" w:date="2022-10-25T19:46:00Z">
        <w:r w:rsidRPr="00DB707E" w:rsidDel="00CB5701">
          <w:delText>16.5.5</w:delText>
        </w:r>
      </w:del>
      <w:ins w:id="850" w:author="Huawei" w:date="2022-10-25T19:46:00Z">
        <w:r>
          <w:t>16.5.2</w:t>
        </w:r>
      </w:ins>
      <w:r w:rsidRPr="00DB707E">
        <w:t>.1.1-1: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DB707E" w:rsidTr="00CB5701">
        <w:trPr>
          <w:trHeight w:val="187"/>
          <w:jc w:val="center"/>
        </w:trPr>
        <w:tc>
          <w:tcPr>
            <w:tcW w:w="2265" w:type="dxa"/>
            <w:shd w:val="clear" w:color="auto" w:fill="auto"/>
          </w:tcPr>
          <w:p w:rsidR="00CB5701" w:rsidRPr="00DB707E" w:rsidRDefault="00CB5701" w:rsidP="00CB5701">
            <w:pPr>
              <w:pStyle w:val="TAH"/>
            </w:pPr>
            <w:r w:rsidRPr="00DB707E">
              <w:t>Configuration</w:t>
            </w:r>
          </w:p>
        </w:tc>
        <w:tc>
          <w:tcPr>
            <w:tcW w:w="6905" w:type="dxa"/>
            <w:shd w:val="clear" w:color="auto" w:fill="auto"/>
          </w:tcPr>
          <w:p w:rsidR="00CB5701" w:rsidRPr="00DB707E" w:rsidRDefault="00CB5701" w:rsidP="00CB5701">
            <w:pPr>
              <w:pStyle w:val="TAH"/>
            </w:pPr>
            <w:r w:rsidRPr="00DB707E">
              <w:t>Description</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1</w:t>
            </w:r>
          </w:p>
        </w:tc>
        <w:tc>
          <w:tcPr>
            <w:tcW w:w="6905" w:type="dxa"/>
            <w:shd w:val="clear" w:color="auto" w:fill="auto"/>
          </w:tcPr>
          <w:p w:rsidR="00CB5701" w:rsidRPr="00DB707E" w:rsidRDefault="00CB5701" w:rsidP="00CB5701">
            <w:pPr>
              <w:pStyle w:val="TAL"/>
            </w:pPr>
            <w:r w:rsidRPr="00DB707E">
              <w:t>FDD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2</w:t>
            </w:r>
          </w:p>
        </w:tc>
        <w:tc>
          <w:tcPr>
            <w:tcW w:w="6905" w:type="dxa"/>
            <w:shd w:val="clear" w:color="auto" w:fill="auto"/>
          </w:tcPr>
          <w:p w:rsidR="00CB5701" w:rsidRPr="00DB707E" w:rsidRDefault="00CB5701" w:rsidP="00CB5701">
            <w:pPr>
              <w:pStyle w:val="TAL"/>
            </w:pPr>
            <w:r w:rsidRPr="00DB707E">
              <w:t>TDD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3</w:t>
            </w:r>
          </w:p>
        </w:tc>
        <w:tc>
          <w:tcPr>
            <w:tcW w:w="6905" w:type="dxa"/>
            <w:shd w:val="clear" w:color="auto" w:fill="auto"/>
          </w:tcPr>
          <w:p w:rsidR="00CB5701" w:rsidRPr="00DB707E" w:rsidRDefault="00CB5701" w:rsidP="00CB5701">
            <w:pPr>
              <w:pStyle w:val="TAL"/>
            </w:pPr>
            <w:r w:rsidRPr="00DB707E">
              <w:t>TDD duplex mode, 30 kHz SSB SCS, 20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4</w:t>
            </w:r>
          </w:p>
        </w:tc>
        <w:tc>
          <w:tcPr>
            <w:tcW w:w="6905" w:type="dxa"/>
            <w:shd w:val="clear" w:color="auto" w:fill="auto"/>
          </w:tcPr>
          <w:p w:rsidR="00CB5701" w:rsidRPr="00DB707E" w:rsidRDefault="00CB5701" w:rsidP="00CB5701">
            <w:pPr>
              <w:pStyle w:val="TAL"/>
            </w:pPr>
            <w:r w:rsidRPr="00DB707E">
              <w:rPr>
                <w:rFonts w:eastAsia="Malgun Gothic"/>
              </w:rPr>
              <w:t>HD-FDD duplex mode, 15 kHz SSB SCS, 10 MHz bandwidth</w:t>
            </w:r>
          </w:p>
        </w:tc>
      </w:tr>
      <w:tr w:rsidR="00CB5701" w:rsidRPr="00DB707E" w:rsidTr="00CB5701">
        <w:trPr>
          <w:trHeight w:val="187"/>
          <w:jc w:val="center"/>
        </w:trPr>
        <w:tc>
          <w:tcPr>
            <w:tcW w:w="9170" w:type="dxa"/>
            <w:gridSpan w:val="2"/>
            <w:shd w:val="clear" w:color="auto" w:fill="auto"/>
          </w:tcPr>
          <w:p w:rsidR="00CB5701" w:rsidRPr="00DB707E" w:rsidRDefault="00CB5701" w:rsidP="00CB5701">
            <w:pPr>
              <w:pStyle w:val="TAN"/>
            </w:pPr>
            <w:r w:rsidRPr="00DB707E">
              <w:t>Note:</w:t>
            </w:r>
            <w:r w:rsidRPr="00DB707E">
              <w:tab/>
              <w:t>The UE is only required to pass in one of the supported test configurations in FR1</w:t>
            </w:r>
          </w:p>
        </w:tc>
      </w:tr>
    </w:tbl>
    <w:p w:rsidR="00CB5701" w:rsidRPr="00DB707E" w:rsidRDefault="00CB5701" w:rsidP="00CB5701">
      <w:pPr>
        <w:spacing w:before="120"/>
      </w:pPr>
    </w:p>
    <w:p w:rsidR="00CB5701" w:rsidRPr="00DB707E" w:rsidRDefault="00CB5701" w:rsidP="00CB5701">
      <w:pPr>
        <w:pStyle w:val="TH"/>
      </w:pPr>
      <w:r w:rsidRPr="00DB707E">
        <w:t>Table A.</w:t>
      </w:r>
      <w:del w:id="851" w:author="Huawei" w:date="2022-10-25T19:46:00Z">
        <w:r w:rsidRPr="00DB707E" w:rsidDel="00CB5701">
          <w:delText>16.5.5</w:delText>
        </w:r>
      </w:del>
      <w:ins w:id="852" w:author="Huawei" w:date="2022-10-25T19:46:00Z">
        <w:r>
          <w:t>16.5.2</w:t>
        </w:r>
      </w:ins>
      <w:r w:rsidRPr="00DB707E">
        <w:t>.1.1-2: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853" w:author="Huawei" w:date="2022-10-18T15:34:00Z">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51"/>
        <w:gridCol w:w="52"/>
        <w:gridCol w:w="7"/>
        <w:gridCol w:w="424"/>
        <w:gridCol w:w="1078"/>
        <w:gridCol w:w="703"/>
        <w:gridCol w:w="1778"/>
        <w:gridCol w:w="1421"/>
        <w:tblGridChange w:id="854">
          <w:tblGrid>
            <w:gridCol w:w="1701"/>
            <w:gridCol w:w="50"/>
            <w:gridCol w:w="7"/>
            <w:gridCol w:w="412"/>
            <w:gridCol w:w="1047"/>
            <w:gridCol w:w="682"/>
            <w:gridCol w:w="1726"/>
            <w:gridCol w:w="1380"/>
            <w:gridCol w:w="209"/>
          </w:tblGrid>
        </w:tblGridChange>
      </w:tblGrid>
      <w:tr w:rsidR="00CB5701" w:rsidRPr="00DB707E" w:rsidTr="00CB5701">
        <w:trPr>
          <w:trHeight w:val="187"/>
          <w:jc w:val="center"/>
          <w:trPrChange w:id="855" w:author="Huawei" w:date="2022-10-18T15:34:00Z">
            <w:trPr>
              <w:gridAfter w:val="0"/>
              <w:trHeight w:val="187"/>
              <w:jc w:val="center"/>
            </w:trPr>
          </w:trPrChange>
        </w:trPr>
        <w:tc>
          <w:tcPr>
            <w:tcW w:w="2296" w:type="pct"/>
            <w:gridSpan w:val="5"/>
            <w:tcBorders>
              <w:bottom w:val="nil"/>
            </w:tcBorders>
            <w:shd w:val="clear" w:color="auto" w:fill="auto"/>
            <w:tcPrChange w:id="856" w:author="Huawei" w:date="2022-10-18T15:34:00Z">
              <w:tcPr>
                <w:tcW w:w="2296" w:type="pct"/>
                <w:gridSpan w:val="5"/>
                <w:tcBorders>
                  <w:bottom w:val="nil"/>
                </w:tcBorders>
                <w:shd w:val="clear" w:color="auto" w:fill="auto"/>
              </w:tcPr>
            </w:tcPrChange>
          </w:tcPr>
          <w:p w:rsidR="00CB5701" w:rsidRPr="00DB707E" w:rsidRDefault="00CB5701" w:rsidP="00CB5701">
            <w:pPr>
              <w:pStyle w:val="TAH"/>
              <w:rPr>
                <w:noProof/>
              </w:rPr>
            </w:pPr>
            <w:r w:rsidRPr="00DB707E">
              <w:rPr>
                <w:noProof/>
              </w:rPr>
              <w:t>Parameter</w:t>
            </w:r>
          </w:p>
        </w:tc>
        <w:tc>
          <w:tcPr>
            <w:tcW w:w="487" w:type="pct"/>
            <w:tcBorders>
              <w:bottom w:val="nil"/>
            </w:tcBorders>
            <w:shd w:val="clear" w:color="auto" w:fill="auto"/>
            <w:tcPrChange w:id="857" w:author="Huawei" w:date="2022-10-18T15:34:00Z">
              <w:tcPr>
                <w:tcW w:w="487" w:type="pct"/>
                <w:tcBorders>
                  <w:bottom w:val="nil"/>
                </w:tcBorders>
                <w:shd w:val="clear" w:color="auto" w:fill="auto"/>
              </w:tcPr>
            </w:tcPrChange>
          </w:tcPr>
          <w:p w:rsidR="00CB5701" w:rsidRPr="00DB707E" w:rsidRDefault="00CB5701" w:rsidP="00CB5701">
            <w:pPr>
              <w:pStyle w:val="TAH"/>
              <w:rPr>
                <w:noProof/>
              </w:rPr>
            </w:pPr>
            <w:r w:rsidRPr="00DB707E">
              <w:rPr>
                <w:noProof/>
              </w:rPr>
              <w:t>Unit</w:t>
            </w:r>
          </w:p>
        </w:tc>
        <w:tc>
          <w:tcPr>
            <w:tcW w:w="1232" w:type="pct"/>
            <w:shd w:val="clear" w:color="auto" w:fill="auto"/>
            <w:tcPrChange w:id="858" w:author="Huawei" w:date="2022-10-18T15:34:00Z">
              <w:tcPr>
                <w:tcW w:w="1232" w:type="pct"/>
                <w:shd w:val="clear" w:color="auto" w:fill="auto"/>
              </w:tcPr>
            </w:tcPrChange>
          </w:tcPr>
          <w:p w:rsidR="00CB5701" w:rsidRPr="00DB707E" w:rsidRDefault="00CB5701" w:rsidP="00CB5701">
            <w:pPr>
              <w:pStyle w:val="TAH"/>
              <w:rPr>
                <w:noProof/>
              </w:rPr>
            </w:pPr>
            <w:r w:rsidRPr="00DB707E">
              <w:rPr>
                <w:noProof/>
              </w:rPr>
              <w:t>Value</w:t>
            </w:r>
          </w:p>
        </w:tc>
        <w:tc>
          <w:tcPr>
            <w:tcW w:w="985" w:type="pct"/>
            <w:tcPrChange w:id="859" w:author="Huawei" w:date="2022-10-18T15:34:00Z">
              <w:tcPr>
                <w:tcW w:w="984" w:type="pct"/>
              </w:tcPr>
            </w:tcPrChange>
          </w:tcPr>
          <w:p w:rsidR="00CB5701" w:rsidRPr="00DB707E" w:rsidRDefault="00CB5701" w:rsidP="00CB5701">
            <w:pPr>
              <w:pStyle w:val="TAH"/>
              <w:rPr>
                <w:noProof/>
              </w:rPr>
            </w:pPr>
            <w:r w:rsidRPr="00DB707E">
              <w:rPr>
                <w:noProof/>
              </w:rPr>
              <w:t>Comment</w:t>
            </w:r>
          </w:p>
        </w:tc>
      </w:tr>
      <w:tr w:rsidR="00CB5701" w:rsidRPr="00DB707E" w:rsidTr="00CB5701">
        <w:trPr>
          <w:trHeight w:val="187"/>
          <w:jc w:val="center"/>
          <w:trPrChange w:id="860" w:author="Huawei" w:date="2022-10-18T15:34:00Z">
            <w:trPr>
              <w:gridAfter w:val="0"/>
              <w:trHeight w:val="187"/>
              <w:jc w:val="center"/>
            </w:trPr>
          </w:trPrChange>
        </w:trPr>
        <w:tc>
          <w:tcPr>
            <w:tcW w:w="2296" w:type="pct"/>
            <w:gridSpan w:val="5"/>
            <w:tcBorders>
              <w:top w:val="nil"/>
            </w:tcBorders>
            <w:shd w:val="clear" w:color="auto" w:fill="auto"/>
            <w:tcPrChange w:id="861" w:author="Huawei" w:date="2022-10-18T15:34:00Z">
              <w:tcPr>
                <w:tcW w:w="2296" w:type="pct"/>
                <w:gridSpan w:val="5"/>
                <w:tcBorders>
                  <w:top w:val="nil"/>
                </w:tcBorders>
                <w:shd w:val="clear" w:color="auto" w:fill="auto"/>
              </w:tcPr>
            </w:tcPrChange>
          </w:tcPr>
          <w:p w:rsidR="00CB5701" w:rsidRPr="00DB707E" w:rsidRDefault="00CB5701" w:rsidP="00CB5701">
            <w:pPr>
              <w:pStyle w:val="TAH"/>
              <w:rPr>
                <w:noProof/>
              </w:rPr>
            </w:pPr>
          </w:p>
        </w:tc>
        <w:tc>
          <w:tcPr>
            <w:tcW w:w="487" w:type="pct"/>
            <w:tcBorders>
              <w:top w:val="nil"/>
            </w:tcBorders>
            <w:shd w:val="clear" w:color="auto" w:fill="auto"/>
            <w:tcPrChange w:id="862" w:author="Huawei" w:date="2022-10-18T15:34:00Z">
              <w:tcPr>
                <w:tcW w:w="487" w:type="pct"/>
                <w:tcBorders>
                  <w:top w:val="nil"/>
                </w:tcBorders>
                <w:shd w:val="clear" w:color="auto" w:fill="auto"/>
              </w:tcPr>
            </w:tcPrChange>
          </w:tcPr>
          <w:p w:rsidR="00CB5701" w:rsidRPr="00DB707E" w:rsidRDefault="00CB5701" w:rsidP="00CB5701">
            <w:pPr>
              <w:pStyle w:val="TAH"/>
              <w:rPr>
                <w:noProof/>
              </w:rPr>
            </w:pPr>
          </w:p>
        </w:tc>
        <w:tc>
          <w:tcPr>
            <w:tcW w:w="1232" w:type="pct"/>
            <w:shd w:val="clear" w:color="auto" w:fill="auto"/>
            <w:tcPrChange w:id="863" w:author="Huawei" w:date="2022-10-18T15:34:00Z">
              <w:tcPr>
                <w:tcW w:w="1232" w:type="pct"/>
                <w:shd w:val="clear" w:color="auto" w:fill="auto"/>
              </w:tcPr>
            </w:tcPrChange>
          </w:tcPr>
          <w:p w:rsidR="00CB5701" w:rsidRPr="00DB707E" w:rsidRDefault="00CB5701" w:rsidP="00CB5701">
            <w:pPr>
              <w:pStyle w:val="TAH"/>
              <w:rPr>
                <w:noProof/>
              </w:rPr>
            </w:pPr>
            <w:r w:rsidRPr="00DB707E">
              <w:rPr>
                <w:noProof/>
              </w:rPr>
              <w:t>Test 1</w:t>
            </w:r>
          </w:p>
        </w:tc>
        <w:tc>
          <w:tcPr>
            <w:tcW w:w="985" w:type="pct"/>
            <w:tcPrChange w:id="864" w:author="Huawei" w:date="2022-10-18T15:34:00Z">
              <w:tcPr>
                <w:tcW w:w="984" w:type="pct"/>
              </w:tcPr>
            </w:tcPrChange>
          </w:tcPr>
          <w:p w:rsidR="00CB5701" w:rsidRPr="00DB707E" w:rsidRDefault="00CB5701" w:rsidP="00CB5701">
            <w:pPr>
              <w:pStyle w:val="TAH"/>
              <w:rPr>
                <w:noProof/>
              </w:rPr>
            </w:pPr>
          </w:p>
        </w:tc>
      </w:tr>
      <w:tr w:rsidR="00CB5701" w:rsidRPr="00DB707E" w:rsidTr="00CB5701">
        <w:trPr>
          <w:trHeight w:val="187"/>
          <w:jc w:val="center"/>
          <w:trPrChange w:id="865" w:author="Huawei" w:date="2022-10-18T15:34:00Z">
            <w:trPr>
              <w:gridAfter w:val="0"/>
              <w:trHeight w:val="187"/>
              <w:jc w:val="center"/>
            </w:trPr>
          </w:trPrChange>
        </w:trPr>
        <w:tc>
          <w:tcPr>
            <w:tcW w:w="2296" w:type="pct"/>
            <w:gridSpan w:val="5"/>
            <w:shd w:val="clear" w:color="auto" w:fill="auto"/>
            <w:tcPrChange w:id="866"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Active P</w:t>
            </w:r>
            <w:del w:id="867" w:author="Huawei" w:date="2022-10-18T15:27:00Z">
              <w:r w:rsidRPr="00DB707E" w:rsidDel="001256DB">
                <w:rPr>
                  <w:noProof/>
                </w:rPr>
                <w:delText>S</w:delText>
              </w:r>
            </w:del>
            <w:r w:rsidRPr="00DB707E">
              <w:rPr>
                <w:noProof/>
              </w:rPr>
              <w:t>Cell</w:t>
            </w:r>
          </w:p>
        </w:tc>
        <w:tc>
          <w:tcPr>
            <w:tcW w:w="487" w:type="pct"/>
            <w:shd w:val="clear" w:color="auto" w:fill="auto"/>
            <w:tcPrChange w:id="868"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86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Cell 1</w:t>
            </w:r>
          </w:p>
        </w:tc>
        <w:tc>
          <w:tcPr>
            <w:tcW w:w="985" w:type="pct"/>
            <w:tcPrChange w:id="87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71" w:author="Huawei" w:date="2022-10-18T15:34:00Z">
            <w:trPr>
              <w:gridAfter w:val="0"/>
              <w:trHeight w:val="187"/>
              <w:jc w:val="center"/>
            </w:trPr>
          </w:trPrChange>
        </w:trPr>
        <w:tc>
          <w:tcPr>
            <w:tcW w:w="2296" w:type="pct"/>
            <w:gridSpan w:val="5"/>
            <w:shd w:val="clear" w:color="auto" w:fill="auto"/>
            <w:tcPrChange w:id="872"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RF Channel Number</w:t>
            </w:r>
          </w:p>
        </w:tc>
        <w:tc>
          <w:tcPr>
            <w:tcW w:w="487" w:type="pct"/>
            <w:tcBorders>
              <w:bottom w:val="single" w:sz="4" w:space="0" w:color="auto"/>
            </w:tcBorders>
            <w:shd w:val="clear" w:color="auto" w:fill="auto"/>
            <w:tcPrChange w:id="873" w:author="Huawei" w:date="2022-10-18T15:34:00Z">
              <w:tcPr>
                <w:tcW w:w="487" w:type="pct"/>
                <w:tcBorders>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874"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w:t>
            </w:r>
          </w:p>
        </w:tc>
        <w:tc>
          <w:tcPr>
            <w:tcW w:w="985" w:type="pct"/>
            <w:tcPrChange w:id="875"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876" w:author="Huawei" w:date="2022-10-18T15:34:00Z">
            <w:trPr>
              <w:gridAfter w:val="0"/>
              <w:trHeight w:val="187"/>
              <w:jc w:val="center"/>
            </w:trPr>
          </w:trPrChange>
        </w:trPr>
        <w:tc>
          <w:tcPr>
            <w:tcW w:w="1549" w:type="pct"/>
            <w:gridSpan w:val="4"/>
            <w:tcBorders>
              <w:bottom w:val="nil"/>
            </w:tcBorders>
            <w:shd w:val="clear" w:color="auto" w:fill="auto"/>
            <w:tcPrChange w:id="877"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Duplex mode</w:t>
            </w:r>
          </w:p>
        </w:tc>
        <w:tc>
          <w:tcPr>
            <w:tcW w:w="747" w:type="pct"/>
            <w:shd w:val="clear" w:color="auto" w:fill="auto"/>
            <w:tcPrChange w:id="878"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w:t>
            </w:r>
          </w:p>
        </w:tc>
        <w:tc>
          <w:tcPr>
            <w:tcW w:w="487" w:type="pct"/>
            <w:tcBorders>
              <w:bottom w:val="nil"/>
            </w:tcBorders>
            <w:shd w:val="clear" w:color="auto" w:fill="auto"/>
            <w:tcPrChange w:id="879"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80"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FDD</w:t>
            </w:r>
          </w:p>
        </w:tc>
        <w:tc>
          <w:tcPr>
            <w:tcW w:w="985" w:type="pct"/>
            <w:tcPrChange w:id="881"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57"/>
          <w:jc w:val="center"/>
          <w:trPrChange w:id="882" w:author="Huawei" w:date="2022-10-18T15:34:00Z">
            <w:trPr>
              <w:gridAfter w:val="0"/>
              <w:trHeight w:val="157"/>
              <w:jc w:val="center"/>
            </w:trPr>
          </w:trPrChange>
        </w:trPr>
        <w:tc>
          <w:tcPr>
            <w:tcW w:w="1549" w:type="pct"/>
            <w:gridSpan w:val="4"/>
            <w:vMerge w:val="restart"/>
            <w:tcBorders>
              <w:top w:val="nil"/>
            </w:tcBorders>
            <w:shd w:val="clear" w:color="auto" w:fill="auto"/>
            <w:tcPrChange w:id="883" w:author="Huawei" w:date="2022-10-18T15:34:00Z">
              <w:tcPr>
                <w:tcW w:w="1549" w:type="pct"/>
                <w:gridSpan w:val="4"/>
                <w:vMerge w:val="restart"/>
                <w:tcBorders>
                  <w:top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884"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 3</w:t>
            </w:r>
          </w:p>
        </w:tc>
        <w:tc>
          <w:tcPr>
            <w:tcW w:w="487" w:type="pct"/>
            <w:vMerge w:val="restart"/>
            <w:tcBorders>
              <w:top w:val="nil"/>
            </w:tcBorders>
            <w:shd w:val="clear" w:color="auto" w:fill="auto"/>
            <w:tcPrChange w:id="885" w:author="Huawei" w:date="2022-10-18T15:34:00Z">
              <w:tcPr>
                <w:tcW w:w="487" w:type="pct"/>
                <w:vMerge w:val="restart"/>
                <w:tcBorders>
                  <w:top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88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TDD</w:t>
            </w:r>
          </w:p>
        </w:tc>
        <w:tc>
          <w:tcPr>
            <w:tcW w:w="985" w:type="pct"/>
            <w:vMerge w:val="restart"/>
            <w:tcPrChange w:id="887" w:author="Huawei" w:date="2022-10-18T15:34:00Z">
              <w:tcPr>
                <w:tcW w:w="984" w:type="pct"/>
                <w:vMerge w:val="restart"/>
              </w:tcPr>
            </w:tcPrChange>
          </w:tcPr>
          <w:p w:rsidR="00CB5701" w:rsidRPr="00DB707E" w:rsidRDefault="00CB5701" w:rsidP="00CB5701">
            <w:pPr>
              <w:pStyle w:val="TAC"/>
              <w:rPr>
                <w:noProof/>
              </w:rPr>
            </w:pPr>
          </w:p>
        </w:tc>
      </w:tr>
      <w:tr w:rsidR="00CB5701" w:rsidRPr="00DB707E" w:rsidTr="00CB5701">
        <w:trPr>
          <w:trHeight w:val="157"/>
          <w:jc w:val="center"/>
          <w:trPrChange w:id="888" w:author="Huawei" w:date="2022-10-18T15:34:00Z">
            <w:trPr>
              <w:gridAfter w:val="0"/>
              <w:trHeight w:val="157"/>
              <w:jc w:val="center"/>
            </w:trPr>
          </w:trPrChange>
        </w:trPr>
        <w:tc>
          <w:tcPr>
            <w:tcW w:w="1549" w:type="pct"/>
            <w:gridSpan w:val="4"/>
            <w:vMerge/>
            <w:shd w:val="clear" w:color="auto" w:fill="auto"/>
            <w:tcPrChange w:id="889" w:author="Huawei" w:date="2022-10-18T15:34:00Z">
              <w:tcPr>
                <w:tcW w:w="1549" w:type="pct"/>
                <w:gridSpan w:val="4"/>
                <w:vMerge/>
                <w:shd w:val="clear" w:color="auto" w:fill="auto"/>
              </w:tcPr>
            </w:tcPrChange>
          </w:tcPr>
          <w:p w:rsidR="00CB5701" w:rsidRPr="00DB707E" w:rsidRDefault="00CB5701" w:rsidP="00CB5701">
            <w:pPr>
              <w:pStyle w:val="TAL"/>
              <w:rPr>
                <w:noProof/>
              </w:rPr>
            </w:pPr>
          </w:p>
        </w:tc>
        <w:tc>
          <w:tcPr>
            <w:tcW w:w="747" w:type="pct"/>
            <w:shd w:val="clear" w:color="auto" w:fill="auto"/>
            <w:tcPrChange w:id="890"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4</w:t>
            </w:r>
          </w:p>
        </w:tc>
        <w:tc>
          <w:tcPr>
            <w:tcW w:w="487" w:type="pct"/>
            <w:vMerge/>
            <w:shd w:val="clear" w:color="auto" w:fill="auto"/>
            <w:tcPrChange w:id="891" w:author="Huawei" w:date="2022-10-18T15:34:00Z">
              <w:tcPr>
                <w:tcW w:w="487" w:type="pct"/>
                <w:vMerge/>
                <w:shd w:val="clear" w:color="auto" w:fill="auto"/>
              </w:tcPr>
            </w:tcPrChange>
          </w:tcPr>
          <w:p w:rsidR="00CB5701" w:rsidRPr="00DB707E" w:rsidRDefault="00CB5701" w:rsidP="00CB5701">
            <w:pPr>
              <w:pStyle w:val="TAC"/>
              <w:rPr>
                <w:noProof/>
              </w:rPr>
            </w:pPr>
          </w:p>
        </w:tc>
        <w:tc>
          <w:tcPr>
            <w:tcW w:w="1232" w:type="pct"/>
            <w:shd w:val="clear" w:color="auto" w:fill="auto"/>
            <w:tcPrChange w:id="892"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HD-FDD</w:t>
            </w:r>
          </w:p>
        </w:tc>
        <w:tc>
          <w:tcPr>
            <w:tcW w:w="985" w:type="pct"/>
            <w:vMerge/>
            <w:tcPrChange w:id="893" w:author="Huawei" w:date="2022-10-18T15:34:00Z">
              <w:tcPr>
                <w:tcW w:w="984" w:type="pct"/>
                <w:vMerge/>
              </w:tcPr>
            </w:tcPrChange>
          </w:tcPr>
          <w:p w:rsidR="00CB5701" w:rsidRPr="00DB707E" w:rsidRDefault="00CB5701" w:rsidP="00CB5701">
            <w:pPr>
              <w:pStyle w:val="TAC"/>
              <w:rPr>
                <w:noProof/>
              </w:rPr>
            </w:pPr>
          </w:p>
        </w:tc>
      </w:tr>
      <w:tr w:rsidR="00CB5701" w:rsidRPr="00DB707E" w:rsidTr="00CB5701">
        <w:trPr>
          <w:trHeight w:val="187"/>
          <w:jc w:val="center"/>
          <w:trPrChange w:id="894"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895"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896"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897"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Change w:id="898"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10: N</w:t>
            </w:r>
            <w:r w:rsidRPr="001256DB">
              <w:rPr>
                <w:noProof/>
                <w:vertAlign w:val="subscript"/>
                <w:rPrChange w:id="899" w:author="Huawei" w:date="2022-10-18T15:29: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Change w:id="900"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901"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902"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Change w:id="903"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904"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905"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10: N</w:t>
            </w:r>
            <w:r w:rsidRPr="001256DB">
              <w:rPr>
                <w:noProof/>
                <w:vertAlign w:val="subscript"/>
                <w:rPrChange w:id="906" w:author="Huawei" w:date="2022-10-18T15:29: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Change w:id="907"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908"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909"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Change w:id="910"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911"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912"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20: N</w:t>
            </w:r>
            <w:r w:rsidRPr="001256DB">
              <w:rPr>
                <w:noProof/>
                <w:vertAlign w:val="subscript"/>
                <w:rPrChange w:id="913" w:author="Huawei" w:date="2022-10-18T15:29:00Z">
                  <w:rPr>
                    <w:noProof/>
                  </w:rPr>
                </w:rPrChange>
              </w:rPr>
              <w:t>RB,c</w:t>
            </w:r>
            <w:r w:rsidRPr="00DB707E">
              <w:rPr>
                <w:noProof/>
              </w:rPr>
              <w:t xml:space="preserve"> = 51</w:t>
            </w:r>
          </w:p>
        </w:tc>
        <w:tc>
          <w:tcPr>
            <w:tcW w:w="985" w:type="pct"/>
            <w:tcBorders>
              <w:top w:val="single" w:sz="4" w:space="0" w:color="auto"/>
              <w:left w:val="single" w:sz="4" w:space="0" w:color="auto"/>
              <w:bottom w:val="single" w:sz="4" w:space="0" w:color="auto"/>
              <w:right w:val="single" w:sz="4" w:space="0" w:color="auto"/>
            </w:tcBorders>
            <w:tcPrChange w:id="914"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915"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916"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917"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 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918"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919"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Change w:id="920"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921"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922"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923"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924"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925"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Change w:id="926"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927"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928"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929"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930"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931"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Change w:id="932"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933" w:author="Huawei" w:date="2022-10-18T15:34:00Z">
            <w:trPr>
              <w:gridAfter w:val="0"/>
              <w:trHeight w:val="187"/>
              <w:jc w:val="center"/>
            </w:trPr>
          </w:trPrChange>
        </w:trPr>
        <w:tc>
          <w:tcPr>
            <w:tcW w:w="1549" w:type="pct"/>
            <w:gridSpan w:val="4"/>
            <w:tcBorders>
              <w:top w:val="single" w:sz="4" w:space="0" w:color="auto"/>
              <w:left w:val="single" w:sz="4" w:space="0" w:color="auto"/>
              <w:bottom w:val="single" w:sz="4" w:space="0" w:color="auto"/>
              <w:right w:val="single" w:sz="4" w:space="0" w:color="auto"/>
            </w:tcBorders>
            <w:shd w:val="clear" w:color="auto" w:fill="auto"/>
            <w:tcPrChange w:id="934" w:author="Huawei" w:date="2022-10-18T15:34:00Z">
              <w:tcPr>
                <w:tcW w:w="1549"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Change w:id="935" w:author="Huawei" w:date="2022-10-18T15:34:00Z">
              <w:tcPr>
                <w:tcW w:w="74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936"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937"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Change w:id="938"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939" w:author="Huawei" w:date="2022-10-18T15:34:00Z">
            <w:trPr>
              <w:gridAfter w:val="0"/>
              <w:trHeight w:val="187"/>
              <w:jc w:val="center"/>
            </w:trPr>
          </w:trPrChange>
        </w:trPr>
        <w:tc>
          <w:tcPr>
            <w:tcW w:w="1549" w:type="pct"/>
            <w:gridSpan w:val="4"/>
            <w:tcBorders>
              <w:bottom w:val="nil"/>
            </w:tcBorders>
            <w:shd w:val="clear" w:color="auto" w:fill="auto"/>
            <w:tcPrChange w:id="940"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TDD Configuration</w:t>
            </w:r>
          </w:p>
        </w:tc>
        <w:tc>
          <w:tcPr>
            <w:tcW w:w="747" w:type="pct"/>
            <w:shd w:val="clear" w:color="auto" w:fill="auto"/>
            <w:tcPrChange w:id="941"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Change w:id="942"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94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Not Applicable</w:t>
            </w:r>
          </w:p>
        </w:tc>
        <w:tc>
          <w:tcPr>
            <w:tcW w:w="985" w:type="pct"/>
            <w:tcPrChange w:id="94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45" w:author="Huawei" w:date="2022-10-18T15:34:00Z">
            <w:trPr>
              <w:gridAfter w:val="0"/>
              <w:trHeight w:val="187"/>
              <w:jc w:val="center"/>
            </w:trPr>
          </w:trPrChange>
        </w:trPr>
        <w:tc>
          <w:tcPr>
            <w:tcW w:w="1549" w:type="pct"/>
            <w:gridSpan w:val="4"/>
            <w:tcBorders>
              <w:top w:val="nil"/>
              <w:bottom w:val="nil"/>
            </w:tcBorders>
            <w:shd w:val="clear" w:color="auto" w:fill="auto"/>
            <w:tcPrChange w:id="946" w:author="Huawei" w:date="2022-10-18T15:34:00Z">
              <w:tcPr>
                <w:tcW w:w="1549" w:type="pct"/>
                <w:gridSpan w:val="4"/>
                <w:tcBorders>
                  <w:top w:val="nil"/>
                  <w:bottom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947"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Change w:id="948" w:author="Huawei" w:date="2022-10-18T15:34:00Z">
              <w:tcPr>
                <w:tcW w:w="487" w:type="pct"/>
                <w:tcBorders>
                  <w:top w:val="nil"/>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94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TDDConf.1.1</w:t>
            </w:r>
          </w:p>
        </w:tc>
        <w:tc>
          <w:tcPr>
            <w:tcW w:w="985" w:type="pct"/>
            <w:tcPrChange w:id="95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51"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952"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953"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954"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95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TDDConf.2.1</w:t>
            </w:r>
          </w:p>
        </w:tc>
        <w:tc>
          <w:tcPr>
            <w:tcW w:w="985" w:type="pct"/>
            <w:tcPrChange w:id="95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57" w:author="Huawei" w:date="2022-10-18T15:34:00Z">
            <w:trPr>
              <w:gridAfter w:val="0"/>
              <w:trHeight w:val="187"/>
              <w:jc w:val="center"/>
            </w:trPr>
          </w:trPrChange>
        </w:trPr>
        <w:tc>
          <w:tcPr>
            <w:tcW w:w="1549" w:type="pct"/>
            <w:gridSpan w:val="4"/>
            <w:tcBorders>
              <w:bottom w:val="nil"/>
            </w:tcBorders>
            <w:shd w:val="clear" w:color="auto" w:fill="auto"/>
            <w:tcPrChange w:id="958"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CORESET Reference Channel</w:t>
            </w:r>
          </w:p>
        </w:tc>
        <w:tc>
          <w:tcPr>
            <w:tcW w:w="747" w:type="pct"/>
            <w:shd w:val="clear" w:color="auto" w:fill="auto"/>
            <w:tcPrChange w:id="959"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Change w:id="960"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96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CR.1.1 FDD</w:t>
            </w:r>
          </w:p>
        </w:tc>
        <w:tc>
          <w:tcPr>
            <w:tcW w:w="985" w:type="pct"/>
            <w:tcPrChange w:id="96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63" w:author="Huawei" w:date="2022-10-18T15:34:00Z">
            <w:trPr>
              <w:gridAfter w:val="0"/>
              <w:trHeight w:val="187"/>
              <w:jc w:val="center"/>
            </w:trPr>
          </w:trPrChange>
        </w:trPr>
        <w:tc>
          <w:tcPr>
            <w:tcW w:w="1549" w:type="pct"/>
            <w:gridSpan w:val="4"/>
            <w:tcBorders>
              <w:top w:val="nil"/>
              <w:bottom w:val="nil"/>
            </w:tcBorders>
            <w:shd w:val="clear" w:color="auto" w:fill="auto"/>
            <w:tcPrChange w:id="964" w:author="Huawei" w:date="2022-10-18T15:34:00Z">
              <w:tcPr>
                <w:tcW w:w="1549" w:type="pct"/>
                <w:gridSpan w:val="4"/>
                <w:tcBorders>
                  <w:top w:val="nil"/>
                  <w:bottom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965"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Change w:id="966" w:author="Huawei" w:date="2022-10-18T15:34:00Z">
              <w:tcPr>
                <w:tcW w:w="487" w:type="pct"/>
                <w:tcBorders>
                  <w:top w:val="nil"/>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96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CR.1.1 TDD</w:t>
            </w:r>
          </w:p>
        </w:tc>
        <w:tc>
          <w:tcPr>
            <w:tcW w:w="985" w:type="pct"/>
            <w:tcPrChange w:id="96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69"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970"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971"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972"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97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CR.2.1 TDD</w:t>
            </w:r>
          </w:p>
        </w:tc>
        <w:tc>
          <w:tcPr>
            <w:tcW w:w="985" w:type="pct"/>
            <w:tcPrChange w:id="97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75" w:author="Huawei" w:date="2022-10-18T15:34:00Z">
            <w:trPr>
              <w:gridAfter w:val="0"/>
              <w:trHeight w:val="187"/>
              <w:jc w:val="center"/>
            </w:trPr>
          </w:trPrChange>
        </w:trPr>
        <w:tc>
          <w:tcPr>
            <w:tcW w:w="1549" w:type="pct"/>
            <w:gridSpan w:val="4"/>
            <w:tcBorders>
              <w:bottom w:val="nil"/>
            </w:tcBorders>
            <w:shd w:val="clear" w:color="auto" w:fill="auto"/>
            <w:tcPrChange w:id="976"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SSB Configuration</w:t>
            </w:r>
          </w:p>
        </w:tc>
        <w:tc>
          <w:tcPr>
            <w:tcW w:w="747" w:type="pct"/>
            <w:shd w:val="clear" w:color="auto" w:fill="auto"/>
            <w:tcPrChange w:id="977"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Change w:id="978"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97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SSB.3 FR1</w:t>
            </w:r>
          </w:p>
        </w:tc>
        <w:tc>
          <w:tcPr>
            <w:tcW w:w="985" w:type="pct"/>
            <w:tcPrChange w:id="98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81" w:author="Huawei" w:date="2022-10-18T15:34:00Z">
            <w:trPr>
              <w:gridAfter w:val="0"/>
              <w:trHeight w:val="187"/>
              <w:jc w:val="center"/>
            </w:trPr>
          </w:trPrChange>
        </w:trPr>
        <w:tc>
          <w:tcPr>
            <w:tcW w:w="1549" w:type="pct"/>
            <w:gridSpan w:val="4"/>
            <w:tcBorders>
              <w:top w:val="nil"/>
              <w:bottom w:val="nil"/>
            </w:tcBorders>
            <w:shd w:val="clear" w:color="auto" w:fill="auto"/>
            <w:tcPrChange w:id="982" w:author="Huawei" w:date="2022-10-18T15:34:00Z">
              <w:tcPr>
                <w:tcW w:w="1549" w:type="pct"/>
                <w:gridSpan w:val="4"/>
                <w:tcBorders>
                  <w:top w:val="nil"/>
                  <w:bottom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983"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Change w:id="984" w:author="Huawei" w:date="2022-10-18T15:34:00Z">
              <w:tcPr>
                <w:tcW w:w="487" w:type="pct"/>
                <w:tcBorders>
                  <w:top w:val="nil"/>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98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SSB.3 FR1</w:t>
            </w:r>
          </w:p>
        </w:tc>
        <w:tc>
          <w:tcPr>
            <w:tcW w:w="985" w:type="pct"/>
            <w:tcPrChange w:id="98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87"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988"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989"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990"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99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SSB.</w:t>
            </w:r>
            <w:del w:id="992" w:author="Huawei" w:date="2022-10-18T16:10:00Z">
              <w:r w:rsidRPr="00DB707E" w:rsidDel="00EC54A5">
                <w:rPr>
                  <w:noProof/>
                </w:rPr>
                <w:delText xml:space="preserve">1 </w:delText>
              </w:r>
            </w:del>
            <w:ins w:id="993" w:author="Huawei" w:date="2022-10-18T16:10:00Z">
              <w:r>
                <w:rPr>
                  <w:noProof/>
                </w:rPr>
                <w:t>2</w:t>
              </w:r>
              <w:r w:rsidRPr="00DB707E">
                <w:rPr>
                  <w:noProof/>
                </w:rPr>
                <w:t xml:space="preserve"> </w:t>
              </w:r>
            </w:ins>
            <w:r w:rsidRPr="00DB707E">
              <w:rPr>
                <w:noProof/>
              </w:rPr>
              <w:t>RedCap FR1</w:t>
            </w:r>
          </w:p>
        </w:tc>
        <w:tc>
          <w:tcPr>
            <w:tcW w:w="985" w:type="pct"/>
            <w:tcPrChange w:id="99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995" w:author="Huawei" w:date="2022-10-18T15:34:00Z">
            <w:trPr>
              <w:gridAfter w:val="0"/>
              <w:trHeight w:val="187"/>
              <w:jc w:val="center"/>
            </w:trPr>
          </w:trPrChange>
        </w:trPr>
        <w:tc>
          <w:tcPr>
            <w:tcW w:w="1549" w:type="pct"/>
            <w:gridSpan w:val="4"/>
            <w:tcBorders>
              <w:bottom w:val="nil"/>
            </w:tcBorders>
            <w:shd w:val="clear" w:color="auto" w:fill="auto"/>
            <w:tcPrChange w:id="996"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SMTC Configuration</w:t>
            </w:r>
          </w:p>
        </w:tc>
        <w:tc>
          <w:tcPr>
            <w:tcW w:w="747" w:type="pct"/>
            <w:shd w:val="clear" w:color="auto" w:fill="auto"/>
            <w:tcPrChange w:id="997"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 2</w:t>
            </w:r>
            <w:ins w:id="998" w:author="Huawei" w:date="2022-10-18T15:30:00Z">
              <w:r>
                <w:rPr>
                  <w:noProof/>
                </w:rPr>
                <w:t>,</w:t>
              </w:r>
            </w:ins>
            <w:del w:id="999" w:author="Huawei" w:date="2022-10-18T15:30:00Z">
              <w:r w:rsidRPr="00DB707E" w:rsidDel="001256DB">
                <w:rPr>
                  <w:noProof/>
                </w:rPr>
                <w:delText>.</w:delText>
              </w:r>
            </w:del>
            <w:r w:rsidRPr="00DB707E">
              <w:rPr>
                <w:noProof/>
              </w:rPr>
              <w:t>4</w:t>
            </w:r>
          </w:p>
        </w:tc>
        <w:tc>
          <w:tcPr>
            <w:tcW w:w="487" w:type="pct"/>
            <w:tcBorders>
              <w:bottom w:val="nil"/>
            </w:tcBorders>
            <w:shd w:val="clear" w:color="auto" w:fill="auto"/>
            <w:tcPrChange w:id="1000"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1001" w:author="Huawei" w:date="2022-10-18T15:34:00Z">
              <w:tcPr>
                <w:tcW w:w="1232" w:type="pct"/>
                <w:shd w:val="clear" w:color="auto" w:fill="auto"/>
              </w:tcPr>
            </w:tcPrChange>
          </w:tcPr>
          <w:p w:rsidR="00CB5701" w:rsidRPr="00DB707E" w:rsidRDefault="00CB5701" w:rsidP="00CB5701">
            <w:pPr>
              <w:pStyle w:val="TAC"/>
              <w:rPr>
                <w:noProof/>
              </w:rPr>
            </w:pPr>
            <w:r w:rsidRPr="00DB707E">
              <w:rPr>
                <w:snapToGrid w:val="0"/>
                <w:szCs w:val="18"/>
                <w:lang w:eastAsia="zh-CN"/>
              </w:rPr>
              <w:t>SMTC.1 RedCap</w:t>
            </w:r>
          </w:p>
        </w:tc>
        <w:tc>
          <w:tcPr>
            <w:tcW w:w="985" w:type="pct"/>
            <w:tcPrChange w:id="100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03"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1004"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1005"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1006"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1007" w:author="Huawei" w:date="2022-10-18T15:34:00Z">
              <w:tcPr>
                <w:tcW w:w="1232" w:type="pct"/>
                <w:shd w:val="clear" w:color="auto" w:fill="auto"/>
              </w:tcPr>
            </w:tcPrChange>
          </w:tcPr>
          <w:p w:rsidR="00CB5701" w:rsidRPr="00DB707E" w:rsidRDefault="00CB5701" w:rsidP="00CB5701">
            <w:pPr>
              <w:pStyle w:val="TAC"/>
              <w:rPr>
                <w:noProof/>
              </w:rPr>
            </w:pPr>
            <w:r w:rsidRPr="00DB707E">
              <w:rPr>
                <w:snapToGrid w:val="0"/>
                <w:szCs w:val="18"/>
                <w:lang w:eastAsia="zh-CN"/>
              </w:rPr>
              <w:t>SMTC.1 RedCap</w:t>
            </w:r>
          </w:p>
        </w:tc>
        <w:tc>
          <w:tcPr>
            <w:tcW w:w="985" w:type="pct"/>
            <w:tcPrChange w:id="100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09" w:author="Huawei" w:date="2022-10-18T15:34:00Z">
            <w:trPr>
              <w:gridAfter w:val="0"/>
              <w:trHeight w:val="187"/>
              <w:jc w:val="center"/>
            </w:trPr>
          </w:trPrChange>
        </w:trPr>
        <w:tc>
          <w:tcPr>
            <w:tcW w:w="1549" w:type="pct"/>
            <w:gridSpan w:val="4"/>
            <w:tcBorders>
              <w:bottom w:val="nil"/>
            </w:tcBorders>
            <w:shd w:val="clear" w:color="auto" w:fill="auto"/>
            <w:tcPrChange w:id="1010"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PDSCH/PDCCH subcarrier spacing</w:t>
            </w:r>
          </w:p>
        </w:tc>
        <w:tc>
          <w:tcPr>
            <w:tcW w:w="747" w:type="pct"/>
            <w:shd w:val="clear" w:color="auto" w:fill="auto"/>
            <w:tcPrChange w:id="1011"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 2</w:t>
            </w:r>
          </w:p>
        </w:tc>
        <w:tc>
          <w:tcPr>
            <w:tcW w:w="487" w:type="pct"/>
            <w:tcBorders>
              <w:bottom w:val="nil"/>
            </w:tcBorders>
            <w:shd w:val="clear" w:color="auto" w:fill="auto"/>
            <w:tcPrChange w:id="1012"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101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15 KHz</w:t>
            </w:r>
          </w:p>
        </w:tc>
        <w:tc>
          <w:tcPr>
            <w:tcW w:w="985" w:type="pct"/>
            <w:tcPrChange w:id="101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15" w:author="Huawei" w:date="2022-10-18T15:34:00Z">
            <w:trPr>
              <w:gridAfter w:val="0"/>
              <w:trHeight w:val="187"/>
              <w:jc w:val="center"/>
            </w:trPr>
          </w:trPrChange>
        </w:trPr>
        <w:tc>
          <w:tcPr>
            <w:tcW w:w="1549" w:type="pct"/>
            <w:gridSpan w:val="4"/>
            <w:tcBorders>
              <w:top w:val="nil"/>
              <w:bottom w:val="single" w:sz="4" w:space="0" w:color="auto"/>
            </w:tcBorders>
            <w:shd w:val="clear" w:color="auto" w:fill="auto"/>
            <w:tcPrChange w:id="1016" w:author="Huawei" w:date="2022-10-18T15:34:00Z">
              <w:tcPr>
                <w:tcW w:w="1549" w:type="pct"/>
                <w:gridSpan w:val="4"/>
                <w:tcBorders>
                  <w:top w:val="nil"/>
                  <w:bottom w:val="single" w:sz="4" w:space="0" w:color="auto"/>
                </w:tcBorders>
                <w:shd w:val="clear" w:color="auto" w:fill="auto"/>
              </w:tcPr>
            </w:tcPrChange>
          </w:tcPr>
          <w:p w:rsidR="00CB5701" w:rsidRPr="00DB707E" w:rsidRDefault="00CB5701" w:rsidP="00CB5701">
            <w:pPr>
              <w:pStyle w:val="TAL"/>
              <w:rPr>
                <w:noProof/>
              </w:rPr>
            </w:pPr>
          </w:p>
        </w:tc>
        <w:tc>
          <w:tcPr>
            <w:tcW w:w="747" w:type="pct"/>
            <w:shd w:val="clear" w:color="auto" w:fill="auto"/>
            <w:tcPrChange w:id="1017"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Change w:id="1018" w:author="Huawei" w:date="2022-10-18T15:34:00Z">
              <w:tcPr>
                <w:tcW w:w="487" w:type="pct"/>
                <w:tcBorders>
                  <w:top w:val="nil"/>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101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30 KHz</w:t>
            </w:r>
          </w:p>
        </w:tc>
        <w:tc>
          <w:tcPr>
            <w:tcW w:w="985" w:type="pct"/>
            <w:tcPrChange w:id="102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21" w:author="Huawei" w:date="2022-10-18T15:34:00Z">
            <w:trPr>
              <w:gridAfter w:val="0"/>
              <w:trHeight w:val="187"/>
              <w:jc w:val="center"/>
            </w:trPr>
          </w:trPrChange>
        </w:trPr>
        <w:tc>
          <w:tcPr>
            <w:tcW w:w="1549" w:type="pct"/>
            <w:gridSpan w:val="4"/>
            <w:tcBorders>
              <w:bottom w:val="nil"/>
            </w:tcBorders>
            <w:shd w:val="clear" w:color="auto" w:fill="auto"/>
            <w:tcPrChange w:id="1022" w:author="Huawei" w:date="2022-10-18T15:34:00Z">
              <w:tcPr>
                <w:tcW w:w="1549" w:type="pct"/>
                <w:gridSpan w:val="4"/>
                <w:tcBorders>
                  <w:bottom w:val="nil"/>
                </w:tcBorders>
                <w:shd w:val="clear" w:color="auto" w:fill="auto"/>
              </w:tcPr>
            </w:tcPrChange>
          </w:tcPr>
          <w:p w:rsidR="00CB5701" w:rsidRPr="00DB707E" w:rsidRDefault="00CB5701" w:rsidP="00CB5701">
            <w:pPr>
              <w:pStyle w:val="TAL"/>
              <w:rPr>
                <w:noProof/>
              </w:rPr>
            </w:pPr>
            <w:r w:rsidRPr="00DB707E">
              <w:rPr>
                <w:noProof/>
              </w:rPr>
              <w:t>PRACH Configuration</w:t>
            </w:r>
          </w:p>
        </w:tc>
        <w:tc>
          <w:tcPr>
            <w:tcW w:w="747" w:type="pct"/>
            <w:shd w:val="clear" w:color="auto" w:fill="auto"/>
            <w:tcPrChange w:id="1023"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1, 2</w:t>
            </w:r>
            <w:ins w:id="1024" w:author="Huawei" w:date="2022-10-18T15:31:00Z">
              <w:r>
                <w:rPr>
                  <w:noProof/>
                </w:rPr>
                <w:t>,4</w:t>
              </w:r>
            </w:ins>
          </w:p>
        </w:tc>
        <w:tc>
          <w:tcPr>
            <w:tcW w:w="487" w:type="pct"/>
            <w:tcBorders>
              <w:bottom w:val="nil"/>
            </w:tcBorders>
            <w:shd w:val="clear" w:color="auto" w:fill="auto"/>
            <w:tcPrChange w:id="1025" w:author="Huawei" w:date="2022-10-18T15:34:00Z">
              <w:tcPr>
                <w:tcW w:w="487" w:type="pct"/>
                <w:tcBorders>
                  <w:bottom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102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Table  A.3.8.2.2-1</w:t>
            </w:r>
          </w:p>
        </w:tc>
        <w:tc>
          <w:tcPr>
            <w:tcW w:w="985" w:type="pct"/>
            <w:tcPrChange w:id="1027"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28" w:author="Huawei" w:date="2022-10-18T15:34:00Z">
            <w:trPr>
              <w:gridAfter w:val="0"/>
              <w:trHeight w:val="187"/>
              <w:jc w:val="center"/>
            </w:trPr>
          </w:trPrChange>
        </w:trPr>
        <w:tc>
          <w:tcPr>
            <w:tcW w:w="1549" w:type="pct"/>
            <w:gridSpan w:val="4"/>
            <w:tcBorders>
              <w:top w:val="nil"/>
            </w:tcBorders>
            <w:shd w:val="clear" w:color="auto" w:fill="auto"/>
            <w:tcPrChange w:id="1029" w:author="Huawei" w:date="2022-10-18T15:34:00Z">
              <w:tcPr>
                <w:tcW w:w="1549" w:type="pct"/>
                <w:gridSpan w:val="4"/>
                <w:tcBorders>
                  <w:top w:val="nil"/>
                </w:tcBorders>
                <w:shd w:val="clear" w:color="auto" w:fill="auto"/>
              </w:tcPr>
            </w:tcPrChange>
          </w:tcPr>
          <w:p w:rsidR="00CB5701" w:rsidRPr="00DB707E" w:rsidRDefault="00CB5701" w:rsidP="00CB5701">
            <w:pPr>
              <w:pStyle w:val="TAL"/>
              <w:rPr>
                <w:noProof/>
              </w:rPr>
            </w:pPr>
          </w:p>
        </w:tc>
        <w:tc>
          <w:tcPr>
            <w:tcW w:w="747" w:type="pct"/>
            <w:shd w:val="clear" w:color="auto" w:fill="auto"/>
            <w:tcPrChange w:id="1030" w:author="Huawei" w:date="2022-10-18T15:34:00Z">
              <w:tcPr>
                <w:tcW w:w="747" w:type="pct"/>
                <w:shd w:val="clear" w:color="auto" w:fill="auto"/>
              </w:tcPr>
            </w:tcPrChange>
          </w:tcPr>
          <w:p w:rsidR="00CB5701" w:rsidRPr="00DB707E" w:rsidRDefault="00CB5701" w:rsidP="00CB5701">
            <w:pPr>
              <w:pStyle w:val="TAL"/>
              <w:rPr>
                <w:noProof/>
              </w:rPr>
            </w:pPr>
            <w:r w:rsidRPr="00DB707E">
              <w:rPr>
                <w:noProof/>
              </w:rPr>
              <w:t>Config 3</w:t>
            </w:r>
          </w:p>
        </w:tc>
        <w:tc>
          <w:tcPr>
            <w:tcW w:w="487" w:type="pct"/>
            <w:tcBorders>
              <w:top w:val="nil"/>
            </w:tcBorders>
            <w:shd w:val="clear" w:color="auto" w:fill="auto"/>
            <w:tcPrChange w:id="1031" w:author="Huawei" w:date="2022-10-18T15:34:00Z">
              <w:tcPr>
                <w:tcW w:w="487" w:type="pct"/>
                <w:tcBorders>
                  <w:top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1032"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Table  A.3.8.2.2-1</w:t>
            </w:r>
          </w:p>
        </w:tc>
        <w:tc>
          <w:tcPr>
            <w:tcW w:w="985" w:type="pct"/>
            <w:tcPrChange w:id="1033"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34" w:author="Huawei" w:date="2022-10-18T15:34:00Z">
            <w:trPr>
              <w:gridAfter w:val="0"/>
              <w:trHeight w:val="187"/>
              <w:jc w:val="center"/>
            </w:trPr>
          </w:trPrChange>
        </w:trPr>
        <w:tc>
          <w:tcPr>
            <w:tcW w:w="2296" w:type="pct"/>
            <w:gridSpan w:val="5"/>
            <w:shd w:val="clear" w:color="auto" w:fill="auto"/>
            <w:tcPrChange w:id="1035"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Change w:id="1036"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03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103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39" w:author="Huawei" w:date="2022-10-18T15:34:00Z">
            <w:trPr>
              <w:gridAfter w:val="0"/>
              <w:trHeight w:val="187"/>
              <w:jc w:val="center"/>
            </w:trPr>
          </w:trPrChange>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Change w:id="1040" w:author="Huawei" w:date="2022-10-18T15:34:00Z">
              <w:tcPr>
                <w:tcW w:w="2296" w:type="pct"/>
                <w:gridSpan w:val="5"/>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Change w:id="1041" w:author="Huawei" w:date="2022-10-18T15:34:00Z">
              <w:tcPr>
                <w:tcW w:w="487"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Change w:id="1042" w:author="Huawei" w:date="2022-10-18T15:34:00Z">
              <w:tcPr>
                <w:tcW w:w="123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DB707E" w:rsidRDefault="00CB5701" w:rsidP="00CB5701">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Change w:id="1043" w:author="Huawei" w:date="2022-10-18T15:34:00Z">
              <w:tcPr>
                <w:tcW w:w="984" w:type="pct"/>
                <w:tcBorders>
                  <w:top w:val="single" w:sz="4" w:space="0" w:color="auto"/>
                  <w:left w:val="single" w:sz="4" w:space="0" w:color="auto"/>
                  <w:bottom w:val="single" w:sz="4" w:space="0" w:color="auto"/>
                  <w:right w:val="single" w:sz="4" w:space="0" w:color="auto"/>
                </w:tcBorders>
              </w:tcPr>
            </w:tcPrChange>
          </w:tcPr>
          <w:p w:rsidR="00CB5701" w:rsidRPr="00DB707E" w:rsidRDefault="00CB5701" w:rsidP="00CB5701">
            <w:pPr>
              <w:pStyle w:val="TAC"/>
              <w:rPr>
                <w:noProof/>
              </w:rPr>
            </w:pPr>
          </w:p>
        </w:tc>
      </w:tr>
      <w:tr w:rsidR="00CB5701" w:rsidRPr="00DB707E" w:rsidTr="00CB5701">
        <w:trPr>
          <w:trHeight w:val="187"/>
          <w:jc w:val="center"/>
          <w:trPrChange w:id="1044" w:author="Huawei" w:date="2022-10-18T15:34:00Z">
            <w:trPr>
              <w:gridAfter w:val="0"/>
              <w:trHeight w:val="187"/>
              <w:jc w:val="center"/>
            </w:trPr>
          </w:trPrChange>
        </w:trPr>
        <w:tc>
          <w:tcPr>
            <w:tcW w:w="2296" w:type="pct"/>
            <w:gridSpan w:val="5"/>
            <w:shd w:val="clear" w:color="auto" w:fill="auto"/>
            <w:tcPrChange w:id="1045"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OCNG parameters</w:t>
            </w:r>
          </w:p>
        </w:tc>
        <w:tc>
          <w:tcPr>
            <w:tcW w:w="487" w:type="pct"/>
            <w:shd w:val="clear" w:color="auto" w:fill="auto"/>
            <w:tcPrChange w:id="1046"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04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OP.1</w:t>
            </w:r>
          </w:p>
        </w:tc>
        <w:tc>
          <w:tcPr>
            <w:tcW w:w="985" w:type="pct"/>
            <w:tcPrChange w:id="104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49" w:author="Huawei" w:date="2022-10-18T15:34:00Z">
            <w:trPr>
              <w:gridAfter w:val="0"/>
              <w:trHeight w:val="187"/>
              <w:jc w:val="center"/>
            </w:trPr>
          </w:trPrChange>
        </w:trPr>
        <w:tc>
          <w:tcPr>
            <w:tcW w:w="2296" w:type="pct"/>
            <w:gridSpan w:val="5"/>
            <w:shd w:val="clear" w:color="auto" w:fill="auto"/>
            <w:tcPrChange w:id="1050"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CP length</w:t>
            </w:r>
            <w:r w:rsidRPr="00DB707E">
              <w:rPr>
                <w:noProof/>
              </w:rPr>
              <w:tab/>
            </w:r>
          </w:p>
        </w:tc>
        <w:tc>
          <w:tcPr>
            <w:tcW w:w="487" w:type="pct"/>
            <w:shd w:val="clear" w:color="auto" w:fill="auto"/>
            <w:tcPrChange w:id="1051"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052"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Normal</w:t>
            </w:r>
          </w:p>
        </w:tc>
        <w:tc>
          <w:tcPr>
            <w:tcW w:w="985" w:type="pct"/>
            <w:tcPrChange w:id="1053"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54" w:author="Huawei" w:date="2022-10-18T15:34:00Z">
            <w:trPr>
              <w:gridAfter w:val="0"/>
              <w:trHeight w:val="187"/>
              <w:jc w:val="center"/>
            </w:trPr>
          </w:trPrChange>
        </w:trPr>
        <w:tc>
          <w:tcPr>
            <w:tcW w:w="2296" w:type="pct"/>
            <w:gridSpan w:val="5"/>
            <w:shd w:val="clear" w:color="auto" w:fill="auto"/>
            <w:tcPrChange w:id="1055"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Correlation Matrix and Antenna Configuration</w:t>
            </w:r>
          </w:p>
        </w:tc>
        <w:tc>
          <w:tcPr>
            <w:tcW w:w="487" w:type="pct"/>
            <w:shd w:val="clear" w:color="auto" w:fill="auto"/>
            <w:tcPrChange w:id="1056"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057" w:author="Huawei" w:date="2022-10-18T15:34:00Z">
              <w:tcPr>
                <w:tcW w:w="1232" w:type="pct"/>
                <w:shd w:val="clear" w:color="auto" w:fill="auto"/>
              </w:tcPr>
            </w:tcPrChange>
          </w:tcPr>
          <w:p w:rsidR="00CB5701" w:rsidRPr="00DB707E" w:rsidRDefault="00CB5701" w:rsidP="00CB5701">
            <w:pPr>
              <w:pStyle w:val="TAC"/>
              <w:rPr>
                <w:noProof/>
              </w:rPr>
            </w:pPr>
            <w:del w:id="1058" w:author="Huawei" w:date="2022-10-18T15:31:00Z">
              <w:r w:rsidRPr="00DB707E" w:rsidDel="001256DB">
                <w:rPr>
                  <w:noProof/>
                </w:rPr>
                <w:delText xml:space="preserve">2x2 </w:delText>
              </w:r>
            </w:del>
            <w:ins w:id="1059" w:author="Huawei" w:date="2022-10-18T15:31:00Z">
              <w:r w:rsidRPr="00DB707E">
                <w:rPr>
                  <w:noProof/>
                </w:rPr>
                <w:t>2x</w:t>
              </w:r>
              <w:r>
                <w:rPr>
                  <w:noProof/>
                </w:rPr>
                <w:t>1</w:t>
              </w:r>
              <w:r w:rsidRPr="00DB707E">
                <w:rPr>
                  <w:noProof/>
                </w:rPr>
                <w:t xml:space="preserve"> </w:t>
              </w:r>
            </w:ins>
            <w:r w:rsidRPr="00DB707E">
              <w:rPr>
                <w:noProof/>
              </w:rPr>
              <w:t>Low</w:t>
            </w:r>
          </w:p>
        </w:tc>
        <w:tc>
          <w:tcPr>
            <w:tcW w:w="985" w:type="pct"/>
            <w:tcPrChange w:id="106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61" w:author="Huawei" w:date="2022-10-18T15:34:00Z">
            <w:trPr>
              <w:gridAfter w:val="0"/>
              <w:trHeight w:val="187"/>
              <w:jc w:val="center"/>
            </w:trPr>
          </w:trPrChange>
        </w:trPr>
        <w:tc>
          <w:tcPr>
            <w:tcW w:w="1250" w:type="pct"/>
            <w:gridSpan w:val="2"/>
            <w:tcBorders>
              <w:bottom w:val="nil"/>
            </w:tcBorders>
            <w:shd w:val="clear" w:color="auto" w:fill="auto"/>
            <w:tcPrChange w:id="1062" w:author="Huawei" w:date="2022-10-18T15:34:00Z">
              <w:tcPr>
                <w:tcW w:w="1250" w:type="pct"/>
                <w:gridSpan w:val="2"/>
                <w:tcBorders>
                  <w:bottom w:val="nil"/>
                </w:tcBorders>
                <w:shd w:val="clear" w:color="auto" w:fill="auto"/>
              </w:tcPr>
            </w:tcPrChange>
          </w:tcPr>
          <w:p w:rsidR="00CB5701" w:rsidRPr="00DB707E" w:rsidRDefault="00CB5701" w:rsidP="00CB5701">
            <w:pPr>
              <w:pStyle w:val="TAL"/>
              <w:rPr>
                <w:noProof/>
              </w:rPr>
            </w:pPr>
            <w:r w:rsidRPr="00DB707E">
              <w:rPr>
                <w:noProof/>
              </w:rPr>
              <w:t xml:space="preserve">Beam failure detection transmission parameters </w:t>
            </w:r>
          </w:p>
        </w:tc>
        <w:tc>
          <w:tcPr>
            <w:tcW w:w="1046" w:type="pct"/>
            <w:gridSpan w:val="3"/>
            <w:shd w:val="clear" w:color="auto" w:fill="auto"/>
            <w:tcPrChange w:id="1063"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noProof/>
              </w:rPr>
              <w:t>DCI format</w:t>
            </w:r>
          </w:p>
        </w:tc>
        <w:tc>
          <w:tcPr>
            <w:tcW w:w="487" w:type="pct"/>
            <w:shd w:val="clear" w:color="auto" w:fill="auto"/>
            <w:tcPrChange w:id="1064"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065"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1-0</w:t>
            </w:r>
          </w:p>
        </w:tc>
        <w:tc>
          <w:tcPr>
            <w:tcW w:w="985" w:type="pct"/>
            <w:tcPrChange w:id="1066"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67" w:author="Huawei" w:date="2022-10-18T15:34:00Z">
            <w:trPr>
              <w:gridAfter w:val="0"/>
              <w:trHeight w:val="187"/>
              <w:jc w:val="center"/>
            </w:trPr>
          </w:trPrChange>
        </w:trPr>
        <w:tc>
          <w:tcPr>
            <w:tcW w:w="1250" w:type="pct"/>
            <w:gridSpan w:val="2"/>
            <w:tcBorders>
              <w:top w:val="nil"/>
              <w:bottom w:val="nil"/>
            </w:tcBorders>
            <w:shd w:val="clear" w:color="auto" w:fill="auto"/>
            <w:tcPrChange w:id="1068"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1069"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noProof/>
              </w:rPr>
              <w:t>Number of Control OFDM symbols</w:t>
            </w:r>
          </w:p>
        </w:tc>
        <w:tc>
          <w:tcPr>
            <w:tcW w:w="487" w:type="pct"/>
            <w:shd w:val="clear" w:color="auto" w:fill="auto"/>
            <w:tcPrChange w:id="1070"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07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2</w:t>
            </w:r>
          </w:p>
        </w:tc>
        <w:tc>
          <w:tcPr>
            <w:tcW w:w="985" w:type="pct"/>
            <w:tcPrChange w:id="107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73" w:author="Huawei" w:date="2022-10-18T15:34:00Z">
            <w:trPr>
              <w:gridAfter w:val="0"/>
              <w:trHeight w:val="187"/>
              <w:jc w:val="center"/>
            </w:trPr>
          </w:trPrChange>
        </w:trPr>
        <w:tc>
          <w:tcPr>
            <w:tcW w:w="1250" w:type="pct"/>
            <w:gridSpan w:val="2"/>
            <w:tcBorders>
              <w:top w:val="nil"/>
              <w:bottom w:val="nil"/>
            </w:tcBorders>
            <w:shd w:val="clear" w:color="auto" w:fill="auto"/>
            <w:tcPrChange w:id="1074"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1075"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noProof/>
              </w:rPr>
              <w:t xml:space="preserve">Aggregation level </w:t>
            </w:r>
          </w:p>
        </w:tc>
        <w:tc>
          <w:tcPr>
            <w:tcW w:w="487" w:type="pct"/>
            <w:shd w:val="clear" w:color="auto" w:fill="auto"/>
            <w:tcPrChange w:id="1076"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CCE</w:t>
            </w:r>
          </w:p>
        </w:tc>
        <w:tc>
          <w:tcPr>
            <w:tcW w:w="1232" w:type="pct"/>
            <w:shd w:val="clear" w:color="auto" w:fill="auto"/>
            <w:tcPrChange w:id="1077"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16</w:t>
            </w:r>
          </w:p>
        </w:tc>
        <w:tc>
          <w:tcPr>
            <w:tcW w:w="985" w:type="pct"/>
            <w:tcPrChange w:id="1078"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79" w:author="Huawei" w:date="2022-10-18T15:34:00Z">
            <w:trPr>
              <w:gridAfter w:val="0"/>
              <w:trHeight w:val="187"/>
              <w:jc w:val="center"/>
            </w:trPr>
          </w:trPrChange>
        </w:trPr>
        <w:tc>
          <w:tcPr>
            <w:tcW w:w="1250" w:type="pct"/>
            <w:gridSpan w:val="2"/>
            <w:tcBorders>
              <w:top w:val="nil"/>
              <w:bottom w:val="nil"/>
            </w:tcBorders>
            <w:shd w:val="clear" w:color="auto" w:fill="auto"/>
            <w:tcPrChange w:id="1080"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1081"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rFonts w:eastAsia="?? ??"/>
              </w:rPr>
              <w:t>Ratio of hypothetical PDCCH RE energy to average CSI-RS RE energy</w:t>
            </w:r>
          </w:p>
        </w:tc>
        <w:tc>
          <w:tcPr>
            <w:tcW w:w="487" w:type="pct"/>
            <w:shd w:val="clear" w:color="auto" w:fill="auto"/>
            <w:tcPrChange w:id="1082"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dB</w:t>
            </w:r>
          </w:p>
        </w:tc>
        <w:tc>
          <w:tcPr>
            <w:tcW w:w="1232" w:type="pct"/>
            <w:shd w:val="clear" w:color="auto" w:fill="auto"/>
            <w:tcPrChange w:id="1083"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1084"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85" w:author="Huawei" w:date="2022-10-18T15:34:00Z">
            <w:trPr>
              <w:gridAfter w:val="0"/>
              <w:trHeight w:val="187"/>
              <w:jc w:val="center"/>
            </w:trPr>
          </w:trPrChange>
        </w:trPr>
        <w:tc>
          <w:tcPr>
            <w:tcW w:w="1250" w:type="pct"/>
            <w:gridSpan w:val="2"/>
            <w:tcBorders>
              <w:top w:val="nil"/>
              <w:bottom w:val="nil"/>
            </w:tcBorders>
            <w:shd w:val="clear" w:color="auto" w:fill="auto"/>
            <w:tcPrChange w:id="1086"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1087" w:author="Huawei" w:date="2022-10-18T15:34:00Z">
              <w:tcPr>
                <w:tcW w:w="1046" w:type="pct"/>
                <w:gridSpan w:val="3"/>
                <w:shd w:val="clear" w:color="auto" w:fill="auto"/>
              </w:tcPr>
            </w:tcPrChange>
          </w:tcPr>
          <w:p w:rsidR="00CB5701" w:rsidRPr="00DB707E" w:rsidRDefault="00CB5701" w:rsidP="00CB5701">
            <w:pPr>
              <w:pStyle w:val="TAL"/>
              <w:rPr>
                <w:noProof/>
              </w:rPr>
            </w:pPr>
            <w:r w:rsidRPr="00DB707E">
              <w:rPr>
                <w:rFonts w:eastAsia="?? ??"/>
              </w:rPr>
              <w:t>Ratio of hypothetical PDCCH DMRS energy to average CSI-RS RE energy</w:t>
            </w:r>
          </w:p>
        </w:tc>
        <w:tc>
          <w:tcPr>
            <w:tcW w:w="487" w:type="pct"/>
            <w:shd w:val="clear" w:color="auto" w:fill="auto"/>
            <w:tcPrChange w:id="1088"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dB</w:t>
            </w:r>
          </w:p>
        </w:tc>
        <w:tc>
          <w:tcPr>
            <w:tcW w:w="1232" w:type="pct"/>
            <w:shd w:val="clear" w:color="auto" w:fill="auto"/>
            <w:tcPrChange w:id="1089"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1090"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091" w:author="Huawei" w:date="2022-10-18T15:34:00Z">
            <w:trPr>
              <w:gridAfter w:val="0"/>
              <w:trHeight w:val="187"/>
              <w:jc w:val="center"/>
            </w:trPr>
          </w:trPrChange>
        </w:trPr>
        <w:tc>
          <w:tcPr>
            <w:tcW w:w="1250" w:type="pct"/>
            <w:gridSpan w:val="2"/>
            <w:tcBorders>
              <w:top w:val="nil"/>
              <w:bottom w:val="nil"/>
            </w:tcBorders>
            <w:shd w:val="clear" w:color="auto" w:fill="auto"/>
            <w:tcPrChange w:id="1092" w:author="Huawei" w:date="2022-10-18T15:34:00Z">
              <w:tcPr>
                <w:tcW w:w="1250" w:type="pct"/>
                <w:gridSpan w:val="2"/>
                <w:tcBorders>
                  <w:top w:val="nil"/>
                  <w:bottom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1093" w:author="Huawei" w:date="2022-10-18T15:34:00Z">
              <w:tcPr>
                <w:tcW w:w="1046" w:type="pct"/>
                <w:gridSpan w:val="3"/>
                <w:shd w:val="clear" w:color="auto" w:fill="auto"/>
              </w:tcPr>
            </w:tcPrChange>
          </w:tcPr>
          <w:p w:rsidR="00CB5701" w:rsidRPr="00DB707E" w:rsidRDefault="00CB5701" w:rsidP="00CB5701">
            <w:pPr>
              <w:pStyle w:val="TAL"/>
              <w:rPr>
                <w:rFonts w:eastAsia="?? ??"/>
              </w:rPr>
            </w:pPr>
            <w:r w:rsidRPr="00DB707E">
              <w:rPr>
                <w:rFonts w:eastAsia="?? ??"/>
              </w:rPr>
              <w:t>DMRS precoder granularity</w:t>
            </w:r>
          </w:p>
        </w:tc>
        <w:tc>
          <w:tcPr>
            <w:tcW w:w="487" w:type="pct"/>
            <w:shd w:val="clear" w:color="auto" w:fill="auto"/>
            <w:tcPrChange w:id="1094" w:author="Huawei" w:date="2022-10-18T15:34:00Z">
              <w:tcPr>
                <w:tcW w:w="487" w:type="pct"/>
                <w:shd w:val="clear" w:color="auto" w:fill="auto"/>
              </w:tcPr>
            </w:tcPrChange>
          </w:tcPr>
          <w:p w:rsidR="00CB5701" w:rsidRPr="00DB707E" w:rsidRDefault="00CB5701" w:rsidP="00CB5701">
            <w:pPr>
              <w:pStyle w:val="TAC"/>
              <w:rPr>
                <w:rFonts w:eastAsia="?? ??"/>
              </w:rPr>
            </w:pPr>
          </w:p>
        </w:tc>
        <w:tc>
          <w:tcPr>
            <w:tcW w:w="1232" w:type="pct"/>
            <w:shd w:val="clear" w:color="auto" w:fill="auto"/>
            <w:tcPrChange w:id="1095" w:author="Huawei" w:date="2022-10-18T15:34:00Z">
              <w:tcPr>
                <w:tcW w:w="1232" w:type="pct"/>
                <w:shd w:val="clear" w:color="auto" w:fill="auto"/>
              </w:tcPr>
            </w:tcPrChange>
          </w:tcPr>
          <w:p w:rsidR="00CB5701" w:rsidRPr="00DB707E" w:rsidRDefault="00CB5701" w:rsidP="00CB5701">
            <w:pPr>
              <w:pStyle w:val="TAC"/>
              <w:rPr>
                <w:noProof/>
              </w:rPr>
            </w:pPr>
            <w:r w:rsidRPr="00DB707E">
              <w:rPr>
                <w:rFonts w:eastAsia="?? ??"/>
              </w:rPr>
              <w:t>REG bundle size</w:t>
            </w:r>
          </w:p>
        </w:tc>
        <w:tc>
          <w:tcPr>
            <w:tcW w:w="985" w:type="pct"/>
            <w:tcPrChange w:id="1096" w:author="Huawei" w:date="2022-10-18T15:34:00Z">
              <w:tcPr>
                <w:tcW w:w="984" w:type="pct"/>
              </w:tcPr>
            </w:tcPrChange>
          </w:tcPr>
          <w:p w:rsidR="00CB5701" w:rsidRPr="00DB707E" w:rsidRDefault="00CB5701" w:rsidP="00CB5701">
            <w:pPr>
              <w:pStyle w:val="TAC"/>
              <w:rPr>
                <w:rFonts w:eastAsia="?? ??"/>
              </w:rPr>
            </w:pPr>
          </w:p>
        </w:tc>
      </w:tr>
      <w:tr w:rsidR="00CB5701" w:rsidRPr="00DB707E" w:rsidTr="00CB5701">
        <w:trPr>
          <w:trHeight w:val="187"/>
          <w:jc w:val="center"/>
          <w:trPrChange w:id="1097" w:author="Huawei" w:date="2022-10-18T15:34:00Z">
            <w:trPr>
              <w:gridAfter w:val="0"/>
              <w:trHeight w:val="187"/>
              <w:jc w:val="center"/>
            </w:trPr>
          </w:trPrChange>
        </w:trPr>
        <w:tc>
          <w:tcPr>
            <w:tcW w:w="1250" w:type="pct"/>
            <w:gridSpan w:val="2"/>
            <w:tcBorders>
              <w:top w:val="nil"/>
            </w:tcBorders>
            <w:shd w:val="clear" w:color="auto" w:fill="auto"/>
            <w:tcPrChange w:id="1098" w:author="Huawei" w:date="2022-10-18T15:34:00Z">
              <w:tcPr>
                <w:tcW w:w="1250" w:type="pct"/>
                <w:gridSpan w:val="2"/>
                <w:tcBorders>
                  <w:top w:val="nil"/>
                </w:tcBorders>
                <w:shd w:val="clear" w:color="auto" w:fill="auto"/>
              </w:tcPr>
            </w:tcPrChange>
          </w:tcPr>
          <w:p w:rsidR="00CB5701" w:rsidRPr="00DB707E" w:rsidRDefault="00CB5701" w:rsidP="00CB5701">
            <w:pPr>
              <w:pStyle w:val="TAL"/>
              <w:rPr>
                <w:noProof/>
              </w:rPr>
            </w:pPr>
          </w:p>
        </w:tc>
        <w:tc>
          <w:tcPr>
            <w:tcW w:w="1046" w:type="pct"/>
            <w:gridSpan w:val="3"/>
            <w:shd w:val="clear" w:color="auto" w:fill="auto"/>
            <w:tcPrChange w:id="1099" w:author="Huawei" w:date="2022-10-18T15:34:00Z">
              <w:tcPr>
                <w:tcW w:w="1046" w:type="pct"/>
                <w:gridSpan w:val="3"/>
                <w:shd w:val="clear" w:color="auto" w:fill="auto"/>
              </w:tcPr>
            </w:tcPrChange>
          </w:tcPr>
          <w:p w:rsidR="00CB5701" w:rsidRPr="00DB707E" w:rsidRDefault="00CB5701" w:rsidP="00CB5701">
            <w:pPr>
              <w:pStyle w:val="TAL"/>
              <w:rPr>
                <w:rFonts w:eastAsia="?? ??"/>
              </w:rPr>
            </w:pPr>
            <w:r w:rsidRPr="00DB707E">
              <w:rPr>
                <w:rFonts w:eastAsia="?? ??"/>
              </w:rPr>
              <w:t>REG bundle size</w:t>
            </w:r>
          </w:p>
        </w:tc>
        <w:tc>
          <w:tcPr>
            <w:tcW w:w="487" w:type="pct"/>
            <w:shd w:val="clear" w:color="auto" w:fill="auto"/>
            <w:tcPrChange w:id="1100" w:author="Huawei" w:date="2022-10-18T15:34:00Z">
              <w:tcPr>
                <w:tcW w:w="487" w:type="pct"/>
                <w:shd w:val="clear" w:color="auto" w:fill="auto"/>
              </w:tcPr>
            </w:tcPrChange>
          </w:tcPr>
          <w:p w:rsidR="00CB5701" w:rsidRPr="00DB707E" w:rsidRDefault="00CB5701" w:rsidP="00CB5701">
            <w:pPr>
              <w:pStyle w:val="TAC"/>
              <w:rPr>
                <w:rFonts w:eastAsia="?? ??"/>
              </w:rPr>
            </w:pPr>
          </w:p>
        </w:tc>
        <w:tc>
          <w:tcPr>
            <w:tcW w:w="1232" w:type="pct"/>
            <w:shd w:val="clear" w:color="auto" w:fill="auto"/>
            <w:tcPrChange w:id="110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6</w:t>
            </w:r>
          </w:p>
        </w:tc>
        <w:tc>
          <w:tcPr>
            <w:tcW w:w="985" w:type="pct"/>
            <w:tcPrChange w:id="110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103" w:author="Huawei" w:date="2022-10-18T15:34:00Z">
            <w:trPr>
              <w:gridAfter w:val="0"/>
              <w:trHeight w:val="187"/>
              <w:jc w:val="center"/>
            </w:trPr>
          </w:trPrChange>
        </w:trPr>
        <w:tc>
          <w:tcPr>
            <w:tcW w:w="2296" w:type="pct"/>
            <w:gridSpan w:val="5"/>
            <w:shd w:val="clear" w:color="auto" w:fill="auto"/>
            <w:tcPrChange w:id="1104"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DRX</w:t>
            </w:r>
          </w:p>
        </w:tc>
        <w:tc>
          <w:tcPr>
            <w:tcW w:w="487" w:type="pct"/>
            <w:shd w:val="clear" w:color="auto" w:fill="auto"/>
            <w:tcPrChange w:id="1105"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106" w:author="Huawei" w:date="2022-10-18T15:34:00Z">
              <w:tcPr>
                <w:tcW w:w="1232" w:type="pct"/>
                <w:shd w:val="clear" w:color="auto" w:fill="auto"/>
              </w:tcPr>
            </w:tcPrChange>
          </w:tcPr>
          <w:p w:rsidR="00CB5701" w:rsidRPr="00DB707E" w:rsidRDefault="00CB5701" w:rsidP="00CB5701">
            <w:pPr>
              <w:pStyle w:val="TAC"/>
              <w:rPr>
                <w:iCs/>
              </w:rPr>
            </w:pPr>
            <w:r w:rsidRPr="00DB707E">
              <w:rPr>
                <w:iCs/>
              </w:rPr>
              <w:t>OFF</w:t>
            </w:r>
          </w:p>
        </w:tc>
        <w:tc>
          <w:tcPr>
            <w:tcW w:w="985" w:type="pct"/>
            <w:tcPrChange w:id="1107" w:author="Huawei" w:date="2022-10-18T15:34:00Z">
              <w:tcPr>
                <w:tcW w:w="984" w:type="pct"/>
              </w:tcPr>
            </w:tcPrChange>
          </w:tcPr>
          <w:p w:rsidR="00CB5701" w:rsidRPr="00DB707E" w:rsidRDefault="00CB5701" w:rsidP="00CB5701">
            <w:pPr>
              <w:pStyle w:val="TAC"/>
              <w:rPr>
                <w:i/>
                <w:iCs/>
              </w:rPr>
            </w:pPr>
          </w:p>
        </w:tc>
      </w:tr>
      <w:tr w:rsidR="00CB5701" w:rsidRPr="00DB707E" w:rsidTr="00CB5701">
        <w:trPr>
          <w:trHeight w:val="187"/>
          <w:jc w:val="center"/>
          <w:trPrChange w:id="1108" w:author="Huawei" w:date="2022-10-18T15:34:00Z">
            <w:trPr>
              <w:gridAfter w:val="0"/>
              <w:trHeight w:val="187"/>
              <w:jc w:val="center"/>
            </w:trPr>
          </w:trPrChange>
        </w:trPr>
        <w:tc>
          <w:tcPr>
            <w:tcW w:w="2296" w:type="pct"/>
            <w:gridSpan w:val="5"/>
            <w:shd w:val="clear" w:color="auto" w:fill="auto"/>
            <w:tcPrChange w:id="110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 xml:space="preserve">Gap pattern ID </w:t>
            </w:r>
          </w:p>
        </w:tc>
        <w:tc>
          <w:tcPr>
            <w:tcW w:w="487" w:type="pct"/>
            <w:shd w:val="clear" w:color="auto" w:fill="auto"/>
            <w:tcPrChange w:id="1110"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111" w:author="Huawei" w:date="2022-10-18T15:34:00Z">
              <w:tcPr>
                <w:tcW w:w="1232" w:type="pct"/>
                <w:shd w:val="clear" w:color="auto" w:fill="auto"/>
              </w:tcPr>
            </w:tcPrChange>
          </w:tcPr>
          <w:p w:rsidR="00CB5701" w:rsidRPr="00DB707E" w:rsidRDefault="00CB5701" w:rsidP="00CB5701">
            <w:pPr>
              <w:pStyle w:val="TAC"/>
              <w:rPr>
                <w:iCs/>
              </w:rPr>
            </w:pPr>
            <w:r w:rsidRPr="00DB707E">
              <w:rPr>
                <w:iCs/>
              </w:rPr>
              <w:t>gp0</w:t>
            </w:r>
          </w:p>
        </w:tc>
        <w:tc>
          <w:tcPr>
            <w:tcW w:w="985" w:type="pct"/>
            <w:tcPrChange w:id="1112"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1113" w:author="Huawei" w:date="2022-10-18T15:34:00Z">
            <w:trPr>
              <w:gridAfter w:val="0"/>
              <w:trHeight w:val="187"/>
              <w:jc w:val="center"/>
            </w:trPr>
          </w:trPrChange>
        </w:trPr>
        <w:tc>
          <w:tcPr>
            <w:tcW w:w="2296" w:type="pct"/>
            <w:gridSpan w:val="5"/>
            <w:shd w:val="clear" w:color="auto" w:fill="auto"/>
            <w:tcPrChange w:id="1114"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lang w:eastAsia="zh-CN"/>
              </w:rPr>
              <w:t>gapOffset</w:t>
            </w:r>
          </w:p>
        </w:tc>
        <w:tc>
          <w:tcPr>
            <w:tcW w:w="487" w:type="pct"/>
            <w:shd w:val="clear" w:color="auto" w:fill="auto"/>
            <w:tcPrChange w:id="1115" w:author="Huawei" w:date="2022-10-18T15:34:00Z">
              <w:tcPr>
                <w:tcW w:w="487" w:type="pct"/>
                <w:shd w:val="clear" w:color="auto" w:fill="auto"/>
              </w:tcPr>
            </w:tcPrChange>
          </w:tcPr>
          <w:p w:rsidR="00CB5701" w:rsidRPr="00DB707E" w:rsidRDefault="00CB5701" w:rsidP="00CB5701">
            <w:pPr>
              <w:pStyle w:val="TAC"/>
              <w:rPr>
                <w:noProof/>
              </w:rPr>
            </w:pPr>
          </w:p>
        </w:tc>
        <w:tc>
          <w:tcPr>
            <w:tcW w:w="1232" w:type="pct"/>
            <w:shd w:val="clear" w:color="auto" w:fill="auto"/>
            <w:tcPrChange w:id="1116" w:author="Huawei" w:date="2022-10-18T15:34:00Z">
              <w:tcPr>
                <w:tcW w:w="1232" w:type="pct"/>
                <w:shd w:val="clear" w:color="auto" w:fill="auto"/>
              </w:tcPr>
            </w:tcPrChange>
          </w:tcPr>
          <w:p w:rsidR="00CB5701" w:rsidRPr="00DB707E" w:rsidRDefault="00CB5701" w:rsidP="00CB5701">
            <w:pPr>
              <w:pStyle w:val="TAC"/>
              <w:rPr>
                <w:iCs/>
              </w:rPr>
            </w:pPr>
            <w:r w:rsidRPr="00DB707E">
              <w:rPr>
                <w:iCs/>
                <w:lang w:eastAsia="zh-CN"/>
              </w:rPr>
              <w:t>0</w:t>
            </w:r>
          </w:p>
        </w:tc>
        <w:tc>
          <w:tcPr>
            <w:tcW w:w="985" w:type="pct"/>
            <w:tcPrChange w:id="1117"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1118" w:author="Huawei" w:date="2022-10-18T15:34:00Z">
            <w:trPr>
              <w:gridAfter w:val="0"/>
              <w:trHeight w:val="187"/>
              <w:jc w:val="center"/>
            </w:trPr>
          </w:trPrChange>
        </w:trPr>
        <w:tc>
          <w:tcPr>
            <w:tcW w:w="2296" w:type="pct"/>
            <w:gridSpan w:val="5"/>
            <w:shd w:val="clear" w:color="auto" w:fill="auto"/>
            <w:tcPrChange w:id="1119" w:author="Huawei" w:date="2022-10-18T15:34:00Z">
              <w:tcPr>
                <w:tcW w:w="2296" w:type="pct"/>
                <w:gridSpan w:val="5"/>
                <w:shd w:val="clear" w:color="auto" w:fill="auto"/>
              </w:tcPr>
            </w:tcPrChange>
          </w:tcPr>
          <w:p w:rsidR="00CB5701" w:rsidRPr="00DB707E" w:rsidRDefault="00CB5701" w:rsidP="00CB5701">
            <w:pPr>
              <w:pStyle w:val="TAL"/>
            </w:pPr>
            <w:r w:rsidRPr="00DB707E">
              <w:t>rlmInSyncOutOfSyncThreshold</w:t>
            </w:r>
          </w:p>
        </w:tc>
        <w:tc>
          <w:tcPr>
            <w:tcW w:w="487" w:type="pct"/>
            <w:tcBorders>
              <w:bottom w:val="single" w:sz="4" w:space="0" w:color="auto"/>
            </w:tcBorders>
            <w:shd w:val="clear" w:color="auto" w:fill="auto"/>
            <w:tcPrChange w:id="1120" w:author="Huawei" w:date="2022-10-18T15:34:00Z">
              <w:tcPr>
                <w:tcW w:w="487" w:type="pct"/>
                <w:tcBorders>
                  <w:bottom w:val="single" w:sz="4" w:space="0" w:color="auto"/>
                </w:tcBorders>
                <w:shd w:val="clear" w:color="auto" w:fill="auto"/>
              </w:tcPr>
            </w:tcPrChange>
          </w:tcPr>
          <w:p w:rsidR="00CB5701" w:rsidRPr="00DB707E" w:rsidRDefault="00CB5701" w:rsidP="00CB5701">
            <w:pPr>
              <w:pStyle w:val="TAC"/>
              <w:rPr>
                <w:noProof/>
              </w:rPr>
            </w:pPr>
          </w:p>
        </w:tc>
        <w:tc>
          <w:tcPr>
            <w:tcW w:w="1232" w:type="pct"/>
            <w:shd w:val="clear" w:color="auto" w:fill="auto"/>
            <w:tcPrChange w:id="1121" w:author="Huawei" w:date="2022-10-18T15:34:00Z">
              <w:tcPr>
                <w:tcW w:w="1232" w:type="pct"/>
                <w:shd w:val="clear" w:color="auto" w:fill="auto"/>
              </w:tcPr>
            </w:tcPrChange>
          </w:tcPr>
          <w:p w:rsidR="00CB5701" w:rsidRPr="00DB707E" w:rsidRDefault="00CB5701" w:rsidP="00CB5701">
            <w:pPr>
              <w:pStyle w:val="TAC"/>
              <w:rPr>
                <w:iCs/>
              </w:rPr>
            </w:pPr>
            <w:r w:rsidRPr="00DB707E">
              <w:rPr>
                <w:iCs/>
              </w:rPr>
              <w:t>absent</w:t>
            </w:r>
          </w:p>
        </w:tc>
        <w:tc>
          <w:tcPr>
            <w:tcW w:w="985" w:type="pct"/>
            <w:tcBorders>
              <w:bottom w:val="single" w:sz="4" w:space="0" w:color="auto"/>
            </w:tcBorders>
            <w:tcPrChange w:id="1122" w:author="Huawei" w:date="2022-10-18T15:34:00Z">
              <w:tcPr>
                <w:tcW w:w="984" w:type="pct"/>
                <w:tcBorders>
                  <w:bottom w:val="single" w:sz="4" w:space="0" w:color="auto"/>
                </w:tcBorders>
              </w:tcPr>
            </w:tcPrChange>
          </w:tcPr>
          <w:p w:rsidR="00CB5701" w:rsidRPr="00DB707E" w:rsidRDefault="00CB5701" w:rsidP="00CB5701">
            <w:pPr>
              <w:pStyle w:val="TAC"/>
              <w:rPr>
                <w:iCs/>
              </w:rPr>
            </w:pPr>
            <w:r w:rsidRPr="00DB707E">
              <w:rPr>
                <w:iCs/>
              </w:rPr>
              <w:t>When the field is absent, the UE applies the value 0. (Table 8.1.1-1).</w:t>
            </w:r>
          </w:p>
        </w:tc>
      </w:tr>
      <w:tr w:rsidR="00CB5701" w:rsidRPr="00DB707E" w:rsidTr="00CB5701">
        <w:trPr>
          <w:trHeight w:val="187"/>
          <w:jc w:val="center"/>
          <w:trPrChange w:id="1123" w:author="Huawei" w:date="2022-10-18T15:34:00Z">
            <w:trPr>
              <w:gridAfter w:val="0"/>
              <w:trHeight w:val="187"/>
              <w:jc w:val="center"/>
            </w:trPr>
          </w:trPrChange>
        </w:trPr>
        <w:tc>
          <w:tcPr>
            <w:tcW w:w="1214" w:type="pct"/>
            <w:tcBorders>
              <w:bottom w:val="nil"/>
            </w:tcBorders>
            <w:shd w:val="clear" w:color="auto" w:fill="auto"/>
            <w:tcPrChange w:id="1124" w:author="Huawei" w:date="2022-10-18T15:34:00Z">
              <w:tcPr>
                <w:tcW w:w="1214" w:type="pct"/>
                <w:tcBorders>
                  <w:bottom w:val="nil"/>
                </w:tcBorders>
                <w:shd w:val="clear" w:color="auto" w:fill="auto"/>
              </w:tcPr>
            </w:tcPrChange>
          </w:tcPr>
          <w:p w:rsidR="00CB5701" w:rsidRPr="00DB707E" w:rsidRDefault="00CB5701" w:rsidP="00CB5701">
            <w:pPr>
              <w:pStyle w:val="TAL"/>
              <w:rPr>
                <w:noProof/>
              </w:rPr>
            </w:pPr>
            <w:r w:rsidRPr="00DB707E">
              <w:t>rsrp-ThresholdSSB</w:t>
            </w:r>
          </w:p>
        </w:tc>
        <w:tc>
          <w:tcPr>
            <w:tcW w:w="1082" w:type="pct"/>
            <w:gridSpan w:val="4"/>
            <w:shd w:val="clear" w:color="auto" w:fill="auto"/>
            <w:tcPrChange w:id="1125" w:author="Huawei" w:date="2022-10-18T15:34:00Z">
              <w:tcPr>
                <w:tcW w:w="1082" w:type="pct"/>
                <w:gridSpan w:val="4"/>
                <w:shd w:val="clear" w:color="auto" w:fill="auto"/>
              </w:tcPr>
            </w:tcPrChange>
          </w:tcPr>
          <w:p w:rsidR="00CB5701" w:rsidRPr="00DB707E" w:rsidRDefault="00CB5701" w:rsidP="00CB5701">
            <w:pPr>
              <w:pStyle w:val="TAL"/>
              <w:rPr>
                <w:noProof/>
              </w:rPr>
            </w:pPr>
            <w:r w:rsidRPr="00DB707E">
              <w:rPr>
                <w:noProof/>
                <w:lang w:eastAsia="zh-CN"/>
              </w:rPr>
              <w:t>Config 1, 2,4</w:t>
            </w:r>
          </w:p>
        </w:tc>
        <w:tc>
          <w:tcPr>
            <w:tcW w:w="487" w:type="pct"/>
            <w:tcBorders>
              <w:bottom w:val="nil"/>
            </w:tcBorders>
            <w:shd w:val="clear" w:color="auto" w:fill="auto"/>
            <w:tcPrChange w:id="1126" w:author="Huawei" w:date="2022-10-18T15:34:00Z">
              <w:tcPr>
                <w:tcW w:w="487" w:type="pct"/>
                <w:tcBorders>
                  <w:bottom w:val="nil"/>
                </w:tcBorders>
                <w:shd w:val="clear" w:color="auto" w:fill="auto"/>
              </w:tcPr>
            </w:tcPrChange>
          </w:tcPr>
          <w:p w:rsidR="00CB5701" w:rsidRPr="00DB707E" w:rsidRDefault="00CB5701" w:rsidP="00CB5701">
            <w:pPr>
              <w:pStyle w:val="TAC"/>
              <w:rPr>
                <w:noProof/>
              </w:rPr>
            </w:pPr>
            <w:r w:rsidRPr="00DB707E">
              <w:rPr>
                <w:noProof/>
              </w:rPr>
              <w:t>dBm/SCS kHz</w:t>
            </w:r>
          </w:p>
        </w:tc>
        <w:tc>
          <w:tcPr>
            <w:tcW w:w="1232" w:type="pct"/>
            <w:shd w:val="clear" w:color="auto" w:fill="auto"/>
            <w:tcPrChange w:id="1127" w:author="Huawei" w:date="2022-10-18T15:34:00Z">
              <w:tcPr>
                <w:tcW w:w="1232" w:type="pct"/>
                <w:shd w:val="clear" w:color="auto" w:fill="auto"/>
              </w:tcPr>
            </w:tcPrChange>
          </w:tcPr>
          <w:p w:rsidR="00CB5701" w:rsidRPr="00DB707E" w:rsidRDefault="00CB5701" w:rsidP="00CB5701">
            <w:pPr>
              <w:pStyle w:val="TAC"/>
              <w:rPr>
                <w:noProof/>
              </w:rPr>
            </w:pPr>
            <w:r w:rsidRPr="00DB707E">
              <w:rPr>
                <w:iCs/>
              </w:rPr>
              <w:t>-98</w:t>
            </w:r>
          </w:p>
        </w:tc>
        <w:tc>
          <w:tcPr>
            <w:tcW w:w="985" w:type="pct"/>
            <w:tcBorders>
              <w:bottom w:val="nil"/>
            </w:tcBorders>
            <w:shd w:val="clear" w:color="auto" w:fill="auto"/>
            <w:tcPrChange w:id="1128" w:author="Huawei" w:date="2022-10-18T15:34:00Z">
              <w:tcPr>
                <w:tcW w:w="984" w:type="pct"/>
                <w:tcBorders>
                  <w:bottom w:val="nil"/>
                </w:tcBorders>
                <w:shd w:val="clear" w:color="auto" w:fill="auto"/>
              </w:tcPr>
            </w:tcPrChange>
          </w:tcPr>
          <w:p w:rsidR="00CB5701" w:rsidRPr="00DB707E" w:rsidRDefault="00CB5701" w:rsidP="00CB5701">
            <w:pPr>
              <w:pStyle w:val="TAC"/>
              <w:rPr>
                <w:iCs/>
              </w:rPr>
            </w:pPr>
            <w:r w:rsidRPr="00DB707E">
              <w:rPr>
                <w:noProof/>
              </w:rPr>
              <w:t>Threshold used for Q</w:t>
            </w:r>
            <w:r w:rsidRPr="00DB707E">
              <w:rPr>
                <w:noProof/>
                <w:vertAlign w:val="subscript"/>
              </w:rPr>
              <w:t>in_LR_SSB</w:t>
            </w:r>
          </w:p>
        </w:tc>
      </w:tr>
      <w:tr w:rsidR="00CB5701" w:rsidRPr="00DB707E" w:rsidTr="00CB5701">
        <w:trPr>
          <w:trHeight w:val="187"/>
          <w:jc w:val="center"/>
          <w:trPrChange w:id="1129" w:author="Huawei" w:date="2022-10-18T15:34:00Z">
            <w:trPr>
              <w:gridAfter w:val="0"/>
              <w:trHeight w:val="187"/>
              <w:jc w:val="center"/>
            </w:trPr>
          </w:trPrChange>
        </w:trPr>
        <w:tc>
          <w:tcPr>
            <w:tcW w:w="1214" w:type="pct"/>
            <w:tcBorders>
              <w:top w:val="nil"/>
            </w:tcBorders>
            <w:shd w:val="clear" w:color="auto" w:fill="auto"/>
            <w:tcPrChange w:id="1130" w:author="Huawei" w:date="2022-10-18T15:34:00Z">
              <w:tcPr>
                <w:tcW w:w="1214" w:type="pct"/>
                <w:tcBorders>
                  <w:top w:val="nil"/>
                </w:tcBorders>
                <w:shd w:val="clear" w:color="auto" w:fill="auto"/>
              </w:tcPr>
            </w:tcPrChange>
          </w:tcPr>
          <w:p w:rsidR="00CB5701" w:rsidRPr="00DB707E" w:rsidRDefault="00CB5701" w:rsidP="00CB5701">
            <w:pPr>
              <w:pStyle w:val="TAL"/>
            </w:pPr>
          </w:p>
        </w:tc>
        <w:tc>
          <w:tcPr>
            <w:tcW w:w="1082" w:type="pct"/>
            <w:gridSpan w:val="4"/>
            <w:shd w:val="clear" w:color="auto" w:fill="auto"/>
            <w:tcPrChange w:id="1131" w:author="Huawei" w:date="2022-10-18T15:34:00Z">
              <w:tcPr>
                <w:tcW w:w="1082" w:type="pct"/>
                <w:gridSpan w:val="4"/>
                <w:shd w:val="clear" w:color="auto" w:fill="auto"/>
              </w:tcPr>
            </w:tcPrChange>
          </w:tcPr>
          <w:p w:rsidR="00CB5701" w:rsidRPr="00DB707E" w:rsidRDefault="00CB5701" w:rsidP="00CB5701">
            <w:pPr>
              <w:pStyle w:val="TAL"/>
              <w:rPr>
                <w:noProof/>
              </w:rPr>
            </w:pPr>
            <w:r w:rsidRPr="00DB707E">
              <w:rPr>
                <w:noProof/>
                <w:lang w:eastAsia="zh-CN"/>
              </w:rPr>
              <w:t>Config 3</w:t>
            </w:r>
          </w:p>
        </w:tc>
        <w:tc>
          <w:tcPr>
            <w:tcW w:w="487" w:type="pct"/>
            <w:tcBorders>
              <w:top w:val="nil"/>
            </w:tcBorders>
            <w:shd w:val="clear" w:color="auto" w:fill="auto"/>
            <w:tcPrChange w:id="1132" w:author="Huawei" w:date="2022-10-18T15:34:00Z">
              <w:tcPr>
                <w:tcW w:w="487" w:type="pct"/>
                <w:tcBorders>
                  <w:top w:val="nil"/>
                </w:tcBorders>
                <w:shd w:val="clear" w:color="auto" w:fill="auto"/>
              </w:tcPr>
            </w:tcPrChange>
          </w:tcPr>
          <w:p w:rsidR="00CB5701" w:rsidRPr="00DB707E" w:rsidRDefault="00CB5701" w:rsidP="00CB5701">
            <w:pPr>
              <w:pStyle w:val="TAC"/>
              <w:rPr>
                <w:noProof/>
              </w:rPr>
            </w:pPr>
          </w:p>
        </w:tc>
        <w:tc>
          <w:tcPr>
            <w:tcW w:w="1232" w:type="pct"/>
            <w:shd w:val="clear" w:color="auto" w:fill="auto"/>
            <w:tcPrChange w:id="1133" w:author="Huawei" w:date="2022-10-18T15:34:00Z">
              <w:tcPr>
                <w:tcW w:w="1232" w:type="pct"/>
                <w:shd w:val="clear" w:color="auto" w:fill="auto"/>
              </w:tcPr>
            </w:tcPrChange>
          </w:tcPr>
          <w:p w:rsidR="00CB5701" w:rsidRPr="00DB707E" w:rsidRDefault="00CB5701" w:rsidP="00CB5701">
            <w:pPr>
              <w:pStyle w:val="TAC"/>
              <w:rPr>
                <w:iCs/>
              </w:rPr>
            </w:pPr>
            <w:r w:rsidRPr="00DB707E">
              <w:rPr>
                <w:iCs/>
                <w:lang w:eastAsia="zh-CN"/>
              </w:rPr>
              <w:t>-95</w:t>
            </w:r>
          </w:p>
        </w:tc>
        <w:tc>
          <w:tcPr>
            <w:tcW w:w="985" w:type="pct"/>
            <w:tcBorders>
              <w:top w:val="nil"/>
            </w:tcBorders>
            <w:shd w:val="clear" w:color="auto" w:fill="auto"/>
            <w:tcPrChange w:id="1134" w:author="Huawei" w:date="2022-10-18T15:34:00Z">
              <w:tcPr>
                <w:tcW w:w="984" w:type="pct"/>
                <w:tcBorders>
                  <w:top w:val="nil"/>
                </w:tcBorders>
                <w:shd w:val="clear" w:color="auto" w:fill="auto"/>
              </w:tcPr>
            </w:tcPrChange>
          </w:tcPr>
          <w:p w:rsidR="00CB5701" w:rsidRPr="00DB707E" w:rsidRDefault="00CB5701" w:rsidP="00CB5701">
            <w:pPr>
              <w:pStyle w:val="TAC"/>
              <w:rPr>
                <w:noProof/>
              </w:rPr>
            </w:pPr>
          </w:p>
        </w:tc>
      </w:tr>
      <w:tr w:rsidR="00CB5701" w:rsidRPr="00DB707E" w:rsidDel="001256DB" w:rsidTr="00CB5701">
        <w:trPr>
          <w:trHeight w:val="187"/>
          <w:jc w:val="center"/>
          <w:del w:id="1135" w:author="Huawei" w:date="2022-10-18T15:34:00Z"/>
          <w:trPrChange w:id="1136" w:author="Huawei" w:date="2022-10-18T15:34:00Z">
            <w:trPr>
              <w:gridAfter w:val="0"/>
              <w:trHeight w:val="187"/>
              <w:jc w:val="center"/>
            </w:trPr>
          </w:trPrChange>
        </w:trPr>
        <w:tc>
          <w:tcPr>
            <w:tcW w:w="2296" w:type="pct"/>
            <w:gridSpan w:val="5"/>
            <w:shd w:val="clear" w:color="auto" w:fill="auto"/>
            <w:tcPrChange w:id="1137" w:author="Huawei" w:date="2022-10-18T15:34:00Z">
              <w:tcPr>
                <w:tcW w:w="2296" w:type="pct"/>
                <w:gridSpan w:val="5"/>
                <w:shd w:val="clear" w:color="auto" w:fill="auto"/>
              </w:tcPr>
            </w:tcPrChange>
          </w:tcPr>
          <w:p w:rsidR="00CB5701" w:rsidRPr="00DB707E" w:rsidDel="001256DB" w:rsidRDefault="00CB5701" w:rsidP="00CB5701">
            <w:pPr>
              <w:pStyle w:val="TAL"/>
              <w:rPr>
                <w:del w:id="1138" w:author="Huawei" w:date="2022-10-18T15:34:00Z"/>
              </w:rPr>
            </w:pPr>
            <w:del w:id="1139" w:author="Huawei" w:date="2022-10-18T15:34:00Z">
              <w:r w:rsidRPr="00DB707E" w:rsidDel="001256DB">
                <w:delText>powerControlOffsetSS</w:delText>
              </w:r>
            </w:del>
          </w:p>
        </w:tc>
        <w:tc>
          <w:tcPr>
            <w:tcW w:w="487" w:type="pct"/>
            <w:shd w:val="clear" w:color="auto" w:fill="auto"/>
            <w:tcPrChange w:id="1140" w:author="Huawei" w:date="2022-10-18T15:34:00Z">
              <w:tcPr>
                <w:tcW w:w="487" w:type="pct"/>
                <w:shd w:val="clear" w:color="auto" w:fill="auto"/>
              </w:tcPr>
            </w:tcPrChange>
          </w:tcPr>
          <w:p w:rsidR="00CB5701" w:rsidRPr="00DB707E" w:rsidDel="001256DB" w:rsidRDefault="00CB5701" w:rsidP="00CB5701">
            <w:pPr>
              <w:pStyle w:val="TAC"/>
              <w:rPr>
                <w:del w:id="1141" w:author="Huawei" w:date="2022-10-18T15:34:00Z"/>
                <w:noProof/>
              </w:rPr>
            </w:pPr>
          </w:p>
        </w:tc>
        <w:tc>
          <w:tcPr>
            <w:tcW w:w="1232" w:type="pct"/>
            <w:shd w:val="clear" w:color="auto" w:fill="auto"/>
            <w:tcPrChange w:id="1142" w:author="Huawei" w:date="2022-10-18T15:34:00Z">
              <w:tcPr>
                <w:tcW w:w="1232" w:type="pct"/>
                <w:shd w:val="clear" w:color="auto" w:fill="auto"/>
              </w:tcPr>
            </w:tcPrChange>
          </w:tcPr>
          <w:p w:rsidR="00CB5701" w:rsidRPr="00DB707E" w:rsidDel="001256DB" w:rsidRDefault="00CB5701" w:rsidP="00CB5701">
            <w:pPr>
              <w:pStyle w:val="TAC"/>
              <w:rPr>
                <w:del w:id="1143" w:author="Huawei" w:date="2022-10-18T15:34:00Z"/>
                <w:iCs/>
              </w:rPr>
            </w:pPr>
            <w:del w:id="1144" w:author="Huawei" w:date="2022-10-18T15:34:00Z">
              <w:r w:rsidRPr="00DB707E" w:rsidDel="001256DB">
                <w:rPr>
                  <w:iCs/>
                </w:rPr>
                <w:delText>db0</w:delText>
              </w:r>
            </w:del>
          </w:p>
        </w:tc>
        <w:tc>
          <w:tcPr>
            <w:tcW w:w="985" w:type="pct"/>
            <w:tcPrChange w:id="1145" w:author="Huawei" w:date="2022-10-18T15:34:00Z">
              <w:tcPr>
                <w:tcW w:w="984" w:type="pct"/>
              </w:tcPr>
            </w:tcPrChange>
          </w:tcPr>
          <w:p w:rsidR="00CB5701" w:rsidRPr="00DB707E" w:rsidDel="001256DB" w:rsidRDefault="00CB5701" w:rsidP="00CB5701">
            <w:pPr>
              <w:pStyle w:val="TAC"/>
              <w:rPr>
                <w:del w:id="1146" w:author="Huawei" w:date="2022-10-18T15:34:00Z"/>
                <w:noProof/>
              </w:rPr>
            </w:pPr>
            <w:del w:id="1147" w:author="Huawei" w:date="2022-10-18T15:34:00Z">
              <w:r w:rsidRPr="00DB707E" w:rsidDel="001256DB">
                <w:rPr>
                  <w:noProof/>
                </w:rPr>
                <w:delText>Used for deriving rsrp-ThresholdCSI-RS</w:delText>
              </w:r>
            </w:del>
          </w:p>
        </w:tc>
      </w:tr>
      <w:tr w:rsidR="00CB5701" w:rsidRPr="00DB707E" w:rsidTr="00CB5701">
        <w:trPr>
          <w:trHeight w:val="187"/>
          <w:jc w:val="center"/>
          <w:trPrChange w:id="1148" w:author="Huawei" w:date="2022-10-18T15:34:00Z">
            <w:trPr>
              <w:gridAfter w:val="0"/>
              <w:trHeight w:val="187"/>
              <w:jc w:val="center"/>
            </w:trPr>
          </w:trPrChange>
        </w:trPr>
        <w:tc>
          <w:tcPr>
            <w:tcW w:w="2296" w:type="pct"/>
            <w:gridSpan w:val="5"/>
            <w:shd w:val="clear" w:color="auto" w:fill="auto"/>
            <w:tcPrChange w:id="114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beamFailureInstanceMaxCount</w:t>
            </w:r>
          </w:p>
        </w:tc>
        <w:tc>
          <w:tcPr>
            <w:tcW w:w="487" w:type="pct"/>
            <w:shd w:val="clear" w:color="auto" w:fill="auto"/>
            <w:tcPrChange w:id="1150" w:author="Huawei" w:date="2022-10-18T15:34:00Z">
              <w:tcPr>
                <w:tcW w:w="487" w:type="pct"/>
                <w:shd w:val="clear" w:color="auto" w:fill="auto"/>
              </w:tcPr>
            </w:tcPrChange>
          </w:tcPr>
          <w:p w:rsidR="00CB5701" w:rsidRPr="00DB707E" w:rsidRDefault="00CB5701" w:rsidP="00CB5701">
            <w:pPr>
              <w:pStyle w:val="TAC"/>
              <w:rPr>
                <w:iCs/>
              </w:rPr>
            </w:pPr>
          </w:p>
        </w:tc>
        <w:tc>
          <w:tcPr>
            <w:tcW w:w="1232" w:type="pct"/>
            <w:shd w:val="clear" w:color="auto" w:fill="auto"/>
            <w:tcPrChange w:id="1151" w:author="Huawei" w:date="2022-10-18T15:34:00Z">
              <w:tcPr>
                <w:tcW w:w="1232" w:type="pct"/>
                <w:shd w:val="clear" w:color="auto" w:fill="auto"/>
              </w:tcPr>
            </w:tcPrChange>
          </w:tcPr>
          <w:p w:rsidR="00CB5701" w:rsidRPr="00DB707E" w:rsidRDefault="00CB5701" w:rsidP="00CB5701">
            <w:pPr>
              <w:pStyle w:val="TAC"/>
              <w:rPr>
                <w:iCs/>
              </w:rPr>
            </w:pPr>
            <w:r w:rsidRPr="00DB707E">
              <w:rPr>
                <w:iCs/>
              </w:rPr>
              <w:t>n1</w:t>
            </w:r>
          </w:p>
        </w:tc>
        <w:tc>
          <w:tcPr>
            <w:tcW w:w="985" w:type="pct"/>
            <w:tcPrChange w:id="1152" w:author="Huawei" w:date="2022-10-18T15:34:00Z">
              <w:tcPr>
                <w:tcW w:w="984" w:type="pct"/>
              </w:tcPr>
            </w:tcPrChange>
          </w:tcPr>
          <w:p w:rsidR="00CB5701" w:rsidRPr="00DB707E" w:rsidRDefault="00CB5701" w:rsidP="00CB5701">
            <w:pPr>
              <w:pStyle w:val="TAC"/>
              <w:rPr>
                <w:iCs/>
              </w:rPr>
            </w:pPr>
            <w:r w:rsidRPr="00DB707E">
              <w:rPr>
                <w:iCs/>
              </w:rPr>
              <w:t>see clause 5.17 of TS 38.321 [7]</w:t>
            </w:r>
          </w:p>
        </w:tc>
      </w:tr>
      <w:tr w:rsidR="00CB5701" w:rsidRPr="00DB707E" w:rsidTr="00CB5701">
        <w:trPr>
          <w:trHeight w:val="187"/>
          <w:jc w:val="center"/>
          <w:trPrChange w:id="1153" w:author="Huawei" w:date="2022-10-18T15:34:00Z">
            <w:trPr>
              <w:gridAfter w:val="0"/>
              <w:trHeight w:val="187"/>
              <w:jc w:val="center"/>
            </w:trPr>
          </w:trPrChange>
        </w:trPr>
        <w:tc>
          <w:tcPr>
            <w:tcW w:w="2296" w:type="pct"/>
            <w:gridSpan w:val="5"/>
            <w:shd w:val="clear" w:color="auto" w:fill="auto"/>
            <w:tcPrChange w:id="1154"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beamFailureDetectionTimer</w:t>
            </w:r>
          </w:p>
        </w:tc>
        <w:tc>
          <w:tcPr>
            <w:tcW w:w="487" w:type="pct"/>
            <w:shd w:val="clear" w:color="auto" w:fill="auto"/>
            <w:tcPrChange w:id="1155" w:author="Huawei" w:date="2022-10-18T15:34:00Z">
              <w:tcPr>
                <w:tcW w:w="487" w:type="pct"/>
                <w:shd w:val="clear" w:color="auto" w:fill="auto"/>
              </w:tcPr>
            </w:tcPrChange>
          </w:tcPr>
          <w:p w:rsidR="00CB5701" w:rsidRPr="00DB707E" w:rsidRDefault="00CB5701" w:rsidP="00CB5701">
            <w:pPr>
              <w:pStyle w:val="TAC"/>
              <w:rPr>
                <w:iCs/>
              </w:rPr>
            </w:pPr>
          </w:p>
        </w:tc>
        <w:tc>
          <w:tcPr>
            <w:tcW w:w="1232" w:type="pct"/>
            <w:shd w:val="clear" w:color="auto" w:fill="auto"/>
            <w:tcPrChange w:id="1156" w:author="Huawei" w:date="2022-10-18T15:34:00Z">
              <w:tcPr>
                <w:tcW w:w="1232" w:type="pct"/>
                <w:shd w:val="clear" w:color="auto" w:fill="auto"/>
              </w:tcPr>
            </w:tcPrChange>
          </w:tcPr>
          <w:p w:rsidR="00CB5701" w:rsidRPr="00DB707E" w:rsidRDefault="00CB5701" w:rsidP="00CB5701">
            <w:pPr>
              <w:pStyle w:val="TAC"/>
              <w:rPr>
                <w:i/>
                <w:iCs/>
              </w:rPr>
            </w:pPr>
            <w:r w:rsidRPr="00DB707E">
              <w:rPr>
                <w:noProof/>
              </w:rPr>
              <w:t>pbfd4</w:t>
            </w:r>
          </w:p>
        </w:tc>
        <w:tc>
          <w:tcPr>
            <w:tcW w:w="985" w:type="pct"/>
            <w:tcPrChange w:id="1157" w:author="Huawei" w:date="2022-10-18T15:34:00Z">
              <w:tcPr>
                <w:tcW w:w="984" w:type="pct"/>
              </w:tcPr>
            </w:tcPrChange>
          </w:tcPr>
          <w:p w:rsidR="00CB5701" w:rsidRPr="00DB707E" w:rsidRDefault="00CB5701" w:rsidP="00CB5701">
            <w:pPr>
              <w:pStyle w:val="TAC"/>
              <w:rPr>
                <w:noProof/>
              </w:rPr>
            </w:pPr>
            <w:r w:rsidRPr="00DB707E">
              <w:rPr>
                <w:iCs/>
              </w:rPr>
              <w:t>see clause 5.17 of TS 38.321 [7]</w:t>
            </w:r>
          </w:p>
        </w:tc>
      </w:tr>
      <w:tr w:rsidR="00CB5701" w:rsidRPr="00DB707E" w:rsidTr="00CB5701">
        <w:trPr>
          <w:trHeight w:val="187"/>
          <w:jc w:val="center"/>
          <w:trPrChange w:id="1158" w:author="Huawei" w:date="2022-10-18T15:34:00Z">
            <w:trPr>
              <w:gridAfter w:val="0"/>
              <w:trHeight w:val="187"/>
              <w:jc w:val="center"/>
            </w:trPr>
          </w:trPrChange>
        </w:trPr>
        <w:tc>
          <w:tcPr>
            <w:tcW w:w="1255" w:type="pct"/>
            <w:gridSpan w:val="3"/>
            <w:tcBorders>
              <w:bottom w:val="nil"/>
            </w:tcBorders>
            <w:shd w:val="clear" w:color="auto" w:fill="auto"/>
            <w:tcPrChange w:id="1159" w:author="Huawei" w:date="2022-10-18T15:34:00Z">
              <w:tcPr>
                <w:tcW w:w="1255" w:type="pct"/>
                <w:gridSpan w:val="3"/>
                <w:tcBorders>
                  <w:bottom w:val="nil"/>
                </w:tcBorders>
                <w:shd w:val="clear" w:color="auto" w:fill="auto"/>
              </w:tcPr>
            </w:tcPrChange>
          </w:tcPr>
          <w:p w:rsidR="00CB5701" w:rsidRPr="00DB707E" w:rsidRDefault="00CB5701" w:rsidP="00CB5701">
            <w:pPr>
              <w:pStyle w:val="TAL"/>
              <w:rPr>
                <w:rFonts w:cs="Arial"/>
                <w:szCs w:val="18"/>
              </w:rPr>
            </w:pPr>
            <w:r w:rsidRPr="00DB707E">
              <w:rPr>
                <w:rFonts w:cs="Arial"/>
                <w:szCs w:val="18"/>
              </w:rPr>
              <w:t>CSI-RS configuration  for CSI reporting</w:t>
            </w:r>
          </w:p>
        </w:tc>
        <w:tc>
          <w:tcPr>
            <w:tcW w:w="1041" w:type="pct"/>
            <w:gridSpan w:val="2"/>
            <w:shd w:val="clear" w:color="auto" w:fill="auto"/>
            <w:tcPrChange w:id="1160"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szCs w:val="18"/>
              </w:rPr>
              <w:t>Config 1,4</w:t>
            </w:r>
          </w:p>
        </w:tc>
        <w:tc>
          <w:tcPr>
            <w:tcW w:w="487" w:type="pct"/>
            <w:shd w:val="clear" w:color="auto" w:fill="auto"/>
            <w:tcPrChange w:id="1161"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1162" w:author="Huawei" w:date="2022-10-18T15:34:00Z">
              <w:tcPr>
                <w:tcW w:w="1232" w:type="pct"/>
                <w:shd w:val="clear" w:color="auto" w:fill="auto"/>
              </w:tcPr>
            </w:tcPrChange>
          </w:tcPr>
          <w:p w:rsidR="00CB5701" w:rsidRPr="00DB707E" w:rsidRDefault="00CB5701" w:rsidP="00CB5701">
            <w:pPr>
              <w:pStyle w:val="TAC"/>
              <w:rPr>
                <w:rFonts w:cs="Arial"/>
                <w:iCs/>
                <w:szCs w:val="18"/>
              </w:rPr>
            </w:pPr>
            <w:r w:rsidRPr="00DB707E">
              <w:rPr>
                <w:rFonts w:cs="Arial"/>
                <w:szCs w:val="18"/>
              </w:rPr>
              <w:t>CSI-RS.1.1 FDD</w:t>
            </w:r>
          </w:p>
        </w:tc>
        <w:tc>
          <w:tcPr>
            <w:tcW w:w="985" w:type="pct"/>
            <w:tcPrChange w:id="1163"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1164" w:author="Huawei" w:date="2022-10-18T15:34:00Z">
            <w:trPr>
              <w:gridAfter w:val="0"/>
              <w:trHeight w:val="187"/>
              <w:jc w:val="center"/>
            </w:trPr>
          </w:trPrChange>
        </w:trPr>
        <w:tc>
          <w:tcPr>
            <w:tcW w:w="1255" w:type="pct"/>
            <w:gridSpan w:val="3"/>
            <w:tcBorders>
              <w:top w:val="nil"/>
              <w:bottom w:val="nil"/>
            </w:tcBorders>
            <w:shd w:val="clear" w:color="auto" w:fill="auto"/>
            <w:tcPrChange w:id="1165" w:author="Huawei" w:date="2022-10-18T15:34:00Z">
              <w:tcPr>
                <w:tcW w:w="1255" w:type="pct"/>
                <w:gridSpan w:val="3"/>
                <w:tcBorders>
                  <w:top w:val="nil"/>
                  <w:bottom w:val="nil"/>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1166"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szCs w:val="18"/>
              </w:rPr>
              <w:t>Config 2</w:t>
            </w:r>
          </w:p>
        </w:tc>
        <w:tc>
          <w:tcPr>
            <w:tcW w:w="487" w:type="pct"/>
            <w:shd w:val="clear" w:color="auto" w:fill="auto"/>
            <w:tcPrChange w:id="1167"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1168" w:author="Huawei" w:date="2022-10-18T15:34:00Z">
              <w:tcPr>
                <w:tcW w:w="1232" w:type="pct"/>
                <w:shd w:val="clear" w:color="auto" w:fill="auto"/>
              </w:tcPr>
            </w:tcPrChange>
          </w:tcPr>
          <w:p w:rsidR="00CB5701" w:rsidRPr="00DB707E" w:rsidRDefault="00CB5701" w:rsidP="00CB5701">
            <w:pPr>
              <w:pStyle w:val="TAC"/>
              <w:rPr>
                <w:rFonts w:cs="Arial"/>
                <w:iCs/>
                <w:szCs w:val="18"/>
              </w:rPr>
            </w:pPr>
            <w:r w:rsidRPr="00DB707E">
              <w:rPr>
                <w:rFonts w:cs="Arial"/>
                <w:szCs w:val="18"/>
              </w:rPr>
              <w:t>CSI-RS.1.1 TDD</w:t>
            </w:r>
          </w:p>
        </w:tc>
        <w:tc>
          <w:tcPr>
            <w:tcW w:w="985" w:type="pct"/>
            <w:tcPrChange w:id="1169"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1170" w:author="Huawei" w:date="2022-10-18T15:34:00Z">
            <w:trPr>
              <w:gridAfter w:val="0"/>
              <w:trHeight w:val="187"/>
              <w:jc w:val="center"/>
            </w:trPr>
          </w:trPrChange>
        </w:trPr>
        <w:tc>
          <w:tcPr>
            <w:tcW w:w="1255" w:type="pct"/>
            <w:gridSpan w:val="3"/>
            <w:tcBorders>
              <w:top w:val="nil"/>
              <w:bottom w:val="single" w:sz="4" w:space="0" w:color="auto"/>
            </w:tcBorders>
            <w:shd w:val="clear" w:color="auto" w:fill="auto"/>
            <w:tcPrChange w:id="1171" w:author="Huawei" w:date="2022-10-18T15:34:00Z">
              <w:tcPr>
                <w:tcW w:w="1255" w:type="pct"/>
                <w:gridSpan w:val="3"/>
                <w:tcBorders>
                  <w:top w:val="nil"/>
                  <w:bottom w:val="single" w:sz="4" w:space="0" w:color="auto"/>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1172"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szCs w:val="18"/>
              </w:rPr>
              <w:t>Config 3</w:t>
            </w:r>
          </w:p>
        </w:tc>
        <w:tc>
          <w:tcPr>
            <w:tcW w:w="487" w:type="pct"/>
            <w:shd w:val="clear" w:color="auto" w:fill="auto"/>
            <w:tcPrChange w:id="1173"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1174" w:author="Huawei" w:date="2022-10-18T15:34:00Z">
              <w:tcPr>
                <w:tcW w:w="1232" w:type="pct"/>
                <w:shd w:val="clear" w:color="auto" w:fill="auto"/>
              </w:tcPr>
            </w:tcPrChange>
          </w:tcPr>
          <w:p w:rsidR="00CB5701" w:rsidRPr="00DB707E" w:rsidRDefault="00CB5701" w:rsidP="00CB5701">
            <w:pPr>
              <w:pStyle w:val="TAC"/>
              <w:rPr>
                <w:rFonts w:cs="Arial"/>
                <w:iCs/>
                <w:szCs w:val="18"/>
              </w:rPr>
            </w:pPr>
            <w:r w:rsidRPr="00DB707E">
              <w:rPr>
                <w:rFonts w:cs="Arial"/>
                <w:szCs w:val="18"/>
              </w:rPr>
              <w:t>CSI-RS.2.1 TDD</w:t>
            </w:r>
          </w:p>
        </w:tc>
        <w:tc>
          <w:tcPr>
            <w:tcW w:w="985" w:type="pct"/>
            <w:tcPrChange w:id="1175"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1176" w:author="Huawei" w:date="2022-10-18T15:34:00Z">
            <w:trPr>
              <w:gridAfter w:val="0"/>
              <w:trHeight w:val="187"/>
              <w:jc w:val="center"/>
            </w:trPr>
          </w:trPrChange>
        </w:trPr>
        <w:tc>
          <w:tcPr>
            <w:tcW w:w="1255" w:type="pct"/>
            <w:gridSpan w:val="3"/>
            <w:tcBorders>
              <w:bottom w:val="nil"/>
            </w:tcBorders>
            <w:shd w:val="clear" w:color="auto" w:fill="auto"/>
            <w:tcPrChange w:id="1177" w:author="Huawei" w:date="2022-10-18T15:34:00Z">
              <w:tcPr>
                <w:tcW w:w="1255" w:type="pct"/>
                <w:gridSpan w:val="3"/>
                <w:tcBorders>
                  <w:bottom w:val="nil"/>
                </w:tcBorders>
                <w:shd w:val="clear" w:color="auto" w:fill="auto"/>
              </w:tcPr>
            </w:tcPrChange>
          </w:tcPr>
          <w:p w:rsidR="00CB5701" w:rsidRPr="00DB707E" w:rsidRDefault="00CB5701" w:rsidP="00CB5701">
            <w:pPr>
              <w:pStyle w:val="TAL"/>
              <w:rPr>
                <w:rFonts w:cs="Arial"/>
                <w:szCs w:val="18"/>
              </w:rPr>
            </w:pPr>
            <w:r w:rsidRPr="00DB707E">
              <w:rPr>
                <w:rFonts w:cs="Arial"/>
                <w:szCs w:val="18"/>
              </w:rPr>
              <w:t xml:space="preserve">CSI-RS for tracking </w:t>
            </w:r>
          </w:p>
        </w:tc>
        <w:tc>
          <w:tcPr>
            <w:tcW w:w="1041" w:type="pct"/>
            <w:gridSpan w:val="2"/>
            <w:shd w:val="clear" w:color="auto" w:fill="auto"/>
            <w:tcPrChange w:id="1178"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noProof/>
                <w:szCs w:val="18"/>
              </w:rPr>
              <w:t>Config 1,4</w:t>
            </w:r>
          </w:p>
        </w:tc>
        <w:tc>
          <w:tcPr>
            <w:tcW w:w="487" w:type="pct"/>
            <w:shd w:val="clear" w:color="auto" w:fill="auto"/>
            <w:tcPrChange w:id="1179"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1180" w:author="Huawei" w:date="2022-10-18T15:34:00Z">
              <w:tcPr>
                <w:tcW w:w="1232" w:type="pct"/>
                <w:shd w:val="clear" w:color="auto" w:fill="auto"/>
              </w:tcPr>
            </w:tcPrChange>
          </w:tcPr>
          <w:p w:rsidR="00CB5701" w:rsidRPr="00DB707E" w:rsidRDefault="00CB5701" w:rsidP="00CB5701">
            <w:pPr>
              <w:pStyle w:val="TAC"/>
              <w:rPr>
                <w:rFonts w:cs="Arial"/>
                <w:szCs w:val="18"/>
              </w:rPr>
            </w:pPr>
            <w:r w:rsidRPr="00DB707E">
              <w:rPr>
                <w:rFonts w:cs="Arial"/>
                <w:szCs w:val="18"/>
              </w:rPr>
              <w:t>TRS.1.1 FDD</w:t>
            </w:r>
          </w:p>
        </w:tc>
        <w:tc>
          <w:tcPr>
            <w:tcW w:w="985" w:type="pct"/>
            <w:tcPrChange w:id="1181"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1182" w:author="Huawei" w:date="2022-10-18T15:34:00Z">
            <w:trPr>
              <w:gridAfter w:val="0"/>
              <w:trHeight w:val="187"/>
              <w:jc w:val="center"/>
            </w:trPr>
          </w:trPrChange>
        </w:trPr>
        <w:tc>
          <w:tcPr>
            <w:tcW w:w="1255" w:type="pct"/>
            <w:gridSpan w:val="3"/>
            <w:tcBorders>
              <w:top w:val="nil"/>
              <w:bottom w:val="nil"/>
            </w:tcBorders>
            <w:shd w:val="clear" w:color="auto" w:fill="auto"/>
            <w:tcPrChange w:id="1183" w:author="Huawei" w:date="2022-10-18T15:34:00Z">
              <w:tcPr>
                <w:tcW w:w="1255" w:type="pct"/>
                <w:gridSpan w:val="3"/>
                <w:tcBorders>
                  <w:top w:val="nil"/>
                  <w:bottom w:val="nil"/>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1184"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noProof/>
                <w:szCs w:val="18"/>
              </w:rPr>
              <w:t>Config 2</w:t>
            </w:r>
          </w:p>
        </w:tc>
        <w:tc>
          <w:tcPr>
            <w:tcW w:w="487" w:type="pct"/>
            <w:shd w:val="clear" w:color="auto" w:fill="auto"/>
            <w:tcPrChange w:id="1185"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1186" w:author="Huawei" w:date="2022-10-18T15:34:00Z">
              <w:tcPr>
                <w:tcW w:w="1232" w:type="pct"/>
                <w:shd w:val="clear" w:color="auto" w:fill="auto"/>
              </w:tcPr>
            </w:tcPrChange>
          </w:tcPr>
          <w:p w:rsidR="00CB5701" w:rsidRPr="00DB707E" w:rsidRDefault="00CB5701" w:rsidP="00CB5701">
            <w:pPr>
              <w:pStyle w:val="TAC"/>
              <w:rPr>
                <w:rFonts w:cs="Arial"/>
                <w:szCs w:val="18"/>
              </w:rPr>
            </w:pPr>
            <w:r w:rsidRPr="00DB707E">
              <w:rPr>
                <w:rFonts w:cs="Arial"/>
                <w:szCs w:val="18"/>
              </w:rPr>
              <w:t>TRS.1.1 TDD</w:t>
            </w:r>
          </w:p>
        </w:tc>
        <w:tc>
          <w:tcPr>
            <w:tcW w:w="985" w:type="pct"/>
            <w:tcPrChange w:id="1187"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1188" w:author="Huawei" w:date="2022-10-18T15:34:00Z">
            <w:trPr>
              <w:gridAfter w:val="0"/>
              <w:trHeight w:val="187"/>
              <w:jc w:val="center"/>
            </w:trPr>
          </w:trPrChange>
        </w:trPr>
        <w:tc>
          <w:tcPr>
            <w:tcW w:w="1255" w:type="pct"/>
            <w:gridSpan w:val="3"/>
            <w:tcBorders>
              <w:top w:val="nil"/>
            </w:tcBorders>
            <w:shd w:val="clear" w:color="auto" w:fill="auto"/>
            <w:tcPrChange w:id="1189" w:author="Huawei" w:date="2022-10-18T15:34:00Z">
              <w:tcPr>
                <w:tcW w:w="1255" w:type="pct"/>
                <w:gridSpan w:val="3"/>
                <w:tcBorders>
                  <w:top w:val="nil"/>
                </w:tcBorders>
                <w:shd w:val="clear" w:color="auto" w:fill="auto"/>
              </w:tcPr>
            </w:tcPrChange>
          </w:tcPr>
          <w:p w:rsidR="00CB5701" w:rsidRPr="00DB707E" w:rsidRDefault="00CB5701" w:rsidP="00CB5701">
            <w:pPr>
              <w:pStyle w:val="TAL"/>
              <w:rPr>
                <w:rFonts w:cs="Arial"/>
                <w:szCs w:val="18"/>
              </w:rPr>
            </w:pPr>
          </w:p>
        </w:tc>
        <w:tc>
          <w:tcPr>
            <w:tcW w:w="1041" w:type="pct"/>
            <w:gridSpan w:val="2"/>
            <w:shd w:val="clear" w:color="auto" w:fill="auto"/>
            <w:tcPrChange w:id="1190" w:author="Huawei" w:date="2022-10-18T15:34:00Z">
              <w:tcPr>
                <w:tcW w:w="1041" w:type="pct"/>
                <w:gridSpan w:val="2"/>
                <w:shd w:val="clear" w:color="auto" w:fill="auto"/>
              </w:tcPr>
            </w:tcPrChange>
          </w:tcPr>
          <w:p w:rsidR="00CB5701" w:rsidRPr="00DB707E" w:rsidRDefault="00CB5701" w:rsidP="00CB5701">
            <w:pPr>
              <w:pStyle w:val="TAL"/>
              <w:rPr>
                <w:rFonts w:cs="Arial"/>
                <w:szCs w:val="18"/>
              </w:rPr>
            </w:pPr>
            <w:r w:rsidRPr="00DB707E">
              <w:rPr>
                <w:rFonts w:cs="Arial"/>
                <w:noProof/>
                <w:szCs w:val="18"/>
              </w:rPr>
              <w:t>Config 3</w:t>
            </w:r>
          </w:p>
        </w:tc>
        <w:tc>
          <w:tcPr>
            <w:tcW w:w="487" w:type="pct"/>
            <w:shd w:val="clear" w:color="auto" w:fill="auto"/>
            <w:tcPrChange w:id="1191" w:author="Huawei" w:date="2022-10-18T15:34:00Z">
              <w:tcPr>
                <w:tcW w:w="487" w:type="pct"/>
                <w:shd w:val="clear" w:color="auto" w:fill="auto"/>
              </w:tcPr>
            </w:tcPrChange>
          </w:tcPr>
          <w:p w:rsidR="00CB5701" w:rsidRPr="00DB707E" w:rsidRDefault="00CB5701" w:rsidP="00CB5701">
            <w:pPr>
              <w:pStyle w:val="TAC"/>
              <w:rPr>
                <w:rFonts w:cs="Arial"/>
                <w:noProof/>
                <w:szCs w:val="18"/>
              </w:rPr>
            </w:pPr>
          </w:p>
        </w:tc>
        <w:tc>
          <w:tcPr>
            <w:tcW w:w="1232" w:type="pct"/>
            <w:shd w:val="clear" w:color="auto" w:fill="auto"/>
            <w:tcPrChange w:id="1192" w:author="Huawei" w:date="2022-10-18T15:34:00Z">
              <w:tcPr>
                <w:tcW w:w="1232" w:type="pct"/>
                <w:shd w:val="clear" w:color="auto" w:fill="auto"/>
              </w:tcPr>
            </w:tcPrChange>
          </w:tcPr>
          <w:p w:rsidR="00CB5701" w:rsidRPr="00DB707E" w:rsidRDefault="00CB5701" w:rsidP="00CB5701">
            <w:pPr>
              <w:pStyle w:val="TAC"/>
              <w:rPr>
                <w:rFonts w:cs="Arial"/>
                <w:szCs w:val="18"/>
              </w:rPr>
            </w:pPr>
            <w:r w:rsidRPr="00DB707E">
              <w:rPr>
                <w:rFonts w:cs="Arial"/>
                <w:szCs w:val="18"/>
              </w:rPr>
              <w:t>TRS.1.2 TDD</w:t>
            </w:r>
          </w:p>
        </w:tc>
        <w:tc>
          <w:tcPr>
            <w:tcW w:w="985" w:type="pct"/>
            <w:tcPrChange w:id="1193" w:author="Huawei" w:date="2022-10-18T15:34:00Z">
              <w:tcPr>
                <w:tcW w:w="984" w:type="pct"/>
              </w:tcPr>
            </w:tcPrChange>
          </w:tcPr>
          <w:p w:rsidR="00CB5701" w:rsidRPr="00DB707E" w:rsidRDefault="00CB5701" w:rsidP="00CB5701">
            <w:pPr>
              <w:pStyle w:val="TAC"/>
              <w:rPr>
                <w:rFonts w:cs="Arial"/>
                <w:iCs/>
                <w:szCs w:val="18"/>
              </w:rPr>
            </w:pPr>
          </w:p>
        </w:tc>
      </w:tr>
      <w:tr w:rsidR="00CB5701" w:rsidRPr="00DB707E" w:rsidTr="00CB5701">
        <w:trPr>
          <w:trHeight w:val="187"/>
          <w:jc w:val="center"/>
          <w:trPrChange w:id="1194" w:author="Huawei" w:date="2022-10-18T15:34:00Z">
            <w:trPr>
              <w:gridAfter w:val="0"/>
              <w:trHeight w:val="187"/>
              <w:jc w:val="center"/>
            </w:trPr>
          </w:trPrChange>
        </w:trPr>
        <w:tc>
          <w:tcPr>
            <w:tcW w:w="1255" w:type="pct"/>
            <w:gridSpan w:val="3"/>
            <w:shd w:val="clear" w:color="auto" w:fill="auto"/>
            <w:tcPrChange w:id="1195" w:author="Huawei" w:date="2022-10-18T15:34:00Z">
              <w:tcPr>
                <w:tcW w:w="1255" w:type="pct"/>
                <w:gridSpan w:val="3"/>
                <w:shd w:val="clear" w:color="auto" w:fill="auto"/>
              </w:tcPr>
            </w:tcPrChange>
          </w:tcPr>
          <w:p w:rsidR="00CB5701" w:rsidRPr="00DB707E" w:rsidRDefault="00CB5701" w:rsidP="00CB5701">
            <w:pPr>
              <w:pStyle w:val="TAL"/>
              <w:rPr>
                <w:rFonts w:cs="Arial"/>
                <w:szCs w:val="18"/>
              </w:rPr>
            </w:pPr>
            <w:r w:rsidRPr="00DB707E">
              <w:rPr>
                <w:noProof/>
              </w:rPr>
              <w:t>SSB Index assigned as RLM RS</w:t>
            </w:r>
          </w:p>
        </w:tc>
        <w:tc>
          <w:tcPr>
            <w:tcW w:w="1041" w:type="pct"/>
            <w:gridSpan w:val="2"/>
            <w:shd w:val="clear" w:color="auto" w:fill="auto"/>
            <w:tcPrChange w:id="1196" w:author="Huawei" w:date="2022-10-18T15:34:00Z">
              <w:tcPr>
                <w:tcW w:w="1041" w:type="pct"/>
                <w:gridSpan w:val="2"/>
                <w:shd w:val="clear" w:color="auto" w:fill="auto"/>
              </w:tcPr>
            </w:tcPrChange>
          </w:tcPr>
          <w:p w:rsidR="00CB5701" w:rsidRPr="00DB707E" w:rsidRDefault="00CB5701" w:rsidP="00CB5701">
            <w:pPr>
              <w:pStyle w:val="TAL"/>
              <w:rPr>
                <w:rFonts w:cs="Arial"/>
                <w:noProof/>
                <w:szCs w:val="18"/>
              </w:rPr>
            </w:pPr>
          </w:p>
        </w:tc>
        <w:tc>
          <w:tcPr>
            <w:tcW w:w="487" w:type="pct"/>
            <w:shd w:val="clear" w:color="auto" w:fill="auto"/>
            <w:tcPrChange w:id="1197" w:author="Huawei" w:date="2022-10-18T15:34:00Z">
              <w:tcPr>
                <w:tcW w:w="487" w:type="pct"/>
                <w:shd w:val="clear" w:color="auto" w:fill="auto"/>
              </w:tcPr>
            </w:tcPrChange>
          </w:tcPr>
          <w:p w:rsidR="00CB5701" w:rsidRPr="00DB707E" w:rsidRDefault="00CB5701" w:rsidP="00CB5701">
            <w:pPr>
              <w:pStyle w:val="TAC"/>
              <w:rPr>
                <w:noProof/>
              </w:rPr>
            </w:pPr>
            <w:del w:id="1198" w:author="Huawei" w:date="2022-10-18T15:35:00Z">
              <w:r w:rsidRPr="00DB707E" w:rsidDel="001256DB">
                <w:rPr>
                  <w:lang w:eastAsia="zh-CN"/>
                </w:rPr>
                <w:delText>0, 1</w:delText>
              </w:r>
            </w:del>
          </w:p>
        </w:tc>
        <w:tc>
          <w:tcPr>
            <w:tcW w:w="1232" w:type="pct"/>
            <w:shd w:val="clear" w:color="auto" w:fill="auto"/>
            <w:tcPrChange w:id="1199" w:author="Huawei" w:date="2022-10-18T15:34:00Z">
              <w:tcPr>
                <w:tcW w:w="1232" w:type="pct"/>
                <w:shd w:val="clear" w:color="auto" w:fill="auto"/>
              </w:tcPr>
            </w:tcPrChange>
          </w:tcPr>
          <w:p w:rsidR="00CB5701" w:rsidRPr="00DB707E" w:rsidRDefault="00CB5701" w:rsidP="00CB5701">
            <w:pPr>
              <w:pStyle w:val="TAC"/>
            </w:pPr>
            <w:ins w:id="1200" w:author="Huawei" w:date="2022-10-18T15:35:00Z">
              <w:r w:rsidRPr="00DB707E">
                <w:rPr>
                  <w:lang w:eastAsia="zh-CN"/>
                </w:rPr>
                <w:t>0, 1</w:t>
              </w:r>
            </w:ins>
          </w:p>
        </w:tc>
        <w:tc>
          <w:tcPr>
            <w:tcW w:w="985" w:type="pct"/>
            <w:tcPrChange w:id="1201"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1202" w:author="Huawei" w:date="2022-10-18T15:34:00Z">
            <w:trPr>
              <w:gridAfter w:val="0"/>
              <w:trHeight w:val="187"/>
              <w:jc w:val="center"/>
            </w:trPr>
          </w:trPrChange>
        </w:trPr>
        <w:tc>
          <w:tcPr>
            <w:tcW w:w="1255" w:type="pct"/>
            <w:gridSpan w:val="3"/>
            <w:shd w:val="clear" w:color="auto" w:fill="auto"/>
            <w:tcPrChange w:id="1203" w:author="Huawei" w:date="2022-10-18T15:34:00Z">
              <w:tcPr>
                <w:tcW w:w="1255" w:type="pct"/>
                <w:gridSpan w:val="3"/>
                <w:shd w:val="clear" w:color="auto" w:fill="auto"/>
              </w:tcPr>
            </w:tcPrChange>
          </w:tcPr>
          <w:p w:rsidR="00CB5701" w:rsidRPr="00DB707E" w:rsidRDefault="00CB5701" w:rsidP="00CB5701">
            <w:pPr>
              <w:pStyle w:val="TAL"/>
              <w:rPr>
                <w:rFonts w:cs="Arial"/>
                <w:szCs w:val="18"/>
              </w:rPr>
            </w:pPr>
            <w:r w:rsidRPr="00DB707E">
              <w:rPr>
                <w:noProof/>
              </w:rPr>
              <w:t>T310 Timer</w:t>
            </w:r>
          </w:p>
        </w:tc>
        <w:tc>
          <w:tcPr>
            <w:tcW w:w="1041" w:type="pct"/>
            <w:gridSpan w:val="2"/>
            <w:shd w:val="clear" w:color="auto" w:fill="auto"/>
            <w:tcPrChange w:id="1204" w:author="Huawei" w:date="2022-10-18T15:34:00Z">
              <w:tcPr>
                <w:tcW w:w="1041" w:type="pct"/>
                <w:gridSpan w:val="2"/>
                <w:shd w:val="clear" w:color="auto" w:fill="auto"/>
              </w:tcPr>
            </w:tcPrChange>
          </w:tcPr>
          <w:p w:rsidR="00CB5701" w:rsidRPr="00DB707E" w:rsidRDefault="00CB5701" w:rsidP="00CB5701">
            <w:pPr>
              <w:pStyle w:val="TAL"/>
              <w:rPr>
                <w:rFonts w:cs="Arial"/>
                <w:noProof/>
                <w:szCs w:val="18"/>
              </w:rPr>
            </w:pPr>
            <w:r w:rsidRPr="00DB707E">
              <w:rPr>
                <w:rFonts w:cs="Arial"/>
                <w:noProof/>
                <w:szCs w:val="18"/>
                <w:lang w:eastAsia="zh-CN"/>
              </w:rPr>
              <w:t>ms</w:t>
            </w:r>
          </w:p>
        </w:tc>
        <w:tc>
          <w:tcPr>
            <w:tcW w:w="487" w:type="pct"/>
            <w:shd w:val="clear" w:color="auto" w:fill="auto"/>
            <w:tcPrChange w:id="1205" w:author="Huawei" w:date="2022-10-18T15:34:00Z">
              <w:tcPr>
                <w:tcW w:w="487" w:type="pct"/>
                <w:shd w:val="clear" w:color="auto" w:fill="auto"/>
              </w:tcPr>
            </w:tcPrChange>
          </w:tcPr>
          <w:p w:rsidR="00CB5701" w:rsidRPr="00DB707E" w:rsidRDefault="00CB5701" w:rsidP="00CB5701">
            <w:pPr>
              <w:pStyle w:val="TAC"/>
              <w:rPr>
                <w:noProof/>
              </w:rPr>
            </w:pPr>
            <w:del w:id="1206" w:author="Huawei" w:date="2022-10-18T15:35:00Z">
              <w:r w:rsidRPr="00DB707E" w:rsidDel="001256DB">
                <w:rPr>
                  <w:lang w:eastAsia="zh-CN"/>
                </w:rPr>
                <w:delText>1000</w:delText>
              </w:r>
            </w:del>
          </w:p>
        </w:tc>
        <w:tc>
          <w:tcPr>
            <w:tcW w:w="1232" w:type="pct"/>
            <w:shd w:val="clear" w:color="auto" w:fill="auto"/>
            <w:tcPrChange w:id="1207" w:author="Huawei" w:date="2022-10-18T15:34:00Z">
              <w:tcPr>
                <w:tcW w:w="1232" w:type="pct"/>
                <w:shd w:val="clear" w:color="auto" w:fill="auto"/>
              </w:tcPr>
            </w:tcPrChange>
          </w:tcPr>
          <w:p w:rsidR="00CB5701" w:rsidRPr="00DB707E" w:rsidRDefault="00CB5701" w:rsidP="00CB5701">
            <w:pPr>
              <w:pStyle w:val="TAC"/>
            </w:pPr>
            <w:ins w:id="1208" w:author="Huawei" w:date="2022-10-18T15:35:00Z">
              <w:r w:rsidRPr="00DB707E">
                <w:rPr>
                  <w:lang w:eastAsia="zh-CN"/>
                </w:rPr>
                <w:t>1000</w:t>
              </w:r>
            </w:ins>
          </w:p>
        </w:tc>
        <w:tc>
          <w:tcPr>
            <w:tcW w:w="985" w:type="pct"/>
            <w:tcPrChange w:id="1209"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1210" w:author="Huawei" w:date="2022-10-18T15:34:00Z">
            <w:trPr>
              <w:gridAfter w:val="0"/>
              <w:trHeight w:val="187"/>
              <w:jc w:val="center"/>
            </w:trPr>
          </w:trPrChange>
        </w:trPr>
        <w:tc>
          <w:tcPr>
            <w:tcW w:w="1255" w:type="pct"/>
            <w:gridSpan w:val="3"/>
            <w:shd w:val="clear" w:color="auto" w:fill="auto"/>
            <w:tcPrChange w:id="1211" w:author="Huawei" w:date="2022-10-18T15:34:00Z">
              <w:tcPr>
                <w:tcW w:w="1255" w:type="pct"/>
                <w:gridSpan w:val="3"/>
                <w:shd w:val="clear" w:color="auto" w:fill="auto"/>
              </w:tcPr>
            </w:tcPrChange>
          </w:tcPr>
          <w:p w:rsidR="00CB5701" w:rsidRPr="00DB707E" w:rsidRDefault="00CB5701" w:rsidP="00CB5701">
            <w:pPr>
              <w:pStyle w:val="TAL"/>
              <w:rPr>
                <w:rFonts w:cs="Arial"/>
                <w:szCs w:val="18"/>
              </w:rPr>
            </w:pPr>
            <w:r w:rsidRPr="00DB707E">
              <w:rPr>
                <w:noProof/>
                <w:lang w:eastAsia="zh-CN"/>
              </w:rPr>
              <w:t>N310</w:t>
            </w:r>
          </w:p>
        </w:tc>
        <w:tc>
          <w:tcPr>
            <w:tcW w:w="1041" w:type="pct"/>
            <w:gridSpan w:val="2"/>
            <w:shd w:val="clear" w:color="auto" w:fill="auto"/>
            <w:tcPrChange w:id="1212" w:author="Huawei" w:date="2022-10-18T15:34:00Z">
              <w:tcPr>
                <w:tcW w:w="1041" w:type="pct"/>
                <w:gridSpan w:val="2"/>
                <w:shd w:val="clear" w:color="auto" w:fill="auto"/>
              </w:tcPr>
            </w:tcPrChange>
          </w:tcPr>
          <w:p w:rsidR="00CB5701" w:rsidRPr="00DB707E" w:rsidRDefault="00CB5701" w:rsidP="00CB5701">
            <w:pPr>
              <w:pStyle w:val="TAL"/>
              <w:rPr>
                <w:rFonts w:cs="Arial"/>
                <w:noProof/>
                <w:szCs w:val="18"/>
              </w:rPr>
            </w:pPr>
          </w:p>
        </w:tc>
        <w:tc>
          <w:tcPr>
            <w:tcW w:w="487" w:type="pct"/>
            <w:shd w:val="clear" w:color="auto" w:fill="auto"/>
            <w:tcPrChange w:id="1213" w:author="Huawei" w:date="2022-10-18T15:34:00Z">
              <w:tcPr>
                <w:tcW w:w="487" w:type="pct"/>
                <w:shd w:val="clear" w:color="auto" w:fill="auto"/>
              </w:tcPr>
            </w:tcPrChange>
          </w:tcPr>
          <w:p w:rsidR="00CB5701" w:rsidRPr="00DB707E" w:rsidRDefault="00CB5701" w:rsidP="00CB5701">
            <w:pPr>
              <w:pStyle w:val="TAC"/>
              <w:rPr>
                <w:noProof/>
              </w:rPr>
            </w:pPr>
            <w:del w:id="1214" w:author="Huawei" w:date="2022-10-18T15:35:00Z">
              <w:r w:rsidRPr="00DB707E" w:rsidDel="001256DB">
                <w:rPr>
                  <w:lang w:eastAsia="zh-CN"/>
                </w:rPr>
                <w:delText>2</w:delText>
              </w:r>
            </w:del>
          </w:p>
        </w:tc>
        <w:tc>
          <w:tcPr>
            <w:tcW w:w="1232" w:type="pct"/>
            <w:shd w:val="clear" w:color="auto" w:fill="auto"/>
            <w:tcPrChange w:id="1215" w:author="Huawei" w:date="2022-10-18T15:34:00Z">
              <w:tcPr>
                <w:tcW w:w="1232" w:type="pct"/>
                <w:shd w:val="clear" w:color="auto" w:fill="auto"/>
              </w:tcPr>
            </w:tcPrChange>
          </w:tcPr>
          <w:p w:rsidR="00CB5701" w:rsidRPr="00DB707E" w:rsidRDefault="00CB5701" w:rsidP="00CB5701">
            <w:pPr>
              <w:pStyle w:val="TAC"/>
            </w:pPr>
            <w:ins w:id="1216" w:author="Huawei" w:date="2022-10-18T15:35:00Z">
              <w:r w:rsidRPr="00DB707E">
                <w:rPr>
                  <w:lang w:eastAsia="zh-CN"/>
                </w:rPr>
                <w:t>2</w:t>
              </w:r>
            </w:ins>
          </w:p>
        </w:tc>
        <w:tc>
          <w:tcPr>
            <w:tcW w:w="985" w:type="pct"/>
            <w:tcPrChange w:id="1217" w:author="Huawei" w:date="2022-10-18T15:34:00Z">
              <w:tcPr>
                <w:tcW w:w="984" w:type="pct"/>
              </w:tcPr>
            </w:tcPrChange>
          </w:tcPr>
          <w:p w:rsidR="00CB5701" w:rsidRPr="00DB707E" w:rsidRDefault="00CB5701" w:rsidP="00CB5701">
            <w:pPr>
              <w:pStyle w:val="TAC"/>
              <w:rPr>
                <w:iCs/>
              </w:rPr>
            </w:pPr>
          </w:p>
        </w:tc>
      </w:tr>
      <w:tr w:rsidR="00CB5701" w:rsidRPr="00DB707E" w:rsidTr="00CB5701">
        <w:trPr>
          <w:trHeight w:val="187"/>
          <w:jc w:val="center"/>
          <w:trPrChange w:id="1218" w:author="Huawei" w:date="2022-10-18T15:34:00Z">
            <w:trPr>
              <w:gridAfter w:val="0"/>
              <w:trHeight w:val="187"/>
              <w:jc w:val="center"/>
            </w:trPr>
          </w:trPrChange>
        </w:trPr>
        <w:tc>
          <w:tcPr>
            <w:tcW w:w="2296" w:type="pct"/>
            <w:gridSpan w:val="5"/>
            <w:shd w:val="clear" w:color="auto" w:fill="auto"/>
            <w:tcPrChange w:id="121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T1</w:t>
            </w:r>
          </w:p>
        </w:tc>
        <w:tc>
          <w:tcPr>
            <w:tcW w:w="487" w:type="pct"/>
            <w:shd w:val="clear" w:color="auto" w:fill="auto"/>
            <w:tcPrChange w:id="1220"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122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0.2</w:t>
            </w:r>
          </w:p>
        </w:tc>
        <w:tc>
          <w:tcPr>
            <w:tcW w:w="985" w:type="pct"/>
            <w:tcPrChange w:id="1222" w:author="Huawei" w:date="2022-10-18T15:34:00Z">
              <w:tcPr>
                <w:tcW w:w="984" w:type="pct"/>
              </w:tcPr>
            </w:tcPrChange>
          </w:tcPr>
          <w:p w:rsidR="00CB5701" w:rsidRPr="00DB707E" w:rsidRDefault="00CB5701" w:rsidP="00CB5701">
            <w:pPr>
              <w:pStyle w:val="TAC"/>
              <w:rPr>
                <w:noProof/>
              </w:rPr>
            </w:pPr>
            <w:r w:rsidRPr="00DB707E">
              <w:rPr>
                <w:noProof/>
              </w:rPr>
              <w:t>During this time the the UE shall be fully synchronized to cell 1</w:t>
            </w:r>
          </w:p>
        </w:tc>
      </w:tr>
      <w:tr w:rsidR="00CB5701" w:rsidRPr="00DB707E" w:rsidTr="00CB5701">
        <w:trPr>
          <w:trHeight w:val="187"/>
          <w:jc w:val="center"/>
          <w:trPrChange w:id="1223" w:author="Huawei" w:date="2022-10-18T15:34:00Z">
            <w:trPr>
              <w:gridAfter w:val="0"/>
              <w:trHeight w:val="187"/>
              <w:jc w:val="center"/>
            </w:trPr>
          </w:trPrChange>
        </w:trPr>
        <w:tc>
          <w:tcPr>
            <w:tcW w:w="2296" w:type="pct"/>
            <w:gridSpan w:val="5"/>
            <w:shd w:val="clear" w:color="auto" w:fill="auto"/>
            <w:tcPrChange w:id="1224"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T2</w:t>
            </w:r>
          </w:p>
        </w:tc>
        <w:tc>
          <w:tcPr>
            <w:tcW w:w="487" w:type="pct"/>
            <w:shd w:val="clear" w:color="auto" w:fill="auto"/>
            <w:tcPrChange w:id="1225"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122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0.37</w:t>
            </w:r>
          </w:p>
        </w:tc>
        <w:tc>
          <w:tcPr>
            <w:tcW w:w="985" w:type="pct"/>
            <w:tcPrChange w:id="1227"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228" w:author="Huawei" w:date="2022-10-18T15:34:00Z">
            <w:trPr>
              <w:gridAfter w:val="0"/>
              <w:trHeight w:val="187"/>
              <w:jc w:val="center"/>
            </w:trPr>
          </w:trPrChange>
        </w:trPr>
        <w:tc>
          <w:tcPr>
            <w:tcW w:w="2296" w:type="pct"/>
            <w:gridSpan w:val="5"/>
            <w:shd w:val="clear" w:color="auto" w:fill="auto"/>
            <w:tcPrChange w:id="122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T3</w:t>
            </w:r>
          </w:p>
        </w:tc>
        <w:tc>
          <w:tcPr>
            <w:tcW w:w="487" w:type="pct"/>
            <w:shd w:val="clear" w:color="auto" w:fill="auto"/>
            <w:tcPrChange w:id="1230"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123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0.24</w:t>
            </w:r>
          </w:p>
        </w:tc>
        <w:tc>
          <w:tcPr>
            <w:tcW w:w="985" w:type="pct"/>
            <w:tcPrChange w:id="123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233" w:author="Huawei" w:date="2022-10-18T15:34:00Z">
            <w:trPr>
              <w:gridAfter w:val="0"/>
              <w:trHeight w:val="187"/>
              <w:jc w:val="center"/>
            </w:trPr>
          </w:trPrChange>
        </w:trPr>
        <w:tc>
          <w:tcPr>
            <w:tcW w:w="2296" w:type="pct"/>
            <w:gridSpan w:val="5"/>
            <w:shd w:val="clear" w:color="auto" w:fill="auto"/>
            <w:tcPrChange w:id="1234"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T4</w:t>
            </w:r>
          </w:p>
        </w:tc>
        <w:tc>
          <w:tcPr>
            <w:tcW w:w="487" w:type="pct"/>
            <w:shd w:val="clear" w:color="auto" w:fill="auto"/>
            <w:tcPrChange w:id="1235"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123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w:t>
            </w:r>
          </w:p>
        </w:tc>
        <w:tc>
          <w:tcPr>
            <w:tcW w:w="985" w:type="pct"/>
            <w:tcPrChange w:id="1237"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238" w:author="Huawei" w:date="2022-10-18T15:34:00Z">
            <w:trPr>
              <w:gridAfter w:val="0"/>
              <w:trHeight w:val="187"/>
              <w:jc w:val="center"/>
            </w:trPr>
          </w:trPrChange>
        </w:trPr>
        <w:tc>
          <w:tcPr>
            <w:tcW w:w="2296" w:type="pct"/>
            <w:gridSpan w:val="5"/>
            <w:shd w:val="clear" w:color="auto" w:fill="auto"/>
            <w:tcPrChange w:id="1239"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T5</w:t>
            </w:r>
          </w:p>
        </w:tc>
        <w:tc>
          <w:tcPr>
            <w:tcW w:w="487" w:type="pct"/>
            <w:shd w:val="clear" w:color="auto" w:fill="auto"/>
            <w:tcPrChange w:id="1240"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1241"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0.17</w:t>
            </w:r>
          </w:p>
        </w:tc>
        <w:tc>
          <w:tcPr>
            <w:tcW w:w="985" w:type="pct"/>
            <w:tcPrChange w:id="1242"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Change w:id="1243" w:author="Huawei" w:date="2022-10-18T15:34:00Z">
            <w:trPr>
              <w:gridAfter w:val="0"/>
              <w:trHeight w:val="187"/>
              <w:jc w:val="center"/>
            </w:trPr>
          </w:trPrChange>
        </w:trPr>
        <w:tc>
          <w:tcPr>
            <w:tcW w:w="2296" w:type="pct"/>
            <w:gridSpan w:val="5"/>
            <w:shd w:val="clear" w:color="auto" w:fill="auto"/>
            <w:tcPrChange w:id="1244" w:author="Huawei" w:date="2022-10-18T15:34:00Z">
              <w:tcPr>
                <w:tcW w:w="2296" w:type="pct"/>
                <w:gridSpan w:val="5"/>
                <w:shd w:val="clear" w:color="auto" w:fill="auto"/>
              </w:tcPr>
            </w:tcPrChange>
          </w:tcPr>
          <w:p w:rsidR="00CB5701" w:rsidRPr="00DB707E" w:rsidRDefault="00CB5701" w:rsidP="00CB5701">
            <w:pPr>
              <w:pStyle w:val="TAL"/>
              <w:rPr>
                <w:noProof/>
              </w:rPr>
            </w:pPr>
            <w:r w:rsidRPr="00DB707E">
              <w:rPr>
                <w:noProof/>
              </w:rPr>
              <w:t>D1</w:t>
            </w:r>
          </w:p>
        </w:tc>
        <w:tc>
          <w:tcPr>
            <w:tcW w:w="487" w:type="pct"/>
            <w:shd w:val="clear" w:color="auto" w:fill="auto"/>
            <w:tcPrChange w:id="1245" w:author="Huawei" w:date="2022-10-18T15:34:00Z">
              <w:tcPr>
                <w:tcW w:w="487" w:type="pct"/>
                <w:shd w:val="clear" w:color="auto" w:fill="auto"/>
              </w:tcPr>
            </w:tcPrChange>
          </w:tcPr>
          <w:p w:rsidR="00CB5701" w:rsidRPr="00DB707E" w:rsidRDefault="00CB5701" w:rsidP="00CB5701">
            <w:pPr>
              <w:pStyle w:val="TAC"/>
              <w:rPr>
                <w:noProof/>
              </w:rPr>
            </w:pPr>
            <w:r w:rsidRPr="00DB707E">
              <w:rPr>
                <w:noProof/>
              </w:rPr>
              <w:t>s</w:t>
            </w:r>
          </w:p>
        </w:tc>
        <w:tc>
          <w:tcPr>
            <w:tcW w:w="1232" w:type="pct"/>
            <w:shd w:val="clear" w:color="auto" w:fill="auto"/>
            <w:tcPrChange w:id="1246" w:author="Huawei" w:date="2022-10-18T15:34:00Z">
              <w:tcPr>
                <w:tcW w:w="1232" w:type="pct"/>
                <w:shd w:val="clear" w:color="auto" w:fill="auto"/>
              </w:tcPr>
            </w:tcPrChange>
          </w:tcPr>
          <w:p w:rsidR="00CB5701" w:rsidRPr="00DB707E" w:rsidRDefault="00CB5701" w:rsidP="00CB5701">
            <w:pPr>
              <w:pStyle w:val="TAC"/>
              <w:rPr>
                <w:noProof/>
              </w:rPr>
            </w:pPr>
            <w:r w:rsidRPr="00DB707E">
              <w:rPr>
                <w:noProof/>
              </w:rPr>
              <w:t>0.13</w:t>
            </w:r>
          </w:p>
        </w:tc>
        <w:tc>
          <w:tcPr>
            <w:tcW w:w="985" w:type="pct"/>
            <w:tcPrChange w:id="1247" w:author="Huawei" w:date="2022-10-18T15:34:00Z">
              <w:tcPr>
                <w:tcW w:w="984" w:type="pct"/>
              </w:tcPr>
            </w:tcPrChange>
          </w:tcPr>
          <w:p w:rsidR="00CB5701" w:rsidRPr="00DB707E" w:rsidRDefault="00CB5701" w:rsidP="00CB5701">
            <w:pPr>
              <w:pStyle w:val="TAC"/>
              <w:rPr>
                <w:noProof/>
              </w:rPr>
            </w:pPr>
          </w:p>
        </w:tc>
      </w:tr>
      <w:tr w:rsidR="00CB5701" w:rsidRPr="00DB707E" w:rsidTr="00CB5701">
        <w:trPr>
          <w:trHeight w:val="187"/>
          <w:jc w:val="center"/>
        </w:trPr>
        <w:tc>
          <w:tcPr>
            <w:tcW w:w="5000" w:type="pct"/>
            <w:gridSpan w:val="8"/>
            <w:shd w:val="clear" w:color="auto" w:fill="auto"/>
          </w:tcPr>
          <w:p w:rsidR="00CB5701" w:rsidRPr="00DB707E" w:rsidRDefault="00CB5701" w:rsidP="00CB5701">
            <w:pPr>
              <w:pStyle w:val="TAN"/>
              <w:rPr>
                <w:noProof/>
              </w:rPr>
            </w:pPr>
            <w:r w:rsidRPr="00DB707E">
              <w:rPr>
                <w:noProof/>
              </w:rPr>
              <w:t>Note 1:</w:t>
            </w:r>
            <w:r w:rsidRPr="00DB707E">
              <w:rPr>
                <w:noProof/>
              </w:rPr>
              <w:tab/>
              <w:t>All configurations are assigned to the UE prior to the start of time period T1.</w:t>
            </w:r>
          </w:p>
          <w:p w:rsidR="00CB5701" w:rsidRPr="00DB707E" w:rsidRDefault="00CB5701" w:rsidP="00CB5701">
            <w:pPr>
              <w:pStyle w:val="TAN"/>
              <w:rPr>
                <w:noProof/>
              </w:rPr>
            </w:pPr>
            <w:r w:rsidRPr="00DB707E">
              <w:rPr>
                <w:noProof/>
              </w:rPr>
              <w:t>Note 2:</w:t>
            </w:r>
            <w:r w:rsidRPr="00DB707E">
              <w:rPr>
                <w:noProof/>
              </w:rPr>
              <w:tab/>
              <w:t>UE-specific PDCCH is not transmitted after T1 starts.</w:t>
            </w:r>
          </w:p>
        </w:tc>
      </w:tr>
    </w:tbl>
    <w:p w:rsidR="00CB5701" w:rsidRPr="00DB707E" w:rsidRDefault="00CB5701" w:rsidP="00CB5701">
      <w:pPr>
        <w:spacing w:before="120"/>
      </w:pPr>
    </w:p>
    <w:p w:rsidR="00CB5701" w:rsidRPr="00DB707E" w:rsidRDefault="00CB5701" w:rsidP="00CB5701">
      <w:pPr>
        <w:pStyle w:val="TH"/>
      </w:pPr>
      <w:r w:rsidRPr="00DB707E">
        <w:t>Table A.</w:t>
      </w:r>
      <w:del w:id="1248" w:author="Huawei" w:date="2022-10-25T19:46:00Z">
        <w:r w:rsidRPr="00DB707E" w:rsidDel="00CB5701">
          <w:delText>16.5.5</w:delText>
        </w:r>
      </w:del>
      <w:ins w:id="1249" w:author="Huawei" w:date="2022-10-25T19:46:00Z">
        <w:r>
          <w:t>16.5.2</w:t>
        </w:r>
      </w:ins>
      <w:r w:rsidRPr="00DB707E">
        <w:t>.1.1-3: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B5701" w:rsidRPr="00DB707E"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bookmarkStart w:id="1250" w:name="_Hlk117000413"/>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Test 1</w:t>
            </w:r>
          </w:p>
        </w:tc>
      </w:tr>
      <w:tr w:rsidR="00CB5701" w:rsidRPr="00DB707E"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T5</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0</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left w:val="single" w:sz="4" w:space="0" w:color="auto"/>
              <w:bottom w:val="nil"/>
              <w:right w:val="single" w:sz="4" w:space="0" w:color="auto"/>
            </w:tcBorders>
            <w:shd w:val="clear" w:color="auto" w:fill="auto"/>
          </w:tcPr>
          <w:p w:rsidR="00CB5701" w:rsidRPr="00DB707E" w:rsidRDefault="00CB5701" w:rsidP="00CB5701">
            <w:pPr>
              <w:pStyle w:val="TAL"/>
            </w:pPr>
            <w:r w:rsidRPr="00DB707E">
              <w:rPr>
                <w:lang w:eastAsia="zh-CN"/>
              </w:rPr>
              <w:t>SSB_RP</w:t>
            </w:r>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rsidR="00CB5701" w:rsidRPr="00DB707E" w:rsidRDefault="00CB5701" w:rsidP="00CB5701">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position w:val="-12"/>
              </w:rPr>
              <w:object w:dxaOrig="420" w:dyaOrig="420">
                <v:shape id="_x0000_i1139" type="#_x0000_t75" style="width:20.4pt;height:20.4pt" o:ole="" fillcolor="window">
                  <v:imagedata r:id="rId105" o:title=""/>
                </v:shape>
                <o:OLEObject Type="Embed" ProgID="Equation.3" ShapeID="_x0000_i1139" DrawAspect="Content" ObjectID="_1729366373" r:id="rId139"/>
              </w:objec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rPr>
                <w:rFonts w:eastAsia="MS Mincho"/>
              </w:rPr>
            </w:pPr>
            <w:r w:rsidRPr="00DB707E">
              <w:rPr>
                <w:rFonts w:eastAsia="MS Mincho"/>
              </w:rPr>
              <w:t>TDL-C 300ns 100Hz</w:t>
            </w:r>
          </w:p>
        </w:tc>
      </w:tr>
      <w:tr w:rsidR="00CB5701" w:rsidRPr="00DB707E"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N"/>
            </w:pPr>
            <w:r w:rsidRPr="00DB707E">
              <w:t>Note 1:</w:t>
            </w:r>
            <w:r w:rsidRPr="00DB707E">
              <w:tab/>
              <w:t>OCNG shall be used such that the resources in Cell 1 are fully allocated and a constant total transmitted power spectral density is achieved for all OFDM symbols.</w:t>
            </w:r>
          </w:p>
          <w:p w:rsidR="00CB5701" w:rsidRPr="00DB707E" w:rsidRDefault="00CB5701" w:rsidP="00CB5701">
            <w:pPr>
              <w:pStyle w:val="TAN"/>
            </w:pPr>
            <w:r w:rsidRPr="00DB707E">
              <w:t>Note 2:</w:t>
            </w:r>
            <w:r w:rsidRPr="00DB707E">
              <w:tab/>
              <w:t>The uplink resources for CSI reporting are assigned to the UE prior to the start of time period T1.</w:t>
            </w:r>
          </w:p>
          <w:p w:rsidR="00CB5701" w:rsidRPr="00DB707E" w:rsidRDefault="00CB5701" w:rsidP="00CB5701">
            <w:pPr>
              <w:pStyle w:val="TAN"/>
            </w:pPr>
            <w:r w:rsidRPr="00DB707E">
              <w:t>Note 3:</w:t>
            </w:r>
            <w:r w:rsidRPr="00DB707E">
              <w:tab/>
              <w:t>NZP CSI-RS resource set configuration for CSI reporting are assigned to the UE prior to the start of time period T1.</w:t>
            </w:r>
          </w:p>
          <w:p w:rsidR="00CB5701" w:rsidRPr="00DB707E" w:rsidRDefault="00CB5701" w:rsidP="00CB5701">
            <w:pPr>
              <w:pStyle w:val="TAN"/>
            </w:pPr>
            <w:r w:rsidRPr="00DB707E">
              <w:t>Note 4:</w:t>
            </w:r>
            <w:r w:rsidRPr="00DB707E">
              <w:tab/>
              <w:t>Measurement gap configuration is assigned to the UE prior to the start of time period T1.</w:t>
            </w:r>
          </w:p>
          <w:p w:rsidR="00CB5701" w:rsidRPr="00DB707E" w:rsidRDefault="00CB5701" w:rsidP="00CB5701">
            <w:pPr>
              <w:pStyle w:val="TAN"/>
            </w:pPr>
            <w:r w:rsidRPr="00DB707E">
              <w:t>Note 5:</w:t>
            </w:r>
            <w:r w:rsidRPr="00DB707E">
              <w:tab/>
              <w:t>The timers and layer 3 filtering related parameters are configured prior to the start of time period T1.</w:t>
            </w:r>
          </w:p>
          <w:p w:rsidR="00CB5701" w:rsidRPr="00DB707E" w:rsidRDefault="00CB5701" w:rsidP="00CB5701">
            <w:pPr>
              <w:pStyle w:val="TAN"/>
            </w:pPr>
            <w:r w:rsidRPr="00DB707E">
              <w:t>Note 6:</w:t>
            </w:r>
            <w:r w:rsidRPr="00DB707E">
              <w:tab/>
              <w:t>The signal contains PDCCH for UEs other than the device under test as part of OCNG.</w:t>
            </w:r>
          </w:p>
          <w:p w:rsidR="00CB5701" w:rsidRPr="00DB707E" w:rsidRDefault="00CB5701" w:rsidP="00CB5701">
            <w:pPr>
              <w:pStyle w:val="TAN"/>
            </w:pPr>
            <w:r w:rsidRPr="00DB707E">
              <w:t>Note 7:</w:t>
            </w:r>
            <w:r w:rsidRPr="00DB707E">
              <w:tab/>
              <w:t>SNR levels correspond to the signal to noise ratio over the SSS REs.</w:t>
            </w:r>
          </w:p>
          <w:p w:rsidR="00CB5701" w:rsidRPr="00DB707E" w:rsidRDefault="00CB5701" w:rsidP="00CB5701">
            <w:pPr>
              <w:pStyle w:val="TAN"/>
            </w:pPr>
            <w:r w:rsidRPr="00DB707E">
              <w:t>Note 8:</w:t>
            </w:r>
            <w:r w:rsidRPr="00DB707E">
              <w:tab/>
              <w:t>The SNR in time periods T1, T2, T3, T4 and T5 is denoted as SNR1, SNR2 and SNR3 respectively in figure A.4.5.5.1.1-1.</w:t>
            </w:r>
          </w:p>
          <w:p w:rsidR="00CB5701" w:rsidRPr="00DB707E" w:rsidRDefault="00CB5701" w:rsidP="00CB5701">
            <w:pPr>
              <w:pStyle w:val="TAN"/>
            </w:pPr>
            <w:r w:rsidRPr="00DB707E">
              <w:t>Note 9:</w:t>
            </w:r>
            <w:r w:rsidRPr="00DB707E">
              <w:rPr>
                <w:rFonts w:eastAsia="MS Mincho"/>
                <w:snapToGrid w:val="0"/>
              </w:rPr>
              <w:tab/>
            </w:r>
            <w:ins w:id="1251" w:author="Huawei" w:date="2022-10-18T15:49:00Z">
              <w:r>
                <w:rPr>
                  <w:rFonts w:eastAsia="MS Mincho"/>
                  <w:snapToGrid w:val="0"/>
                </w:rPr>
                <w:t>Void</w:t>
              </w:r>
            </w:ins>
            <w:del w:id="1252" w:author="Huawei" w:date="2022-10-18T15:49:00Z">
              <w:r w:rsidRPr="00DB707E" w:rsidDel="00EA013A">
                <w:delText>The SNR values are specified for testing a UE which supports 2RX on at least one band. For testing of a UE which supports 4RX on all bands, the SNR during T3 is modified as specified in clause A.3.6</w:delText>
              </w:r>
            </w:del>
            <w:r w:rsidRPr="00DB707E">
              <w:t>.</w:t>
            </w:r>
          </w:p>
        </w:tc>
      </w:tr>
      <w:bookmarkEnd w:id="1250"/>
    </w:tbl>
    <w:p w:rsidR="00CB5701" w:rsidRPr="00DB707E" w:rsidRDefault="00CB5701" w:rsidP="00CB5701">
      <w:pPr>
        <w:spacing w:after="120"/>
        <w:rPr>
          <w:rFonts w:eastAsia="MS Mincho"/>
        </w:rPr>
      </w:pPr>
    </w:p>
    <w:p w:rsidR="00CB5701" w:rsidRPr="00DB707E" w:rsidRDefault="00CB5701" w:rsidP="00CB5701">
      <w:pPr>
        <w:pStyle w:val="TH"/>
      </w:pPr>
      <w:r w:rsidRPr="00DB707E">
        <w:t>Table A.</w:t>
      </w:r>
      <w:del w:id="1253" w:author="Huawei" w:date="2022-10-25T19:46:00Z">
        <w:r w:rsidRPr="00DB707E" w:rsidDel="00CB5701">
          <w:delText>16.5.5</w:delText>
        </w:r>
      </w:del>
      <w:ins w:id="1254" w:author="Huawei" w:date="2022-10-25T19:46:00Z">
        <w:r>
          <w:t>16.5.2</w:t>
        </w:r>
      </w:ins>
      <w:r w:rsidRPr="00DB707E">
        <w:t>.1.1-4: Void</w:t>
      </w:r>
    </w:p>
    <w:p w:rsidR="00CB5701" w:rsidRPr="00DB707E" w:rsidRDefault="00CB5701" w:rsidP="00CB5701"/>
    <w:p w:rsidR="00CB5701" w:rsidRPr="00DB707E" w:rsidRDefault="00CB5701" w:rsidP="00CB5701">
      <w:pPr>
        <w:pStyle w:val="TH"/>
      </w:pPr>
      <w:r w:rsidRPr="00DB707E">
        <w:t xml:space="preserve"> </w:t>
      </w:r>
      <w:r w:rsidRPr="00DB707E">
        <w:rPr>
          <w:noProof/>
          <w:lang w:val="en-US" w:eastAsia="zh-CN"/>
        </w:rPr>
        <w:drawing>
          <wp:inline distT="0" distB="0" distL="0" distR="0" wp14:anchorId="5AA77E3D" wp14:editId="66A2C7D2">
            <wp:extent cx="4576710" cy="2153423"/>
            <wp:effectExtent l="0" t="0" r="0" b="0"/>
            <wp:docPr id="40"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lang w:eastAsia="zh-CN"/>
        </w:rPr>
        <w:t xml:space="preserve"> </w:t>
      </w:r>
      <w:r w:rsidRPr="00DB707E">
        <w:t xml:space="preserve"> </w:t>
      </w:r>
    </w:p>
    <w:p w:rsidR="00CB5701" w:rsidRPr="00DB707E" w:rsidRDefault="00CB5701" w:rsidP="00CB5701">
      <w:pPr>
        <w:pStyle w:val="TF"/>
      </w:pPr>
      <w:r w:rsidRPr="00DB707E">
        <w:t>Figure A.</w:t>
      </w:r>
      <w:del w:id="1255" w:author="Huawei" w:date="2022-10-25T19:46:00Z">
        <w:r w:rsidRPr="00DB707E" w:rsidDel="00CB5701">
          <w:delText>16.5.5</w:delText>
        </w:r>
      </w:del>
      <w:ins w:id="1256" w:author="Huawei" w:date="2022-10-25T19:46:00Z">
        <w:r>
          <w:t>16.5.2</w:t>
        </w:r>
      </w:ins>
      <w:r w:rsidRPr="00DB707E">
        <w:t>.1.1-1: SNR and L1-RSRP variation SSB for SSB-based beam failure detection and link recovery testing in non-DRX mode</w:t>
      </w:r>
    </w:p>
    <w:p w:rsidR="00CB5701" w:rsidRPr="00DB707E" w:rsidRDefault="00CB5701" w:rsidP="00CB5701">
      <w:pPr>
        <w:pStyle w:val="5"/>
        <w:rPr>
          <w:snapToGrid w:val="0"/>
          <w:lang w:eastAsia="zh-CN"/>
        </w:rPr>
      </w:pPr>
      <w:r w:rsidRPr="00DB707E">
        <w:rPr>
          <w:snapToGrid w:val="0"/>
          <w:lang w:eastAsia="zh-CN"/>
        </w:rPr>
        <w:t>A.</w:t>
      </w:r>
      <w:del w:id="1257" w:author="Huawei" w:date="2022-10-25T19:46:00Z">
        <w:r w:rsidRPr="00DB707E" w:rsidDel="00CB5701">
          <w:rPr>
            <w:snapToGrid w:val="0"/>
            <w:lang w:eastAsia="zh-CN"/>
          </w:rPr>
          <w:delText>16.5.5</w:delText>
        </w:r>
      </w:del>
      <w:ins w:id="1258" w:author="Huawei" w:date="2022-10-25T19:46:00Z">
        <w:r>
          <w:rPr>
            <w:snapToGrid w:val="0"/>
            <w:lang w:eastAsia="zh-CN"/>
          </w:rPr>
          <w:t>16.5.2</w:t>
        </w:r>
      </w:ins>
      <w:r w:rsidRPr="00DB707E">
        <w:rPr>
          <w:snapToGrid w:val="0"/>
          <w:lang w:eastAsia="zh-CN"/>
        </w:rPr>
        <w:t>.1.2</w:t>
      </w:r>
      <w:r w:rsidRPr="00DB707E">
        <w:rPr>
          <w:snapToGrid w:val="0"/>
          <w:lang w:eastAsia="zh-CN"/>
        </w:rPr>
        <w:tab/>
        <w:t>Test Requirements</w:t>
      </w:r>
    </w:p>
    <w:p w:rsidR="00CB5701" w:rsidRPr="00DB707E" w:rsidRDefault="00CB5701" w:rsidP="00CB5701">
      <w:r w:rsidRPr="00DB707E">
        <w:t xml:space="preserve">The UE behaviour during time durations T1, T2, T3, T4 </w:t>
      </w:r>
      <w:r w:rsidRPr="00DB707E">
        <w:rPr>
          <w:lang w:eastAsia="zh-CN"/>
        </w:rPr>
        <w:t xml:space="preserve">and </w:t>
      </w:r>
      <w:r w:rsidRPr="00DB707E">
        <w:t>T5 shall be as follows:</w:t>
      </w:r>
    </w:p>
    <w:p w:rsidR="00CB5701" w:rsidRPr="00DB707E" w:rsidRDefault="00CB5701" w:rsidP="00CB5701">
      <w:pPr>
        <w:rPr>
          <w:lang w:eastAsia="zh-CN"/>
        </w:rPr>
      </w:pPr>
      <w:r w:rsidRPr="00DB707E">
        <w:t xml:space="preserve">During the </w:t>
      </w:r>
      <w:r w:rsidRPr="00DB707E">
        <w:rPr>
          <w:lang w:eastAsia="zh-CN"/>
        </w:rPr>
        <w:t>time duration T1 and T2, the UE shall transmit uplink signal at least in all subframes configured for CSI transmission on Cell 1.</w:t>
      </w:r>
    </w:p>
    <w:p w:rsidR="00CB5701" w:rsidRPr="00DB707E" w:rsidRDefault="00CB5701" w:rsidP="00CB5701">
      <w:r w:rsidRPr="00DB707E">
        <w:rPr>
          <w:lang w:eastAsia="zh-CN"/>
        </w:rPr>
        <w:t xml:space="preserve">During the </w:t>
      </w:r>
      <w:r w:rsidRPr="00DB707E">
        <w:t>period from time point A to time point B the UE shall transmit uplink signal in Cell 1 in all uplink slots configured for CSI transmission according to the configured periodic CSI reporting for Cell 1.</w:t>
      </w:r>
    </w:p>
    <w:p w:rsidR="00CB5701" w:rsidRPr="00DB707E" w:rsidRDefault="00CB5701" w:rsidP="00CB5701">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rsidR="00CB5701" w:rsidRPr="00DB707E" w:rsidRDefault="00CB5701" w:rsidP="00CB5701">
      <w:r w:rsidRPr="00DB707E">
        <w:t>No later than time point F occurring no later than D1 = 240+10 ms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rsidR="00CB5701" w:rsidRPr="00DB707E" w:rsidRDefault="00CB5701" w:rsidP="00CB5701">
      <w:r w:rsidRPr="00DB707E">
        <w:t>Test is concluded once the test equipment has received the initial preamble transmission from the UE. The rate of correct events observed during repeated tests shall be at least 90%.</w:t>
      </w:r>
    </w:p>
    <w:p w:rsidR="00CB5701" w:rsidRPr="00DB707E" w:rsidRDefault="00CB5701" w:rsidP="00CB5701"/>
    <w:p w:rsidR="00CB5701" w:rsidRPr="00DB707E" w:rsidRDefault="00CB5701" w:rsidP="00CB5701">
      <w:pPr>
        <w:pStyle w:val="40"/>
      </w:pPr>
      <w:r w:rsidRPr="00DB707E">
        <w:t>A.</w:t>
      </w:r>
      <w:del w:id="1259" w:author="Huawei" w:date="2022-10-25T19:46:00Z">
        <w:r w:rsidRPr="00DB707E" w:rsidDel="00CB5701">
          <w:delText>16.5.5</w:delText>
        </w:r>
      </w:del>
      <w:ins w:id="1260" w:author="Huawei" w:date="2022-10-25T19:46:00Z">
        <w:r>
          <w:t>16.5.2</w:t>
        </w:r>
      </w:ins>
      <w:r w:rsidRPr="00DB707E">
        <w:t>.2</w:t>
      </w:r>
      <w:r w:rsidRPr="00DB707E">
        <w:tab/>
      </w:r>
      <w:r w:rsidRPr="00DB707E">
        <w:rPr>
          <w:rFonts w:eastAsia="MS Mincho" w:cs="Arial"/>
        </w:rPr>
        <w:t>Beam Failure Detection and Link Recovery Test for FR1 PCell configured with SSB-based BFD and LR in non-DRX mode for 2 Rx UE</w:t>
      </w:r>
    </w:p>
    <w:p w:rsidR="00CB5701" w:rsidRPr="00DB707E" w:rsidRDefault="00CB5701" w:rsidP="00CB5701">
      <w:pPr>
        <w:pStyle w:val="5"/>
        <w:rPr>
          <w:snapToGrid w:val="0"/>
        </w:rPr>
      </w:pPr>
      <w:r w:rsidRPr="00DB707E">
        <w:rPr>
          <w:snapToGrid w:val="0"/>
          <w:lang w:eastAsia="zh-CN"/>
        </w:rPr>
        <w:t>A.</w:t>
      </w:r>
      <w:del w:id="1261" w:author="Huawei" w:date="2022-10-25T19:46:00Z">
        <w:r w:rsidRPr="00DB707E" w:rsidDel="00CB5701">
          <w:rPr>
            <w:snapToGrid w:val="0"/>
            <w:lang w:eastAsia="zh-CN"/>
          </w:rPr>
          <w:delText>16.5.5</w:delText>
        </w:r>
      </w:del>
      <w:ins w:id="1262" w:author="Huawei" w:date="2022-10-25T19:46:00Z">
        <w:r>
          <w:rPr>
            <w:snapToGrid w:val="0"/>
            <w:lang w:eastAsia="zh-CN"/>
          </w:rPr>
          <w:t>16.5.2</w:t>
        </w:r>
      </w:ins>
      <w:r w:rsidRPr="00DB707E">
        <w:rPr>
          <w:snapToGrid w:val="0"/>
          <w:lang w:eastAsia="zh-CN"/>
        </w:rPr>
        <w:t>.2.1</w:t>
      </w:r>
      <w:r w:rsidRPr="00DB707E">
        <w:rPr>
          <w:snapToGrid w:val="0"/>
          <w:lang w:eastAsia="zh-CN"/>
        </w:rPr>
        <w:tab/>
        <w:t>Test Purpose and Environment</w:t>
      </w:r>
    </w:p>
    <w:p w:rsidR="00CB5701" w:rsidRPr="00DB707E" w:rsidRDefault="00CB5701" w:rsidP="00CB5701">
      <w:r w:rsidRPr="00DB707E">
        <w:t>The purpose of this test is to verify that the UE properly detects SSB-based beam failure in the set q</w:t>
      </w:r>
      <w:r w:rsidRPr="00DB707E">
        <w:rPr>
          <w:vertAlign w:val="subscript"/>
        </w:rPr>
        <w:t>0</w:t>
      </w:r>
      <w:r w:rsidRPr="00DB707E">
        <w:t xml:space="preserve"> configured for a serving cell and that the UE performs correct SSB-based link recovery based on beam candidate set q</w:t>
      </w:r>
      <w:r w:rsidRPr="00DB707E">
        <w:rPr>
          <w:vertAlign w:val="subscript"/>
        </w:rPr>
        <w:t>1</w:t>
      </w:r>
      <w:r w:rsidRPr="00DB707E">
        <w:t>. The purpose is to test the downlink monitoring for beam failure detection within the UEs active DL BWP, during the evaluation period, and link recovery, when no DRX is used. This test will partly verify the SSB based beam failure detection and link recovery for an FR1 serving cell requirements in clause 8.5B.</w:t>
      </w:r>
    </w:p>
    <w:p w:rsidR="00CB5701" w:rsidRPr="00DB707E" w:rsidRDefault="00CB5701" w:rsidP="00CB5701">
      <w:r w:rsidRPr="00DB707E">
        <w:t>The test parameters are given in Tables A.</w:t>
      </w:r>
      <w:del w:id="1263" w:author="Huawei" w:date="2022-10-25T19:46:00Z">
        <w:r w:rsidRPr="00DB707E" w:rsidDel="00CB5701">
          <w:delText>16.5.5</w:delText>
        </w:r>
      </w:del>
      <w:ins w:id="1264" w:author="Huawei" w:date="2022-10-25T19:46:00Z">
        <w:r>
          <w:t>16.5.2</w:t>
        </w:r>
      </w:ins>
      <w:r w:rsidRPr="00DB707E">
        <w:t>.2.1-1, A.</w:t>
      </w:r>
      <w:del w:id="1265" w:author="Huawei" w:date="2022-10-25T19:46:00Z">
        <w:r w:rsidRPr="00DB707E" w:rsidDel="00CB5701">
          <w:delText>16.5.5</w:delText>
        </w:r>
      </w:del>
      <w:ins w:id="1266" w:author="Huawei" w:date="2022-10-25T19:46:00Z">
        <w:r>
          <w:t>16.5.2</w:t>
        </w:r>
      </w:ins>
      <w:r w:rsidRPr="00DB707E">
        <w:t>.2.1-2, A.</w:t>
      </w:r>
      <w:del w:id="1267" w:author="Huawei" w:date="2022-10-25T19:46:00Z">
        <w:r w:rsidRPr="00DB707E" w:rsidDel="00CB5701">
          <w:delText>16.5.5</w:delText>
        </w:r>
      </w:del>
      <w:ins w:id="1268" w:author="Huawei" w:date="2022-10-25T19:46:00Z">
        <w:r>
          <w:t>16.5.2</w:t>
        </w:r>
      </w:ins>
      <w:r w:rsidRPr="00DB707E">
        <w:t>.2.1-3 and A.</w:t>
      </w:r>
      <w:del w:id="1269" w:author="Huawei" w:date="2022-10-25T19:46:00Z">
        <w:r w:rsidRPr="00DB707E" w:rsidDel="00CB5701">
          <w:delText>16.5.5</w:delText>
        </w:r>
      </w:del>
      <w:ins w:id="1270" w:author="Huawei" w:date="2022-10-25T19:46:00Z">
        <w:r>
          <w:t>16.5.2</w:t>
        </w:r>
      </w:ins>
      <w:r w:rsidRPr="00DB707E">
        <w:t>.2.1-4 below. There is one cell, cell 1 which is the active cell, in the test. The test consists of five successive time periods, with time duration of T1, T2, T3, T4 and T5 respectively. Figure A.</w:t>
      </w:r>
      <w:del w:id="1271" w:author="Huawei" w:date="2022-10-25T19:46:00Z">
        <w:r w:rsidRPr="00DB707E" w:rsidDel="00CB5701">
          <w:delText>16.5.5</w:delText>
        </w:r>
      </w:del>
      <w:ins w:id="1272" w:author="Huawei" w:date="2022-10-25T19:46:00Z">
        <w:r>
          <w:t>16.5.2</w:t>
        </w:r>
      </w:ins>
      <w:r w:rsidRPr="00DB707E">
        <w:t>.2.1-1 shows the variation of the downlink SNR of the SSB in set q</w:t>
      </w:r>
      <w:r w:rsidRPr="00DB707E">
        <w:rPr>
          <w:vertAlign w:val="subscript"/>
        </w:rPr>
        <w:t>0</w:t>
      </w:r>
      <w:r w:rsidRPr="00DB707E">
        <w:t xml:space="preserve"> in the active cell to emulate SSB based beam failure. Figure A.</w:t>
      </w:r>
      <w:del w:id="1273" w:author="Huawei" w:date="2022-10-25T19:46:00Z">
        <w:r w:rsidRPr="00DB707E" w:rsidDel="00CB5701">
          <w:delText>16.5.5</w:delText>
        </w:r>
      </w:del>
      <w:ins w:id="1274" w:author="Huawei" w:date="2022-10-25T19:46:00Z">
        <w:r>
          <w:t>16.5.2</w:t>
        </w:r>
      </w:ins>
      <w:r w:rsidRPr="00DB707E">
        <w:t>.2.1-1 additionally shows the variation of the downlink L1-RSRP of the SSB in set q</w:t>
      </w:r>
      <w:r w:rsidRPr="00DB707E">
        <w:rPr>
          <w:vertAlign w:val="subscript"/>
        </w:rPr>
        <w:t>1</w:t>
      </w:r>
      <w:r w:rsidRPr="00DB707E">
        <w:t xml:space="preserve"> of the candidate beam used for link recovery. Prior to the start of the time duration T1, the UE shall be fully synchronized to cell 1. The UE shall be configured for periodic CSI reporting with a reporting periodicity of 2 ms. In the test, DRX configuration is not enabled. The UE is configured to perform inter-frequency measurements using GP ID #0 (40ms) in test 1.</w:t>
      </w:r>
    </w:p>
    <w:p w:rsidR="00CB5701" w:rsidRPr="00DB707E" w:rsidRDefault="00CB5701" w:rsidP="00CB5701">
      <w:pPr>
        <w:pStyle w:val="TH"/>
      </w:pPr>
      <w:r w:rsidRPr="00DB707E">
        <w:t>Table A.</w:t>
      </w:r>
      <w:del w:id="1275" w:author="Huawei" w:date="2022-10-25T19:46:00Z">
        <w:r w:rsidRPr="00DB707E" w:rsidDel="00CB5701">
          <w:delText>16.5.5</w:delText>
        </w:r>
      </w:del>
      <w:ins w:id="1276" w:author="Huawei" w:date="2022-10-25T19:46:00Z">
        <w:r>
          <w:t>16.5.2</w:t>
        </w:r>
      </w:ins>
      <w:r w:rsidRPr="00DB707E">
        <w:t>.2.1-1: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DB707E" w:rsidTr="00CB5701">
        <w:trPr>
          <w:trHeight w:val="187"/>
          <w:jc w:val="center"/>
        </w:trPr>
        <w:tc>
          <w:tcPr>
            <w:tcW w:w="2265" w:type="dxa"/>
            <w:shd w:val="clear" w:color="auto" w:fill="auto"/>
          </w:tcPr>
          <w:p w:rsidR="00CB5701" w:rsidRPr="00DB707E" w:rsidRDefault="00CB5701" w:rsidP="00CB5701">
            <w:pPr>
              <w:pStyle w:val="TAH"/>
            </w:pPr>
            <w:r w:rsidRPr="00DB707E">
              <w:t>Configuration</w:t>
            </w:r>
          </w:p>
        </w:tc>
        <w:tc>
          <w:tcPr>
            <w:tcW w:w="6905" w:type="dxa"/>
            <w:shd w:val="clear" w:color="auto" w:fill="auto"/>
          </w:tcPr>
          <w:p w:rsidR="00CB5701" w:rsidRPr="00DB707E" w:rsidRDefault="00CB5701" w:rsidP="00CB5701">
            <w:pPr>
              <w:pStyle w:val="TAH"/>
            </w:pPr>
            <w:r w:rsidRPr="00DB707E">
              <w:t>Description</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1</w:t>
            </w:r>
          </w:p>
        </w:tc>
        <w:tc>
          <w:tcPr>
            <w:tcW w:w="6905" w:type="dxa"/>
            <w:shd w:val="clear" w:color="auto" w:fill="auto"/>
          </w:tcPr>
          <w:p w:rsidR="00CB5701" w:rsidRPr="00DB707E" w:rsidRDefault="00CB5701" w:rsidP="00CB5701">
            <w:pPr>
              <w:pStyle w:val="TAL"/>
            </w:pPr>
            <w:r w:rsidRPr="00DB707E">
              <w:t>FDD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2</w:t>
            </w:r>
          </w:p>
        </w:tc>
        <w:tc>
          <w:tcPr>
            <w:tcW w:w="6905" w:type="dxa"/>
            <w:shd w:val="clear" w:color="auto" w:fill="auto"/>
          </w:tcPr>
          <w:p w:rsidR="00CB5701" w:rsidRPr="00DB707E" w:rsidRDefault="00CB5701" w:rsidP="00CB5701">
            <w:pPr>
              <w:pStyle w:val="TAL"/>
            </w:pPr>
            <w:r w:rsidRPr="00DB707E">
              <w:t>TDD duplex mode, 15 kHz SSB SCS, 10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3</w:t>
            </w:r>
          </w:p>
        </w:tc>
        <w:tc>
          <w:tcPr>
            <w:tcW w:w="6905" w:type="dxa"/>
            <w:shd w:val="clear" w:color="auto" w:fill="auto"/>
          </w:tcPr>
          <w:p w:rsidR="00CB5701" w:rsidRPr="00DB707E" w:rsidRDefault="00CB5701" w:rsidP="00CB5701">
            <w:pPr>
              <w:pStyle w:val="TAL"/>
            </w:pPr>
            <w:r w:rsidRPr="00DB707E">
              <w:t>TDD duplex mode, 30 kHz SSB SCS, 20 MHz bandwidth</w:t>
            </w:r>
          </w:p>
        </w:tc>
      </w:tr>
      <w:tr w:rsidR="00CB5701" w:rsidRPr="00DB707E" w:rsidTr="00CB5701">
        <w:trPr>
          <w:trHeight w:val="187"/>
          <w:jc w:val="center"/>
        </w:trPr>
        <w:tc>
          <w:tcPr>
            <w:tcW w:w="2265" w:type="dxa"/>
            <w:shd w:val="clear" w:color="auto" w:fill="auto"/>
          </w:tcPr>
          <w:p w:rsidR="00CB5701" w:rsidRPr="00DB707E" w:rsidRDefault="00CB5701" w:rsidP="00CB5701">
            <w:pPr>
              <w:pStyle w:val="TAL"/>
            </w:pPr>
            <w:r w:rsidRPr="00DB707E">
              <w:t>4</w:t>
            </w:r>
          </w:p>
        </w:tc>
        <w:tc>
          <w:tcPr>
            <w:tcW w:w="6905" w:type="dxa"/>
            <w:shd w:val="clear" w:color="auto" w:fill="auto"/>
          </w:tcPr>
          <w:p w:rsidR="00CB5701" w:rsidRPr="00DB707E" w:rsidRDefault="00CB5701" w:rsidP="00CB5701">
            <w:pPr>
              <w:pStyle w:val="TAL"/>
            </w:pPr>
            <w:r w:rsidRPr="00DB707E">
              <w:rPr>
                <w:rFonts w:eastAsia="Malgun Gothic"/>
              </w:rPr>
              <w:t>HD-FDD duplex mode, 15 kHz SSB SCS, 10 MHz bandwidth</w:t>
            </w:r>
          </w:p>
        </w:tc>
      </w:tr>
      <w:tr w:rsidR="00CB5701" w:rsidRPr="00DB707E" w:rsidTr="00CB5701">
        <w:trPr>
          <w:trHeight w:val="187"/>
          <w:jc w:val="center"/>
        </w:trPr>
        <w:tc>
          <w:tcPr>
            <w:tcW w:w="9170" w:type="dxa"/>
            <w:gridSpan w:val="2"/>
            <w:shd w:val="clear" w:color="auto" w:fill="auto"/>
          </w:tcPr>
          <w:p w:rsidR="00CB5701" w:rsidRPr="00DB707E" w:rsidRDefault="00CB5701" w:rsidP="00CB5701">
            <w:pPr>
              <w:pStyle w:val="TAN"/>
            </w:pPr>
            <w:r w:rsidRPr="00DB707E">
              <w:t>Note:</w:t>
            </w:r>
            <w:r w:rsidRPr="00DB707E">
              <w:tab/>
              <w:t>The UE is only required to pass in one of the supported test configurations in FR1</w:t>
            </w:r>
          </w:p>
        </w:tc>
      </w:tr>
    </w:tbl>
    <w:p w:rsidR="00CB5701" w:rsidRPr="00DB707E" w:rsidRDefault="00CB5701" w:rsidP="00CB5701">
      <w:pPr>
        <w:spacing w:before="120"/>
      </w:pPr>
    </w:p>
    <w:p w:rsidR="00CB5701" w:rsidRPr="00DB707E" w:rsidRDefault="00CB5701" w:rsidP="00CB5701">
      <w:pPr>
        <w:pStyle w:val="TH"/>
      </w:pPr>
      <w:r w:rsidRPr="00DB707E">
        <w:t>Table A.</w:t>
      </w:r>
      <w:del w:id="1277" w:author="Huawei" w:date="2022-10-25T19:46:00Z">
        <w:r w:rsidRPr="00DB707E" w:rsidDel="00CB5701">
          <w:delText>16.5.5</w:delText>
        </w:r>
      </w:del>
      <w:ins w:id="1278" w:author="Huawei" w:date="2022-10-25T19:46:00Z">
        <w:r>
          <w:t>16.5.2</w:t>
        </w:r>
      </w:ins>
      <w:r w:rsidRPr="00DB707E">
        <w:t>.2.1-2: General test parameters for FR1 PCell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52"/>
        <w:gridCol w:w="7"/>
        <w:gridCol w:w="423"/>
        <w:gridCol w:w="1079"/>
        <w:gridCol w:w="703"/>
        <w:gridCol w:w="1778"/>
        <w:gridCol w:w="1421"/>
      </w:tblGrid>
      <w:tr w:rsidR="00CB5701" w:rsidRPr="00DB707E" w:rsidTr="00CB5701">
        <w:trPr>
          <w:trHeight w:val="187"/>
          <w:jc w:val="center"/>
        </w:trPr>
        <w:tc>
          <w:tcPr>
            <w:tcW w:w="2296" w:type="pct"/>
            <w:gridSpan w:val="5"/>
            <w:tcBorders>
              <w:bottom w:val="nil"/>
            </w:tcBorders>
            <w:shd w:val="clear" w:color="auto" w:fill="auto"/>
          </w:tcPr>
          <w:p w:rsidR="00CB5701" w:rsidRPr="00DB707E" w:rsidRDefault="00CB5701" w:rsidP="00CB5701">
            <w:pPr>
              <w:pStyle w:val="TAH"/>
              <w:rPr>
                <w:noProof/>
              </w:rPr>
            </w:pPr>
            <w:r w:rsidRPr="00DB707E">
              <w:rPr>
                <w:noProof/>
              </w:rPr>
              <w:t>Parameter</w:t>
            </w:r>
          </w:p>
        </w:tc>
        <w:tc>
          <w:tcPr>
            <w:tcW w:w="487" w:type="pct"/>
            <w:tcBorders>
              <w:bottom w:val="nil"/>
            </w:tcBorders>
            <w:shd w:val="clear" w:color="auto" w:fill="auto"/>
          </w:tcPr>
          <w:p w:rsidR="00CB5701" w:rsidRPr="00DB707E" w:rsidRDefault="00CB5701" w:rsidP="00CB5701">
            <w:pPr>
              <w:pStyle w:val="TAH"/>
              <w:rPr>
                <w:noProof/>
              </w:rPr>
            </w:pPr>
            <w:r w:rsidRPr="00DB707E">
              <w:rPr>
                <w:noProof/>
              </w:rPr>
              <w:t>Unit</w:t>
            </w:r>
          </w:p>
        </w:tc>
        <w:tc>
          <w:tcPr>
            <w:tcW w:w="1232" w:type="pct"/>
            <w:shd w:val="clear" w:color="auto" w:fill="auto"/>
          </w:tcPr>
          <w:p w:rsidR="00CB5701" w:rsidRPr="00DB707E" w:rsidRDefault="00CB5701" w:rsidP="00CB5701">
            <w:pPr>
              <w:pStyle w:val="TAH"/>
              <w:rPr>
                <w:noProof/>
              </w:rPr>
            </w:pPr>
            <w:r w:rsidRPr="00DB707E">
              <w:rPr>
                <w:noProof/>
              </w:rPr>
              <w:t>Value</w:t>
            </w:r>
          </w:p>
        </w:tc>
        <w:tc>
          <w:tcPr>
            <w:tcW w:w="985" w:type="pct"/>
          </w:tcPr>
          <w:p w:rsidR="00CB5701" w:rsidRPr="00DB707E" w:rsidRDefault="00CB5701" w:rsidP="00CB5701">
            <w:pPr>
              <w:pStyle w:val="TAH"/>
              <w:rPr>
                <w:noProof/>
              </w:rPr>
            </w:pPr>
            <w:r w:rsidRPr="00DB707E">
              <w:rPr>
                <w:noProof/>
              </w:rPr>
              <w:t>Comment</w:t>
            </w:r>
          </w:p>
        </w:tc>
      </w:tr>
      <w:tr w:rsidR="00CB5701" w:rsidRPr="00DB707E" w:rsidTr="00CB5701">
        <w:trPr>
          <w:trHeight w:val="187"/>
          <w:jc w:val="center"/>
        </w:trPr>
        <w:tc>
          <w:tcPr>
            <w:tcW w:w="2296" w:type="pct"/>
            <w:gridSpan w:val="5"/>
            <w:tcBorders>
              <w:top w:val="nil"/>
            </w:tcBorders>
            <w:shd w:val="clear" w:color="auto" w:fill="auto"/>
          </w:tcPr>
          <w:p w:rsidR="00CB5701" w:rsidRPr="00DB707E" w:rsidRDefault="00CB5701" w:rsidP="00CB5701">
            <w:pPr>
              <w:pStyle w:val="TAH"/>
              <w:rPr>
                <w:noProof/>
              </w:rPr>
            </w:pPr>
          </w:p>
        </w:tc>
        <w:tc>
          <w:tcPr>
            <w:tcW w:w="487" w:type="pct"/>
            <w:tcBorders>
              <w:top w:val="nil"/>
            </w:tcBorders>
            <w:shd w:val="clear" w:color="auto" w:fill="auto"/>
          </w:tcPr>
          <w:p w:rsidR="00CB5701" w:rsidRPr="00DB707E" w:rsidRDefault="00CB5701" w:rsidP="00CB5701">
            <w:pPr>
              <w:pStyle w:val="TAH"/>
              <w:rPr>
                <w:noProof/>
              </w:rPr>
            </w:pPr>
          </w:p>
        </w:tc>
        <w:tc>
          <w:tcPr>
            <w:tcW w:w="1232" w:type="pct"/>
            <w:shd w:val="clear" w:color="auto" w:fill="auto"/>
          </w:tcPr>
          <w:p w:rsidR="00CB5701" w:rsidRPr="00DB707E" w:rsidRDefault="00CB5701" w:rsidP="00CB5701">
            <w:pPr>
              <w:pStyle w:val="TAH"/>
              <w:rPr>
                <w:noProof/>
              </w:rPr>
            </w:pPr>
            <w:r w:rsidRPr="00DB707E">
              <w:rPr>
                <w:noProof/>
              </w:rPr>
              <w:t>Test 1</w:t>
            </w:r>
          </w:p>
        </w:tc>
        <w:tc>
          <w:tcPr>
            <w:tcW w:w="985" w:type="pct"/>
          </w:tcPr>
          <w:p w:rsidR="00CB5701" w:rsidRPr="00DB707E" w:rsidRDefault="00CB5701" w:rsidP="00CB5701">
            <w:pPr>
              <w:pStyle w:val="TAH"/>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Active P</w:t>
            </w:r>
            <w:del w:id="1279" w:author="Huawei" w:date="2022-10-18T16:07:00Z">
              <w:r w:rsidRPr="00DB707E" w:rsidDel="00EC54A5">
                <w:rPr>
                  <w:noProof/>
                </w:rPr>
                <w:delText>S</w:delText>
              </w:r>
            </w:del>
            <w:r w:rsidRPr="00DB707E">
              <w:rPr>
                <w:noProof/>
              </w:rPr>
              <w:t>Cell</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Cell 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RF Channel Number</w:t>
            </w:r>
          </w:p>
        </w:tc>
        <w:tc>
          <w:tcPr>
            <w:tcW w:w="487" w:type="pct"/>
            <w:tcBorders>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Duplex mode</w:t>
            </w:r>
          </w:p>
        </w:tc>
        <w:tc>
          <w:tcPr>
            <w:tcW w:w="747" w:type="pct"/>
            <w:shd w:val="clear" w:color="auto" w:fill="auto"/>
          </w:tcPr>
          <w:p w:rsidR="00CB5701" w:rsidRPr="00DB707E" w:rsidRDefault="00CB5701" w:rsidP="00CB5701">
            <w:pPr>
              <w:pStyle w:val="TAL"/>
              <w:rPr>
                <w:noProof/>
              </w:rPr>
            </w:pPr>
            <w:r w:rsidRPr="00DB707E">
              <w:rPr>
                <w:noProof/>
              </w:rPr>
              <w:t>Config 1</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FDD</w:t>
            </w:r>
          </w:p>
        </w:tc>
        <w:tc>
          <w:tcPr>
            <w:tcW w:w="985" w:type="pct"/>
          </w:tcPr>
          <w:p w:rsidR="00CB5701" w:rsidRPr="00DB707E" w:rsidRDefault="00CB5701" w:rsidP="00CB5701">
            <w:pPr>
              <w:pStyle w:val="TAC"/>
              <w:rPr>
                <w:noProof/>
              </w:rPr>
            </w:pPr>
          </w:p>
        </w:tc>
      </w:tr>
      <w:tr w:rsidR="00CB5701" w:rsidRPr="00DB707E" w:rsidTr="00CB5701">
        <w:trPr>
          <w:trHeight w:val="157"/>
          <w:jc w:val="center"/>
        </w:trPr>
        <w:tc>
          <w:tcPr>
            <w:tcW w:w="1548" w:type="pct"/>
            <w:gridSpan w:val="4"/>
            <w:vMerge w:val="restart"/>
            <w:tcBorders>
              <w:top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 3</w:t>
            </w:r>
          </w:p>
        </w:tc>
        <w:tc>
          <w:tcPr>
            <w:tcW w:w="487" w:type="pct"/>
            <w:vMerge w:val="restart"/>
            <w:tcBorders>
              <w:top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TDD</w:t>
            </w:r>
          </w:p>
        </w:tc>
        <w:tc>
          <w:tcPr>
            <w:tcW w:w="985" w:type="pct"/>
            <w:vMerge w:val="restart"/>
          </w:tcPr>
          <w:p w:rsidR="00CB5701" w:rsidRPr="00DB707E" w:rsidRDefault="00CB5701" w:rsidP="00CB5701">
            <w:pPr>
              <w:pStyle w:val="TAC"/>
              <w:rPr>
                <w:noProof/>
              </w:rPr>
            </w:pPr>
          </w:p>
        </w:tc>
      </w:tr>
      <w:tr w:rsidR="00CB5701" w:rsidRPr="00DB707E" w:rsidTr="00CB5701">
        <w:trPr>
          <w:trHeight w:val="157"/>
          <w:jc w:val="center"/>
        </w:trPr>
        <w:tc>
          <w:tcPr>
            <w:tcW w:w="1548" w:type="pct"/>
            <w:gridSpan w:val="4"/>
            <w:vMerge/>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4</w:t>
            </w:r>
          </w:p>
        </w:tc>
        <w:tc>
          <w:tcPr>
            <w:tcW w:w="487" w:type="pct"/>
            <w:vMerge/>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HD-FDD</w:t>
            </w:r>
          </w:p>
        </w:tc>
        <w:tc>
          <w:tcPr>
            <w:tcW w:w="985" w:type="pct"/>
            <w:vMerge/>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BWchannel</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10: N</w:t>
            </w:r>
            <w:r w:rsidRPr="00EC54A5">
              <w:rPr>
                <w:noProof/>
                <w:vertAlign w:val="subscript"/>
                <w:rPrChange w:id="1280" w:author="Huawei" w:date="2022-10-18T16:07: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2</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10: N</w:t>
            </w:r>
            <w:r w:rsidRPr="00EC54A5">
              <w:rPr>
                <w:noProof/>
                <w:vertAlign w:val="subscript"/>
                <w:rPrChange w:id="1281" w:author="Huawei" w:date="2022-10-18T16:07:00Z">
                  <w:rPr>
                    <w:noProof/>
                  </w:rPr>
                </w:rPrChange>
              </w:rPr>
              <w:t>RB,c</w:t>
            </w:r>
            <w:r w:rsidRPr="00DB707E">
              <w:rPr>
                <w:noProof/>
              </w:rPr>
              <w:t xml:space="preserve"> = 52</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3</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20: N</w:t>
            </w:r>
            <w:r w:rsidRPr="00EC54A5">
              <w:rPr>
                <w:noProof/>
                <w:vertAlign w:val="subscript"/>
                <w:rPrChange w:id="1282" w:author="Huawei" w:date="2022-10-18T16:07:00Z">
                  <w:rPr>
                    <w:noProof/>
                  </w:rPr>
                </w:rPrChange>
              </w:rPr>
              <w:t>RB,c</w:t>
            </w:r>
            <w:r w:rsidRPr="00DB707E">
              <w:rPr>
                <w:noProof/>
              </w:rPr>
              <w:t xml:space="preserve"> = 51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DL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DLBWP.0.1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DL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DLBWP.1.1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UL initial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ULBWP.0.1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UL dedicated BWP configuration</w:t>
            </w:r>
          </w:p>
        </w:tc>
        <w:tc>
          <w:tcPr>
            <w:tcW w:w="74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Config 1, 2, 3,4</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ULBWP.1.1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TDD Configuration</w:t>
            </w:r>
          </w:p>
        </w:tc>
        <w:tc>
          <w:tcPr>
            <w:tcW w:w="747" w:type="pct"/>
            <w:shd w:val="clear" w:color="auto" w:fill="auto"/>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Not Applicable</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TDDConf.1.1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TDDConf.2.1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CORESET Reference Channel</w:t>
            </w:r>
          </w:p>
        </w:tc>
        <w:tc>
          <w:tcPr>
            <w:tcW w:w="747" w:type="pct"/>
            <w:shd w:val="clear" w:color="auto" w:fill="auto"/>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CR.1.1 FDD</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CR.1.1 TDD</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CR.2.1 TDD</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SSB Configuration</w:t>
            </w:r>
          </w:p>
        </w:tc>
        <w:tc>
          <w:tcPr>
            <w:tcW w:w="747" w:type="pct"/>
            <w:shd w:val="clear" w:color="auto" w:fill="auto"/>
          </w:tcPr>
          <w:p w:rsidR="00CB5701" w:rsidRPr="00DB707E" w:rsidRDefault="00CB5701" w:rsidP="00CB5701">
            <w:pPr>
              <w:pStyle w:val="TAL"/>
              <w:rPr>
                <w:noProof/>
              </w:rPr>
            </w:pPr>
            <w:r w:rsidRPr="00DB707E">
              <w:rPr>
                <w:noProof/>
              </w:rPr>
              <w:t>Config 1,4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SSB.3 FR1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2</w:t>
            </w:r>
          </w:p>
        </w:tc>
        <w:tc>
          <w:tcPr>
            <w:tcW w:w="487" w:type="pct"/>
            <w:tcBorders>
              <w:top w:val="nil"/>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SSB.3 FR1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SSB.</w:t>
            </w:r>
            <w:del w:id="1283" w:author="Huawei" w:date="2022-10-18T16:11:00Z">
              <w:r w:rsidRPr="00DB707E" w:rsidDel="00EC54A5">
                <w:rPr>
                  <w:noProof/>
                </w:rPr>
                <w:delText xml:space="preserve">1 </w:delText>
              </w:r>
            </w:del>
            <w:ins w:id="1284" w:author="Huawei" w:date="2022-10-18T16:11:00Z">
              <w:r>
                <w:rPr>
                  <w:noProof/>
                </w:rPr>
                <w:t>2</w:t>
              </w:r>
              <w:r w:rsidRPr="00DB707E">
                <w:rPr>
                  <w:noProof/>
                </w:rPr>
                <w:t xml:space="preserve"> </w:t>
              </w:r>
            </w:ins>
            <w:r w:rsidRPr="00DB707E">
              <w:rPr>
                <w:noProof/>
              </w:rPr>
              <w:t>RedCap FR1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SMTC Configuration</w:t>
            </w:r>
          </w:p>
        </w:tc>
        <w:tc>
          <w:tcPr>
            <w:tcW w:w="747" w:type="pct"/>
            <w:shd w:val="clear" w:color="auto" w:fill="auto"/>
          </w:tcPr>
          <w:p w:rsidR="00CB5701" w:rsidRPr="00DB707E" w:rsidRDefault="00CB5701" w:rsidP="00CB5701">
            <w:pPr>
              <w:pStyle w:val="TAL"/>
              <w:rPr>
                <w:noProof/>
              </w:rPr>
            </w:pPr>
            <w:r w:rsidRPr="00DB707E">
              <w:rPr>
                <w:noProof/>
              </w:rPr>
              <w:t>Config 1, 2,4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snapToGrid w:val="0"/>
                <w:szCs w:val="18"/>
                <w:lang w:eastAsia="zh-CN"/>
              </w:rPr>
              <w:t>SMTC.1 RedCap</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snapToGrid w:val="0"/>
                <w:szCs w:val="18"/>
                <w:lang w:eastAsia="zh-CN"/>
              </w:rPr>
              <w:t>SMTC.1 RedCap</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PDSCH/PDCCH subcarrier spacing</w:t>
            </w:r>
          </w:p>
        </w:tc>
        <w:tc>
          <w:tcPr>
            <w:tcW w:w="747" w:type="pct"/>
            <w:shd w:val="clear" w:color="auto" w:fill="auto"/>
          </w:tcPr>
          <w:p w:rsidR="00CB5701" w:rsidRPr="00DB707E" w:rsidRDefault="00CB5701" w:rsidP="00CB5701">
            <w:pPr>
              <w:pStyle w:val="TAL"/>
              <w:rPr>
                <w:noProof/>
              </w:rPr>
            </w:pPr>
            <w:r w:rsidRPr="00DB707E">
              <w:rPr>
                <w:noProof/>
              </w:rPr>
              <w:t>Config 1, 2</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15 KHz</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bottom w:val="single" w:sz="4" w:space="0" w:color="auto"/>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30 KHz</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bottom w:val="nil"/>
            </w:tcBorders>
            <w:shd w:val="clear" w:color="auto" w:fill="auto"/>
          </w:tcPr>
          <w:p w:rsidR="00CB5701" w:rsidRPr="00DB707E" w:rsidRDefault="00CB5701" w:rsidP="00CB5701">
            <w:pPr>
              <w:pStyle w:val="TAL"/>
              <w:rPr>
                <w:noProof/>
              </w:rPr>
            </w:pPr>
            <w:r w:rsidRPr="00DB707E">
              <w:rPr>
                <w:noProof/>
              </w:rPr>
              <w:t>PRACH Configuration</w:t>
            </w:r>
          </w:p>
        </w:tc>
        <w:tc>
          <w:tcPr>
            <w:tcW w:w="747" w:type="pct"/>
            <w:shd w:val="clear" w:color="auto" w:fill="auto"/>
          </w:tcPr>
          <w:p w:rsidR="00CB5701" w:rsidRPr="00DB707E" w:rsidRDefault="00CB5701" w:rsidP="00CB5701">
            <w:pPr>
              <w:pStyle w:val="TAL"/>
              <w:rPr>
                <w:noProof/>
              </w:rPr>
            </w:pPr>
            <w:r w:rsidRPr="00DB707E">
              <w:rPr>
                <w:noProof/>
              </w:rPr>
              <w:t>Config 1, 2,4</w:t>
            </w:r>
          </w:p>
        </w:tc>
        <w:tc>
          <w:tcPr>
            <w:tcW w:w="487" w:type="pct"/>
            <w:tcBorders>
              <w:bottom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Table  A.3.8.2.2-1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548" w:type="pct"/>
            <w:gridSpan w:val="4"/>
            <w:tcBorders>
              <w:top w:val="nil"/>
            </w:tcBorders>
            <w:shd w:val="clear" w:color="auto" w:fill="auto"/>
          </w:tcPr>
          <w:p w:rsidR="00CB5701" w:rsidRPr="00DB707E" w:rsidRDefault="00CB5701" w:rsidP="00CB5701">
            <w:pPr>
              <w:pStyle w:val="TAL"/>
              <w:rPr>
                <w:noProof/>
              </w:rPr>
            </w:pPr>
          </w:p>
        </w:tc>
        <w:tc>
          <w:tcPr>
            <w:tcW w:w="747" w:type="pct"/>
            <w:shd w:val="clear" w:color="auto" w:fill="auto"/>
          </w:tcPr>
          <w:p w:rsidR="00CB5701" w:rsidRPr="00DB707E" w:rsidRDefault="00CB5701" w:rsidP="00CB5701">
            <w:pPr>
              <w:pStyle w:val="TAL"/>
              <w:rPr>
                <w:noProof/>
              </w:rPr>
            </w:pPr>
            <w:r w:rsidRPr="00DB707E">
              <w:rPr>
                <w:noProof/>
              </w:rPr>
              <w:t>Config 3</w:t>
            </w:r>
          </w:p>
        </w:tc>
        <w:tc>
          <w:tcPr>
            <w:tcW w:w="487" w:type="pct"/>
            <w:tcBorders>
              <w:top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Table  A.3.8.2.2-1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SSB Index assigned as BFD RS (q</w:t>
            </w:r>
            <w:r w:rsidRPr="00DB707E">
              <w:rPr>
                <w:noProof/>
                <w:vertAlign w:val="subscript"/>
              </w:rPr>
              <w:t>0</w:t>
            </w:r>
            <w:r w:rsidRPr="00DB707E">
              <w:rPr>
                <w:noProof/>
              </w:rPr>
              <w:t>)</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L"/>
              <w:rPr>
                <w:noProof/>
              </w:rPr>
            </w:pPr>
            <w:r w:rsidRPr="00DB707E">
              <w:rPr>
                <w:noProof/>
              </w:rPr>
              <w:t>SSB Index assigned as CBD RS (q</w:t>
            </w:r>
            <w:r w:rsidRPr="00DB707E">
              <w:rPr>
                <w:noProof/>
                <w:vertAlign w:val="subscript"/>
              </w:rPr>
              <w:t>1</w:t>
            </w:r>
            <w:r w:rsidRPr="00DB707E">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rsidR="00CB5701" w:rsidRPr="00DB707E" w:rsidRDefault="00CB5701" w:rsidP="00CB5701">
            <w:pPr>
              <w:pStyle w:val="TAC"/>
              <w:rPr>
                <w:noProof/>
              </w:rPr>
            </w:pPr>
            <w:r w:rsidRPr="00DB707E">
              <w:rPr>
                <w:noProof/>
              </w:rPr>
              <w:t>1</w:t>
            </w:r>
          </w:p>
        </w:tc>
        <w:tc>
          <w:tcPr>
            <w:tcW w:w="985" w:type="pct"/>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OCNG parameters</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OP.1</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CP length</w:t>
            </w:r>
            <w:r w:rsidRPr="00DB707E">
              <w:rPr>
                <w:noProof/>
              </w:rPr>
              <w:tab/>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Normal</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Correlation Matrix and Antenna Configuration</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2x2 Low</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bottom w:val="nil"/>
            </w:tcBorders>
            <w:shd w:val="clear" w:color="auto" w:fill="auto"/>
          </w:tcPr>
          <w:p w:rsidR="00CB5701" w:rsidRPr="00DB707E" w:rsidRDefault="00CB5701" w:rsidP="00CB5701">
            <w:pPr>
              <w:pStyle w:val="TAL"/>
              <w:rPr>
                <w:noProof/>
              </w:rPr>
            </w:pPr>
            <w:r w:rsidRPr="00DB707E">
              <w:rPr>
                <w:noProof/>
              </w:rPr>
              <w:t xml:space="preserve">Beam failure detection transmission parameters </w:t>
            </w:r>
          </w:p>
        </w:tc>
        <w:tc>
          <w:tcPr>
            <w:tcW w:w="1046" w:type="pct"/>
            <w:gridSpan w:val="3"/>
            <w:shd w:val="clear" w:color="auto" w:fill="auto"/>
          </w:tcPr>
          <w:p w:rsidR="00CB5701" w:rsidRPr="00DB707E" w:rsidRDefault="00CB5701" w:rsidP="00CB5701">
            <w:pPr>
              <w:pStyle w:val="TAL"/>
              <w:rPr>
                <w:noProof/>
              </w:rPr>
            </w:pPr>
            <w:r w:rsidRPr="00DB707E">
              <w:rPr>
                <w:noProof/>
              </w:rPr>
              <w:t>DCI format</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1-0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noProof/>
              </w:rPr>
              <w:t>Number of Control OFDM symbols</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noProof/>
              </w:rPr>
            </w:pPr>
            <w:r w:rsidRPr="00DB707E">
              <w:rPr>
                <w:noProof/>
              </w:rPr>
              <w:t>2</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noProof/>
              </w:rPr>
              <w:t xml:space="preserve">Aggregation level </w:t>
            </w:r>
          </w:p>
        </w:tc>
        <w:tc>
          <w:tcPr>
            <w:tcW w:w="487" w:type="pct"/>
            <w:shd w:val="clear" w:color="auto" w:fill="auto"/>
          </w:tcPr>
          <w:p w:rsidR="00CB5701" w:rsidRPr="00DB707E" w:rsidRDefault="00CB5701" w:rsidP="00CB5701">
            <w:pPr>
              <w:pStyle w:val="TAC"/>
              <w:rPr>
                <w:noProof/>
              </w:rPr>
            </w:pPr>
            <w:r w:rsidRPr="00DB707E">
              <w:rPr>
                <w:noProof/>
              </w:rPr>
              <w:t>CCE</w:t>
            </w:r>
          </w:p>
        </w:tc>
        <w:tc>
          <w:tcPr>
            <w:tcW w:w="1232" w:type="pct"/>
            <w:shd w:val="clear" w:color="auto" w:fill="auto"/>
          </w:tcPr>
          <w:p w:rsidR="00CB5701" w:rsidRPr="00DB707E" w:rsidRDefault="00CB5701" w:rsidP="00CB5701">
            <w:pPr>
              <w:pStyle w:val="TAC"/>
              <w:rPr>
                <w:noProof/>
              </w:rPr>
            </w:pPr>
            <w:r w:rsidRPr="00DB707E">
              <w:rPr>
                <w:noProof/>
              </w:rPr>
              <w:t>8</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rFonts w:eastAsia="?? ??"/>
              </w:rPr>
              <w:t>Ratio of hypothetical PDCCH RE energy to average CSI-RS RE energy</w:t>
            </w:r>
          </w:p>
        </w:tc>
        <w:tc>
          <w:tcPr>
            <w:tcW w:w="487" w:type="pct"/>
            <w:shd w:val="clear" w:color="auto" w:fill="auto"/>
          </w:tcPr>
          <w:p w:rsidR="00CB5701" w:rsidRPr="00DB707E" w:rsidRDefault="00CB5701" w:rsidP="00CB5701">
            <w:pPr>
              <w:pStyle w:val="TAC"/>
              <w:rPr>
                <w:noProof/>
              </w:rPr>
            </w:pPr>
            <w:r w:rsidRPr="00DB707E">
              <w:rPr>
                <w:noProof/>
              </w:rPr>
              <w:t>dB</w:t>
            </w: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noProof/>
              </w:rPr>
            </w:pPr>
            <w:r w:rsidRPr="00DB707E">
              <w:rPr>
                <w:rFonts w:eastAsia="?? ??"/>
              </w:rPr>
              <w:t>Ratio of hypothetical PDCCH DMRS energy to average CSI-RS RE energy</w:t>
            </w:r>
          </w:p>
        </w:tc>
        <w:tc>
          <w:tcPr>
            <w:tcW w:w="487" w:type="pct"/>
            <w:shd w:val="clear" w:color="auto" w:fill="auto"/>
          </w:tcPr>
          <w:p w:rsidR="00CB5701" w:rsidRPr="00DB707E" w:rsidRDefault="00CB5701" w:rsidP="00CB5701">
            <w:pPr>
              <w:pStyle w:val="TAC"/>
              <w:rPr>
                <w:noProof/>
              </w:rPr>
            </w:pPr>
            <w:r w:rsidRPr="00DB707E">
              <w:rPr>
                <w:noProof/>
              </w:rPr>
              <w:t>dB</w:t>
            </w: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1250" w:type="pct"/>
            <w:gridSpan w:val="2"/>
            <w:tcBorders>
              <w:top w:val="nil"/>
              <w:bottom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rFonts w:eastAsia="?? ??"/>
              </w:rPr>
            </w:pPr>
            <w:r w:rsidRPr="00DB707E">
              <w:rPr>
                <w:rFonts w:eastAsia="?? ??"/>
              </w:rPr>
              <w:t>DMRS precoder granularity</w:t>
            </w:r>
          </w:p>
        </w:tc>
        <w:tc>
          <w:tcPr>
            <w:tcW w:w="487" w:type="pct"/>
            <w:shd w:val="clear" w:color="auto" w:fill="auto"/>
          </w:tcPr>
          <w:p w:rsidR="00CB5701" w:rsidRPr="00DB707E" w:rsidRDefault="00CB5701" w:rsidP="00CB5701">
            <w:pPr>
              <w:pStyle w:val="TAC"/>
              <w:rPr>
                <w:rFonts w:eastAsia="?? ??"/>
              </w:rPr>
            </w:pPr>
          </w:p>
        </w:tc>
        <w:tc>
          <w:tcPr>
            <w:tcW w:w="1232" w:type="pct"/>
            <w:shd w:val="clear" w:color="auto" w:fill="auto"/>
          </w:tcPr>
          <w:p w:rsidR="00CB5701" w:rsidRPr="00DB707E" w:rsidRDefault="00CB5701" w:rsidP="00CB5701">
            <w:pPr>
              <w:pStyle w:val="TAC"/>
              <w:rPr>
                <w:noProof/>
              </w:rPr>
            </w:pPr>
            <w:r w:rsidRPr="00DB707E">
              <w:rPr>
                <w:rFonts w:eastAsia="?? ??"/>
              </w:rPr>
              <w:t>REG bundle size</w:t>
            </w:r>
          </w:p>
        </w:tc>
        <w:tc>
          <w:tcPr>
            <w:tcW w:w="985" w:type="pct"/>
          </w:tcPr>
          <w:p w:rsidR="00CB5701" w:rsidRPr="00DB707E" w:rsidRDefault="00CB5701" w:rsidP="00CB5701">
            <w:pPr>
              <w:pStyle w:val="TAC"/>
              <w:rPr>
                <w:rFonts w:eastAsia="?? ??"/>
              </w:rPr>
            </w:pPr>
          </w:p>
        </w:tc>
      </w:tr>
      <w:tr w:rsidR="00CB5701" w:rsidRPr="00DB707E" w:rsidTr="00CB5701">
        <w:trPr>
          <w:trHeight w:val="187"/>
          <w:jc w:val="center"/>
        </w:trPr>
        <w:tc>
          <w:tcPr>
            <w:tcW w:w="1250" w:type="pct"/>
            <w:gridSpan w:val="2"/>
            <w:tcBorders>
              <w:top w:val="nil"/>
            </w:tcBorders>
            <w:shd w:val="clear" w:color="auto" w:fill="auto"/>
          </w:tcPr>
          <w:p w:rsidR="00CB5701" w:rsidRPr="00DB707E" w:rsidRDefault="00CB5701" w:rsidP="00CB5701">
            <w:pPr>
              <w:pStyle w:val="TAL"/>
              <w:rPr>
                <w:noProof/>
              </w:rPr>
            </w:pPr>
          </w:p>
        </w:tc>
        <w:tc>
          <w:tcPr>
            <w:tcW w:w="1046" w:type="pct"/>
            <w:gridSpan w:val="3"/>
            <w:shd w:val="clear" w:color="auto" w:fill="auto"/>
          </w:tcPr>
          <w:p w:rsidR="00CB5701" w:rsidRPr="00DB707E" w:rsidRDefault="00CB5701" w:rsidP="00CB5701">
            <w:pPr>
              <w:pStyle w:val="TAL"/>
              <w:rPr>
                <w:rFonts w:eastAsia="?? ??"/>
              </w:rPr>
            </w:pPr>
            <w:r w:rsidRPr="00DB707E">
              <w:rPr>
                <w:rFonts w:eastAsia="?? ??"/>
              </w:rPr>
              <w:t>REG bundle size</w:t>
            </w:r>
          </w:p>
        </w:tc>
        <w:tc>
          <w:tcPr>
            <w:tcW w:w="487" w:type="pct"/>
            <w:shd w:val="clear" w:color="auto" w:fill="auto"/>
          </w:tcPr>
          <w:p w:rsidR="00CB5701" w:rsidRPr="00DB707E" w:rsidRDefault="00CB5701" w:rsidP="00CB5701">
            <w:pPr>
              <w:pStyle w:val="TAC"/>
              <w:rPr>
                <w:rFonts w:eastAsia="?? ??"/>
              </w:rPr>
            </w:pPr>
          </w:p>
        </w:tc>
        <w:tc>
          <w:tcPr>
            <w:tcW w:w="1232" w:type="pct"/>
            <w:shd w:val="clear" w:color="auto" w:fill="auto"/>
          </w:tcPr>
          <w:p w:rsidR="00CB5701" w:rsidRPr="00DB707E" w:rsidRDefault="00CB5701" w:rsidP="00CB5701">
            <w:pPr>
              <w:pStyle w:val="TAC"/>
              <w:rPr>
                <w:noProof/>
              </w:rPr>
            </w:pPr>
            <w:r w:rsidRPr="00DB707E">
              <w:rPr>
                <w:noProof/>
              </w:rPr>
              <w:t>6</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DRX</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OFF</w:t>
            </w:r>
          </w:p>
        </w:tc>
        <w:tc>
          <w:tcPr>
            <w:tcW w:w="985" w:type="pct"/>
          </w:tcPr>
          <w:p w:rsidR="00CB5701" w:rsidRPr="00DB707E" w:rsidRDefault="00CB5701" w:rsidP="00CB5701">
            <w:pPr>
              <w:pStyle w:val="TAC"/>
              <w:rPr>
                <w:i/>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 xml:space="preserve">Gap pattern ID </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gp0</w:t>
            </w: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lang w:eastAsia="zh-CN"/>
              </w:rPr>
              <w:t>gapOffset</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lang w:eastAsia="zh-CN"/>
              </w:rPr>
              <w:t>0</w:t>
            </w: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pPr>
            <w:r w:rsidRPr="00DB707E">
              <w:t>rlmInSyncOutOfSyncThreshold</w:t>
            </w:r>
          </w:p>
        </w:tc>
        <w:tc>
          <w:tcPr>
            <w:tcW w:w="487" w:type="pct"/>
            <w:tcBorders>
              <w:bottom w:val="single" w:sz="4" w:space="0" w:color="auto"/>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absent</w:t>
            </w:r>
          </w:p>
        </w:tc>
        <w:tc>
          <w:tcPr>
            <w:tcW w:w="985" w:type="pct"/>
            <w:tcBorders>
              <w:bottom w:val="single" w:sz="4" w:space="0" w:color="auto"/>
            </w:tcBorders>
          </w:tcPr>
          <w:p w:rsidR="00CB5701" w:rsidRPr="00DB707E" w:rsidRDefault="00CB5701" w:rsidP="00CB5701">
            <w:pPr>
              <w:pStyle w:val="TAC"/>
              <w:rPr>
                <w:iCs/>
              </w:rPr>
            </w:pPr>
            <w:r w:rsidRPr="00DB707E">
              <w:rPr>
                <w:iCs/>
              </w:rPr>
              <w:t>When the field is absent, the UE applies the value 0. (Table 8.1.1-1).</w:t>
            </w:r>
          </w:p>
        </w:tc>
      </w:tr>
      <w:tr w:rsidR="00CB5701" w:rsidRPr="00DB707E" w:rsidTr="00CB5701">
        <w:trPr>
          <w:trHeight w:val="187"/>
          <w:jc w:val="center"/>
        </w:trPr>
        <w:tc>
          <w:tcPr>
            <w:tcW w:w="1214" w:type="pct"/>
            <w:tcBorders>
              <w:bottom w:val="nil"/>
            </w:tcBorders>
            <w:shd w:val="clear" w:color="auto" w:fill="auto"/>
          </w:tcPr>
          <w:p w:rsidR="00CB5701" w:rsidRPr="00DB707E" w:rsidRDefault="00CB5701" w:rsidP="00CB5701">
            <w:pPr>
              <w:pStyle w:val="TAL"/>
              <w:rPr>
                <w:noProof/>
              </w:rPr>
            </w:pPr>
            <w:r w:rsidRPr="00DB707E">
              <w:t>rsrp-ThresholdSSB</w:t>
            </w:r>
          </w:p>
        </w:tc>
        <w:tc>
          <w:tcPr>
            <w:tcW w:w="1082" w:type="pct"/>
            <w:gridSpan w:val="4"/>
            <w:shd w:val="clear" w:color="auto" w:fill="auto"/>
          </w:tcPr>
          <w:p w:rsidR="00CB5701" w:rsidRPr="00DB707E" w:rsidRDefault="00CB5701" w:rsidP="00CB5701">
            <w:pPr>
              <w:pStyle w:val="TAL"/>
              <w:rPr>
                <w:noProof/>
              </w:rPr>
            </w:pPr>
            <w:r w:rsidRPr="00DB707E">
              <w:rPr>
                <w:noProof/>
                <w:lang w:eastAsia="zh-CN"/>
              </w:rPr>
              <w:t>Config 1, 2,4</w:t>
            </w:r>
          </w:p>
        </w:tc>
        <w:tc>
          <w:tcPr>
            <w:tcW w:w="487" w:type="pct"/>
            <w:tcBorders>
              <w:bottom w:val="nil"/>
            </w:tcBorders>
            <w:shd w:val="clear" w:color="auto" w:fill="auto"/>
          </w:tcPr>
          <w:p w:rsidR="00CB5701" w:rsidRPr="00DB707E" w:rsidRDefault="00CB5701" w:rsidP="00CB5701">
            <w:pPr>
              <w:pStyle w:val="TAC"/>
              <w:rPr>
                <w:noProof/>
              </w:rPr>
            </w:pPr>
            <w:r w:rsidRPr="00DB707E">
              <w:rPr>
                <w:noProof/>
              </w:rPr>
              <w:t>dBm/SCS kHz</w:t>
            </w:r>
          </w:p>
        </w:tc>
        <w:tc>
          <w:tcPr>
            <w:tcW w:w="1232" w:type="pct"/>
            <w:shd w:val="clear" w:color="auto" w:fill="auto"/>
          </w:tcPr>
          <w:p w:rsidR="00CB5701" w:rsidRPr="00DB707E" w:rsidRDefault="00CB5701" w:rsidP="00CB5701">
            <w:pPr>
              <w:pStyle w:val="TAC"/>
              <w:rPr>
                <w:noProof/>
              </w:rPr>
            </w:pPr>
            <w:r w:rsidRPr="00DB707E">
              <w:rPr>
                <w:iCs/>
              </w:rPr>
              <w:t>-98</w:t>
            </w:r>
          </w:p>
        </w:tc>
        <w:tc>
          <w:tcPr>
            <w:tcW w:w="985" w:type="pct"/>
            <w:tcBorders>
              <w:bottom w:val="nil"/>
            </w:tcBorders>
            <w:shd w:val="clear" w:color="auto" w:fill="auto"/>
          </w:tcPr>
          <w:p w:rsidR="00CB5701" w:rsidRPr="00DB707E" w:rsidRDefault="00CB5701" w:rsidP="00CB5701">
            <w:pPr>
              <w:pStyle w:val="TAC"/>
              <w:rPr>
                <w:iCs/>
              </w:rPr>
            </w:pPr>
            <w:r w:rsidRPr="00DB707E">
              <w:rPr>
                <w:noProof/>
              </w:rPr>
              <w:t>Threshold used for Q</w:t>
            </w:r>
            <w:r w:rsidRPr="00DB707E">
              <w:rPr>
                <w:noProof/>
                <w:vertAlign w:val="subscript"/>
              </w:rPr>
              <w:t>in_LR_SSB</w:t>
            </w:r>
          </w:p>
        </w:tc>
      </w:tr>
      <w:tr w:rsidR="00CB5701" w:rsidRPr="00DB707E" w:rsidTr="00CB5701">
        <w:trPr>
          <w:trHeight w:val="187"/>
          <w:jc w:val="center"/>
        </w:trPr>
        <w:tc>
          <w:tcPr>
            <w:tcW w:w="1214" w:type="pct"/>
            <w:tcBorders>
              <w:top w:val="nil"/>
            </w:tcBorders>
            <w:shd w:val="clear" w:color="auto" w:fill="auto"/>
          </w:tcPr>
          <w:p w:rsidR="00CB5701" w:rsidRPr="00DB707E" w:rsidRDefault="00CB5701" w:rsidP="00CB5701">
            <w:pPr>
              <w:pStyle w:val="TAL"/>
            </w:pPr>
          </w:p>
        </w:tc>
        <w:tc>
          <w:tcPr>
            <w:tcW w:w="1082" w:type="pct"/>
            <w:gridSpan w:val="4"/>
            <w:shd w:val="clear" w:color="auto" w:fill="auto"/>
          </w:tcPr>
          <w:p w:rsidR="00CB5701" w:rsidRPr="00DB707E" w:rsidRDefault="00CB5701" w:rsidP="00CB5701">
            <w:pPr>
              <w:pStyle w:val="TAL"/>
              <w:rPr>
                <w:noProof/>
              </w:rPr>
            </w:pPr>
            <w:r w:rsidRPr="00DB707E">
              <w:rPr>
                <w:noProof/>
                <w:lang w:eastAsia="zh-CN"/>
              </w:rPr>
              <w:t>Config 3</w:t>
            </w:r>
          </w:p>
        </w:tc>
        <w:tc>
          <w:tcPr>
            <w:tcW w:w="487" w:type="pct"/>
            <w:tcBorders>
              <w:top w:val="nil"/>
            </w:tcBorders>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lang w:eastAsia="zh-CN"/>
              </w:rPr>
              <w:t>-95</w:t>
            </w:r>
          </w:p>
        </w:tc>
        <w:tc>
          <w:tcPr>
            <w:tcW w:w="985" w:type="pct"/>
            <w:tcBorders>
              <w:top w:val="nil"/>
            </w:tcBorders>
            <w:shd w:val="clear" w:color="auto" w:fill="auto"/>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pPr>
            <w:r w:rsidRPr="00DB707E">
              <w:t>powerControlOffsetSS</w:t>
            </w:r>
          </w:p>
        </w:tc>
        <w:tc>
          <w:tcPr>
            <w:tcW w:w="487" w:type="pct"/>
            <w:shd w:val="clear" w:color="auto" w:fill="auto"/>
          </w:tcPr>
          <w:p w:rsidR="00CB5701" w:rsidRPr="00DB707E" w:rsidRDefault="00CB5701" w:rsidP="00CB5701">
            <w:pPr>
              <w:pStyle w:val="TAC"/>
              <w:rPr>
                <w:noProof/>
              </w:rPr>
            </w:pPr>
          </w:p>
        </w:tc>
        <w:tc>
          <w:tcPr>
            <w:tcW w:w="1232" w:type="pct"/>
            <w:shd w:val="clear" w:color="auto" w:fill="auto"/>
          </w:tcPr>
          <w:p w:rsidR="00CB5701" w:rsidRPr="00DB707E" w:rsidRDefault="00CB5701" w:rsidP="00CB5701">
            <w:pPr>
              <w:pStyle w:val="TAC"/>
              <w:rPr>
                <w:iCs/>
              </w:rPr>
            </w:pPr>
            <w:r w:rsidRPr="00DB707E">
              <w:rPr>
                <w:iCs/>
              </w:rPr>
              <w:t>db0</w:t>
            </w:r>
          </w:p>
        </w:tc>
        <w:tc>
          <w:tcPr>
            <w:tcW w:w="985" w:type="pct"/>
          </w:tcPr>
          <w:p w:rsidR="00CB5701" w:rsidRPr="00DB707E" w:rsidRDefault="00CB5701" w:rsidP="00CB5701">
            <w:pPr>
              <w:pStyle w:val="TAC"/>
              <w:rPr>
                <w:noProof/>
              </w:rPr>
            </w:pPr>
            <w:r w:rsidRPr="00DB707E">
              <w:rPr>
                <w:noProof/>
              </w:rPr>
              <w:t>Used for deriving rsrp-ThresholdCSI-RS</w:t>
            </w: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beamFailureInstanceMaxCount</w:t>
            </w:r>
          </w:p>
        </w:tc>
        <w:tc>
          <w:tcPr>
            <w:tcW w:w="487" w:type="pct"/>
            <w:shd w:val="clear" w:color="auto" w:fill="auto"/>
          </w:tcPr>
          <w:p w:rsidR="00CB5701" w:rsidRPr="00DB707E" w:rsidRDefault="00CB5701" w:rsidP="00CB5701">
            <w:pPr>
              <w:pStyle w:val="TAC"/>
              <w:rPr>
                <w:iCs/>
              </w:rPr>
            </w:pPr>
          </w:p>
        </w:tc>
        <w:tc>
          <w:tcPr>
            <w:tcW w:w="1232" w:type="pct"/>
            <w:shd w:val="clear" w:color="auto" w:fill="auto"/>
          </w:tcPr>
          <w:p w:rsidR="00CB5701" w:rsidRPr="00DB707E" w:rsidRDefault="00CB5701" w:rsidP="00CB5701">
            <w:pPr>
              <w:pStyle w:val="TAC"/>
              <w:rPr>
                <w:iCs/>
              </w:rPr>
            </w:pPr>
            <w:r w:rsidRPr="00DB707E">
              <w:rPr>
                <w:iCs/>
              </w:rPr>
              <w:t>n1</w:t>
            </w:r>
          </w:p>
        </w:tc>
        <w:tc>
          <w:tcPr>
            <w:tcW w:w="985" w:type="pct"/>
          </w:tcPr>
          <w:p w:rsidR="00CB5701" w:rsidRPr="00DB707E" w:rsidRDefault="00CB5701" w:rsidP="00CB5701">
            <w:pPr>
              <w:pStyle w:val="TAC"/>
              <w:rPr>
                <w:iCs/>
              </w:rPr>
            </w:pPr>
            <w:r w:rsidRPr="00DB707E">
              <w:rPr>
                <w:iCs/>
              </w:rPr>
              <w:t>see clause 5.17 of TS 38.321 [7]</w:t>
            </w: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beamFailureDetectionTimer</w:t>
            </w:r>
          </w:p>
        </w:tc>
        <w:tc>
          <w:tcPr>
            <w:tcW w:w="487" w:type="pct"/>
            <w:shd w:val="clear" w:color="auto" w:fill="auto"/>
          </w:tcPr>
          <w:p w:rsidR="00CB5701" w:rsidRPr="00DB707E" w:rsidRDefault="00CB5701" w:rsidP="00CB5701">
            <w:pPr>
              <w:pStyle w:val="TAC"/>
              <w:rPr>
                <w:iCs/>
              </w:rPr>
            </w:pPr>
          </w:p>
        </w:tc>
        <w:tc>
          <w:tcPr>
            <w:tcW w:w="1232" w:type="pct"/>
            <w:shd w:val="clear" w:color="auto" w:fill="auto"/>
          </w:tcPr>
          <w:p w:rsidR="00CB5701" w:rsidRPr="00DB707E" w:rsidRDefault="00CB5701" w:rsidP="00CB5701">
            <w:pPr>
              <w:pStyle w:val="TAC"/>
              <w:rPr>
                <w:i/>
                <w:iCs/>
              </w:rPr>
            </w:pPr>
            <w:r w:rsidRPr="00DB707E">
              <w:rPr>
                <w:noProof/>
              </w:rPr>
              <w:t>pbfd4</w:t>
            </w:r>
          </w:p>
        </w:tc>
        <w:tc>
          <w:tcPr>
            <w:tcW w:w="985" w:type="pct"/>
          </w:tcPr>
          <w:p w:rsidR="00CB5701" w:rsidRPr="00DB707E" w:rsidRDefault="00CB5701" w:rsidP="00CB5701">
            <w:pPr>
              <w:pStyle w:val="TAC"/>
              <w:rPr>
                <w:noProof/>
              </w:rPr>
            </w:pPr>
            <w:r w:rsidRPr="00DB707E">
              <w:rPr>
                <w:iCs/>
              </w:rPr>
              <w:t>see clause 5.17 of TS 38.321 [7]</w:t>
            </w:r>
          </w:p>
        </w:tc>
      </w:tr>
      <w:tr w:rsidR="00CB5701" w:rsidRPr="00DB707E" w:rsidTr="00CB5701">
        <w:trPr>
          <w:trHeight w:val="187"/>
          <w:jc w:val="center"/>
        </w:trPr>
        <w:tc>
          <w:tcPr>
            <w:tcW w:w="1255" w:type="pct"/>
            <w:gridSpan w:val="3"/>
            <w:tcBorders>
              <w:bottom w:val="nil"/>
            </w:tcBorders>
            <w:shd w:val="clear" w:color="auto" w:fill="auto"/>
          </w:tcPr>
          <w:p w:rsidR="00CB5701" w:rsidRPr="00DB707E" w:rsidRDefault="00CB5701" w:rsidP="00CB5701">
            <w:pPr>
              <w:pStyle w:val="TAL"/>
              <w:rPr>
                <w:rFonts w:cs="Arial"/>
                <w:szCs w:val="18"/>
              </w:rPr>
            </w:pPr>
            <w:r w:rsidRPr="00DB707E">
              <w:rPr>
                <w:rFonts w:cs="Arial"/>
                <w:szCs w:val="18"/>
              </w:rPr>
              <w:t>CSI-RS configuration  for CSI reporting</w:t>
            </w:r>
          </w:p>
        </w:tc>
        <w:tc>
          <w:tcPr>
            <w:tcW w:w="1041" w:type="pct"/>
            <w:gridSpan w:val="2"/>
            <w:shd w:val="clear" w:color="auto" w:fill="auto"/>
          </w:tcPr>
          <w:p w:rsidR="00CB5701" w:rsidRPr="00DB707E" w:rsidRDefault="00CB5701" w:rsidP="00CB5701">
            <w:pPr>
              <w:pStyle w:val="TAL"/>
              <w:rPr>
                <w:rFonts w:cs="Arial"/>
                <w:szCs w:val="18"/>
              </w:rPr>
            </w:pPr>
            <w:r w:rsidRPr="00DB707E">
              <w:rPr>
                <w:rFonts w:cs="Arial"/>
                <w:szCs w:val="18"/>
              </w:rPr>
              <w:t>Config 1,4</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iCs/>
                <w:szCs w:val="18"/>
              </w:rPr>
            </w:pPr>
            <w:r w:rsidRPr="00DB707E">
              <w:rPr>
                <w:rFonts w:cs="Arial"/>
                <w:szCs w:val="18"/>
              </w:rPr>
              <w:t>CSI-RS.1.1 FDD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bottom w:val="nil"/>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szCs w:val="18"/>
              </w:rPr>
              <w:t>Config 2</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iCs/>
                <w:szCs w:val="18"/>
              </w:rPr>
            </w:pPr>
            <w:r w:rsidRPr="00DB707E">
              <w:rPr>
                <w:rFonts w:cs="Arial"/>
                <w:szCs w:val="18"/>
              </w:rPr>
              <w:t>CSI-RS.1.1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bottom w:val="single" w:sz="4" w:space="0" w:color="auto"/>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szCs w:val="18"/>
              </w:rPr>
              <w:t>Config 3</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iCs/>
                <w:szCs w:val="18"/>
              </w:rPr>
            </w:pPr>
            <w:r w:rsidRPr="00DB707E">
              <w:rPr>
                <w:rFonts w:cs="Arial"/>
                <w:szCs w:val="18"/>
              </w:rPr>
              <w:t>CSI-RS.2.1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bottom w:val="nil"/>
            </w:tcBorders>
            <w:shd w:val="clear" w:color="auto" w:fill="auto"/>
          </w:tcPr>
          <w:p w:rsidR="00CB5701" w:rsidRPr="00DB707E" w:rsidRDefault="00CB5701" w:rsidP="00CB5701">
            <w:pPr>
              <w:pStyle w:val="TAL"/>
              <w:rPr>
                <w:rFonts w:cs="Arial"/>
                <w:szCs w:val="18"/>
              </w:rPr>
            </w:pPr>
            <w:r w:rsidRPr="00DB707E">
              <w:rPr>
                <w:rFonts w:cs="Arial"/>
                <w:szCs w:val="18"/>
              </w:rPr>
              <w:t xml:space="preserve">CSI-RS for tracking </w:t>
            </w:r>
          </w:p>
        </w:tc>
        <w:tc>
          <w:tcPr>
            <w:tcW w:w="1041" w:type="pct"/>
            <w:gridSpan w:val="2"/>
            <w:shd w:val="clear" w:color="auto" w:fill="auto"/>
          </w:tcPr>
          <w:p w:rsidR="00CB5701" w:rsidRPr="00DB707E" w:rsidRDefault="00CB5701" w:rsidP="00CB5701">
            <w:pPr>
              <w:pStyle w:val="TAL"/>
              <w:rPr>
                <w:rFonts w:cs="Arial"/>
                <w:szCs w:val="18"/>
              </w:rPr>
            </w:pPr>
            <w:r w:rsidRPr="00DB707E">
              <w:rPr>
                <w:rFonts w:cs="Arial"/>
                <w:noProof/>
                <w:szCs w:val="18"/>
              </w:rPr>
              <w:t>Config 1,4</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szCs w:val="18"/>
              </w:rPr>
            </w:pPr>
            <w:r w:rsidRPr="00DB707E">
              <w:rPr>
                <w:rFonts w:cs="Arial"/>
                <w:szCs w:val="18"/>
              </w:rPr>
              <w:t>TRS.1.1 FDD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bottom w:val="nil"/>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noProof/>
                <w:szCs w:val="18"/>
              </w:rPr>
              <w:t>Config 2</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szCs w:val="18"/>
              </w:rPr>
            </w:pPr>
            <w:r w:rsidRPr="00DB707E">
              <w:rPr>
                <w:rFonts w:cs="Arial"/>
                <w:szCs w:val="18"/>
              </w:rPr>
              <w:t>TRS.1.1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tcBorders>
              <w:top w:val="nil"/>
            </w:tcBorders>
            <w:shd w:val="clear" w:color="auto" w:fill="auto"/>
          </w:tcPr>
          <w:p w:rsidR="00CB5701" w:rsidRPr="00DB707E" w:rsidRDefault="00CB5701" w:rsidP="00CB5701">
            <w:pPr>
              <w:pStyle w:val="TAL"/>
              <w:rPr>
                <w:rFonts w:cs="Arial"/>
                <w:szCs w:val="18"/>
              </w:rPr>
            </w:pPr>
          </w:p>
        </w:tc>
        <w:tc>
          <w:tcPr>
            <w:tcW w:w="1041" w:type="pct"/>
            <w:gridSpan w:val="2"/>
            <w:shd w:val="clear" w:color="auto" w:fill="auto"/>
          </w:tcPr>
          <w:p w:rsidR="00CB5701" w:rsidRPr="00DB707E" w:rsidRDefault="00CB5701" w:rsidP="00CB5701">
            <w:pPr>
              <w:pStyle w:val="TAL"/>
              <w:rPr>
                <w:rFonts w:cs="Arial"/>
                <w:szCs w:val="18"/>
              </w:rPr>
            </w:pPr>
            <w:r w:rsidRPr="00DB707E">
              <w:rPr>
                <w:rFonts w:cs="Arial"/>
                <w:noProof/>
                <w:szCs w:val="18"/>
              </w:rPr>
              <w:t>Config 3</w:t>
            </w:r>
          </w:p>
        </w:tc>
        <w:tc>
          <w:tcPr>
            <w:tcW w:w="487" w:type="pct"/>
            <w:shd w:val="clear" w:color="auto" w:fill="auto"/>
          </w:tcPr>
          <w:p w:rsidR="00CB5701" w:rsidRPr="00DB707E" w:rsidRDefault="00CB5701" w:rsidP="00CB5701">
            <w:pPr>
              <w:pStyle w:val="TAC"/>
              <w:rPr>
                <w:rFonts w:cs="Arial"/>
                <w:noProof/>
                <w:szCs w:val="18"/>
              </w:rPr>
            </w:pPr>
          </w:p>
        </w:tc>
        <w:tc>
          <w:tcPr>
            <w:tcW w:w="1232" w:type="pct"/>
            <w:shd w:val="clear" w:color="auto" w:fill="auto"/>
          </w:tcPr>
          <w:p w:rsidR="00CB5701" w:rsidRPr="00DB707E" w:rsidRDefault="00CB5701" w:rsidP="00CB5701">
            <w:pPr>
              <w:pStyle w:val="TAC"/>
              <w:rPr>
                <w:rFonts w:cs="Arial"/>
                <w:szCs w:val="18"/>
              </w:rPr>
            </w:pPr>
            <w:r w:rsidRPr="00DB707E">
              <w:rPr>
                <w:rFonts w:cs="Arial"/>
                <w:szCs w:val="18"/>
              </w:rPr>
              <w:t>TRS.1.2 TDD</w:t>
            </w:r>
          </w:p>
        </w:tc>
        <w:tc>
          <w:tcPr>
            <w:tcW w:w="985" w:type="pct"/>
          </w:tcPr>
          <w:p w:rsidR="00CB5701" w:rsidRPr="00DB707E" w:rsidRDefault="00CB5701" w:rsidP="00CB5701">
            <w:pPr>
              <w:pStyle w:val="TAC"/>
              <w:rPr>
                <w:rFonts w:cs="Arial"/>
                <w:iCs/>
                <w:szCs w:val="18"/>
              </w:rPr>
            </w:pPr>
          </w:p>
        </w:tc>
      </w:tr>
      <w:tr w:rsidR="00CB5701" w:rsidRPr="00DB707E" w:rsidTr="00CB5701">
        <w:trPr>
          <w:trHeight w:val="187"/>
          <w:jc w:val="center"/>
        </w:trPr>
        <w:tc>
          <w:tcPr>
            <w:tcW w:w="1255" w:type="pct"/>
            <w:gridSpan w:val="3"/>
            <w:shd w:val="clear" w:color="auto" w:fill="auto"/>
          </w:tcPr>
          <w:p w:rsidR="00CB5701" w:rsidRPr="00DB707E" w:rsidRDefault="00CB5701" w:rsidP="00CB5701">
            <w:pPr>
              <w:pStyle w:val="TAL"/>
              <w:rPr>
                <w:rFonts w:cs="Arial"/>
                <w:szCs w:val="18"/>
              </w:rPr>
            </w:pPr>
            <w:r w:rsidRPr="00DB707E">
              <w:rPr>
                <w:noProof/>
              </w:rPr>
              <w:t>SSB Index assigned as RLM RS</w:t>
            </w:r>
          </w:p>
        </w:tc>
        <w:tc>
          <w:tcPr>
            <w:tcW w:w="1041" w:type="pct"/>
            <w:gridSpan w:val="2"/>
            <w:shd w:val="clear" w:color="auto" w:fill="auto"/>
          </w:tcPr>
          <w:p w:rsidR="00CB5701" w:rsidRPr="00DB707E" w:rsidRDefault="00CB5701" w:rsidP="00CB5701">
            <w:pPr>
              <w:pStyle w:val="TAL"/>
              <w:rPr>
                <w:rFonts w:cs="Arial"/>
                <w:noProof/>
                <w:szCs w:val="18"/>
              </w:rPr>
            </w:pPr>
          </w:p>
        </w:tc>
        <w:tc>
          <w:tcPr>
            <w:tcW w:w="487" w:type="pct"/>
            <w:shd w:val="clear" w:color="auto" w:fill="auto"/>
          </w:tcPr>
          <w:p w:rsidR="00CB5701" w:rsidRPr="00DB707E" w:rsidRDefault="00CB5701" w:rsidP="00CB5701">
            <w:pPr>
              <w:pStyle w:val="TAC"/>
              <w:rPr>
                <w:noProof/>
              </w:rPr>
            </w:pPr>
            <w:r w:rsidRPr="00DB707E">
              <w:rPr>
                <w:lang w:eastAsia="zh-CN"/>
              </w:rPr>
              <w:t>0, 1</w:t>
            </w:r>
          </w:p>
        </w:tc>
        <w:tc>
          <w:tcPr>
            <w:tcW w:w="1232" w:type="pct"/>
            <w:shd w:val="clear" w:color="auto" w:fill="auto"/>
          </w:tcPr>
          <w:p w:rsidR="00CB5701" w:rsidRPr="00DB707E" w:rsidRDefault="00CB5701" w:rsidP="00CB5701">
            <w:pPr>
              <w:pStyle w:val="TAC"/>
            </w:pP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1255" w:type="pct"/>
            <w:gridSpan w:val="3"/>
            <w:shd w:val="clear" w:color="auto" w:fill="auto"/>
          </w:tcPr>
          <w:p w:rsidR="00CB5701" w:rsidRPr="00DB707E" w:rsidRDefault="00CB5701" w:rsidP="00CB5701">
            <w:pPr>
              <w:pStyle w:val="TAL"/>
              <w:rPr>
                <w:rFonts w:cs="Arial"/>
                <w:szCs w:val="18"/>
              </w:rPr>
            </w:pPr>
            <w:r w:rsidRPr="00DB707E">
              <w:rPr>
                <w:noProof/>
              </w:rPr>
              <w:t>T310 Timer</w:t>
            </w:r>
          </w:p>
        </w:tc>
        <w:tc>
          <w:tcPr>
            <w:tcW w:w="1041" w:type="pct"/>
            <w:gridSpan w:val="2"/>
            <w:shd w:val="clear" w:color="auto" w:fill="auto"/>
          </w:tcPr>
          <w:p w:rsidR="00CB5701" w:rsidRPr="00DB707E" w:rsidRDefault="00CB5701" w:rsidP="00CB5701">
            <w:pPr>
              <w:pStyle w:val="TAL"/>
              <w:rPr>
                <w:rFonts w:cs="Arial"/>
                <w:noProof/>
                <w:szCs w:val="18"/>
              </w:rPr>
            </w:pPr>
            <w:r w:rsidRPr="00DB707E">
              <w:rPr>
                <w:rFonts w:cs="Arial"/>
                <w:noProof/>
                <w:szCs w:val="18"/>
                <w:lang w:eastAsia="zh-CN"/>
              </w:rPr>
              <w:t>ms</w:t>
            </w:r>
          </w:p>
        </w:tc>
        <w:tc>
          <w:tcPr>
            <w:tcW w:w="487" w:type="pct"/>
            <w:shd w:val="clear" w:color="auto" w:fill="auto"/>
          </w:tcPr>
          <w:p w:rsidR="00CB5701" w:rsidRPr="00DB707E" w:rsidRDefault="00CB5701" w:rsidP="00CB5701">
            <w:pPr>
              <w:pStyle w:val="TAC"/>
              <w:rPr>
                <w:noProof/>
              </w:rPr>
            </w:pPr>
            <w:r w:rsidRPr="00DB707E">
              <w:rPr>
                <w:lang w:eastAsia="zh-CN"/>
              </w:rPr>
              <w:t>1000</w:t>
            </w:r>
          </w:p>
        </w:tc>
        <w:tc>
          <w:tcPr>
            <w:tcW w:w="1232" w:type="pct"/>
            <w:shd w:val="clear" w:color="auto" w:fill="auto"/>
          </w:tcPr>
          <w:p w:rsidR="00CB5701" w:rsidRPr="00DB707E" w:rsidRDefault="00CB5701" w:rsidP="00CB5701">
            <w:pPr>
              <w:pStyle w:val="TAC"/>
            </w:pP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1255" w:type="pct"/>
            <w:gridSpan w:val="3"/>
            <w:shd w:val="clear" w:color="auto" w:fill="auto"/>
          </w:tcPr>
          <w:p w:rsidR="00CB5701" w:rsidRPr="00DB707E" w:rsidRDefault="00CB5701" w:rsidP="00CB5701">
            <w:pPr>
              <w:pStyle w:val="TAL"/>
              <w:rPr>
                <w:rFonts w:cs="Arial"/>
                <w:szCs w:val="18"/>
              </w:rPr>
            </w:pPr>
            <w:r w:rsidRPr="00DB707E">
              <w:rPr>
                <w:noProof/>
                <w:lang w:eastAsia="zh-CN"/>
              </w:rPr>
              <w:t>N310</w:t>
            </w:r>
          </w:p>
        </w:tc>
        <w:tc>
          <w:tcPr>
            <w:tcW w:w="1041" w:type="pct"/>
            <w:gridSpan w:val="2"/>
            <w:shd w:val="clear" w:color="auto" w:fill="auto"/>
          </w:tcPr>
          <w:p w:rsidR="00CB5701" w:rsidRPr="00DB707E" w:rsidRDefault="00CB5701" w:rsidP="00CB5701">
            <w:pPr>
              <w:pStyle w:val="TAL"/>
              <w:rPr>
                <w:rFonts w:cs="Arial"/>
                <w:noProof/>
                <w:szCs w:val="18"/>
              </w:rPr>
            </w:pPr>
          </w:p>
        </w:tc>
        <w:tc>
          <w:tcPr>
            <w:tcW w:w="487" w:type="pct"/>
            <w:shd w:val="clear" w:color="auto" w:fill="auto"/>
          </w:tcPr>
          <w:p w:rsidR="00CB5701" w:rsidRPr="00DB707E" w:rsidRDefault="00CB5701" w:rsidP="00CB5701">
            <w:pPr>
              <w:pStyle w:val="TAC"/>
              <w:rPr>
                <w:noProof/>
              </w:rPr>
            </w:pPr>
            <w:r w:rsidRPr="00DB707E">
              <w:rPr>
                <w:lang w:eastAsia="zh-CN"/>
              </w:rPr>
              <w:t>2</w:t>
            </w:r>
          </w:p>
        </w:tc>
        <w:tc>
          <w:tcPr>
            <w:tcW w:w="1232" w:type="pct"/>
            <w:shd w:val="clear" w:color="auto" w:fill="auto"/>
          </w:tcPr>
          <w:p w:rsidR="00CB5701" w:rsidRPr="00DB707E" w:rsidRDefault="00CB5701" w:rsidP="00CB5701">
            <w:pPr>
              <w:pStyle w:val="TAC"/>
            </w:pPr>
          </w:p>
        </w:tc>
        <w:tc>
          <w:tcPr>
            <w:tcW w:w="985" w:type="pct"/>
          </w:tcPr>
          <w:p w:rsidR="00CB5701" w:rsidRPr="00DB707E" w:rsidRDefault="00CB5701" w:rsidP="00CB5701">
            <w:pPr>
              <w:pStyle w:val="TAC"/>
              <w:rPr>
                <w:iCs/>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T1</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0.2</w:t>
            </w:r>
          </w:p>
        </w:tc>
        <w:tc>
          <w:tcPr>
            <w:tcW w:w="985" w:type="pct"/>
          </w:tcPr>
          <w:p w:rsidR="00CB5701" w:rsidRPr="00DB707E" w:rsidRDefault="00CB5701" w:rsidP="00CB5701">
            <w:pPr>
              <w:pStyle w:val="TAC"/>
              <w:rPr>
                <w:noProof/>
              </w:rPr>
            </w:pPr>
            <w:r w:rsidRPr="00DB707E">
              <w:rPr>
                <w:noProof/>
              </w:rPr>
              <w:t>During this time the the UE shall be fully synchronized to cell 1</w:t>
            </w: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T2</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0.37</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T3</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0.24</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T4</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T5</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0.17</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2296" w:type="pct"/>
            <w:gridSpan w:val="5"/>
            <w:shd w:val="clear" w:color="auto" w:fill="auto"/>
          </w:tcPr>
          <w:p w:rsidR="00CB5701" w:rsidRPr="00DB707E" w:rsidRDefault="00CB5701" w:rsidP="00CB5701">
            <w:pPr>
              <w:pStyle w:val="TAL"/>
              <w:rPr>
                <w:noProof/>
              </w:rPr>
            </w:pPr>
            <w:r w:rsidRPr="00DB707E">
              <w:rPr>
                <w:noProof/>
              </w:rPr>
              <w:t>D1</w:t>
            </w:r>
          </w:p>
        </w:tc>
        <w:tc>
          <w:tcPr>
            <w:tcW w:w="487" w:type="pct"/>
            <w:shd w:val="clear" w:color="auto" w:fill="auto"/>
          </w:tcPr>
          <w:p w:rsidR="00CB5701" w:rsidRPr="00DB707E" w:rsidRDefault="00CB5701" w:rsidP="00CB5701">
            <w:pPr>
              <w:pStyle w:val="TAC"/>
              <w:rPr>
                <w:noProof/>
              </w:rPr>
            </w:pPr>
            <w:r w:rsidRPr="00DB707E">
              <w:rPr>
                <w:noProof/>
              </w:rPr>
              <w:t>s</w:t>
            </w:r>
          </w:p>
        </w:tc>
        <w:tc>
          <w:tcPr>
            <w:tcW w:w="1232" w:type="pct"/>
            <w:shd w:val="clear" w:color="auto" w:fill="auto"/>
          </w:tcPr>
          <w:p w:rsidR="00CB5701" w:rsidRPr="00DB707E" w:rsidRDefault="00CB5701" w:rsidP="00CB5701">
            <w:pPr>
              <w:pStyle w:val="TAC"/>
              <w:rPr>
                <w:noProof/>
              </w:rPr>
            </w:pPr>
            <w:r w:rsidRPr="00DB707E">
              <w:rPr>
                <w:noProof/>
              </w:rPr>
              <w:t>0.13</w:t>
            </w:r>
          </w:p>
        </w:tc>
        <w:tc>
          <w:tcPr>
            <w:tcW w:w="985" w:type="pct"/>
          </w:tcPr>
          <w:p w:rsidR="00CB5701" w:rsidRPr="00DB707E" w:rsidRDefault="00CB5701" w:rsidP="00CB5701">
            <w:pPr>
              <w:pStyle w:val="TAC"/>
              <w:rPr>
                <w:noProof/>
              </w:rPr>
            </w:pPr>
          </w:p>
        </w:tc>
      </w:tr>
      <w:tr w:rsidR="00CB5701" w:rsidRPr="00DB707E" w:rsidTr="00CB5701">
        <w:trPr>
          <w:trHeight w:val="187"/>
          <w:jc w:val="center"/>
        </w:trPr>
        <w:tc>
          <w:tcPr>
            <w:tcW w:w="5000" w:type="pct"/>
            <w:gridSpan w:val="8"/>
            <w:shd w:val="clear" w:color="auto" w:fill="auto"/>
          </w:tcPr>
          <w:p w:rsidR="00CB5701" w:rsidRPr="00DB707E" w:rsidRDefault="00CB5701" w:rsidP="00CB5701">
            <w:pPr>
              <w:pStyle w:val="TAN"/>
              <w:rPr>
                <w:noProof/>
              </w:rPr>
            </w:pPr>
            <w:r w:rsidRPr="00DB707E">
              <w:rPr>
                <w:noProof/>
              </w:rPr>
              <w:t>Note 1:</w:t>
            </w:r>
            <w:r w:rsidRPr="00DB707E">
              <w:rPr>
                <w:noProof/>
              </w:rPr>
              <w:tab/>
              <w:t>All configurations are assigned to the UE prior to the start of time period T1.</w:t>
            </w:r>
          </w:p>
          <w:p w:rsidR="00CB5701" w:rsidRPr="00DB707E" w:rsidRDefault="00CB5701" w:rsidP="00CB5701">
            <w:pPr>
              <w:pStyle w:val="TAN"/>
              <w:rPr>
                <w:noProof/>
              </w:rPr>
            </w:pPr>
            <w:r w:rsidRPr="00DB707E">
              <w:rPr>
                <w:noProof/>
              </w:rPr>
              <w:t>Note 2:</w:t>
            </w:r>
            <w:r w:rsidRPr="00DB707E">
              <w:rPr>
                <w:noProof/>
              </w:rPr>
              <w:tab/>
              <w:t>UE-specific PDCCH is not transmitted after T1 starts.</w:t>
            </w:r>
          </w:p>
        </w:tc>
      </w:tr>
    </w:tbl>
    <w:p w:rsidR="00CB5701" w:rsidRPr="00DB707E" w:rsidRDefault="00CB5701" w:rsidP="00CB5701">
      <w:pPr>
        <w:spacing w:before="120"/>
      </w:pPr>
    </w:p>
    <w:p w:rsidR="00CB5701" w:rsidRPr="00DB707E" w:rsidRDefault="00CB5701" w:rsidP="00CB5701">
      <w:pPr>
        <w:pStyle w:val="TH"/>
      </w:pPr>
      <w:r w:rsidRPr="00DB707E">
        <w:t>Table A.</w:t>
      </w:r>
      <w:del w:id="1285" w:author="Huawei" w:date="2022-10-25T19:46:00Z">
        <w:r w:rsidRPr="00DB707E" w:rsidDel="00CB5701">
          <w:delText>16.5.5</w:delText>
        </w:r>
      </w:del>
      <w:ins w:id="1286" w:author="Huawei" w:date="2022-10-25T19:46:00Z">
        <w:r>
          <w:t>16.5.2</w:t>
        </w:r>
      </w:ins>
      <w:r w:rsidRPr="00DB707E">
        <w:t>.2.1-3: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B5701" w:rsidRPr="00DB707E"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r w:rsidRPr="00DB707E">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H"/>
            </w:pPr>
            <w:r w:rsidRPr="00DB707E">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Test 1</w:t>
            </w:r>
          </w:p>
        </w:tc>
      </w:tr>
      <w:tr w:rsidR="00CB5701" w:rsidRPr="00DB707E"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H"/>
            </w:pPr>
            <w:r w:rsidRPr="00DB707E">
              <w:t>T5</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0</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rFonts w:eastAsia="?? ??"/>
              </w:rPr>
              <w:t xml:space="preserve">SNR_SSB of </w:t>
            </w:r>
            <w:r w:rsidRPr="00DB707E">
              <w:t>set q</w:t>
            </w:r>
            <w:r w:rsidRPr="00DB707E">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-12</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L"/>
            </w:pPr>
            <w:r w:rsidRPr="00DB707E">
              <w:t>SNR_SSB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tcPr>
          <w:p w:rsidR="00CB5701" w:rsidRPr="00DB707E" w:rsidRDefault="00CB5701" w:rsidP="00CB5701">
            <w:pPr>
              <w:pStyle w:val="TAC"/>
            </w:pPr>
            <w:r w:rsidRPr="00DB707E">
              <w:t>dB</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noProof/>
              </w:rPr>
            </w:pPr>
            <w:r w:rsidRPr="00DB707E">
              <w:rPr>
                <w:rFonts w:eastAsia="MS Mincho"/>
              </w:rPr>
              <w:t>10</w:t>
            </w:r>
          </w:p>
        </w:tc>
      </w:tr>
      <w:tr w:rsidR="00CB5701" w:rsidRPr="00DB707E" w:rsidTr="00CB5701">
        <w:trPr>
          <w:cantSplit/>
          <w:trHeight w:val="187"/>
          <w:jc w:val="center"/>
        </w:trPr>
        <w:tc>
          <w:tcPr>
            <w:tcW w:w="1271" w:type="dxa"/>
            <w:tcBorders>
              <w:left w:val="single" w:sz="4" w:space="0" w:color="auto"/>
              <w:bottom w:val="nil"/>
              <w:right w:val="single" w:sz="4" w:space="0" w:color="auto"/>
            </w:tcBorders>
            <w:shd w:val="clear" w:color="auto" w:fill="auto"/>
          </w:tcPr>
          <w:p w:rsidR="00CB5701" w:rsidRPr="00DB707E" w:rsidRDefault="00CB5701" w:rsidP="00CB5701">
            <w:pPr>
              <w:pStyle w:val="TAL"/>
            </w:pPr>
            <w:r w:rsidRPr="00DB707E">
              <w:rPr>
                <w:lang w:eastAsia="zh-CN"/>
              </w:rPr>
              <w:t>SSB_RP</w:t>
            </w:r>
            <w:r w:rsidRPr="00DB707E">
              <w:t xml:space="preserve"> of set q</w:t>
            </w:r>
            <w:r w:rsidRPr="00DB707E">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1,4</w:t>
            </w:r>
          </w:p>
        </w:tc>
        <w:tc>
          <w:tcPr>
            <w:tcW w:w="850" w:type="dxa"/>
            <w:tcBorders>
              <w:left w:val="single" w:sz="4" w:space="0" w:color="auto"/>
              <w:bottom w:val="nil"/>
              <w:right w:val="single" w:sz="4" w:space="0" w:color="auto"/>
            </w:tcBorders>
            <w:shd w:val="clear" w:color="auto" w:fill="auto"/>
          </w:tcPr>
          <w:p w:rsidR="00CB5701" w:rsidRPr="00DB707E" w:rsidRDefault="00CB5701" w:rsidP="00CB5701">
            <w:pPr>
              <w:pStyle w:val="TAC"/>
            </w:pPr>
            <w:r w:rsidRPr="00DB707E">
              <w:t>dBm/SCS kHz</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tcPr>
          <w:p w:rsidR="00CB5701" w:rsidRPr="00DB707E"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rPr>
                <w:rFonts w:eastAsia="MS Mincho"/>
              </w:rPr>
            </w:pPr>
            <w:r w:rsidRPr="00DB707E">
              <w:rPr>
                <w:rFonts w:eastAsia="MS Mincho"/>
              </w:rPr>
              <w:t>-85</w:t>
            </w:r>
          </w:p>
        </w:tc>
      </w:tr>
      <w:tr w:rsidR="00CB5701" w:rsidRPr="00DB707E" w:rsidTr="00CB5701">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L"/>
            </w:pPr>
            <w:r w:rsidRPr="00DB707E">
              <w:rPr>
                <w:position w:val="-12"/>
              </w:rPr>
              <w:object w:dxaOrig="420" w:dyaOrig="420">
                <v:shape id="_x0000_i1140" type="#_x0000_t75" style="width:20.4pt;height:20.4pt" o:ole="" fillcolor="window">
                  <v:imagedata r:id="rId105" o:title=""/>
                </v:shape>
                <o:OLEObject Type="Embed" ProgID="Equation.3" ShapeID="_x0000_i1140" DrawAspect="Content" ObjectID="_1729366374" r:id="rId141"/>
              </w:object>
            </w: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1,4</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DB707E" w:rsidRDefault="00CB5701" w:rsidP="00CB5701">
            <w:pPr>
              <w:pStyle w:val="TAC"/>
            </w:pPr>
            <w:r w:rsidRPr="00DB707E">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2</w:t>
            </w:r>
          </w:p>
        </w:tc>
        <w:tc>
          <w:tcPr>
            <w:tcW w:w="850" w:type="dxa"/>
            <w:tcBorders>
              <w:top w:val="nil"/>
              <w:left w:val="single" w:sz="4" w:space="0" w:color="auto"/>
              <w:bottom w:val="nil"/>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1271"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rPr>
                <w:noProof/>
              </w:rPr>
            </w:pPr>
            <w:r w:rsidRPr="00DB707E">
              <w:rPr>
                <w:noProof/>
              </w:rPr>
              <w:t>Config 3</w:t>
            </w: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pPr>
            <w:r w:rsidRPr="00DB707E">
              <w:t>-98</w:t>
            </w:r>
          </w:p>
        </w:tc>
      </w:tr>
      <w:tr w:rsidR="00CB5701" w:rsidRPr="00DB707E"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L"/>
            </w:pPr>
            <w:r w:rsidRPr="00DB707E">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DB707E"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C"/>
              <w:rPr>
                <w:rFonts w:eastAsia="MS Mincho"/>
              </w:rPr>
            </w:pPr>
            <w:r w:rsidRPr="00DB707E">
              <w:rPr>
                <w:rFonts w:eastAsia="MS Mincho"/>
              </w:rPr>
              <w:t>TDL-C 300ns 100Hz</w:t>
            </w:r>
          </w:p>
        </w:tc>
      </w:tr>
      <w:tr w:rsidR="00CB5701" w:rsidRPr="00DB707E"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DB707E" w:rsidRDefault="00CB5701" w:rsidP="00CB5701">
            <w:pPr>
              <w:pStyle w:val="TAN"/>
            </w:pPr>
            <w:r w:rsidRPr="00DB707E">
              <w:t>Note 1:</w:t>
            </w:r>
            <w:r w:rsidRPr="00DB707E">
              <w:tab/>
              <w:t>OCNG shall be used such that the resources in Cell 1 are fully allocated and a constant total transmitted power spectral density is achieved for all OFDM symbols.</w:t>
            </w:r>
          </w:p>
          <w:p w:rsidR="00CB5701" w:rsidRPr="00DB707E" w:rsidRDefault="00CB5701" w:rsidP="00CB5701">
            <w:pPr>
              <w:pStyle w:val="TAN"/>
            </w:pPr>
            <w:r w:rsidRPr="00DB707E">
              <w:t>Note 2:</w:t>
            </w:r>
            <w:r w:rsidRPr="00DB707E">
              <w:tab/>
              <w:t>The uplink resources for CSI reporting are assigned to the UE prior to the start of time period T1.</w:t>
            </w:r>
          </w:p>
          <w:p w:rsidR="00CB5701" w:rsidRPr="00DB707E" w:rsidRDefault="00CB5701" w:rsidP="00CB5701">
            <w:pPr>
              <w:pStyle w:val="TAN"/>
            </w:pPr>
            <w:r w:rsidRPr="00DB707E">
              <w:t>Note 3:</w:t>
            </w:r>
            <w:r w:rsidRPr="00DB707E">
              <w:tab/>
              <w:t>NZP CSI-RS resource set configuration for CSI reporting are assigned to the UE prior to the start of time period T1.</w:t>
            </w:r>
          </w:p>
          <w:p w:rsidR="00CB5701" w:rsidRPr="00DB707E" w:rsidRDefault="00CB5701" w:rsidP="00CB5701">
            <w:pPr>
              <w:pStyle w:val="TAN"/>
            </w:pPr>
            <w:r w:rsidRPr="00DB707E">
              <w:t>Note 4:</w:t>
            </w:r>
            <w:r w:rsidRPr="00DB707E">
              <w:tab/>
              <w:t>Measurement gap configuration is assigned to the UE prior to the start of time period T1.</w:t>
            </w:r>
          </w:p>
          <w:p w:rsidR="00CB5701" w:rsidRPr="00DB707E" w:rsidRDefault="00CB5701" w:rsidP="00CB5701">
            <w:pPr>
              <w:pStyle w:val="TAN"/>
            </w:pPr>
            <w:r w:rsidRPr="00DB707E">
              <w:t>Note 5:</w:t>
            </w:r>
            <w:r w:rsidRPr="00DB707E">
              <w:tab/>
              <w:t>The timers and layer 3 filtering related parameters are configured prior to the start of time period T1.</w:t>
            </w:r>
          </w:p>
          <w:p w:rsidR="00CB5701" w:rsidRPr="00DB707E" w:rsidRDefault="00CB5701" w:rsidP="00CB5701">
            <w:pPr>
              <w:pStyle w:val="TAN"/>
            </w:pPr>
            <w:r w:rsidRPr="00DB707E">
              <w:t>Note 6:</w:t>
            </w:r>
            <w:r w:rsidRPr="00DB707E">
              <w:tab/>
              <w:t>The signal contains PDCCH for UEs other than the device under test as part of OCNG.</w:t>
            </w:r>
          </w:p>
          <w:p w:rsidR="00CB5701" w:rsidRPr="00DB707E" w:rsidRDefault="00CB5701" w:rsidP="00CB5701">
            <w:pPr>
              <w:pStyle w:val="TAN"/>
            </w:pPr>
            <w:r w:rsidRPr="00DB707E">
              <w:t>Note 7:</w:t>
            </w:r>
            <w:r w:rsidRPr="00DB707E">
              <w:tab/>
              <w:t>SNR levels correspond to the signal to noise ratio over the SSS REs.</w:t>
            </w:r>
          </w:p>
          <w:p w:rsidR="00CB5701" w:rsidRPr="00DB707E" w:rsidRDefault="00CB5701" w:rsidP="00CB5701">
            <w:pPr>
              <w:pStyle w:val="TAN"/>
            </w:pPr>
            <w:r w:rsidRPr="00DB707E">
              <w:t>Note 8:</w:t>
            </w:r>
            <w:r w:rsidRPr="00DB707E">
              <w:tab/>
              <w:t>The SNR in time periods T1, T2, T3, T4 and T5 is denoted as SNR1, SNR2 and SNR3 respectively in figure A.4.5.5.1.1-1.</w:t>
            </w:r>
          </w:p>
          <w:p w:rsidR="00CB5701" w:rsidRPr="00DB707E" w:rsidRDefault="00CB5701" w:rsidP="00CB5701">
            <w:pPr>
              <w:pStyle w:val="TAN"/>
            </w:pPr>
            <w:r w:rsidRPr="00DB707E">
              <w:t>Note 9:</w:t>
            </w:r>
            <w:r w:rsidRPr="00DB707E">
              <w:rPr>
                <w:rFonts w:eastAsia="MS Mincho"/>
                <w:snapToGrid w:val="0"/>
              </w:rPr>
              <w:tab/>
            </w:r>
            <w:r w:rsidRPr="00DB707E">
              <w:t xml:space="preserve">The SNR values are specified for testing a UE which supports 2RX on at least one band. </w:t>
            </w:r>
            <w:del w:id="1287" w:author="Huawei" w:date="2022-10-18T16:12:00Z">
              <w:r w:rsidRPr="00DB707E" w:rsidDel="00EC54A5">
                <w:delText>For testing of a UE which supports 4RX on all bands, the SNR during T3 is modified as specified in clause A.3.6.</w:delText>
              </w:r>
            </w:del>
          </w:p>
        </w:tc>
      </w:tr>
    </w:tbl>
    <w:p w:rsidR="00CB5701" w:rsidRPr="00DB707E" w:rsidRDefault="00CB5701" w:rsidP="00CB5701">
      <w:pPr>
        <w:spacing w:after="120"/>
        <w:rPr>
          <w:rFonts w:eastAsia="MS Mincho"/>
        </w:rPr>
      </w:pPr>
    </w:p>
    <w:p w:rsidR="00CB5701" w:rsidRPr="00DB707E" w:rsidRDefault="00CB5701" w:rsidP="00CB5701">
      <w:pPr>
        <w:pStyle w:val="TH"/>
      </w:pPr>
      <w:r w:rsidRPr="00DB707E">
        <w:t>Table A.</w:t>
      </w:r>
      <w:del w:id="1288" w:author="Huawei" w:date="2022-10-25T19:46:00Z">
        <w:r w:rsidRPr="00DB707E" w:rsidDel="00CB5701">
          <w:delText>16.5.5</w:delText>
        </w:r>
      </w:del>
      <w:ins w:id="1289" w:author="Huawei" w:date="2022-10-25T19:46:00Z">
        <w:r>
          <w:t>16.5.2</w:t>
        </w:r>
      </w:ins>
      <w:r w:rsidRPr="00DB707E">
        <w:t>.2.1-4: Void</w:t>
      </w:r>
    </w:p>
    <w:p w:rsidR="00CB5701" w:rsidRPr="00DB707E" w:rsidRDefault="00CB5701" w:rsidP="00CB5701"/>
    <w:p w:rsidR="00CB5701" w:rsidRPr="00DB707E" w:rsidRDefault="00CB5701" w:rsidP="00CB5701">
      <w:pPr>
        <w:pStyle w:val="TH"/>
      </w:pPr>
      <w:r w:rsidRPr="00DB707E">
        <w:t xml:space="preserve"> </w:t>
      </w:r>
      <w:r w:rsidRPr="00DB707E">
        <w:rPr>
          <w:noProof/>
          <w:lang w:val="en-US" w:eastAsia="zh-CN"/>
        </w:rPr>
        <w:drawing>
          <wp:inline distT="0" distB="0" distL="0" distR="0" wp14:anchorId="0DD89F14" wp14:editId="4A5B894C">
            <wp:extent cx="4576710" cy="2153423"/>
            <wp:effectExtent l="0" t="0" r="0" b="0"/>
            <wp:docPr id="41" name="图片 1"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DB707E">
        <w:rPr>
          <w:noProof/>
          <w:lang w:eastAsia="zh-CN"/>
        </w:rPr>
        <w:t xml:space="preserve"> </w:t>
      </w:r>
      <w:r w:rsidRPr="00DB707E">
        <w:t xml:space="preserve"> </w:t>
      </w:r>
    </w:p>
    <w:p w:rsidR="00CB5701" w:rsidRPr="00DB707E" w:rsidRDefault="00CB5701" w:rsidP="00CB5701">
      <w:pPr>
        <w:pStyle w:val="TF"/>
      </w:pPr>
      <w:r w:rsidRPr="00DB707E">
        <w:t>Figure A.</w:t>
      </w:r>
      <w:del w:id="1290" w:author="Huawei" w:date="2022-10-25T19:46:00Z">
        <w:r w:rsidRPr="00DB707E" w:rsidDel="00CB5701">
          <w:delText>16.5.5</w:delText>
        </w:r>
      </w:del>
      <w:ins w:id="1291" w:author="Huawei" w:date="2022-10-25T19:46:00Z">
        <w:r>
          <w:t>16.5.2</w:t>
        </w:r>
      </w:ins>
      <w:r w:rsidRPr="00DB707E">
        <w:t>.2.1-1: SNR and L1-RSRP variation SSB for SSB-based beam failure detection and link recovery testing in non-DRX mode</w:t>
      </w:r>
    </w:p>
    <w:p w:rsidR="00CB5701" w:rsidRPr="00DB707E" w:rsidRDefault="00CB5701" w:rsidP="00CB5701">
      <w:pPr>
        <w:pStyle w:val="5"/>
        <w:rPr>
          <w:snapToGrid w:val="0"/>
          <w:lang w:eastAsia="zh-CN"/>
        </w:rPr>
      </w:pPr>
      <w:r w:rsidRPr="00DB707E">
        <w:rPr>
          <w:snapToGrid w:val="0"/>
          <w:lang w:eastAsia="zh-CN"/>
        </w:rPr>
        <w:t>A.</w:t>
      </w:r>
      <w:del w:id="1292" w:author="Huawei" w:date="2022-10-25T19:46:00Z">
        <w:r w:rsidRPr="00DB707E" w:rsidDel="00CB5701">
          <w:rPr>
            <w:snapToGrid w:val="0"/>
            <w:lang w:eastAsia="zh-CN"/>
          </w:rPr>
          <w:delText>16.5.5</w:delText>
        </w:r>
      </w:del>
      <w:ins w:id="1293" w:author="Huawei" w:date="2022-10-25T19:46:00Z">
        <w:r>
          <w:rPr>
            <w:snapToGrid w:val="0"/>
            <w:lang w:eastAsia="zh-CN"/>
          </w:rPr>
          <w:t>16.5.2</w:t>
        </w:r>
      </w:ins>
      <w:r w:rsidRPr="00DB707E">
        <w:rPr>
          <w:snapToGrid w:val="0"/>
          <w:lang w:eastAsia="zh-CN"/>
        </w:rPr>
        <w:t>.2.2</w:t>
      </w:r>
      <w:r w:rsidRPr="00DB707E">
        <w:rPr>
          <w:snapToGrid w:val="0"/>
          <w:lang w:eastAsia="zh-CN"/>
        </w:rPr>
        <w:tab/>
        <w:t>Test Requirements</w:t>
      </w:r>
    </w:p>
    <w:p w:rsidR="00CB5701" w:rsidRPr="00DB707E" w:rsidRDefault="00CB5701" w:rsidP="00CB5701">
      <w:r w:rsidRPr="00DB707E">
        <w:t xml:space="preserve">The UE behaviour during time durations T1, T2, T3, T4 </w:t>
      </w:r>
      <w:r w:rsidRPr="00DB707E">
        <w:rPr>
          <w:lang w:eastAsia="zh-CN"/>
        </w:rPr>
        <w:t xml:space="preserve">and </w:t>
      </w:r>
      <w:r w:rsidRPr="00DB707E">
        <w:t>T5 shall be as follows:</w:t>
      </w:r>
    </w:p>
    <w:p w:rsidR="00CB5701" w:rsidRPr="00DB707E" w:rsidRDefault="00CB5701" w:rsidP="00CB5701">
      <w:pPr>
        <w:rPr>
          <w:lang w:eastAsia="zh-CN"/>
        </w:rPr>
      </w:pPr>
      <w:r w:rsidRPr="00DB707E">
        <w:t xml:space="preserve">During the </w:t>
      </w:r>
      <w:r w:rsidRPr="00DB707E">
        <w:rPr>
          <w:lang w:eastAsia="zh-CN"/>
        </w:rPr>
        <w:t>time duration T1 and T2, the UE shall transmit uplink signal at least in all subframes configured for CSI transmission on Cell 1.</w:t>
      </w:r>
    </w:p>
    <w:p w:rsidR="00CB5701" w:rsidRPr="00DB707E" w:rsidRDefault="00CB5701" w:rsidP="00CB5701">
      <w:r w:rsidRPr="00DB707E">
        <w:rPr>
          <w:lang w:eastAsia="zh-CN"/>
        </w:rPr>
        <w:t xml:space="preserve">During the </w:t>
      </w:r>
      <w:r w:rsidRPr="00DB707E">
        <w:t>period from time point A to time point B the UE shall transmit uplink signal in Cell 1 in all uplink slots configured for CSI transmission according to the configured periodic CSI reporting for Cell 1.</w:t>
      </w:r>
    </w:p>
    <w:p w:rsidR="00CB5701" w:rsidRPr="00DB707E" w:rsidRDefault="00CB5701" w:rsidP="00CB5701">
      <w:r w:rsidRPr="00DB707E">
        <w:t>During T3 the UE shall detect beam failure and initiate link recovery. During T4 and T5 the UE measures and evaluate beam candidate from beam candidate set q</w:t>
      </w:r>
      <w:r w:rsidRPr="00DB707E">
        <w:rPr>
          <w:vertAlign w:val="subscript"/>
        </w:rPr>
        <w:t>1</w:t>
      </w:r>
      <w:r w:rsidRPr="00DB707E">
        <w:t>.</w:t>
      </w:r>
    </w:p>
    <w:p w:rsidR="00CB5701" w:rsidRPr="00DB707E" w:rsidRDefault="00CB5701" w:rsidP="00CB5701">
      <w:r w:rsidRPr="00DB707E">
        <w:t>No later than time point F occurring no later than D1 = 120+10 ms after the start of T5, the UE shall transmit preamble on a beam associated with the candidate beam set q</w:t>
      </w:r>
      <w:r w:rsidRPr="00DB707E">
        <w:rPr>
          <w:vertAlign w:val="subscript"/>
        </w:rPr>
        <w:t>1</w:t>
      </w:r>
      <w:r w:rsidRPr="00DB707E">
        <w:t>. The UE shall not transmit preamble on a beam associated with the candidate beam set q</w:t>
      </w:r>
      <w:r w:rsidRPr="00DB707E">
        <w:rPr>
          <w:vertAlign w:val="subscript"/>
        </w:rPr>
        <w:t>1</w:t>
      </w:r>
      <w:r w:rsidRPr="00DB707E">
        <w:t xml:space="preserve"> earlier than time point B.</w:t>
      </w:r>
    </w:p>
    <w:p w:rsidR="00CB5701" w:rsidRPr="00DB707E" w:rsidRDefault="00CB5701" w:rsidP="00CB5701">
      <w:r w:rsidRPr="00DB707E">
        <w:t>Test is concluded once the test equipment has received the initial preamble transmission from the UE. The rate of correct events observed during repeated tests shall be at least 90%.</w:t>
      </w:r>
    </w:p>
    <w:p w:rsidR="00CB5701" w:rsidRPr="00020619" w:rsidRDefault="00CB5701" w:rsidP="00CB5701">
      <w:pPr>
        <w:pStyle w:val="40"/>
      </w:pPr>
      <w:r w:rsidRPr="00020619">
        <w:t>A.</w:t>
      </w:r>
      <w:del w:id="1294" w:author="Huawei" w:date="2022-10-25T19:46:00Z">
        <w:r w:rsidRPr="00020619" w:rsidDel="00CB5701">
          <w:delText>16.5.5</w:delText>
        </w:r>
      </w:del>
      <w:ins w:id="1295" w:author="Huawei" w:date="2022-10-25T19:46:00Z">
        <w:r>
          <w:t>16.5.2</w:t>
        </w:r>
      </w:ins>
      <w:r w:rsidRPr="00020619">
        <w:t>.3</w:t>
      </w:r>
      <w:r w:rsidRPr="00020619">
        <w:tab/>
        <w:t>Beam Failure Detection and Link Recovery Test for FR1 PCell configured with SSB-based BFD and LR in DRX mode for 1 Rx UE</w:t>
      </w:r>
    </w:p>
    <w:p w:rsidR="00CB5701" w:rsidRPr="00020619" w:rsidRDefault="00CB5701" w:rsidP="00CB5701">
      <w:pPr>
        <w:pStyle w:val="5"/>
        <w:rPr>
          <w:snapToGrid w:val="0"/>
        </w:rPr>
      </w:pPr>
      <w:r w:rsidRPr="00020619">
        <w:rPr>
          <w:snapToGrid w:val="0"/>
          <w:lang w:eastAsia="zh-CN"/>
        </w:rPr>
        <w:t>A.</w:t>
      </w:r>
      <w:del w:id="1296" w:author="Huawei" w:date="2022-10-25T19:46:00Z">
        <w:r w:rsidRPr="00020619" w:rsidDel="00CB5701">
          <w:rPr>
            <w:snapToGrid w:val="0"/>
            <w:lang w:eastAsia="zh-CN"/>
          </w:rPr>
          <w:delText>16.5.5</w:delText>
        </w:r>
      </w:del>
      <w:ins w:id="1297" w:author="Huawei" w:date="2022-10-25T19:46:00Z">
        <w:r>
          <w:rPr>
            <w:snapToGrid w:val="0"/>
            <w:lang w:eastAsia="zh-CN"/>
          </w:rPr>
          <w:t>16.5.2</w:t>
        </w:r>
      </w:ins>
      <w:r w:rsidRPr="00020619">
        <w:rPr>
          <w:snapToGrid w:val="0"/>
          <w:lang w:eastAsia="zh-CN"/>
        </w:rPr>
        <w:t>.3.1</w:t>
      </w:r>
      <w:r w:rsidRPr="00020619">
        <w:rPr>
          <w:snapToGrid w:val="0"/>
          <w:lang w:eastAsia="zh-CN"/>
        </w:rPr>
        <w:tab/>
        <w:t>Test Purpose and Environment</w:t>
      </w:r>
    </w:p>
    <w:p w:rsidR="00CB5701" w:rsidRPr="00020619" w:rsidRDefault="00CB5701" w:rsidP="00CB5701">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CB5701" w:rsidRPr="00020619" w:rsidRDefault="00CB5701" w:rsidP="00CB5701">
      <w:pPr>
        <w:spacing w:before="120"/>
      </w:pPr>
      <w:r w:rsidRPr="00020619">
        <w:t>The test parameters are given in Tables A.</w:t>
      </w:r>
      <w:del w:id="1298" w:author="Huawei" w:date="2022-10-25T19:46:00Z">
        <w:r w:rsidRPr="00020619" w:rsidDel="00CB5701">
          <w:delText>16.5.5</w:delText>
        </w:r>
      </w:del>
      <w:ins w:id="1299" w:author="Huawei" w:date="2022-10-25T19:46:00Z">
        <w:r>
          <w:t>16.5.2</w:t>
        </w:r>
      </w:ins>
      <w:r w:rsidRPr="00020619">
        <w:t>.3.1-1, A.</w:t>
      </w:r>
      <w:del w:id="1300" w:author="Huawei" w:date="2022-10-25T19:46:00Z">
        <w:r w:rsidRPr="00020619" w:rsidDel="00CB5701">
          <w:delText>16.5.5</w:delText>
        </w:r>
      </w:del>
      <w:ins w:id="1301" w:author="Huawei" w:date="2022-10-25T19:46:00Z">
        <w:r>
          <w:t>16.5.2</w:t>
        </w:r>
      </w:ins>
      <w:r w:rsidRPr="00020619">
        <w:t>.3.1-2, A.</w:t>
      </w:r>
      <w:del w:id="1302" w:author="Huawei" w:date="2022-10-25T19:46:00Z">
        <w:r w:rsidRPr="00020619" w:rsidDel="00CB5701">
          <w:delText>16.5.5</w:delText>
        </w:r>
      </w:del>
      <w:ins w:id="1303" w:author="Huawei" w:date="2022-10-25T19:46:00Z">
        <w:r>
          <w:t>16.5.2</w:t>
        </w:r>
      </w:ins>
      <w:r w:rsidRPr="00020619">
        <w:t>.3.1-3, A.</w:t>
      </w:r>
      <w:del w:id="1304" w:author="Huawei" w:date="2022-10-25T19:46:00Z">
        <w:r w:rsidRPr="00020619" w:rsidDel="00CB5701">
          <w:delText>16.5.5</w:delText>
        </w:r>
      </w:del>
      <w:ins w:id="1305" w:author="Huawei" w:date="2022-10-25T19:46:00Z">
        <w:r>
          <w:t>16.5.2</w:t>
        </w:r>
      </w:ins>
      <w:r w:rsidRPr="00020619">
        <w:t>.3.1-4 and A.</w:t>
      </w:r>
      <w:del w:id="1306" w:author="Huawei" w:date="2022-10-25T19:46:00Z">
        <w:r w:rsidRPr="00020619" w:rsidDel="00CB5701">
          <w:delText>16.5.5</w:delText>
        </w:r>
      </w:del>
      <w:ins w:id="1307" w:author="Huawei" w:date="2022-10-25T19:46:00Z">
        <w:r>
          <w:t>16.5.2</w:t>
        </w:r>
      </w:ins>
      <w:r w:rsidRPr="00020619">
        <w:t>.3.1-5 below. There is one cell, cell 1 which is the active cell, in the test. The test consists of five successive time periods, with time duration of T1, T2, T3, T4 and T5 respectively. Figure A.</w:t>
      </w:r>
      <w:del w:id="1308" w:author="Huawei" w:date="2022-10-25T19:46:00Z">
        <w:r w:rsidRPr="00020619" w:rsidDel="00CB5701">
          <w:delText>16.5.5</w:delText>
        </w:r>
      </w:del>
      <w:ins w:id="1309" w:author="Huawei" w:date="2022-10-25T19:46:00Z">
        <w:r>
          <w:t>16.5.2</w:t>
        </w:r>
      </w:ins>
      <w:r w:rsidRPr="00020619">
        <w:t>.3.1-1 shows the variation of the downlink SNR of the SSB in set q</w:t>
      </w:r>
      <w:r w:rsidRPr="00020619">
        <w:rPr>
          <w:vertAlign w:val="subscript"/>
        </w:rPr>
        <w:t>0</w:t>
      </w:r>
      <w:r w:rsidRPr="00020619">
        <w:t xml:space="preserve"> in the active cell to emulate SSB based beam failure. Figure A.</w:t>
      </w:r>
      <w:del w:id="1310" w:author="Huawei" w:date="2022-10-25T19:46:00Z">
        <w:r w:rsidRPr="00020619" w:rsidDel="00CB5701">
          <w:delText>16.5.5</w:delText>
        </w:r>
      </w:del>
      <w:ins w:id="1311" w:author="Huawei" w:date="2022-10-25T19:46:00Z">
        <w:r>
          <w:t>16.5.2</w:t>
        </w:r>
      </w:ins>
      <w:r w:rsidRPr="00020619">
        <w:t>.3.1-1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B5701" w:rsidRPr="00020619" w:rsidRDefault="00CB5701" w:rsidP="00CB5701">
      <w:pPr>
        <w:pStyle w:val="TH"/>
      </w:pPr>
      <w:r w:rsidRPr="00020619">
        <w:t>Table A.</w:t>
      </w:r>
      <w:del w:id="1312" w:author="Huawei" w:date="2022-10-25T19:46:00Z">
        <w:r w:rsidRPr="00020619" w:rsidDel="00CB5701">
          <w:delText>16.5.5</w:delText>
        </w:r>
      </w:del>
      <w:ins w:id="1313" w:author="Huawei" w:date="2022-10-25T19:46:00Z">
        <w:r>
          <w:t>16.5.2</w:t>
        </w:r>
      </w:ins>
      <w:r w:rsidRPr="00020619">
        <w:t>.3.1-1: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020619" w:rsidTr="00CB5701">
        <w:trPr>
          <w:trHeight w:val="187"/>
          <w:jc w:val="center"/>
        </w:trPr>
        <w:tc>
          <w:tcPr>
            <w:tcW w:w="2265" w:type="dxa"/>
            <w:shd w:val="clear" w:color="auto" w:fill="auto"/>
          </w:tcPr>
          <w:p w:rsidR="00CB5701" w:rsidRPr="00020619" w:rsidRDefault="00CB5701" w:rsidP="00CB5701">
            <w:pPr>
              <w:pStyle w:val="TAH"/>
            </w:pPr>
            <w:r w:rsidRPr="00020619">
              <w:t>Configuration</w:t>
            </w:r>
          </w:p>
        </w:tc>
        <w:tc>
          <w:tcPr>
            <w:tcW w:w="6905" w:type="dxa"/>
            <w:shd w:val="clear" w:color="auto" w:fill="auto"/>
          </w:tcPr>
          <w:p w:rsidR="00CB5701" w:rsidRPr="00020619" w:rsidRDefault="00CB5701" w:rsidP="00CB5701">
            <w:pPr>
              <w:pStyle w:val="TAH"/>
            </w:pPr>
            <w:r w:rsidRPr="00020619">
              <w:t>Description</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1</w:t>
            </w:r>
          </w:p>
        </w:tc>
        <w:tc>
          <w:tcPr>
            <w:tcW w:w="6905" w:type="dxa"/>
            <w:shd w:val="clear" w:color="auto" w:fill="auto"/>
          </w:tcPr>
          <w:p w:rsidR="00CB5701" w:rsidRPr="00020619" w:rsidRDefault="00CB5701" w:rsidP="00CB5701">
            <w:pPr>
              <w:pStyle w:val="TAL"/>
            </w:pPr>
            <w:r w:rsidRPr="00020619">
              <w:t>FDD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2</w:t>
            </w:r>
          </w:p>
        </w:tc>
        <w:tc>
          <w:tcPr>
            <w:tcW w:w="6905" w:type="dxa"/>
            <w:shd w:val="clear" w:color="auto" w:fill="auto"/>
          </w:tcPr>
          <w:p w:rsidR="00CB5701" w:rsidRPr="00020619" w:rsidRDefault="00CB5701" w:rsidP="00CB5701">
            <w:pPr>
              <w:pStyle w:val="TAL"/>
            </w:pPr>
            <w:r w:rsidRPr="00020619">
              <w:t>TDD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3</w:t>
            </w:r>
          </w:p>
        </w:tc>
        <w:tc>
          <w:tcPr>
            <w:tcW w:w="6905" w:type="dxa"/>
            <w:shd w:val="clear" w:color="auto" w:fill="auto"/>
          </w:tcPr>
          <w:p w:rsidR="00CB5701" w:rsidRPr="00020619" w:rsidRDefault="00CB5701" w:rsidP="00CB5701">
            <w:pPr>
              <w:pStyle w:val="TAL"/>
            </w:pPr>
            <w:r w:rsidRPr="00020619">
              <w:t>TDD duplex mode, 30 kHz SSB SCS, 20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4</w:t>
            </w:r>
          </w:p>
        </w:tc>
        <w:tc>
          <w:tcPr>
            <w:tcW w:w="6905" w:type="dxa"/>
            <w:shd w:val="clear" w:color="auto" w:fill="auto"/>
          </w:tcPr>
          <w:p w:rsidR="00CB5701" w:rsidRPr="00020619" w:rsidRDefault="00CB5701" w:rsidP="00CB5701">
            <w:pPr>
              <w:pStyle w:val="TAL"/>
            </w:pPr>
            <w:r w:rsidRPr="00020619">
              <w:t>HD-FDD duplex mode, 15kHz SSB SCS, 10 MHz bandwidth</w:t>
            </w:r>
          </w:p>
        </w:tc>
      </w:tr>
      <w:tr w:rsidR="00CB5701" w:rsidRPr="00020619" w:rsidTr="00CB5701">
        <w:trPr>
          <w:trHeight w:val="187"/>
          <w:jc w:val="center"/>
        </w:trPr>
        <w:tc>
          <w:tcPr>
            <w:tcW w:w="9170" w:type="dxa"/>
            <w:gridSpan w:val="2"/>
            <w:shd w:val="clear" w:color="auto" w:fill="auto"/>
          </w:tcPr>
          <w:p w:rsidR="00CB5701" w:rsidRPr="00020619" w:rsidRDefault="00CB5701" w:rsidP="00CB5701">
            <w:pPr>
              <w:pStyle w:val="TAN"/>
            </w:pPr>
            <w:r w:rsidRPr="00020619">
              <w:t>Note:</w:t>
            </w:r>
            <w:r w:rsidRPr="00020619">
              <w:tab/>
              <w:t>The UE is only required to pass in one of the supported test configurations in FR1</w:t>
            </w:r>
          </w:p>
        </w:tc>
      </w:tr>
    </w:tbl>
    <w:p w:rsidR="00CB5701" w:rsidRPr="00020619" w:rsidRDefault="00CB5701" w:rsidP="00CB5701">
      <w:pPr>
        <w:spacing w:before="120"/>
      </w:pPr>
    </w:p>
    <w:p w:rsidR="00CB5701" w:rsidRPr="00020619" w:rsidRDefault="00CB5701" w:rsidP="00CB5701">
      <w:pPr>
        <w:pStyle w:val="TH"/>
      </w:pPr>
      <w:r w:rsidRPr="00020619">
        <w:t>Table A.</w:t>
      </w:r>
      <w:del w:id="1314" w:author="Huawei" w:date="2022-10-25T19:46:00Z">
        <w:r w:rsidRPr="00020619" w:rsidDel="00CB5701">
          <w:delText>16.5.5</w:delText>
        </w:r>
      </w:del>
      <w:ins w:id="1315" w:author="Huawei" w:date="2022-10-25T19:46:00Z">
        <w:r>
          <w:t>16.5.2</w:t>
        </w:r>
      </w:ins>
      <w:r w:rsidRPr="00020619">
        <w:t>.3.1-2: General test parameters for FR1 PCell for SSB-based beam failure detection and link recovery testing in DRX mode</w:t>
      </w:r>
    </w:p>
    <w:tbl>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316" w:author="Huawei" w:date="2022-10-25T19:52:00Z">
          <w:tblPr>
            <w:tblW w:w="36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828"/>
        <w:gridCol w:w="34"/>
        <w:gridCol w:w="179"/>
        <w:gridCol w:w="1163"/>
        <w:gridCol w:w="732"/>
        <w:gridCol w:w="1763"/>
        <w:gridCol w:w="1309"/>
        <w:tblGridChange w:id="1317">
          <w:tblGrid>
            <w:gridCol w:w="1827"/>
            <w:gridCol w:w="35"/>
            <w:gridCol w:w="179"/>
            <w:gridCol w:w="1163"/>
            <w:gridCol w:w="732"/>
            <w:gridCol w:w="1763"/>
            <w:gridCol w:w="1309"/>
          </w:tblGrid>
        </w:tblGridChange>
      </w:tblGrid>
      <w:tr w:rsidR="00CB5701" w:rsidRPr="00020619" w:rsidTr="00FA378C">
        <w:trPr>
          <w:trHeight w:val="187"/>
          <w:jc w:val="center"/>
          <w:trPrChange w:id="1318" w:author="Huawei" w:date="2022-10-25T19:52:00Z">
            <w:trPr>
              <w:trHeight w:val="187"/>
              <w:jc w:val="center"/>
            </w:trPr>
          </w:trPrChange>
        </w:trPr>
        <w:tc>
          <w:tcPr>
            <w:tcW w:w="2286" w:type="pct"/>
            <w:gridSpan w:val="4"/>
            <w:tcBorders>
              <w:bottom w:val="nil"/>
            </w:tcBorders>
            <w:shd w:val="clear" w:color="auto" w:fill="auto"/>
            <w:tcPrChange w:id="1319" w:author="Huawei" w:date="2022-10-25T19:52:00Z">
              <w:tcPr>
                <w:tcW w:w="2285" w:type="pct"/>
                <w:gridSpan w:val="4"/>
                <w:tcBorders>
                  <w:bottom w:val="nil"/>
                </w:tcBorders>
                <w:shd w:val="clear" w:color="auto" w:fill="auto"/>
              </w:tcPr>
            </w:tcPrChange>
          </w:tcPr>
          <w:p w:rsidR="00CB5701" w:rsidRPr="00020619" w:rsidRDefault="00CB5701" w:rsidP="00CB5701">
            <w:pPr>
              <w:pStyle w:val="TAH"/>
              <w:rPr>
                <w:noProof/>
              </w:rPr>
            </w:pPr>
            <w:r w:rsidRPr="00020619">
              <w:rPr>
                <w:noProof/>
              </w:rPr>
              <w:t>Parameter</w:t>
            </w:r>
          </w:p>
        </w:tc>
        <w:tc>
          <w:tcPr>
            <w:tcW w:w="522" w:type="pct"/>
            <w:tcBorders>
              <w:bottom w:val="nil"/>
            </w:tcBorders>
            <w:shd w:val="clear" w:color="auto" w:fill="auto"/>
            <w:tcPrChange w:id="1320" w:author="Huawei" w:date="2022-10-25T19:52:00Z">
              <w:tcPr>
                <w:tcW w:w="522" w:type="pct"/>
                <w:tcBorders>
                  <w:bottom w:val="nil"/>
                </w:tcBorders>
                <w:shd w:val="clear" w:color="auto" w:fill="auto"/>
              </w:tcPr>
            </w:tcPrChange>
          </w:tcPr>
          <w:p w:rsidR="00CB5701" w:rsidRPr="00020619" w:rsidRDefault="00CB5701" w:rsidP="00CB5701">
            <w:pPr>
              <w:pStyle w:val="TAH"/>
              <w:rPr>
                <w:noProof/>
              </w:rPr>
            </w:pPr>
            <w:r w:rsidRPr="00020619">
              <w:rPr>
                <w:noProof/>
              </w:rPr>
              <w:t>Unit</w:t>
            </w:r>
          </w:p>
        </w:tc>
        <w:tc>
          <w:tcPr>
            <w:tcW w:w="1258" w:type="pct"/>
            <w:shd w:val="clear" w:color="auto" w:fill="auto"/>
            <w:tcPrChange w:id="1321" w:author="Huawei" w:date="2022-10-25T19:52:00Z">
              <w:tcPr>
                <w:tcW w:w="1258" w:type="pct"/>
                <w:shd w:val="clear" w:color="auto" w:fill="auto"/>
              </w:tcPr>
            </w:tcPrChange>
          </w:tcPr>
          <w:p w:rsidR="00CB5701" w:rsidRPr="00020619" w:rsidRDefault="00CB5701" w:rsidP="00CB5701">
            <w:pPr>
              <w:pStyle w:val="TAH"/>
              <w:rPr>
                <w:noProof/>
              </w:rPr>
            </w:pPr>
            <w:r w:rsidRPr="00020619">
              <w:rPr>
                <w:noProof/>
              </w:rPr>
              <w:t>Value</w:t>
            </w:r>
          </w:p>
        </w:tc>
        <w:tc>
          <w:tcPr>
            <w:tcW w:w="934" w:type="pct"/>
            <w:tcPrChange w:id="1322" w:author="Huawei" w:date="2022-10-25T19:52:00Z">
              <w:tcPr>
                <w:tcW w:w="935" w:type="pct"/>
              </w:tcPr>
            </w:tcPrChange>
          </w:tcPr>
          <w:p w:rsidR="00CB5701" w:rsidRPr="00020619" w:rsidRDefault="00CB5701" w:rsidP="00CB5701">
            <w:pPr>
              <w:pStyle w:val="TAH"/>
              <w:rPr>
                <w:noProof/>
              </w:rPr>
            </w:pPr>
            <w:r w:rsidRPr="00020619">
              <w:rPr>
                <w:noProof/>
              </w:rPr>
              <w:t>Comment</w:t>
            </w:r>
          </w:p>
        </w:tc>
      </w:tr>
      <w:tr w:rsidR="00CB5701" w:rsidRPr="00020619" w:rsidTr="00FA378C">
        <w:trPr>
          <w:trHeight w:val="187"/>
          <w:jc w:val="center"/>
          <w:trPrChange w:id="1323" w:author="Huawei" w:date="2022-10-25T19:52:00Z">
            <w:trPr>
              <w:trHeight w:val="187"/>
              <w:jc w:val="center"/>
            </w:trPr>
          </w:trPrChange>
        </w:trPr>
        <w:tc>
          <w:tcPr>
            <w:tcW w:w="2286" w:type="pct"/>
            <w:gridSpan w:val="4"/>
            <w:tcBorders>
              <w:top w:val="nil"/>
            </w:tcBorders>
            <w:shd w:val="clear" w:color="auto" w:fill="auto"/>
            <w:tcPrChange w:id="1324" w:author="Huawei" w:date="2022-10-25T19:52:00Z">
              <w:tcPr>
                <w:tcW w:w="2285" w:type="pct"/>
                <w:gridSpan w:val="4"/>
                <w:tcBorders>
                  <w:top w:val="nil"/>
                </w:tcBorders>
                <w:shd w:val="clear" w:color="auto" w:fill="auto"/>
              </w:tcPr>
            </w:tcPrChange>
          </w:tcPr>
          <w:p w:rsidR="00CB5701" w:rsidRPr="00020619" w:rsidRDefault="00CB5701" w:rsidP="00CB5701">
            <w:pPr>
              <w:pStyle w:val="TAH"/>
              <w:rPr>
                <w:noProof/>
              </w:rPr>
            </w:pPr>
          </w:p>
        </w:tc>
        <w:tc>
          <w:tcPr>
            <w:tcW w:w="522" w:type="pct"/>
            <w:tcBorders>
              <w:top w:val="nil"/>
            </w:tcBorders>
            <w:shd w:val="clear" w:color="auto" w:fill="auto"/>
            <w:tcPrChange w:id="1325" w:author="Huawei" w:date="2022-10-25T19:52:00Z">
              <w:tcPr>
                <w:tcW w:w="522" w:type="pct"/>
                <w:tcBorders>
                  <w:top w:val="nil"/>
                </w:tcBorders>
                <w:shd w:val="clear" w:color="auto" w:fill="auto"/>
              </w:tcPr>
            </w:tcPrChange>
          </w:tcPr>
          <w:p w:rsidR="00CB5701" w:rsidRPr="00020619" w:rsidRDefault="00CB5701" w:rsidP="00CB5701">
            <w:pPr>
              <w:pStyle w:val="TAH"/>
              <w:rPr>
                <w:noProof/>
              </w:rPr>
            </w:pPr>
          </w:p>
        </w:tc>
        <w:tc>
          <w:tcPr>
            <w:tcW w:w="1258" w:type="pct"/>
            <w:shd w:val="clear" w:color="auto" w:fill="auto"/>
            <w:tcPrChange w:id="1326" w:author="Huawei" w:date="2022-10-25T19:52:00Z">
              <w:tcPr>
                <w:tcW w:w="1258" w:type="pct"/>
                <w:shd w:val="clear" w:color="auto" w:fill="auto"/>
              </w:tcPr>
            </w:tcPrChange>
          </w:tcPr>
          <w:p w:rsidR="00CB5701" w:rsidRPr="00020619" w:rsidRDefault="00CB5701" w:rsidP="00CB5701">
            <w:pPr>
              <w:pStyle w:val="TAH"/>
              <w:rPr>
                <w:noProof/>
              </w:rPr>
            </w:pPr>
            <w:r w:rsidRPr="00020619">
              <w:rPr>
                <w:noProof/>
              </w:rPr>
              <w:t>Test 1</w:t>
            </w:r>
          </w:p>
        </w:tc>
        <w:tc>
          <w:tcPr>
            <w:tcW w:w="934" w:type="pct"/>
            <w:tcPrChange w:id="1327" w:author="Huawei" w:date="2022-10-25T19:52:00Z">
              <w:tcPr>
                <w:tcW w:w="935" w:type="pct"/>
              </w:tcPr>
            </w:tcPrChange>
          </w:tcPr>
          <w:p w:rsidR="00CB5701" w:rsidRPr="00020619" w:rsidRDefault="00CB5701" w:rsidP="00CB5701">
            <w:pPr>
              <w:pStyle w:val="TAH"/>
              <w:rPr>
                <w:noProof/>
              </w:rPr>
            </w:pPr>
          </w:p>
        </w:tc>
      </w:tr>
      <w:tr w:rsidR="00CB5701" w:rsidRPr="00020619" w:rsidTr="00FA378C">
        <w:trPr>
          <w:trHeight w:val="187"/>
          <w:jc w:val="center"/>
          <w:trPrChange w:id="1328" w:author="Huawei" w:date="2022-10-25T19:52:00Z">
            <w:trPr>
              <w:trHeight w:val="187"/>
              <w:jc w:val="center"/>
            </w:trPr>
          </w:trPrChange>
        </w:trPr>
        <w:tc>
          <w:tcPr>
            <w:tcW w:w="2286" w:type="pct"/>
            <w:gridSpan w:val="4"/>
            <w:shd w:val="clear" w:color="auto" w:fill="auto"/>
            <w:tcPrChange w:id="1329"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Active PSCell</w:t>
            </w:r>
          </w:p>
        </w:tc>
        <w:tc>
          <w:tcPr>
            <w:tcW w:w="522" w:type="pct"/>
            <w:shd w:val="clear" w:color="auto" w:fill="auto"/>
            <w:tcPrChange w:id="1330"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331"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Cell 1</w:t>
            </w:r>
          </w:p>
        </w:tc>
        <w:tc>
          <w:tcPr>
            <w:tcW w:w="934" w:type="pct"/>
            <w:tcPrChange w:id="1332"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333" w:author="Huawei" w:date="2022-10-25T19:52:00Z">
            <w:trPr>
              <w:trHeight w:val="187"/>
              <w:jc w:val="center"/>
            </w:trPr>
          </w:trPrChange>
        </w:trPr>
        <w:tc>
          <w:tcPr>
            <w:tcW w:w="2286" w:type="pct"/>
            <w:gridSpan w:val="4"/>
            <w:shd w:val="clear" w:color="auto" w:fill="auto"/>
            <w:tcPrChange w:id="1334"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RF Channel Number</w:t>
            </w:r>
          </w:p>
        </w:tc>
        <w:tc>
          <w:tcPr>
            <w:tcW w:w="522" w:type="pct"/>
            <w:tcBorders>
              <w:bottom w:val="single" w:sz="4" w:space="0" w:color="auto"/>
            </w:tcBorders>
            <w:shd w:val="clear" w:color="auto" w:fill="auto"/>
            <w:tcPrChange w:id="1335" w:author="Huawei" w:date="2022-10-25T19:52:00Z">
              <w:tcPr>
                <w:tcW w:w="522" w:type="pct"/>
                <w:tcBorders>
                  <w:bottom w:val="single" w:sz="4" w:space="0" w:color="auto"/>
                </w:tcBorders>
                <w:shd w:val="clear" w:color="auto" w:fill="auto"/>
              </w:tcPr>
            </w:tcPrChange>
          </w:tcPr>
          <w:p w:rsidR="00CB5701" w:rsidRPr="00020619" w:rsidRDefault="00CB5701" w:rsidP="00CB5701">
            <w:pPr>
              <w:pStyle w:val="TAC"/>
              <w:rPr>
                <w:noProof/>
              </w:rPr>
            </w:pPr>
          </w:p>
        </w:tc>
        <w:tc>
          <w:tcPr>
            <w:tcW w:w="1258" w:type="pct"/>
            <w:shd w:val="clear" w:color="auto" w:fill="auto"/>
            <w:tcPrChange w:id="1336"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1</w:t>
            </w:r>
          </w:p>
        </w:tc>
        <w:tc>
          <w:tcPr>
            <w:tcW w:w="934" w:type="pct"/>
            <w:tcPrChange w:id="1337"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338" w:author="Huawei" w:date="2022-10-25T19:52:00Z">
            <w:trPr>
              <w:trHeight w:val="187"/>
              <w:jc w:val="center"/>
            </w:trPr>
          </w:trPrChange>
        </w:trPr>
        <w:tc>
          <w:tcPr>
            <w:tcW w:w="1456" w:type="pct"/>
            <w:gridSpan w:val="3"/>
            <w:tcBorders>
              <w:bottom w:val="nil"/>
            </w:tcBorders>
            <w:shd w:val="clear" w:color="auto" w:fill="auto"/>
            <w:tcPrChange w:id="1339" w:author="Huawei" w:date="2022-10-25T19:52:00Z">
              <w:tcPr>
                <w:tcW w:w="1455" w:type="pct"/>
                <w:gridSpan w:val="3"/>
                <w:tcBorders>
                  <w:bottom w:val="nil"/>
                </w:tcBorders>
                <w:shd w:val="clear" w:color="auto" w:fill="auto"/>
              </w:tcPr>
            </w:tcPrChange>
          </w:tcPr>
          <w:p w:rsidR="00CB5701" w:rsidRPr="00020619" w:rsidRDefault="00CB5701" w:rsidP="00CB5701">
            <w:pPr>
              <w:pStyle w:val="TAL"/>
              <w:rPr>
                <w:noProof/>
              </w:rPr>
            </w:pPr>
            <w:r w:rsidRPr="00020619">
              <w:rPr>
                <w:noProof/>
              </w:rPr>
              <w:t>Duplex mode</w:t>
            </w:r>
          </w:p>
        </w:tc>
        <w:tc>
          <w:tcPr>
            <w:tcW w:w="830" w:type="pct"/>
            <w:shd w:val="clear" w:color="auto" w:fill="auto"/>
            <w:tcPrChange w:id="1340" w:author="Huawei" w:date="2022-10-25T19:52:00Z">
              <w:tcPr>
                <w:tcW w:w="830" w:type="pct"/>
                <w:shd w:val="clear" w:color="auto" w:fill="auto"/>
              </w:tcPr>
            </w:tcPrChange>
          </w:tcPr>
          <w:p w:rsidR="00CB5701" w:rsidRPr="00020619" w:rsidRDefault="00CB5701" w:rsidP="00CB5701">
            <w:pPr>
              <w:pStyle w:val="TAL"/>
              <w:rPr>
                <w:noProof/>
              </w:rPr>
            </w:pPr>
            <w:r w:rsidRPr="00020619">
              <w:rPr>
                <w:noProof/>
              </w:rPr>
              <w:t>Config 1</w:t>
            </w:r>
          </w:p>
        </w:tc>
        <w:tc>
          <w:tcPr>
            <w:tcW w:w="522" w:type="pct"/>
            <w:tcBorders>
              <w:bottom w:val="nil"/>
            </w:tcBorders>
            <w:shd w:val="clear" w:color="auto" w:fill="auto"/>
            <w:tcPrChange w:id="1341" w:author="Huawei" w:date="2022-10-25T19:52:00Z">
              <w:tcPr>
                <w:tcW w:w="522" w:type="pct"/>
                <w:tcBorders>
                  <w:bottom w:val="nil"/>
                </w:tcBorders>
                <w:shd w:val="clear" w:color="auto" w:fill="auto"/>
              </w:tcPr>
            </w:tcPrChange>
          </w:tcPr>
          <w:p w:rsidR="00CB5701" w:rsidRPr="00020619" w:rsidRDefault="00CB5701" w:rsidP="00CB5701">
            <w:pPr>
              <w:pStyle w:val="TAC"/>
              <w:rPr>
                <w:noProof/>
              </w:rPr>
            </w:pPr>
          </w:p>
        </w:tc>
        <w:tc>
          <w:tcPr>
            <w:tcW w:w="1258" w:type="pct"/>
            <w:shd w:val="clear" w:color="auto" w:fill="auto"/>
            <w:tcPrChange w:id="1342"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FDD</w:t>
            </w:r>
          </w:p>
        </w:tc>
        <w:tc>
          <w:tcPr>
            <w:tcW w:w="934" w:type="pct"/>
            <w:tcPrChange w:id="1343"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344" w:author="Huawei" w:date="2022-10-25T19:52:00Z">
            <w:trPr>
              <w:trHeight w:val="187"/>
              <w:jc w:val="center"/>
            </w:trPr>
          </w:trPrChange>
        </w:trPr>
        <w:tc>
          <w:tcPr>
            <w:tcW w:w="1456" w:type="pct"/>
            <w:gridSpan w:val="3"/>
            <w:tcBorders>
              <w:top w:val="nil"/>
            </w:tcBorders>
            <w:shd w:val="clear" w:color="auto" w:fill="auto"/>
            <w:tcPrChange w:id="1345" w:author="Huawei" w:date="2022-10-25T19:52:00Z">
              <w:tcPr>
                <w:tcW w:w="1455" w:type="pct"/>
                <w:gridSpan w:val="3"/>
                <w:tcBorders>
                  <w:top w:val="nil"/>
                </w:tcBorders>
                <w:shd w:val="clear" w:color="auto" w:fill="auto"/>
              </w:tcPr>
            </w:tcPrChange>
          </w:tcPr>
          <w:p w:rsidR="00CB5701" w:rsidRPr="00020619" w:rsidRDefault="00CB5701" w:rsidP="00CB5701">
            <w:pPr>
              <w:pStyle w:val="TAL"/>
              <w:rPr>
                <w:noProof/>
              </w:rPr>
            </w:pPr>
          </w:p>
        </w:tc>
        <w:tc>
          <w:tcPr>
            <w:tcW w:w="830" w:type="pct"/>
            <w:shd w:val="clear" w:color="auto" w:fill="auto"/>
            <w:tcPrChange w:id="1346" w:author="Huawei" w:date="2022-10-25T19:52:00Z">
              <w:tcPr>
                <w:tcW w:w="830" w:type="pct"/>
                <w:shd w:val="clear" w:color="auto" w:fill="auto"/>
              </w:tcPr>
            </w:tcPrChange>
          </w:tcPr>
          <w:p w:rsidR="00CB5701" w:rsidRPr="00020619" w:rsidRDefault="00CB5701" w:rsidP="00CB5701">
            <w:pPr>
              <w:pStyle w:val="TAL"/>
              <w:rPr>
                <w:noProof/>
              </w:rPr>
            </w:pPr>
            <w:r w:rsidRPr="00020619">
              <w:rPr>
                <w:noProof/>
              </w:rPr>
              <w:t>Config 2, 3</w:t>
            </w:r>
          </w:p>
        </w:tc>
        <w:tc>
          <w:tcPr>
            <w:tcW w:w="522" w:type="pct"/>
            <w:tcBorders>
              <w:top w:val="nil"/>
            </w:tcBorders>
            <w:shd w:val="clear" w:color="auto" w:fill="auto"/>
            <w:tcPrChange w:id="1347" w:author="Huawei" w:date="2022-10-25T19:52:00Z">
              <w:tcPr>
                <w:tcW w:w="522" w:type="pct"/>
                <w:tcBorders>
                  <w:top w:val="nil"/>
                </w:tcBorders>
                <w:shd w:val="clear" w:color="auto" w:fill="auto"/>
              </w:tcPr>
            </w:tcPrChange>
          </w:tcPr>
          <w:p w:rsidR="00CB5701" w:rsidRPr="00020619" w:rsidRDefault="00CB5701" w:rsidP="00CB5701">
            <w:pPr>
              <w:pStyle w:val="TAC"/>
              <w:rPr>
                <w:noProof/>
              </w:rPr>
            </w:pPr>
          </w:p>
        </w:tc>
        <w:tc>
          <w:tcPr>
            <w:tcW w:w="1258" w:type="pct"/>
            <w:shd w:val="clear" w:color="auto" w:fill="auto"/>
            <w:tcPrChange w:id="1348"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TDD</w:t>
            </w:r>
          </w:p>
        </w:tc>
        <w:tc>
          <w:tcPr>
            <w:tcW w:w="934" w:type="pct"/>
            <w:tcPrChange w:id="1349"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350" w:author="Huawei" w:date="2022-10-25T19:52:00Z">
            <w:trPr>
              <w:trHeight w:val="187"/>
              <w:jc w:val="center"/>
            </w:trPr>
          </w:trPrChange>
        </w:trPr>
        <w:tc>
          <w:tcPr>
            <w:tcW w:w="1456" w:type="pct"/>
            <w:gridSpan w:val="3"/>
            <w:tcBorders>
              <w:top w:val="nil"/>
            </w:tcBorders>
            <w:shd w:val="clear" w:color="auto" w:fill="auto"/>
            <w:tcPrChange w:id="1351" w:author="Huawei" w:date="2022-10-25T19:52:00Z">
              <w:tcPr>
                <w:tcW w:w="1456" w:type="pct"/>
                <w:gridSpan w:val="3"/>
                <w:tcBorders>
                  <w:top w:val="nil"/>
                </w:tcBorders>
                <w:shd w:val="clear" w:color="auto" w:fill="auto"/>
              </w:tcPr>
            </w:tcPrChange>
          </w:tcPr>
          <w:p w:rsidR="00CB5701" w:rsidRPr="00020619" w:rsidRDefault="00CB5701" w:rsidP="00CB5701">
            <w:pPr>
              <w:pStyle w:val="TAL"/>
              <w:rPr>
                <w:noProof/>
              </w:rPr>
            </w:pPr>
          </w:p>
        </w:tc>
        <w:tc>
          <w:tcPr>
            <w:tcW w:w="830" w:type="pct"/>
            <w:shd w:val="clear" w:color="auto" w:fill="auto"/>
            <w:tcPrChange w:id="1352"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tcBorders>
              <w:top w:val="nil"/>
            </w:tcBorders>
            <w:shd w:val="clear" w:color="auto" w:fill="auto"/>
            <w:tcPrChange w:id="1353" w:author="Huawei" w:date="2022-10-25T19:52:00Z">
              <w:tcPr>
                <w:tcW w:w="522" w:type="pct"/>
                <w:tcBorders>
                  <w:top w:val="nil"/>
                </w:tcBorders>
                <w:shd w:val="clear" w:color="auto" w:fill="auto"/>
              </w:tcPr>
            </w:tcPrChange>
          </w:tcPr>
          <w:p w:rsidR="00CB5701" w:rsidRPr="00020619" w:rsidRDefault="00CB5701" w:rsidP="00CB5701">
            <w:pPr>
              <w:pStyle w:val="TAC"/>
              <w:rPr>
                <w:noProof/>
              </w:rPr>
            </w:pPr>
          </w:p>
        </w:tc>
        <w:tc>
          <w:tcPr>
            <w:tcW w:w="1258" w:type="pct"/>
            <w:shd w:val="clear" w:color="auto" w:fill="auto"/>
            <w:tcPrChange w:id="1354"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HD-FDD</w:t>
            </w:r>
          </w:p>
        </w:tc>
        <w:tc>
          <w:tcPr>
            <w:tcW w:w="934" w:type="pct"/>
            <w:tcPrChange w:id="1355"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356"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57"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BWchannel</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1358"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359"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MHz</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360"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1361"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362"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63"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1364"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365"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366"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1367"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368"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69"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1370"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371"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372"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20: NRB,c = 51</w:t>
            </w:r>
          </w:p>
        </w:tc>
        <w:tc>
          <w:tcPr>
            <w:tcW w:w="934" w:type="pct"/>
            <w:tcBorders>
              <w:top w:val="single" w:sz="4" w:space="0" w:color="auto"/>
              <w:left w:val="single" w:sz="4" w:space="0" w:color="auto"/>
              <w:bottom w:val="single" w:sz="4" w:space="0" w:color="auto"/>
              <w:right w:val="single" w:sz="4" w:space="0" w:color="auto"/>
            </w:tcBorders>
            <w:tcPrChange w:id="1373"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374"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75"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p>
        </w:tc>
        <w:tc>
          <w:tcPr>
            <w:tcW w:w="830" w:type="pct"/>
            <w:tcBorders>
              <w:top w:val="single" w:sz="4" w:space="0" w:color="auto"/>
              <w:left w:val="single" w:sz="4" w:space="0" w:color="auto"/>
              <w:bottom w:val="single" w:sz="4" w:space="0" w:color="auto"/>
              <w:right w:val="single" w:sz="4" w:space="0" w:color="auto"/>
            </w:tcBorders>
            <w:shd w:val="clear" w:color="auto" w:fill="auto"/>
            <w:tcPrChange w:id="1376"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377"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378"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10: NRB,c = 52</w:t>
            </w:r>
          </w:p>
        </w:tc>
        <w:tc>
          <w:tcPr>
            <w:tcW w:w="934" w:type="pct"/>
            <w:tcBorders>
              <w:top w:val="single" w:sz="4" w:space="0" w:color="auto"/>
              <w:left w:val="single" w:sz="4" w:space="0" w:color="auto"/>
              <w:bottom w:val="single" w:sz="4" w:space="0" w:color="auto"/>
              <w:right w:val="single" w:sz="4" w:space="0" w:color="auto"/>
            </w:tcBorders>
            <w:tcPrChange w:id="1379"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380"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81"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DL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1382"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383"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384"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DLBWP.0.1</w:t>
            </w:r>
          </w:p>
        </w:tc>
        <w:tc>
          <w:tcPr>
            <w:tcW w:w="934" w:type="pct"/>
            <w:tcBorders>
              <w:top w:val="single" w:sz="4" w:space="0" w:color="auto"/>
              <w:left w:val="single" w:sz="4" w:space="0" w:color="auto"/>
              <w:bottom w:val="single" w:sz="4" w:space="0" w:color="auto"/>
              <w:right w:val="single" w:sz="4" w:space="0" w:color="auto"/>
            </w:tcBorders>
            <w:tcPrChange w:id="1385"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386"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87"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DL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1388"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389"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390"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DLBWP.1.1 RedCap</w:t>
            </w:r>
          </w:p>
        </w:tc>
        <w:tc>
          <w:tcPr>
            <w:tcW w:w="934" w:type="pct"/>
            <w:tcBorders>
              <w:top w:val="single" w:sz="4" w:space="0" w:color="auto"/>
              <w:left w:val="single" w:sz="4" w:space="0" w:color="auto"/>
              <w:bottom w:val="single" w:sz="4" w:space="0" w:color="auto"/>
              <w:right w:val="single" w:sz="4" w:space="0" w:color="auto"/>
            </w:tcBorders>
            <w:tcPrChange w:id="1391"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392"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93"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UL initial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1394"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395"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396"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ULBWP.0.1</w:t>
            </w:r>
          </w:p>
        </w:tc>
        <w:tc>
          <w:tcPr>
            <w:tcW w:w="934" w:type="pct"/>
            <w:tcBorders>
              <w:top w:val="single" w:sz="4" w:space="0" w:color="auto"/>
              <w:left w:val="single" w:sz="4" w:space="0" w:color="auto"/>
              <w:bottom w:val="single" w:sz="4" w:space="0" w:color="auto"/>
              <w:right w:val="single" w:sz="4" w:space="0" w:color="auto"/>
            </w:tcBorders>
            <w:tcPrChange w:id="1397"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398" w:author="Huawei" w:date="2022-10-25T19:52:00Z">
            <w:trPr>
              <w:trHeight w:val="187"/>
              <w:jc w:val="center"/>
            </w:trPr>
          </w:trPrChange>
        </w:trPr>
        <w:tc>
          <w:tcPr>
            <w:tcW w:w="1456" w:type="pct"/>
            <w:gridSpan w:val="3"/>
            <w:tcBorders>
              <w:top w:val="single" w:sz="4" w:space="0" w:color="auto"/>
              <w:left w:val="single" w:sz="4" w:space="0" w:color="auto"/>
              <w:bottom w:val="single" w:sz="4" w:space="0" w:color="auto"/>
              <w:right w:val="single" w:sz="4" w:space="0" w:color="auto"/>
            </w:tcBorders>
            <w:shd w:val="clear" w:color="auto" w:fill="auto"/>
            <w:tcPrChange w:id="1399" w:author="Huawei" w:date="2022-10-25T19:52:00Z">
              <w:tcPr>
                <w:tcW w:w="1455" w:type="pct"/>
                <w:gridSpan w:val="3"/>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UL dedicated BWP configuration</w:t>
            </w:r>
          </w:p>
        </w:tc>
        <w:tc>
          <w:tcPr>
            <w:tcW w:w="830" w:type="pct"/>
            <w:tcBorders>
              <w:top w:val="single" w:sz="4" w:space="0" w:color="auto"/>
              <w:left w:val="single" w:sz="4" w:space="0" w:color="auto"/>
              <w:bottom w:val="single" w:sz="4" w:space="0" w:color="auto"/>
              <w:right w:val="single" w:sz="4" w:space="0" w:color="auto"/>
            </w:tcBorders>
            <w:shd w:val="clear" w:color="auto" w:fill="auto"/>
            <w:tcPrChange w:id="1400" w:author="Huawei" w:date="2022-10-25T19:52:00Z">
              <w:tcPr>
                <w:tcW w:w="830"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Config 1, 2, 3, 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401"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402"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ULBWP.1.1 RedCap</w:t>
            </w:r>
          </w:p>
        </w:tc>
        <w:tc>
          <w:tcPr>
            <w:tcW w:w="934" w:type="pct"/>
            <w:tcBorders>
              <w:top w:val="single" w:sz="4" w:space="0" w:color="auto"/>
              <w:left w:val="single" w:sz="4" w:space="0" w:color="auto"/>
              <w:bottom w:val="single" w:sz="4" w:space="0" w:color="auto"/>
              <w:right w:val="single" w:sz="4" w:space="0" w:color="auto"/>
            </w:tcBorders>
            <w:tcPrChange w:id="1403"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404" w:author="Huawei" w:date="2022-10-25T19:52:00Z">
            <w:trPr>
              <w:trHeight w:val="187"/>
              <w:jc w:val="center"/>
            </w:trPr>
          </w:trPrChange>
        </w:trPr>
        <w:tc>
          <w:tcPr>
            <w:tcW w:w="1456" w:type="pct"/>
            <w:gridSpan w:val="3"/>
            <w:vMerge w:val="restart"/>
            <w:shd w:val="clear" w:color="auto" w:fill="auto"/>
            <w:tcPrChange w:id="1405" w:author="Huawei" w:date="2022-10-25T19:52:00Z">
              <w:tcPr>
                <w:tcW w:w="1456" w:type="pct"/>
                <w:gridSpan w:val="3"/>
                <w:vMerge w:val="restart"/>
                <w:shd w:val="clear" w:color="auto" w:fill="auto"/>
              </w:tcPr>
            </w:tcPrChange>
          </w:tcPr>
          <w:p w:rsidR="00CB5701" w:rsidRPr="00020619" w:rsidRDefault="00CB5701" w:rsidP="00CB5701">
            <w:pPr>
              <w:pStyle w:val="TAL"/>
              <w:rPr>
                <w:noProof/>
              </w:rPr>
            </w:pPr>
            <w:r w:rsidRPr="00020619">
              <w:rPr>
                <w:noProof/>
              </w:rPr>
              <w:t>TDD Configuration</w:t>
            </w:r>
          </w:p>
        </w:tc>
        <w:tc>
          <w:tcPr>
            <w:tcW w:w="830" w:type="pct"/>
            <w:shd w:val="clear" w:color="auto" w:fill="auto"/>
            <w:tcPrChange w:id="1406"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1</w:t>
            </w:r>
          </w:p>
        </w:tc>
        <w:tc>
          <w:tcPr>
            <w:tcW w:w="522" w:type="pct"/>
            <w:vMerge w:val="restart"/>
            <w:shd w:val="clear" w:color="auto" w:fill="auto"/>
            <w:tcPrChange w:id="1407" w:author="Huawei" w:date="2022-10-25T19:52:00Z">
              <w:tcPr>
                <w:tcW w:w="522" w:type="pct"/>
                <w:vMerge w:val="restart"/>
                <w:shd w:val="clear" w:color="auto" w:fill="auto"/>
              </w:tcPr>
            </w:tcPrChange>
          </w:tcPr>
          <w:p w:rsidR="00CB5701" w:rsidRPr="00020619" w:rsidRDefault="00CB5701" w:rsidP="00CB5701">
            <w:pPr>
              <w:pStyle w:val="TAC"/>
              <w:rPr>
                <w:noProof/>
              </w:rPr>
            </w:pPr>
          </w:p>
        </w:tc>
        <w:tc>
          <w:tcPr>
            <w:tcW w:w="1258" w:type="pct"/>
            <w:shd w:val="clear" w:color="auto" w:fill="auto"/>
            <w:tcPrChange w:id="1408"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Not Applicable</w:t>
            </w:r>
          </w:p>
        </w:tc>
        <w:tc>
          <w:tcPr>
            <w:tcW w:w="934" w:type="pct"/>
            <w:tcPrChange w:id="1409"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10" w:author="Huawei" w:date="2022-10-25T19:52:00Z">
            <w:trPr>
              <w:trHeight w:val="187"/>
              <w:jc w:val="center"/>
            </w:trPr>
          </w:trPrChange>
        </w:trPr>
        <w:tc>
          <w:tcPr>
            <w:tcW w:w="1456" w:type="pct"/>
            <w:gridSpan w:val="3"/>
            <w:vMerge/>
            <w:tcPrChange w:id="1411"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12"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2</w:t>
            </w:r>
          </w:p>
        </w:tc>
        <w:tc>
          <w:tcPr>
            <w:tcW w:w="522" w:type="pct"/>
            <w:vMerge/>
            <w:tcPrChange w:id="1413"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14"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TDDConf.1.1</w:t>
            </w:r>
          </w:p>
        </w:tc>
        <w:tc>
          <w:tcPr>
            <w:tcW w:w="934" w:type="pct"/>
            <w:tcPrChange w:id="1415"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16" w:author="Huawei" w:date="2022-10-25T19:52:00Z">
            <w:trPr>
              <w:trHeight w:val="187"/>
              <w:jc w:val="center"/>
            </w:trPr>
          </w:trPrChange>
        </w:trPr>
        <w:tc>
          <w:tcPr>
            <w:tcW w:w="1456" w:type="pct"/>
            <w:gridSpan w:val="3"/>
            <w:vMerge/>
            <w:tcPrChange w:id="1417"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18"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3</w:t>
            </w:r>
          </w:p>
        </w:tc>
        <w:tc>
          <w:tcPr>
            <w:tcW w:w="522" w:type="pct"/>
            <w:vMerge/>
            <w:tcPrChange w:id="1419"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20"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TDDConf.2.1</w:t>
            </w:r>
          </w:p>
        </w:tc>
        <w:tc>
          <w:tcPr>
            <w:tcW w:w="934" w:type="pct"/>
            <w:tcPrChange w:id="1421"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22" w:author="Huawei" w:date="2022-10-25T19:52:00Z">
            <w:trPr>
              <w:trHeight w:val="187"/>
              <w:jc w:val="center"/>
            </w:trPr>
          </w:trPrChange>
        </w:trPr>
        <w:tc>
          <w:tcPr>
            <w:tcW w:w="1456" w:type="pct"/>
            <w:gridSpan w:val="3"/>
            <w:vMerge/>
            <w:tcPrChange w:id="1423"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24"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vMerge/>
            <w:tcPrChange w:id="1425"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26"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Not Applicable</w:t>
            </w:r>
          </w:p>
        </w:tc>
        <w:tc>
          <w:tcPr>
            <w:tcW w:w="934" w:type="pct"/>
            <w:tcPrChange w:id="1427"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28" w:author="Huawei" w:date="2022-10-25T19:52:00Z">
            <w:trPr>
              <w:trHeight w:val="187"/>
              <w:jc w:val="center"/>
            </w:trPr>
          </w:trPrChange>
        </w:trPr>
        <w:tc>
          <w:tcPr>
            <w:tcW w:w="1456" w:type="pct"/>
            <w:gridSpan w:val="3"/>
            <w:vMerge w:val="restart"/>
            <w:shd w:val="clear" w:color="auto" w:fill="auto"/>
            <w:tcPrChange w:id="1429" w:author="Huawei" w:date="2022-10-25T19:52:00Z">
              <w:tcPr>
                <w:tcW w:w="1456" w:type="pct"/>
                <w:gridSpan w:val="3"/>
                <w:vMerge w:val="restart"/>
                <w:shd w:val="clear" w:color="auto" w:fill="auto"/>
              </w:tcPr>
            </w:tcPrChange>
          </w:tcPr>
          <w:p w:rsidR="00CB5701" w:rsidRPr="00020619" w:rsidRDefault="00CB5701" w:rsidP="00CB5701">
            <w:pPr>
              <w:pStyle w:val="TAL"/>
              <w:rPr>
                <w:noProof/>
              </w:rPr>
            </w:pPr>
            <w:r w:rsidRPr="00020619">
              <w:rPr>
                <w:noProof/>
              </w:rPr>
              <w:t>RMSI CORESET Reference Channel</w:t>
            </w:r>
          </w:p>
        </w:tc>
        <w:tc>
          <w:tcPr>
            <w:tcW w:w="830" w:type="pct"/>
            <w:shd w:val="clear" w:color="auto" w:fill="auto"/>
            <w:tcPrChange w:id="1430"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1</w:t>
            </w:r>
          </w:p>
        </w:tc>
        <w:tc>
          <w:tcPr>
            <w:tcW w:w="522" w:type="pct"/>
            <w:vMerge w:val="restart"/>
            <w:shd w:val="clear" w:color="auto" w:fill="auto"/>
            <w:tcPrChange w:id="1431" w:author="Huawei" w:date="2022-10-25T19:52:00Z">
              <w:tcPr>
                <w:tcW w:w="522" w:type="pct"/>
                <w:vMerge w:val="restart"/>
                <w:shd w:val="clear" w:color="auto" w:fill="auto"/>
              </w:tcPr>
            </w:tcPrChange>
          </w:tcPr>
          <w:p w:rsidR="00CB5701" w:rsidRPr="00020619" w:rsidRDefault="00CB5701" w:rsidP="00CB5701">
            <w:pPr>
              <w:pStyle w:val="TAC"/>
              <w:rPr>
                <w:noProof/>
              </w:rPr>
            </w:pPr>
          </w:p>
        </w:tc>
        <w:tc>
          <w:tcPr>
            <w:tcW w:w="1258" w:type="pct"/>
            <w:shd w:val="clear" w:color="auto" w:fill="auto"/>
            <w:tcPrChange w:id="1432"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CR.1.1 FDD</w:t>
            </w:r>
          </w:p>
        </w:tc>
        <w:tc>
          <w:tcPr>
            <w:tcW w:w="934" w:type="pct"/>
            <w:tcPrChange w:id="1433"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34" w:author="Huawei" w:date="2022-10-25T19:52:00Z">
            <w:trPr>
              <w:trHeight w:val="187"/>
              <w:jc w:val="center"/>
            </w:trPr>
          </w:trPrChange>
        </w:trPr>
        <w:tc>
          <w:tcPr>
            <w:tcW w:w="1456" w:type="pct"/>
            <w:gridSpan w:val="3"/>
            <w:vMerge/>
            <w:tcPrChange w:id="1435"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36"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2</w:t>
            </w:r>
          </w:p>
        </w:tc>
        <w:tc>
          <w:tcPr>
            <w:tcW w:w="522" w:type="pct"/>
            <w:vMerge/>
            <w:tcPrChange w:id="1437"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38"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CR.1.1 TDD</w:t>
            </w:r>
          </w:p>
        </w:tc>
        <w:tc>
          <w:tcPr>
            <w:tcW w:w="934" w:type="pct"/>
            <w:tcPrChange w:id="1439"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40" w:author="Huawei" w:date="2022-10-25T19:52:00Z">
            <w:trPr>
              <w:trHeight w:val="187"/>
              <w:jc w:val="center"/>
            </w:trPr>
          </w:trPrChange>
        </w:trPr>
        <w:tc>
          <w:tcPr>
            <w:tcW w:w="1456" w:type="pct"/>
            <w:gridSpan w:val="3"/>
            <w:vMerge/>
            <w:tcPrChange w:id="1441"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42"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3</w:t>
            </w:r>
          </w:p>
        </w:tc>
        <w:tc>
          <w:tcPr>
            <w:tcW w:w="522" w:type="pct"/>
            <w:vMerge/>
            <w:tcPrChange w:id="1443"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44"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CR.2.1 TDD</w:t>
            </w:r>
          </w:p>
        </w:tc>
        <w:tc>
          <w:tcPr>
            <w:tcW w:w="934" w:type="pct"/>
            <w:tcPrChange w:id="1445"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46" w:author="Huawei" w:date="2022-10-25T19:52:00Z">
            <w:trPr>
              <w:trHeight w:val="187"/>
              <w:jc w:val="center"/>
            </w:trPr>
          </w:trPrChange>
        </w:trPr>
        <w:tc>
          <w:tcPr>
            <w:tcW w:w="1456" w:type="pct"/>
            <w:gridSpan w:val="3"/>
            <w:vMerge/>
            <w:tcPrChange w:id="1447"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48"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vMerge/>
            <w:tcPrChange w:id="1449"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50"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CR.1.1 FDD</w:t>
            </w:r>
          </w:p>
        </w:tc>
        <w:tc>
          <w:tcPr>
            <w:tcW w:w="934" w:type="pct"/>
            <w:tcPrChange w:id="1451"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52" w:author="Huawei" w:date="2022-10-25T19:52:00Z">
            <w:trPr>
              <w:trHeight w:val="187"/>
              <w:jc w:val="center"/>
            </w:trPr>
          </w:trPrChange>
        </w:trPr>
        <w:tc>
          <w:tcPr>
            <w:tcW w:w="1456" w:type="pct"/>
            <w:gridSpan w:val="3"/>
            <w:vMerge w:val="restart"/>
            <w:shd w:val="clear" w:color="auto" w:fill="auto"/>
            <w:tcPrChange w:id="1453" w:author="Huawei" w:date="2022-10-25T19:52:00Z">
              <w:tcPr>
                <w:tcW w:w="1456" w:type="pct"/>
                <w:gridSpan w:val="3"/>
                <w:vMerge w:val="restart"/>
                <w:shd w:val="clear" w:color="auto" w:fill="auto"/>
              </w:tcPr>
            </w:tcPrChange>
          </w:tcPr>
          <w:p w:rsidR="00CB5701" w:rsidRPr="00020619" w:rsidRDefault="00CB5701" w:rsidP="00CB5701">
            <w:pPr>
              <w:pStyle w:val="TAL"/>
              <w:rPr>
                <w:noProof/>
              </w:rPr>
            </w:pPr>
            <w:r w:rsidRPr="00020619">
              <w:rPr>
                <w:noProof/>
              </w:rPr>
              <w:t>Dedicated CORESET Reference Channel</w:t>
            </w:r>
          </w:p>
        </w:tc>
        <w:tc>
          <w:tcPr>
            <w:tcW w:w="830" w:type="pct"/>
            <w:shd w:val="clear" w:color="auto" w:fill="auto"/>
            <w:tcPrChange w:id="1454"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1</w:t>
            </w:r>
          </w:p>
        </w:tc>
        <w:tc>
          <w:tcPr>
            <w:tcW w:w="522" w:type="pct"/>
            <w:vMerge w:val="restart"/>
            <w:shd w:val="clear" w:color="auto" w:fill="auto"/>
            <w:tcPrChange w:id="1455" w:author="Huawei" w:date="2022-10-25T19:52:00Z">
              <w:tcPr>
                <w:tcW w:w="522" w:type="pct"/>
                <w:vMerge w:val="restart"/>
                <w:shd w:val="clear" w:color="auto" w:fill="auto"/>
              </w:tcPr>
            </w:tcPrChange>
          </w:tcPr>
          <w:p w:rsidR="00CB5701" w:rsidRPr="00020619" w:rsidRDefault="00CB5701" w:rsidP="00CB5701">
            <w:pPr>
              <w:pStyle w:val="TAC"/>
              <w:rPr>
                <w:noProof/>
              </w:rPr>
            </w:pPr>
          </w:p>
        </w:tc>
        <w:tc>
          <w:tcPr>
            <w:tcW w:w="1258" w:type="pct"/>
            <w:shd w:val="clear" w:color="auto" w:fill="auto"/>
            <w:tcPrChange w:id="1456"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CCR.1.1 FDD</w:t>
            </w:r>
          </w:p>
        </w:tc>
        <w:tc>
          <w:tcPr>
            <w:tcW w:w="934" w:type="pct"/>
            <w:tcPrChange w:id="1457"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58" w:author="Huawei" w:date="2022-10-25T19:52:00Z">
            <w:trPr>
              <w:trHeight w:val="187"/>
              <w:jc w:val="center"/>
            </w:trPr>
          </w:trPrChange>
        </w:trPr>
        <w:tc>
          <w:tcPr>
            <w:tcW w:w="1456" w:type="pct"/>
            <w:gridSpan w:val="3"/>
            <w:vMerge/>
            <w:tcPrChange w:id="1459"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60"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2</w:t>
            </w:r>
          </w:p>
        </w:tc>
        <w:tc>
          <w:tcPr>
            <w:tcW w:w="522" w:type="pct"/>
            <w:vMerge/>
            <w:tcPrChange w:id="1461"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62"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CCR.1.1 TDD</w:t>
            </w:r>
          </w:p>
        </w:tc>
        <w:tc>
          <w:tcPr>
            <w:tcW w:w="934" w:type="pct"/>
            <w:tcPrChange w:id="1463"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64" w:author="Huawei" w:date="2022-10-25T19:52:00Z">
            <w:trPr>
              <w:trHeight w:val="187"/>
              <w:jc w:val="center"/>
            </w:trPr>
          </w:trPrChange>
        </w:trPr>
        <w:tc>
          <w:tcPr>
            <w:tcW w:w="1456" w:type="pct"/>
            <w:gridSpan w:val="3"/>
            <w:vMerge/>
            <w:tcPrChange w:id="1465"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66"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3</w:t>
            </w:r>
          </w:p>
        </w:tc>
        <w:tc>
          <w:tcPr>
            <w:tcW w:w="522" w:type="pct"/>
            <w:vMerge/>
            <w:tcPrChange w:id="1467"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68"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CCR.2.1 TDD</w:t>
            </w:r>
          </w:p>
        </w:tc>
        <w:tc>
          <w:tcPr>
            <w:tcW w:w="934" w:type="pct"/>
            <w:tcPrChange w:id="1469"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70" w:author="Huawei" w:date="2022-10-25T19:52:00Z">
            <w:trPr>
              <w:trHeight w:val="187"/>
              <w:jc w:val="center"/>
            </w:trPr>
          </w:trPrChange>
        </w:trPr>
        <w:tc>
          <w:tcPr>
            <w:tcW w:w="1456" w:type="pct"/>
            <w:gridSpan w:val="3"/>
            <w:vMerge/>
            <w:tcPrChange w:id="1471"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72"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vMerge/>
            <w:tcPrChange w:id="1473"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74"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CCR.1.1 FDD</w:t>
            </w:r>
          </w:p>
        </w:tc>
        <w:tc>
          <w:tcPr>
            <w:tcW w:w="934" w:type="pct"/>
            <w:tcPrChange w:id="1475"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76" w:author="Huawei" w:date="2022-10-25T19:52:00Z">
            <w:trPr>
              <w:trHeight w:val="187"/>
              <w:jc w:val="center"/>
            </w:trPr>
          </w:trPrChange>
        </w:trPr>
        <w:tc>
          <w:tcPr>
            <w:tcW w:w="1456" w:type="pct"/>
            <w:gridSpan w:val="3"/>
            <w:vMerge w:val="restart"/>
            <w:shd w:val="clear" w:color="auto" w:fill="auto"/>
            <w:tcPrChange w:id="1477" w:author="Huawei" w:date="2022-10-25T19:52:00Z">
              <w:tcPr>
                <w:tcW w:w="1456" w:type="pct"/>
                <w:gridSpan w:val="3"/>
                <w:vMerge w:val="restart"/>
                <w:shd w:val="clear" w:color="auto" w:fill="auto"/>
              </w:tcPr>
            </w:tcPrChange>
          </w:tcPr>
          <w:p w:rsidR="00CB5701" w:rsidRPr="00020619" w:rsidRDefault="00CB5701" w:rsidP="00CB5701">
            <w:pPr>
              <w:pStyle w:val="TAL"/>
              <w:rPr>
                <w:noProof/>
              </w:rPr>
            </w:pPr>
            <w:r w:rsidRPr="00020619">
              <w:rPr>
                <w:noProof/>
              </w:rPr>
              <w:t>SSB Configuration</w:t>
            </w:r>
          </w:p>
        </w:tc>
        <w:tc>
          <w:tcPr>
            <w:tcW w:w="830" w:type="pct"/>
            <w:shd w:val="clear" w:color="auto" w:fill="auto"/>
            <w:tcPrChange w:id="1478"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1</w:t>
            </w:r>
          </w:p>
        </w:tc>
        <w:tc>
          <w:tcPr>
            <w:tcW w:w="522" w:type="pct"/>
            <w:vMerge w:val="restart"/>
            <w:shd w:val="clear" w:color="auto" w:fill="auto"/>
            <w:tcPrChange w:id="1479" w:author="Huawei" w:date="2022-10-25T19:52:00Z">
              <w:tcPr>
                <w:tcW w:w="522" w:type="pct"/>
                <w:vMerge w:val="restart"/>
                <w:shd w:val="clear" w:color="auto" w:fill="auto"/>
              </w:tcPr>
            </w:tcPrChange>
          </w:tcPr>
          <w:p w:rsidR="00CB5701" w:rsidRPr="00020619" w:rsidRDefault="00CB5701" w:rsidP="00CB5701">
            <w:pPr>
              <w:pStyle w:val="TAC"/>
              <w:rPr>
                <w:noProof/>
              </w:rPr>
            </w:pPr>
          </w:p>
        </w:tc>
        <w:tc>
          <w:tcPr>
            <w:tcW w:w="1258" w:type="pct"/>
            <w:shd w:val="clear" w:color="auto" w:fill="auto"/>
            <w:tcPrChange w:id="1480"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SSB.3 FR1</w:t>
            </w:r>
          </w:p>
        </w:tc>
        <w:tc>
          <w:tcPr>
            <w:tcW w:w="934" w:type="pct"/>
            <w:tcPrChange w:id="1481"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82" w:author="Huawei" w:date="2022-10-25T19:52:00Z">
            <w:trPr>
              <w:trHeight w:val="187"/>
              <w:jc w:val="center"/>
            </w:trPr>
          </w:trPrChange>
        </w:trPr>
        <w:tc>
          <w:tcPr>
            <w:tcW w:w="1456" w:type="pct"/>
            <w:gridSpan w:val="3"/>
            <w:vMerge/>
            <w:tcPrChange w:id="1483"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84"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2</w:t>
            </w:r>
          </w:p>
        </w:tc>
        <w:tc>
          <w:tcPr>
            <w:tcW w:w="522" w:type="pct"/>
            <w:vMerge/>
            <w:tcPrChange w:id="1485"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86"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SSB.3 FR1</w:t>
            </w:r>
          </w:p>
        </w:tc>
        <w:tc>
          <w:tcPr>
            <w:tcW w:w="934" w:type="pct"/>
            <w:tcPrChange w:id="1487"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88" w:author="Huawei" w:date="2022-10-25T19:52:00Z">
            <w:trPr>
              <w:trHeight w:val="187"/>
              <w:jc w:val="center"/>
            </w:trPr>
          </w:trPrChange>
        </w:trPr>
        <w:tc>
          <w:tcPr>
            <w:tcW w:w="1456" w:type="pct"/>
            <w:gridSpan w:val="3"/>
            <w:vMerge/>
            <w:tcPrChange w:id="1489"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90"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3</w:t>
            </w:r>
          </w:p>
        </w:tc>
        <w:tc>
          <w:tcPr>
            <w:tcW w:w="522" w:type="pct"/>
            <w:vMerge/>
            <w:tcPrChange w:id="1491"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92"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SSB.2 RedCap FR1</w:t>
            </w:r>
          </w:p>
        </w:tc>
        <w:tc>
          <w:tcPr>
            <w:tcW w:w="934" w:type="pct"/>
            <w:tcPrChange w:id="1493"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494" w:author="Huawei" w:date="2022-10-25T19:52:00Z">
            <w:trPr>
              <w:trHeight w:val="187"/>
              <w:jc w:val="center"/>
            </w:trPr>
          </w:trPrChange>
        </w:trPr>
        <w:tc>
          <w:tcPr>
            <w:tcW w:w="1456" w:type="pct"/>
            <w:gridSpan w:val="3"/>
            <w:vMerge/>
            <w:tcPrChange w:id="1495"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496"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vMerge/>
            <w:tcPrChange w:id="1497"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498"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SSB.3 FR1</w:t>
            </w:r>
          </w:p>
        </w:tc>
        <w:tc>
          <w:tcPr>
            <w:tcW w:w="934" w:type="pct"/>
            <w:tcPrChange w:id="1499"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00" w:author="Huawei" w:date="2022-10-25T19:52:00Z">
            <w:trPr>
              <w:trHeight w:val="187"/>
              <w:jc w:val="center"/>
            </w:trPr>
          </w:trPrChange>
        </w:trPr>
        <w:tc>
          <w:tcPr>
            <w:tcW w:w="1456" w:type="pct"/>
            <w:gridSpan w:val="3"/>
            <w:vMerge w:val="restart"/>
            <w:shd w:val="clear" w:color="auto" w:fill="auto"/>
            <w:tcPrChange w:id="1501" w:author="Huawei" w:date="2022-10-25T19:52:00Z">
              <w:tcPr>
                <w:tcW w:w="1456" w:type="pct"/>
                <w:gridSpan w:val="3"/>
                <w:vMerge w:val="restart"/>
                <w:shd w:val="clear" w:color="auto" w:fill="auto"/>
              </w:tcPr>
            </w:tcPrChange>
          </w:tcPr>
          <w:p w:rsidR="00CB5701" w:rsidRPr="00020619" w:rsidRDefault="00CB5701" w:rsidP="00CB5701">
            <w:pPr>
              <w:pStyle w:val="TAL"/>
              <w:rPr>
                <w:noProof/>
              </w:rPr>
            </w:pPr>
            <w:r w:rsidRPr="00020619">
              <w:rPr>
                <w:noProof/>
              </w:rPr>
              <w:t>SMTC Configuration</w:t>
            </w:r>
          </w:p>
        </w:tc>
        <w:tc>
          <w:tcPr>
            <w:tcW w:w="830" w:type="pct"/>
            <w:shd w:val="clear" w:color="auto" w:fill="auto"/>
            <w:tcPrChange w:id="1502"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1, 2</w:t>
            </w:r>
          </w:p>
        </w:tc>
        <w:tc>
          <w:tcPr>
            <w:tcW w:w="522" w:type="pct"/>
            <w:vMerge w:val="restart"/>
            <w:shd w:val="clear" w:color="auto" w:fill="auto"/>
            <w:tcPrChange w:id="1503" w:author="Huawei" w:date="2022-10-25T19:52:00Z">
              <w:tcPr>
                <w:tcW w:w="522" w:type="pct"/>
                <w:vMerge w:val="restart"/>
                <w:shd w:val="clear" w:color="auto" w:fill="auto"/>
              </w:tcPr>
            </w:tcPrChange>
          </w:tcPr>
          <w:p w:rsidR="00CB5701" w:rsidRPr="00020619" w:rsidRDefault="00CB5701" w:rsidP="00CB5701">
            <w:pPr>
              <w:pStyle w:val="TAC"/>
              <w:rPr>
                <w:noProof/>
              </w:rPr>
            </w:pPr>
          </w:p>
        </w:tc>
        <w:tc>
          <w:tcPr>
            <w:tcW w:w="1258" w:type="pct"/>
            <w:shd w:val="clear" w:color="auto" w:fill="auto"/>
            <w:tcPrChange w:id="1504"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SMTC.1</w:t>
            </w:r>
          </w:p>
        </w:tc>
        <w:tc>
          <w:tcPr>
            <w:tcW w:w="934" w:type="pct"/>
            <w:tcPrChange w:id="1505"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06" w:author="Huawei" w:date="2022-10-25T19:52:00Z">
            <w:trPr>
              <w:trHeight w:val="187"/>
              <w:jc w:val="center"/>
            </w:trPr>
          </w:trPrChange>
        </w:trPr>
        <w:tc>
          <w:tcPr>
            <w:tcW w:w="1456" w:type="pct"/>
            <w:gridSpan w:val="3"/>
            <w:vMerge/>
            <w:tcPrChange w:id="1507"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508"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3</w:t>
            </w:r>
          </w:p>
        </w:tc>
        <w:tc>
          <w:tcPr>
            <w:tcW w:w="522" w:type="pct"/>
            <w:vMerge/>
            <w:tcPrChange w:id="1509"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510"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SMTC.1</w:t>
            </w:r>
          </w:p>
        </w:tc>
        <w:tc>
          <w:tcPr>
            <w:tcW w:w="934" w:type="pct"/>
            <w:tcPrChange w:id="1511"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12" w:author="Huawei" w:date="2022-10-25T19:52:00Z">
            <w:trPr>
              <w:trHeight w:val="187"/>
              <w:jc w:val="center"/>
            </w:trPr>
          </w:trPrChange>
        </w:trPr>
        <w:tc>
          <w:tcPr>
            <w:tcW w:w="1456" w:type="pct"/>
            <w:gridSpan w:val="3"/>
            <w:vMerge/>
            <w:tcPrChange w:id="1513"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514"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vMerge/>
            <w:tcPrChange w:id="1515"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516"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SMTC.1</w:t>
            </w:r>
          </w:p>
        </w:tc>
        <w:tc>
          <w:tcPr>
            <w:tcW w:w="934" w:type="pct"/>
            <w:tcPrChange w:id="1517"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18" w:author="Huawei" w:date="2022-10-25T19:52:00Z">
            <w:trPr>
              <w:trHeight w:val="187"/>
              <w:jc w:val="center"/>
            </w:trPr>
          </w:trPrChange>
        </w:trPr>
        <w:tc>
          <w:tcPr>
            <w:tcW w:w="1456" w:type="pct"/>
            <w:gridSpan w:val="3"/>
            <w:vMerge w:val="restart"/>
            <w:shd w:val="clear" w:color="auto" w:fill="auto"/>
            <w:tcPrChange w:id="1519" w:author="Huawei" w:date="2022-10-25T19:52:00Z">
              <w:tcPr>
                <w:tcW w:w="1456" w:type="pct"/>
                <w:gridSpan w:val="3"/>
                <w:vMerge w:val="restart"/>
                <w:shd w:val="clear" w:color="auto" w:fill="auto"/>
              </w:tcPr>
            </w:tcPrChange>
          </w:tcPr>
          <w:p w:rsidR="00CB5701" w:rsidRPr="00020619" w:rsidRDefault="00CB5701" w:rsidP="00CB5701">
            <w:pPr>
              <w:pStyle w:val="TAL"/>
              <w:rPr>
                <w:noProof/>
              </w:rPr>
            </w:pPr>
            <w:r w:rsidRPr="00020619">
              <w:rPr>
                <w:noProof/>
              </w:rPr>
              <w:t>PDSCH/PDCCH subcarrier spacing</w:t>
            </w:r>
          </w:p>
        </w:tc>
        <w:tc>
          <w:tcPr>
            <w:tcW w:w="830" w:type="pct"/>
            <w:shd w:val="clear" w:color="auto" w:fill="auto"/>
            <w:tcPrChange w:id="1520"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1, 2</w:t>
            </w:r>
          </w:p>
        </w:tc>
        <w:tc>
          <w:tcPr>
            <w:tcW w:w="522" w:type="pct"/>
            <w:tcBorders>
              <w:bottom w:val="nil"/>
            </w:tcBorders>
            <w:shd w:val="clear" w:color="auto" w:fill="auto"/>
            <w:tcPrChange w:id="1521" w:author="Huawei" w:date="2022-10-25T19:52:00Z">
              <w:tcPr>
                <w:tcW w:w="522" w:type="pct"/>
                <w:tcBorders>
                  <w:bottom w:val="nil"/>
                </w:tcBorders>
                <w:shd w:val="clear" w:color="auto" w:fill="auto"/>
              </w:tcPr>
            </w:tcPrChange>
          </w:tcPr>
          <w:p w:rsidR="00CB5701" w:rsidRPr="00020619" w:rsidRDefault="00CB5701" w:rsidP="00CB5701">
            <w:pPr>
              <w:pStyle w:val="TAC"/>
              <w:rPr>
                <w:noProof/>
              </w:rPr>
            </w:pPr>
          </w:p>
        </w:tc>
        <w:tc>
          <w:tcPr>
            <w:tcW w:w="1258" w:type="pct"/>
            <w:shd w:val="clear" w:color="auto" w:fill="auto"/>
            <w:tcPrChange w:id="1522"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15 KHz</w:t>
            </w:r>
          </w:p>
        </w:tc>
        <w:tc>
          <w:tcPr>
            <w:tcW w:w="934" w:type="pct"/>
            <w:tcPrChange w:id="1523"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24" w:author="Huawei" w:date="2022-10-25T19:52:00Z">
            <w:trPr>
              <w:trHeight w:val="187"/>
              <w:jc w:val="center"/>
            </w:trPr>
          </w:trPrChange>
        </w:trPr>
        <w:tc>
          <w:tcPr>
            <w:tcW w:w="1456" w:type="pct"/>
            <w:gridSpan w:val="3"/>
            <w:vMerge/>
            <w:tcPrChange w:id="1525"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526"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3</w:t>
            </w:r>
          </w:p>
        </w:tc>
        <w:tc>
          <w:tcPr>
            <w:tcW w:w="522" w:type="pct"/>
            <w:tcBorders>
              <w:top w:val="nil"/>
              <w:bottom w:val="single" w:sz="4" w:space="0" w:color="auto"/>
            </w:tcBorders>
            <w:shd w:val="clear" w:color="auto" w:fill="auto"/>
            <w:tcPrChange w:id="1527" w:author="Huawei" w:date="2022-10-25T19:52:00Z">
              <w:tcPr>
                <w:tcW w:w="522" w:type="pct"/>
                <w:tcBorders>
                  <w:top w:val="nil"/>
                  <w:bottom w:val="single" w:sz="4" w:space="0" w:color="auto"/>
                </w:tcBorders>
                <w:shd w:val="clear" w:color="auto" w:fill="auto"/>
              </w:tcPr>
            </w:tcPrChange>
          </w:tcPr>
          <w:p w:rsidR="00CB5701" w:rsidRPr="00020619" w:rsidRDefault="00CB5701" w:rsidP="00CB5701">
            <w:pPr>
              <w:pStyle w:val="TAC"/>
              <w:rPr>
                <w:noProof/>
              </w:rPr>
            </w:pPr>
          </w:p>
        </w:tc>
        <w:tc>
          <w:tcPr>
            <w:tcW w:w="1258" w:type="pct"/>
            <w:shd w:val="clear" w:color="auto" w:fill="auto"/>
            <w:tcPrChange w:id="1528"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30 KHz</w:t>
            </w:r>
          </w:p>
        </w:tc>
        <w:tc>
          <w:tcPr>
            <w:tcW w:w="934" w:type="pct"/>
            <w:tcPrChange w:id="1529"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30" w:author="Huawei" w:date="2022-10-25T19:52:00Z">
            <w:trPr>
              <w:trHeight w:val="187"/>
              <w:jc w:val="center"/>
            </w:trPr>
          </w:trPrChange>
        </w:trPr>
        <w:tc>
          <w:tcPr>
            <w:tcW w:w="1456" w:type="pct"/>
            <w:gridSpan w:val="3"/>
            <w:vMerge/>
            <w:tcPrChange w:id="1531"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532"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tcBorders>
              <w:top w:val="nil"/>
              <w:bottom w:val="single" w:sz="4" w:space="0" w:color="auto"/>
            </w:tcBorders>
            <w:shd w:val="clear" w:color="auto" w:fill="auto"/>
            <w:tcPrChange w:id="1533" w:author="Huawei" w:date="2022-10-25T19:52:00Z">
              <w:tcPr>
                <w:tcW w:w="522" w:type="pct"/>
                <w:tcBorders>
                  <w:top w:val="nil"/>
                  <w:bottom w:val="single" w:sz="4" w:space="0" w:color="auto"/>
                </w:tcBorders>
                <w:shd w:val="clear" w:color="auto" w:fill="auto"/>
              </w:tcPr>
            </w:tcPrChange>
          </w:tcPr>
          <w:p w:rsidR="00CB5701" w:rsidRPr="00020619" w:rsidRDefault="00CB5701" w:rsidP="00CB5701">
            <w:pPr>
              <w:pStyle w:val="TAC"/>
              <w:rPr>
                <w:noProof/>
              </w:rPr>
            </w:pPr>
          </w:p>
        </w:tc>
        <w:tc>
          <w:tcPr>
            <w:tcW w:w="1258" w:type="pct"/>
            <w:shd w:val="clear" w:color="auto" w:fill="auto"/>
            <w:tcPrChange w:id="1534"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15 KHz</w:t>
            </w:r>
          </w:p>
        </w:tc>
        <w:tc>
          <w:tcPr>
            <w:tcW w:w="934" w:type="pct"/>
            <w:tcPrChange w:id="1535"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36" w:author="Huawei" w:date="2022-10-25T19:52:00Z">
            <w:trPr>
              <w:trHeight w:val="187"/>
              <w:jc w:val="center"/>
            </w:trPr>
          </w:trPrChange>
        </w:trPr>
        <w:tc>
          <w:tcPr>
            <w:tcW w:w="1456" w:type="pct"/>
            <w:gridSpan w:val="3"/>
            <w:vMerge w:val="restart"/>
            <w:shd w:val="clear" w:color="auto" w:fill="auto"/>
            <w:tcPrChange w:id="1537" w:author="Huawei" w:date="2022-10-25T19:52:00Z">
              <w:tcPr>
                <w:tcW w:w="1456" w:type="pct"/>
                <w:gridSpan w:val="3"/>
                <w:vMerge w:val="restart"/>
                <w:shd w:val="clear" w:color="auto" w:fill="auto"/>
              </w:tcPr>
            </w:tcPrChange>
          </w:tcPr>
          <w:p w:rsidR="00CB5701" w:rsidRPr="00020619" w:rsidRDefault="00CB5701" w:rsidP="00CB5701">
            <w:pPr>
              <w:pStyle w:val="TAL"/>
              <w:rPr>
                <w:noProof/>
              </w:rPr>
            </w:pPr>
            <w:r w:rsidRPr="00020619">
              <w:rPr>
                <w:noProof/>
              </w:rPr>
              <w:t>PRACH Configuration</w:t>
            </w:r>
          </w:p>
        </w:tc>
        <w:tc>
          <w:tcPr>
            <w:tcW w:w="830" w:type="pct"/>
            <w:shd w:val="clear" w:color="auto" w:fill="auto"/>
            <w:tcPrChange w:id="1538"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1, 2</w:t>
            </w:r>
          </w:p>
        </w:tc>
        <w:tc>
          <w:tcPr>
            <w:tcW w:w="522" w:type="pct"/>
            <w:vMerge w:val="restart"/>
            <w:shd w:val="clear" w:color="auto" w:fill="auto"/>
            <w:tcPrChange w:id="1539" w:author="Huawei" w:date="2022-10-25T19:52:00Z">
              <w:tcPr>
                <w:tcW w:w="522" w:type="pct"/>
                <w:vMerge w:val="restart"/>
                <w:shd w:val="clear" w:color="auto" w:fill="auto"/>
              </w:tcPr>
            </w:tcPrChange>
          </w:tcPr>
          <w:p w:rsidR="00CB5701" w:rsidRPr="00020619" w:rsidRDefault="00CB5701" w:rsidP="00CB5701">
            <w:pPr>
              <w:pStyle w:val="TAC"/>
              <w:rPr>
                <w:noProof/>
              </w:rPr>
            </w:pPr>
          </w:p>
        </w:tc>
        <w:tc>
          <w:tcPr>
            <w:tcW w:w="1258" w:type="pct"/>
            <w:shd w:val="clear" w:color="auto" w:fill="auto"/>
            <w:tcPrChange w:id="1540"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Table  A.3.8.2.2-1</w:t>
            </w:r>
          </w:p>
        </w:tc>
        <w:tc>
          <w:tcPr>
            <w:tcW w:w="934" w:type="pct"/>
            <w:tcPrChange w:id="1541"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42" w:author="Huawei" w:date="2022-10-25T19:52:00Z">
            <w:trPr>
              <w:trHeight w:val="187"/>
              <w:jc w:val="center"/>
            </w:trPr>
          </w:trPrChange>
        </w:trPr>
        <w:tc>
          <w:tcPr>
            <w:tcW w:w="1456" w:type="pct"/>
            <w:gridSpan w:val="3"/>
            <w:vMerge/>
            <w:tcPrChange w:id="1543"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544"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3</w:t>
            </w:r>
          </w:p>
        </w:tc>
        <w:tc>
          <w:tcPr>
            <w:tcW w:w="522" w:type="pct"/>
            <w:vMerge/>
            <w:tcPrChange w:id="1545"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546"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Table A.3.8.2.2-1</w:t>
            </w:r>
          </w:p>
        </w:tc>
        <w:tc>
          <w:tcPr>
            <w:tcW w:w="934" w:type="pct"/>
            <w:tcPrChange w:id="1547"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48" w:author="Huawei" w:date="2022-10-25T19:52:00Z">
            <w:trPr>
              <w:trHeight w:val="187"/>
              <w:jc w:val="center"/>
            </w:trPr>
          </w:trPrChange>
        </w:trPr>
        <w:tc>
          <w:tcPr>
            <w:tcW w:w="1456" w:type="pct"/>
            <w:gridSpan w:val="3"/>
            <w:vMerge/>
            <w:tcPrChange w:id="1549" w:author="Huawei" w:date="2022-10-25T19:52:00Z">
              <w:tcPr>
                <w:tcW w:w="1456" w:type="pct"/>
                <w:gridSpan w:val="3"/>
                <w:vMerge/>
              </w:tcPr>
            </w:tcPrChange>
          </w:tcPr>
          <w:p w:rsidR="00CB5701" w:rsidRPr="00020619" w:rsidRDefault="00CB5701" w:rsidP="00CB5701">
            <w:pPr>
              <w:pStyle w:val="TAL"/>
              <w:rPr>
                <w:noProof/>
              </w:rPr>
            </w:pPr>
          </w:p>
        </w:tc>
        <w:tc>
          <w:tcPr>
            <w:tcW w:w="830" w:type="pct"/>
            <w:shd w:val="clear" w:color="auto" w:fill="auto"/>
            <w:tcPrChange w:id="1550" w:author="Huawei" w:date="2022-10-25T19:52:00Z">
              <w:tcPr>
                <w:tcW w:w="829" w:type="pct"/>
                <w:shd w:val="clear" w:color="auto" w:fill="auto"/>
              </w:tcPr>
            </w:tcPrChange>
          </w:tcPr>
          <w:p w:rsidR="00CB5701" w:rsidRPr="00020619" w:rsidRDefault="00CB5701" w:rsidP="00CB5701">
            <w:pPr>
              <w:pStyle w:val="TAL"/>
              <w:rPr>
                <w:noProof/>
              </w:rPr>
            </w:pPr>
            <w:r w:rsidRPr="00020619">
              <w:rPr>
                <w:noProof/>
              </w:rPr>
              <w:t>Config 4</w:t>
            </w:r>
          </w:p>
        </w:tc>
        <w:tc>
          <w:tcPr>
            <w:tcW w:w="522" w:type="pct"/>
            <w:vMerge/>
            <w:tcPrChange w:id="1551"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552"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Table  A.3.8.2.2-1</w:t>
            </w:r>
          </w:p>
        </w:tc>
        <w:tc>
          <w:tcPr>
            <w:tcW w:w="934" w:type="pct"/>
            <w:tcPrChange w:id="1553"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54" w:author="Huawei" w:date="2022-10-25T19:52:00Z">
            <w:trPr>
              <w:trHeight w:val="187"/>
              <w:jc w:val="center"/>
            </w:trPr>
          </w:trPrChange>
        </w:trPr>
        <w:tc>
          <w:tcPr>
            <w:tcW w:w="2286" w:type="pct"/>
            <w:gridSpan w:val="4"/>
            <w:shd w:val="clear" w:color="auto" w:fill="auto"/>
            <w:tcPrChange w:id="1555"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SSB Index assigned as BFD RS (q</w:t>
            </w:r>
            <w:r w:rsidRPr="00020619">
              <w:rPr>
                <w:noProof/>
                <w:vertAlign w:val="subscript"/>
              </w:rPr>
              <w:t>0</w:t>
            </w:r>
            <w:r w:rsidRPr="00020619">
              <w:rPr>
                <w:noProof/>
              </w:rPr>
              <w:t>)</w:t>
            </w:r>
          </w:p>
        </w:tc>
        <w:tc>
          <w:tcPr>
            <w:tcW w:w="522" w:type="pct"/>
            <w:shd w:val="clear" w:color="auto" w:fill="auto"/>
            <w:tcPrChange w:id="1556"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557"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0</w:t>
            </w:r>
          </w:p>
        </w:tc>
        <w:tc>
          <w:tcPr>
            <w:tcW w:w="934" w:type="pct"/>
            <w:tcPrChange w:id="1558"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59"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560"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SSB Index assigned as CBD RS (q</w:t>
            </w:r>
            <w:r w:rsidRPr="00020619">
              <w:rPr>
                <w:noProof/>
                <w:vertAlign w:val="subscript"/>
              </w:rPr>
              <w:t>1</w:t>
            </w:r>
            <w:r w:rsidRPr="00020619">
              <w:rPr>
                <w:noProof/>
              </w:rPr>
              <w:t>)</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561"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562"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Change w:id="1563"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564" w:author="Huawei" w:date="2022-10-25T19:52:00Z">
            <w:trPr>
              <w:trHeight w:val="187"/>
              <w:jc w:val="center"/>
            </w:trPr>
          </w:trPrChange>
        </w:trPr>
        <w:tc>
          <w:tcPr>
            <w:tcW w:w="2286" w:type="pct"/>
            <w:gridSpan w:val="4"/>
            <w:shd w:val="clear" w:color="auto" w:fill="auto"/>
            <w:tcPrChange w:id="1565"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OCNG parameters</w:t>
            </w:r>
          </w:p>
        </w:tc>
        <w:tc>
          <w:tcPr>
            <w:tcW w:w="522" w:type="pct"/>
            <w:shd w:val="clear" w:color="auto" w:fill="auto"/>
            <w:tcPrChange w:id="1566"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567"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OP.1</w:t>
            </w:r>
          </w:p>
        </w:tc>
        <w:tc>
          <w:tcPr>
            <w:tcW w:w="934" w:type="pct"/>
            <w:tcPrChange w:id="1568"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69" w:author="Huawei" w:date="2022-10-25T19:52:00Z">
            <w:trPr>
              <w:trHeight w:val="187"/>
              <w:jc w:val="center"/>
            </w:trPr>
          </w:trPrChange>
        </w:trPr>
        <w:tc>
          <w:tcPr>
            <w:tcW w:w="2286" w:type="pct"/>
            <w:gridSpan w:val="4"/>
            <w:shd w:val="clear" w:color="auto" w:fill="auto"/>
            <w:tcPrChange w:id="1570"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CP length</w:t>
            </w:r>
          </w:p>
        </w:tc>
        <w:tc>
          <w:tcPr>
            <w:tcW w:w="522" w:type="pct"/>
            <w:shd w:val="clear" w:color="auto" w:fill="auto"/>
            <w:tcPrChange w:id="1571"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572"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Normal</w:t>
            </w:r>
          </w:p>
        </w:tc>
        <w:tc>
          <w:tcPr>
            <w:tcW w:w="934" w:type="pct"/>
            <w:tcPrChange w:id="1573"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74" w:author="Huawei" w:date="2022-10-25T19:52:00Z">
            <w:trPr>
              <w:trHeight w:val="187"/>
              <w:jc w:val="center"/>
            </w:trPr>
          </w:trPrChange>
        </w:trPr>
        <w:tc>
          <w:tcPr>
            <w:tcW w:w="2286" w:type="pct"/>
            <w:gridSpan w:val="4"/>
            <w:shd w:val="clear" w:color="auto" w:fill="auto"/>
            <w:tcPrChange w:id="1575"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Correlation Matrix and Antenna Configuration</w:t>
            </w:r>
          </w:p>
        </w:tc>
        <w:tc>
          <w:tcPr>
            <w:tcW w:w="522" w:type="pct"/>
            <w:shd w:val="clear" w:color="auto" w:fill="auto"/>
            <w:tcPrChange w:id="1576"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577" w:author="Huawei" w:date="2022-10-25T19:52:00Z">
              <w:tcPr>
                <w:tcW w:w="1258" w:type="pct"/>
                <w:shd w:val="clear" w:color="auto" w:fill="auto"/>
              </w:tcPr>
            </w:tcPrChange>
          </w:tcPr>
          <w:p w:rsidR="00CB5701" w:rsidRPr="00020619" w:rsidRDefault="00CB5701" w:rsidP="00CB5701">
            <w:pPr>
              <w:pStyle w:val="TAC"/>
              <w:rPr>
                <w:noProof/>
              </w:rPr>
            </w:pPr>
            <w:del w:id="1578" w:author="Huawei" w:date="2022-10-25T19:52:00Z">
              <w:r w:rsidRPr="00020619" w:rsidDel="00FA378C">
                <w:rPr>
                  <w:noProof/>
                </w:rPr>
                <w:delText xml:space="preserve">2x2 </w:delText>
              </w:r>
            </w:del>
            <w:ins w:id="1579" w:author="Huawei" w:date="2022-10-25T19:52:00Z">
              <w:r w:rsidR="00FA378C" w:rsidRPr="00020619">
                <w:rPr>
                  <w:noProof/>
                </w:rPr>
                <w:t>2x</w:t>
              </w:r>
              <w:r w:rsidR="00FA378C">
                <w:rPr>
                  <w:noProof/>
                </w:rPr>
                <w:t>1</w:t>
              </w:r>
              <w:r w:rsidR="00FA378C" w:rsidRPr="00020619">
                <w:rPr>
                  <w:noProof/>
                </w:rPr>
                <w:t xml:space="preserve"> </w:t>
              </w:r>
            </w:ins>
            <w:r w:rsidRPr="00020619">
              <w:rPr>
                <w:noProof/>
              </w:rPr>
              <w:t>Low</w:t>
            </w:r>
          </w:p>
        </w:tc>
        <w:tc>
          <w:tcPr>
            <w:tcW w:w="934" w:type="pct"/>
            <w:tcPrChange w:id="1580"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81" w:author="Huawei" w:date="2022-10-25T19:52:00Z">
            <w:trPr>
              <w:trHeight w:val="187"/>
              <w:jc w:val="center"/>
            </w:trPr>
          </w:trPrChange>
        </w:trPr>
        <w:tc>
          <w:tcPr>
            <w:tcW w:w="1328" w:type="pct"/>
            <w:gridSpan w:val="2"/>
            <w:tcBorders>
              <w:bottom w:val="nil"/>
            </w:tcBorders>
            <w:shd w:val="clear" w:color="auto" w:fill="auto"/>
            <w:tcPrChange w:id="1582" w:author="Huawei" w:date="2022-10-25T19:52:00Z">
              <w:tcPr>
                <w:tcW w:w="1328" w:type="pct"/>
                <w:gridSpan w:val="2"/>
                <w:tcBorders>
                  <w:bottom w:val="nil"/>
                </w:tcBorders>
                <w:shd w:val="clear" w:color="auto" w:fill="auto"/>
              </w:tcPr>
            </w:tcPrChange>
          </w:tcPr>
          <w:p w:rsidR="00CB5701" w:rsidRPr="00020619" w:rsidRDefault="00CB5701" w:rsidP="00CB5701">
            <w:pPr>
              <w:pStyle w:val="TAL"/>
              <w:rPr>
                <w:noProof/>
              </w:rPr>
            </w:pPr>
            <w:r w:rsidRPr="00020619">
              <w:rPr>
                <w:noProof/>
              </w:rPr>
              <w:t>Beam failure detection transmission parameters</w:t>
            </w:r>
          </w:p>
        </w:tc>
        <w:tc>
          <w:tcPr>
            <w:tcW w:w="957" w:type="pct"/>
            <w:gridSpan w:val="2"/>
            <w:shd w:val="clear" w:color="auto" w:fill="auto"/>
            <w:tcPrChange w:id="1583" w:author="Huawei" w:date="2022-10-25T19:52:00Z">
              <w:tcPr>
                <w:tcW w:w="957" w:type="pct"/>
                <w:gridSpan w:val="2"/>
                <w:shd w:val="clear" w:color="auto" w:fill="auto"/>
              </w:tcPr>
            </w:tcPrChange>
          </w:tcPr>
          <w:p w:rsidR="00CB5701" w:rsidRPr="00020619" w:rsidRDefault="00CB5701" w:rsidP="00CB5701">
            <w:pPr>
              <w:pStyle w:val="TAL"/>
              <w:rPr>
                <w:noProof/>
              </w:rPr>
            </w:pPr>
            <w:r w:rsidRPr="00020619">
              <w:rPr>
                <w:noProof/>
              </w:rPr>
              <w:t>DCI format</w:t>
            </w:r>
          </w:p>
        </w:tc>
        <w:tc>
          <w:tcPr>
            <w:tcW w:w="522" w:type="pct"/>
            <w:shd w:val="clear" w:color="auto" w:fill="auto"/>
            <w:tcPrChange w:id="1584"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585"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1-0</w:t>
            </w:r>
          </w:p>
        </w:tc>
        <w:tc>
          <w:tcPr>
            <w:tcW w:w="934" w:type="pct"/>
            <w:tcPrChange w:id="1586"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87" w:author="Huawei" w:date="2022-10-25T19:52:00Z">
            <w:trPr>
              <w:trHeight w:val="187"/>
              <w:jc w:val="center"/>
            </w:trPr>
          </w:trPrChange>
        </w:trPr>
        <w:tc>
          <w:tcPr>
            <w:tcW w:w="1328" w:type="pct"/>
            <w:gridSpan w:val="2"/>
            <w:tcBorders>
              <w:top w:val="nil"/>
              <w:bottom w:val="nil"/>
            </w:tcBorders>
            <w:shd w:val="clear" w:color="auto" w:fill="auto"/>
            <w:tcPrChange w:id="1588" w:author="Huawei" w:date="2022-10-25T19:52:00Z">
              <w:tcPr>
                <w:tcW w:w="1328" w:type="pct"/>
                <w:gridSpan w:val="2"/>
                <w:tcBorders>
                  <w:top w:val="nil"/>
                  <w:bottom w:val="nil"/>
                </w:tcBorders>
                <w:shd w:val="clear" w:color="auto" w:fill="auto"/>
              </w:tcPr>
            </w:tcPrChange>
          </w:tcPr>
          <w:p w:rsidR="00CB5701" w:rsidRPr="00020619" w:rsidRDefault="00CB5701" w:rsidP="00CB5701">
            <w:pPr>
              <w:pStyle w:val="TAL"/>
              <w:rPr>
                <w:noProof/>
              </w:rPr>
            </w:pPr>
          </w:p>
        </w:tc>
        <w:tc>
          <w:tcPr>
            <w:tcW w:w="957" w:type="pct"/>
            <w:gridSpan w:val="2"/>
            <w:shd w:val="clear" w:color="auto" w:fill="auto"/>
            <w:tcPrChange w:id="1589" w:author="Huawei" w:date="2022-10-25T19:52:00Z">
              <w:tcPr>
                <w:tcW w:w="957" w:type="pct"/>
                <w:gridSpan w:val="2"/>
                <w:shd w:val="clear" w:color="auto" w:fill="auto"/>
              </w:tcPr>
            </w:tcPrChange>
          </w:tcPr>
          <w:p w:rsidR="00CB5701" w:rsidRPr="00020619" w:rsidRDefault="00CB5701" w:rsidP="00CB5701">
            <w:pPr>
              <w:pStyle w:val="TAL"/>
              <w:rPr>
                <w:noProof/>
              </w:rPr>
            </w:pPr>
            <w:r w:rsidRPr="00020619">
              <w:rPr>
                <w:noProof/>
              </w:rPr>
              <w:t>Number of Control OFDM symbols</w:t>
            </w:r>
          </w:p>
        </w:tc>
        <w:tc>
          <w:tcPr>
            <w:tcW w:w="522" w:type="pct"/>
            <w:shd w:val="clear" w:color="auto" w:fill="auto"/>
            <w:tcPrChange w:id="1590"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591"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2</w:t>
            </w:r>
          </w:p>
        </w:tc>
        <w:tc>
          <w:tcPr>
            <w:tcW w:w="934" w:type="pct"/>
            <w:tcPrChange w:id="1592"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93" w:author="Huawei" w:date="2022-10-25T19:52:00Z">
            <w:trPr>
              <w:trHeight w:val="187"/>
              <w:jc w:val="center"/>
            </w:trPr>
          </w:trPrChange>
        </w:trPr>
        <w:tc>
          <w:tcPr>
            <w:tcW w:w="1328" w:type="pct"/>
            <w:gridSpan w:val="2"/>
            <w:tcBorders>
              <w:top w:val="nil"/>
              <w:bottom w:val="nil"/>
            </w:tcBorders>
            <w:shd w:val="clear" w:color="auto" w:fill="auto"/>
            <w:tcPrChange w:id="1594" w:author="Huawei" w:date="2022-10-25T19:52:00Z">
              <w:tcPr>
                <w:tcW w:w="1328" w:type="pct"/>
                <w:gridSpan w:val="2"/>
                <w:tcBorders>
                  <w:top w:val="nil"/>
                  <w:bottom w:val="nil"/>
                </w:tcBorders>
                <w:shd w:val="clear" w:color="auto" w:fill="auto"/>
              </w:tcPr>
            </w:tcPrChange>
          </w:tcPr>
          <w:p w:rsidR="00CB5701" w:rsidRPr="00020619" w:rsidRDefault="00CB5701" w:rsidP="00CB5701">
            <w:pPr>
              <w:pStyle w:val="TAL"/>
              <w:rPr>
                <w:noProof/>
              </w:rPr>
            </w:pPr>
          </w:p>
        </w:tc>
        <w:tc>
          <w:tcPr>
            <w:tcW w:w="957" w:type="pct"/>
            <w:gridSpan w:val="2"/>
            <w:shd w:val="clear" w:color="auto" w:fill="auto"/>
            <w:tcPrChange w:id="1595" w:author="Huawei" w:date="2022-10-25T19:52:00Z">
              <w:tcPr>
                <w:tcW w:w="957" w:type="pct"/>
                <w:gridSpan w:val="2"/>
                <w:shd w:val="clear" w:color="auto" w:fill="auto"/>
              </w:tcPr>
            </w:tcPrChange>
          </w:tcPr>
          <w:p w:rsidR="00CB5701" w:rsidRPr="00020619" w:rsidRDefault="00CB5701" w:rsidP="00CB5701">
            <w:pPr>
              <w:pStyle w:val="TAL"/>
              <w:rPr>
                <w:noProof/>
              </w:rPr>
            </w:pPr>
            <w:r w:rsidRPr="00020619">
              <w:rPr>
                <w:noProof/>
              </w:rPr>
              <w:t xml:space="preserve">Aggregation level </w:t>
            </w:r>
          </w:p>
        </w:tc>
        <w:tc>
          <w:tcPr>
            <w:tcW w:w="522" w:type="pct"/>
            <w:shd w:val="clear" w:color="auto" w:fill="auto"/>
            <w:tcPrChange w:id="1596" w:author="Huawei" w:date="2022-10-25T19:52:00Z">
              <w:tcPr>
                <w:tcW w:w="522" w:type="pct"/>
                <w:shd w:val="clear" w:color="auto" w:fill="auto"/>
              </w:tcPr>
            </w:tcPrChange>
          </w:tcPr>
          <w:p w:rsidR="00CB5701" w:rsidRPr="00020619" w:rsidRDefault="00CB5701" w:rsidP="00CB5701">
            <w:pPr>
              <w:pStyle w:val="TAC"/>
              <w:rPr>
                <w:noProof/>
              </w:rPr>
            </w:pPr>
            <w:r w:rsidRPr="00020619">
              <w:rPr>
                <w:noProof/>
              </w:rPr>
              <w:t>CCE</w:t>
            </w:r>
          </w:p>
        </w:tc>
        <w:tc>
          <w:tcPr>
            <w:tcW w:w="1258" w:type="pct"/>
            <w:shd w:val="clear" w:color="auto" w:fill="auto"/>
            <w:tcPrChange w:id="1597"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8</w:t>
            </w:r>
          </w:p>
        </w:tc>
        <w:tc>
          <w:tcPr>
            <w:tcW w:w="934" w:type="pct"/>
            <w:tcPrChange w:id="1598"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599" w:author="Huawei" w:date="2022-10-25T19:52:00Z">
            <w:trPr>
              <w:trHeight w:val="187"/>
              <w:jc w:val="center"/>
            </w:trPr>
          </w:trPrChange>
        </w:trPr>
        <w:tc>
          <w:tcPr>
            <w:tcW w:w="1328" w:type="pct"/>
            <w:gridSpan w:val="2"/>
            <w:tcBorders>
              <w:top w:val="nil"/>
              <w:bottom w:val="nil"/>
            </w:tcBorders>
            <w:shd w:val="clear" w:color="auto" w:fill="auto"/>
            <w:tcPrChange w:id="1600" w:author="Huawei" w:date="2022-10-25T19:52:00Z">
              <w:tcPr>
                <w:tcW w:w="1328" w:type="pct"/>
                <w:gridSpan w:val="2"/>
                <w:tcBorders>
                  <w:top w:val="nil"/>
                  <w:bottom w:val="nil"/>
                </w:tcBorders>
                <w:shd w:val="clear" w:color="auto" w:fill="auto"/>
              </w:tcPr>
            </w:tcPrChange>
          </w:tcPr>
          <w:p w:rsidR="00CB5701" w:rsidRPr="00020619" w:rsidRDefault="00CB5701" w:rsidP="00CB5701">
            <w:pPr>
              <w:pStyle w:val="TAL"/>
              <w:rPr>
                <w:noProof/>
              </w:rPr>
            </w:pPr>
          </w:p>
        </w:tc>
        <w:tc>
          <w:tcPr>
            <w:tcW w:w="957" w:type="pct"/>
            <w:gridSpan w:val="2"/>
            <w:shd w:val="clear" w:color="auto" w:fill="auto"/>
            <w:tcPrChange w:id="1601" w:author="Huawei" w:date="2022-10-25T19:52:00Z">
              <w:tcPr>
                <w:tcW w:w="957" w:type="pct"/>
                <w:gridSpan w:val="2"/>
                <w:shd w:val="clear" w:color="auto" w:fill="auto"/>
              </w:tcPr>
            </w:tcPrChange>
          </w:tcPr>
          <w:p w:rsidR="00CB5701" w:rsidRPr="00020619" w:rsidRDefault="00CB5701" w:rsidP="00CB5701">
            <w:pPr>
              <w:pStyle w:val="TAL"/>
              <w:rPr>
                <w:noProof/>
              </w:rPr>
            </w:pPr>
            <w:r w:rsidRPr="00020619">
              <w:rPr>
                <w:rFonts w:eastAsia="?? ??"/>
              </w:rPr>
              <w:t>Ratio of hypothetical PDCCH RE energy to average SSS RE energy</w:t>
            </w:r>
          </w:p>
        </w:tc>
        <w:tc>
          <w:tcPr>
            <w:tcW w:w="522" w:type="pct"/>
            <w:shd w:val="clear" w:color="auto" w:fill="auto"/>
            <w:tcPrChange w:id="1602" w:author="Huawei" w:date="2022-10-25T19:52:00Z">
              <w:tcPr>
                <w:tcW w:w="522" w:type="pct"/>
                <w:shd w:val="clear" w:color="auto" w:fill="auto"/>
              </w:tcPr>
            </w:tcPrChange>
          </w:tcPr>
          <w:p w:rsidR="00CB5701" w:rsidRPr="00020619" w:rsidRDefault="00CB5701" w:rsidP="00CB5701">
            <w:pPr>
              <w:pStyle w:val="TAC"/>
              <w:rPr>
                <w:noProof/>
              </w:rPr>
            </w:pPr>
            <w:r w:rsidRPr="00020619">
              <w:rPr>
                <w:noProof/>
              </w:rPr>
              <w:t>dB</w:t>
            </w:r>
          </w:p>
        </w:tc>
        <w:tc>
          <w:tcPr>
            <w:tcW w:w="1258" w:type="pct"/>
            <w:shd w:val="clear" w:color="auto" w:fill="auto"/>
            <w:tcPrChange w:id="1603"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0</w:t>
            </w:r>
          </w:p>
        </w:tc>
        <w:tc>
          <w:tcPr>
            <w:tcW w:w="934" w:type="pct"/>
            <w:tcPrChange w:id="1604"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605" w:author="Huawei" w:date="2022-10-25T19:52:00Z">
            <w:trPr>
              <w:trHeight w:val="187"/>
              <w:jc w:val="center"/>
            </w:trPr>
          </w:trPrChange>
        </w:trPr>
        <w:tc>
          <w:tcPr>
            <w:tcW w:w="1328" w:type="pct"/>
            <w:gridSpan w:val="2"/>
            <w:tcBorders>
              <w:top w:val="nil"/>
              <w:bottom w:val="nil"/>
            </w:tcBorders>
            <w:shd w:val="clear" w:color="auto" w:fill="auto"/>
            <w:tcPrChange w:id="1606" w:author="Huawei" w:date="2022-10-25T19:52:00Z">
              <w:tcPr>
                <w:tcW w:w="1328" w:type="pct"/>
                <w:gridSpan w:val="2"/>
                <w:tcBorders>
                  <w:top w:val="nil"/>
                  <w:bottom w:val="nil"/>
                </w:tcBorders>
                <w:shd w:val="clear" w:color="auto" w:fill="auto"/>
              </w:tcPr>
            </w:tcPrChange>
          </w:tcPr>
          <w:p w:rsidR="00CB5701" w:rsidRPr="00020619" w:rsidRDefault="00CB5701" w:rsidP="00CB5701">
            <w:pPr>
              <w:pStyle w:val="TAL"/>
              <w:rPr>
                <w:noProof/>
              </w:rPr>
            </w:pPr>
          </w:p>
        </w:tc>
        <w:tc>
          <w:tcPr>
            <w:tcW w:w="957" w:type="pct"/>
            <w:gridSpan w:val="2"/>
            <w:shd w:val="clear" w:color="auto" w:fill="auto"/>
            <w:tcPrChange w:id="1607" w:author="Huawei" w:date="2022-10-25T19:52:00Z">
              <w:tcPr>
                <w:tcW w:w="957" w:type="pct"/>
                <w:gridSpan w:val="2"/>
                <w:shd w:val="clear" w:color="auto" w:fill="auto"/>
              </w:tcPr>
            </w:tcPrChange>
          </w:tcPr>
          <w:p w:rsidR="00CB5701" w:rsidRPr="00020619" w:rsidRDefault="00CB5701" w:rsidP="00CB5701">
            <w:pPr>
              <w:pStyle w:val="TAL"/>
              <w:rPr>
                <w:noProof/>
              </w:rPr>
            </w:pPr>
            <w:r w:rsidRPr="00020619">
              <w:rPr>
                <w:rFonts w:eastAsia="?? ??"/>
              </w:rPr>
              <w:t>Ratio of hypothetical PDCCH DMRS energy to average SSS RE energy</w:t>
            </w:r>
          </w:p>
        </w:tc>
        <w:tc>
          <w:tcPr>
            <w:tcW w:w="522" w:type="pct"/>
            <w:shd w:val="clear" w:color="auto" w:fill="auto"/>
            <w:tcPrChange w:id="1608" w:author="Huawei" w:date="2022-10-25T19:52:00Z">
              <w:tcPr>
                <w:tcW w:w="522" w:type="pct"/>
                <w:shd w:val="clear" w:color="auto" w:fill="auto"/>
              </w:tcPr>
            </w:tcPrChange>
          </w:tcPr>
          <w:p w:rsidR="00CB5701" w:rsidRPr="00020619" w:rsidRDefault="00CB5701" w:rsidP="00CB5701">
            <w:pPr>
              <w:pStyle w:val="TAC"/>
              <w:rPr>
                <w:noProof/>
              </w:rPr>
            </w:pPr>
            <w:r w:rsidRPr="00020619">
              <w:rPr>
                <w:noProof/>
              </w:rPr>
              <w:t>dB</w:t>
            </w:r>
          </w:p>
        </w:tc>
        <w:tc>
          <w:tcPr>
            <w:tcW w:w="1258" w:type="pct"/>
            <w:shd w:val="clear" w:color="auto" w:fill="auto"/>
            <w:tcPrChange w:id="1609"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0</w:t>
            </w:r>
          </w:p>
        </w:tc>
        <w:tc>
          <w:tcPr>
            <w:tcW w:w="934" w:type="pct"/>
            <w:tcPrChange w:id="1610"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611" w:author="Huawei" w:date="2022-10-25T19:52:00Z">
            <w:trPr>
              <w:trHeight w:val="187"/>
              <w:jc w:val="center"/>
            </w:trPr>
          </w:trPrChange>
        </w:trPr>
        <w:tc>
          <w:tcPr>
            <w:tcW w:w="1328" w:type="pct"/>
            <w:gridSpan w:val="2"/>
            <w:tcBorders>
              <w:top w:val="nil"/>
              <w:bottom w:val="nil"/>
            </w:tcBorders>
            <w:shd w:val="clear" w:color="auto" w:fill="auto"/>
            <w:tcPrChange w:id="1612" w:author="Huawei" w:date="2022-10-25T19:52:00Z">
              <w:tcPr>
                <w:tcW w:w="1328" w:type="pct"/>
                <w:gridSpan w:val="2"/>
                <w:tcBorders>
                  <w:top w:val="nil"/>
                  <w:bottom w:val="nil"/>
                </w:tcBorders>
                <w:shd w:val="clear" w:color="auto" w:fill="auto"/>
              </w:tcPr>
            </w:tcPrChange>
          </w:tcPr>
          <w:p w:rsidR="00CB5701" w:rsidRPr="00020619" w:rsidRDefault="00CB5701" w:rsidP="00CB5701">
            <w:pPr>
              <w:pStyle w:val="TAL"/>
              <w:rPr>
                <w:noProof/>
              </w:rPr>
            </w:pPr>
          </w:p>
        </w:tc>
        <w:tc>
          <w:tcPr>
            <w:tcW w:w="957" w:type="pct"/>
            <w:gridSpan w:val="2"/>
            <w:shd w:val="clear" w:color="auto" w:fill="auto"/>
            <w:tcPrChange w:id="1613" w:author="Huawei" w:date="2022-10-25T19:52:00Z">
              <w:tcPr>
                <w:tcW w:w="957" w:type="pct"/>
                <w:gridSpan w:val="2"/>
                <w:shd w:val="clear" w:color="auto" w:fill="auto"/>
              </w:tcPr>
            </w:tcPrChange>
          </w:tcPr>
          <w:p w:rsidR="00CB5701" w:rsidRPr="00020619" w:rsidRDefault="00CB5701" w:rsidP="00CB5701">
            <w:pPr>
              <w:pStyle w:val="TAL"/>
              <w:rPr>
                <w:rFonts w:eastAsia="?? ??"/>
              </w:rPr>
            </w:pPr>
            <w:r w:rsidRPr="00020619">
              <w:rPr>
                <w:rFonts w:eastAsia="?? ??"/>
              </w:rPr>
              <w:t>DMRS precoder granularity</w:t>
            </w:r>
          </w:p>
        </w:tc>
        <w:tc>
          <w:tcPr>
            <w:tcW w:w="522" w:type="pct"/>
            <w:shd w:val="clear" w:color="auto" w:fill="auto"/>
            <w:tcPrChange w:id="1614" w:author="Huawei" w:date="2022-10-25T19:52:00Z">
              <w:tcPr>
                <w:tcW w:w="522" w:type="pct"/>
                <w:shd w:val="clear" w:color="auto" w:fill="auto"/>
              </w:tcPr>
            </w:tcPrChange>
          </w:tcPr>
          <w:p w:rsidR="00CB5701" w:rsidRPr="00020619" w:rsidRDefault="00CB5701" w:rsidP="00CB5701">
            <w:pPr>
              <w:pStyle w:val="TAC"/>
              <w:rPr>
                <w:rFonts w:eastAsia="?? ??"/>
              </w:rPr>
            </w:pPr>
          </w:p>
        </w:tc>
        <w:tc>
          <w:tcPr>
            <w:tcW w:w="1258" w:type="pct"/>
            <w:shd w:val="clear" w:color="auto" w:fill="auto"/>
            <w:tcPrChange w:id="1615" w:author="Huawei" w:date="2022-10-25T19:52:00Z">
              <w:tcPr>
                <w:tcW w:w="1258" w:type="pct"/>
                <w:shd w:val="clear" w:color="auto" w:fill="auto"/>
              </w:tcPr>
            </w:tcPrChange>
          </w:tcPr>
          <w:p w:rsidR="00CB5701" w:rsidRPr="00020619" w:rsidRDefault="00CB5701" w:rsidP="00CB5701">
            <w:pPr>
              <w:pStyle w:val="TAC"/>
              <w:rPr>
                <w:noProof/>
              </w:rPr>
            </w:pPr>
            <w:r w:rsidRPr="00020619">
              <w:rPr>
                <w:rFonts w:eastAsia="?? ??"/>
              </w:rPr>
              <w:t>REG bundle size</w:t>
            </w:r>
          </w:p>
        </w:tc>
        <w:tc>
          <w:tcPr>
            <w:tcW w:w="934" w:type="pct"/>
            <w:tcPrChange w:id="1616" w:author="Huawei" w:date="2022-10-25T19:52:00Z">
              <w:tcPr>
                <w:tcW w:w="935" w:type="pct"/>
              </w:tcPr>
            </w:tcPrChange>
          </w:tcPr>
          <w:p w:rsidR="00CB5701" w:rsidRPr="00020619" w:rsidRDefault="00CB5701" w:rsidP="00CB5701">
            <w:pPr>
              <w:pStyle w:val="TAC"/>
              <w:rPr>
                <w:rFonts w:eastAsia="?? ??"/>
              </w:rPr>
            </w:pPr>
          </w:p>
        </w:tc>
      </w:tr>
      <w:tr w:rsidR="00CB5701" w:rsidRPr="00020619" w:rsidTr="00FA378C">
        <w:trPr>
          <w:trHeight w:val="187"/>
          <w:jc w:val="center"/>
          <w:trPrChange w:id="1617" w:author="Huawei" w:date="2022-10-25T19:52:00Z">
            <w:trPr>
              <w:trHeight w:val="187"/>
              <w:jc w:val="center"/>
            </w:trPr>
          </w:trPrChange>
        </w:trPr>
        <w:tc>
          <w:tcPr>
            <w:tcW w:w="1328" w:type="pct"/>
            <w:gridSpan w:val="2"/>
            <w:tcBorders>
              <w:top w:val="nil"/>
            </w:tcBorders>
            <w:shd w:val="clear" w:color="auto" w:fill="auto"/>
            <w:tcPrChange w:id="1618" w:author="Huawei" w:date="2022-10-25T19:52:00Z">
              <w:tcPr>
                <w:tcW w:w="1328" w:type="pct"/>
                <w:gridSpan w:val="2"/>
                <w:tcBorders>
                  <w:top w:val="nil"/>
                </w:tcBorders>
                <w:shd w:val="clear" w:color="auto" w:fill="auto"/>
              </w:tcPr>
            </w:tcPrChange>
          </w:tcPr>
          <w:p w:rsidR="00CB5701" w:rsidRPr="00020619" w:rsidRDefault="00CB5701" w:rsidP="00CB5701">
            <w:pPr>
              <w:pStyle w:val="TAL"/>
              <w:rPr>
                <w:noProof/>
              </w:rPr>
            </w:pPr>
          </w:p>
        </w:tc>
        <w:tc>
          <w:tcPr>
            <w:tcW w:w="957" w:type="pct"/>
            <w:gridSpan w:val="2"/>
            <w:shd w:val="clear" w:color="auto" w:fill="auto"/>
            <w:tcPrChange w:id="1619" w:author="Huawei" w:date="2022-10-25T19:52:00Z">
              <w:tcPr>
                <w:tcW w:w="957" w:type="pct"/>
                <w:gridSpan w:val="2"/>
                <w:shd w:val="clear" w:color="auto" w:fill="auto"/>
              </w:tcPr>
            </w:tcPrChange>
          </w:tcPr>
          <w:p w:rsidR="00CB5701" w:rsidRPr="00020619" w:rsidRDefault="00CB5701" w:rsidP="00CB5701">
            <w:pPr>
              <w:pStyle w:val="TAL"/>
              <w:rPr>
                <w:rFonts w:eastAsia="?? ??"/>
              </w:rPr>
            </w:pPr>
            <w:r w:rsidRPr="00020619">
              <w:rPr>
                <w:rFonts w:eastAsia="?? ??"/>
              </w:rPr>
              <w:t>REG bundle size</w:t>
            </w:r>
          </w:p>
        </w:tc>
        <w:tc>
          <w:tcPr>
            <w:tcW w:w="522" w:type="pct"/>
            <w:shd w:val="clear" w:color="auto" w:fill="auto"/>
            <w:tcPrChange w:id="1620" w:author="Huawei" w:date="2022-10-25T19:52:00Z">
              <w:tcPr>
                <w:tcW w:w="522" w:type="pct"/>
                <w:shd w:val="clear" w:color="auto" w:fill="auto"/>
              </w:tcPr>
            </w:tcPrChange>
          </w:tcPr>
          <w:p w:rsidR="00CB5701" w:rsidRPr="00020619" w:rsidRDefault="00CB5701" w:rsidP="00CB5701">
            <w:pPr>
              <w:pStyle w:val="TAC"/>
              <w:rPr>
                <w:rFonts w:eastAsia="?? ??"/>
              </w:rPr>
            </w:pPr>
          </w:p>
        </w:tc>
        <w:tc>
          <w:tcPr>
            <w:tcW w:w="1258" w:type="pct"/>
            <w:shd w:val="clear" w:color="auto" w:fill="auto"/>
            <w:tcPrChange w:id="1621" w:author="Huawei" w:date="2022-10-25T19:52:00Z">
              <w:tcPr>
                <w:tcW w:w="1258" w:type="pct"/>
                <w:shd w:val="clear" w:color="auto" w:fill="auto"/>
              </w:tcPr>
            </w:tcPrChange>
          </w:tcPr>
          <w:p w:rsidR="00CB5701" w:rsidRPr="00020619" w:rsidRDefault="00CB5701" w:rsidP="00CB5701">
            <w:pPr>
              <w:pStyle w:val="TAC"/>
              <w:rPr>
                <w:noProof/>
              </w:rPr>
            </w:pPr>
            <w:r w:rsidRPr="00020619">
              <w:rPr>
                <w:noProof/>
              </w:rPr>
              <w:t>6</w:t>
            </w:r>
          </w:p>
        </w:tc>
        <w:tc>
          <w:tcPr>
            <w:tcW w:w="934" w:type="pct"/>
            <w:tcPrChange w:id="1622" w:author="Huawei" w:date="2022-10-25T19:52:00Z">
              <w:tcPr>
                <w:tcW w:w="935" w:type="pct"/>
              </w:tcPr>
            </w:tcPrChange>
          </w:tcPr>
          <w:p w:rsidR="00CB5701" w:rsidRPr="00020619" w:rsidRDefault="00CB5701" w:rsidP="00CB5701">
            <w:pPr>
              <w:pStyle w:val="TAC"/>
              <w:rPr>
                <w:noProof/>
              </w:rPr>
            </w:pPr>
          </w:p>
        </w:tc>
      </w:tr>
      <w:tr w:rsidR="00CB5701" w:rsidRPr="00020619" w:rsidTr="00FA378C">
        <w:trPr>
          <w:trHeight w:val="187"/>
          <w:jc w:val="center"/>
          <w:trPrChange w:id="1623" w:author="Huawei" w:date="2022-10-25T19:52:00Z">
            <w:trPr>
              <w:trHeight w:val="187"/>
              <w:jc w:val="center"/>
            </w:trPr>
          </w:trPrChange>
        </w:trPr>
        <w:tc>
          <w:tcPr>
            <w:tcW w:w="2286" w:type="pct"/>
            <w:gridSpan w:val="4"/>
            <w:shd w:val="clear" w:color="auto" w:fill="auto"/>
            <w:tcPrChange w:id="1624"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DRX</w:t>
            </w:r>
          </w:p>
        </w:tc>
        <w:tc>
          <w:tcPr>
            <w:tcW w:w="522" w:type="pct"/>
            <w:shd w:val="clear" w:color="auto" w:fill="auto"/>
            <w:tcPrChange w:id="1625"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626" w:author="Huawei" w:date="2022-10-25T19:52:00Z">
              <w:tcPr>
                <w:tcW w:w="1258" w:type="pct"/>
                <w:shd w:val="clear" w:color="auto" w:fill="auto"/>
              </w:tcPr>
            </w:tcPrChange>
          </w:tcPr>
          <w:p w:rsidR="00CB5701" w:rsidRPr="00020619" w:rsidRDefault="00CB5701" w:rsidP="00CB5701">
            <w:pPr>
              <w:pStyle w:val="TAC"/>
              <w:rPr>
                <w:iCs/>
              </w:rPr>
            </w:pPr>
            <w:r w:rsidRPr="00020619">
              <w:rPr>
                <w:iCs/>
              </w:rPr>
              <w:t>DRX.7</w:t>
            </w:r>
          </w:p>
        </w:tc>
        <w:tc>
          <w:tcPr>
            <w:tcW w:w="934" w:type="pct"/>
            <w:tcPrChange w:id="1627" w:author="Huawei" w:date="2022-10-25T19:52:00Z">
              <w:tcPr>
                <w:tcW w:w="935" w:type="pct"/>
              </w:tcPr>
            </w:tcPrChange>
          </w:tcPr>
          <w:p w:rsidR="00CB5701" w:rsidRPr="00020619" w:rsidRDefault="00CB5701" w:rsidP="00CB5701">
            <w:pPr>
              <w:pStyle w:val="TAC"/>
              <w:rPr>
                <w:i/>
                <w:iCs/>
              </w:rPr>
            </w:pPr>
            <w:r w:rsidRPr="00020619">
              <w:rPr>
                <w:iCs/>
              </w:rPr>
              <w:t>A.3.3.7</w:t>
            </w:r>
          </w:p>
        </w:tc>
      </w:tr>
      <w:tr w:rsidR="00CB5701" w:rsidRPr="00020619" w:rsidTr="00FA378C">
        <w:trPr>
          <w:trHeight w:val="187"/>
          <w:jc w:val="center"/>
          <w:trPrChange w:id="1628" w:author="Huawei" w:date="2022-10-25T19:52:00Z">
            <w:trPr>
              <w:trHeight w:val="187"/>
              <w:jc w:val="center"/>
            </w:trPr>
          </w:trPrChange>
        </w:trPr>
        <w:tc>
          <w:tcPr>
            <w:tcW w:w="2286" w:type="pct"/>
            <w:gridSpan w:val="4"/>
            <w:shd w:val="clear" w:color="auto" w:fill="auto"/>
            <w:tcPrChange w:id="1629" w:author="Huawei" w:date="2022-10-25T19:52:00Z">
              <w:tcPr>
                <w:tcW w:w="2285" w:type="pct"/>
                <w:gridSpan w:val="4"/>
                <w:shd w:val="clear" w:color="auto" w:fill="auto"/>
              </w:tcPr>
            </w:tcPrChange>
          </w:tcPr>
          <w:p w:rsidR="00CB5701" w:rsidRPr="00020619" w:rsidRDefault="00CB5701" w:rsidP="00CB5701">
            <w:pPr>
              <w:pStyle w:val="TAL"/>
              <w:rPr>
                <w:noProof/>
              </w:rPr>
            </w:pPr>
            <w:r w:rsidRPr="00020619">
              <w:rPr>
                <w:noProof/>
              </w:rPr>
              <w:t xml:space="preserve">Gap pattern ID </w:t>
            </w:r>
          </w:p>
        </w:tc>
        <w:tc>
          <w:tcPr>
            <w:tcW w:w="522" w:type="pct"/>
            <w:shd w:val="clear" w:color="auto" w:fill="auto"/>
            <w:tcPrChange w:id="1630" w:author="Huawei" w:date="2022-10-25T19:52:00Z">
              <w:tcPr>
                <w:tcW w:w="522" w:type="pct"/>
                <w:shd w:val="clear" w:color="auto" w:fill="auto"/>
              </w:tcPr>
            </w:tcPrChange>
          </w:tcPr>
          <w:p w:rsidR="00CB5701" w:rsidRPr="00020619" w:rsidRDefault="00CB5701" w:rsidP="00CB5701">
            <w:pPr>
              <w:pStyle w:val="TAC"/>
              <w:rPr>
                <w:noProof/>
              </w:rPr>
            </w:pPr>
          </w:p>
        </w:tc>
        <w:tc>
          <w:tcPr>
            <w:tcW w:w="1258" w:type="pct"/>
            <w:shd w:val="clear" w:color="auto" w:fill="auto"/>
            <w:tcPrChange w:id="1631" w:author="Huawei" w:date="2022-10-25T19:52:00Z">
              <w:tcPr>
                <w:tcW w:w="1258" w:type="pct"/>
                <w:shd w:val="clear" w:color="auto" w:fill="auto"/>
              </w:tcPr>
            </w:tcPrChange>
          </w:tcPr>
          <w:p w:rsidR="00CB5701" w:rsidRPr="00020619" w:rsidRDefault="00CB5701" w:rsidP="00CB5701">
            <w:pPr>
              <w:pStyle w:val="TAC"/>
              <w:rPr>
                <w:iCs/>
              </w:rPr>
            </w:pPr>
            <w:r w:rsidRPr="00020619">
              <w:rPr>
                <w:iCs/>
              </w:rPr>
              <w:t>N.A.</w:t>
            </w:r>
          </w:p>
        </w:tc>
        <w:tc>
          <w:tcPr>
            <w:tcW w:w="934" w:type="pct"/>
            <w:tcPrChange w:id="1632" w:author="Huawei" w:date="2022-10-25T19:52:00Z">
              <w:tcPr>
                <w:tcW w:w="935" w:type="pct"/>
              </w:tcPr>
            </w:tcPrChange>
          </w:tcPr>
          <w:p w:rsidR="00CB5701" w:rsidRPr="00020619" w:rsidRDefault="00CB5701" w:rsidP="00CB5701">
            <w:pPr>
              <w:pStyle w:val="TAC"/>
              <w:rPr>
                <w:iCs/>
              </w:rPr>
            </w:pPr>
          </w:p>
        </w:tc>
      </w:tr>
      <w:tr w:rsidR="00CB5701" w:rsidRPr="00020619" w:rsidTr="00FA378C">
        <w:trPr>
          <w:trHeight w:val="187"/>
          <w:jc w:val="center"/>
          <w:trPrChange w:id="1633" w:author="Huawei" w:date="2022-10-25T19:52:00Z">
            <w:trPr>
              <w:trHeight w:val="187"/>
              <w:jc w:val="center"/>
            </w:trPr>
          </w:trPrChange>
        </w:trPr>
        <w:tc>
          <w:tcPr>
            <w:tcW w:w="2286" w:type="pct"/>
            <w:gridSpan w:val="4"/>
            <w:shd w:val="clear" w:color="auto" w:fill="auto"/>
            <w:tcPrChange w:id="1634" w:author="Huawei" w:date="2022-10-25T19:52:00Z">
              <w:tcPr>
                <w:tcW w:w="2285" w:type="pct"/>
                <w:gridSpan w:val="4"/>
                <w:shd w:val="clear" w:color="auto" w:fill="auto"/>
              </w:tcPr>
            </w:tcPrChange>
          </w:tcPr>
          <w:p w:rsidR="00CB5701" w:rsidRPr="00020619" w:rsidRDefault="00CB5701" w:rsidP="00CB5701">
            <w:pPr>
              <w:pStyle w:val="TAL"/>
            </w:pPr>
            <w:r w:rsidRPr="00020619">
              <w:t>rlmInSyncOutOfSyncThreshold</w:t>
            </w:r>
          </w:p>
        </w:tc>
        <w:tc>
          <w:tcPr>
            <w:tcW w:w="522" w:type="pct"/>
            <w:tcBorders>
              <w:bottom w:val="single" w:sz="4" w:space="0" w:color="auto"/>
            </w:tcBorders>
            <w:shd w:val="clear" w:color="auto" w:fill="auto"/>
            <w:tcPrChange w:id="1635" w:author="Huawei" w:date="2022-10-25T19:52:00Z">
              <w:tcPr>
                <w:tcW w:w="522" w:type="pct"/>
                <w:tcBorders>
                  <w:bottom w:val="single" w:sz="4" w:space="0" w:color="auto"/>
                </w:tcBorders>
                <w:shd w:val="clear" w:color="auto" w:fill="auto"/>
              </w:tcPr>
            </w:tcPrChange>
          </w:tcPr>
          <w:p w:rsidR="00CB5701" w:rsidRPr="00020619" w:rsidRDefault="00CB5701" w:rsidP="00CB5701">
            <w:pPr>
              <w:pStyle w:val="TAC"/>
              <w:rPr>
                <w:noProof/>
              </w:rPr>
            </w:pPr>
          </w:p>
        </w:tc>
        <w:tc>
          <w:tcPr>
            <w:tcW w:w="1258" w:type="pct"/>
            <w:shd w:val="clear" w:color="auto" w:fill="auto"/>
            <w:tcPrChange w:id="1636" w:author="Huawei" w:date="2022-10-25T19:52:00Z">
              <w:tcPr>
                <w:tcW w:w="1258" w:type="pct"/>
                <w:shd w:val="clear" w:color="auto" w:fill="auto"/>
              </w:tcPr>
            </w:tcPrChange>
          </w:tcPr>
          <w:p w:rsidR="00CB5701" w:rsidRPr="00020619" w:rsidRDefault="00CB5701" w:rsidP="00CB5701">
            <w:pPr>
              <w:pStyle w:val="TAC"/>
              <w:rPr>
                <w:iCs/>
              </w:rPr>
            </w:pPr>
            <w:r w:rsidRPr="00020619">
              <w:rPr>
                <w:iCs/>
              </w:rPr>
              <w:t>Absent</w:t>
            </w:r>
          </w:p>
        </w:tc>
        <w:tc>
          <w:tcPr>
            <w:tcW w:w="934" w:type="pct"/>
            <w:tcBorders>
              <w:bottom w:val="single" w:sz="4" w:space="0" w:color="auto"/>
            </w:tcBorders>
            <w:tcPrChange w:id="1637" w:author="Huawei" w:date="2022-10-25T19:52:00Z">
              <w:tcPr>
                <w:tcW w:w="935" w:type="pct"/>
                <w:tcBorders>
                  <w:bottom w:val="single" w:sz="4" w:space="0" w:color="auto"/>
                </w:tcBorders>
              </w:tcPr>
            </w:tcPrChange>
          </w:tcPr>
          <w:p w:rsidR="00CB5701" w:rsidRPr="00020619" w:rsidRDefault="00CB5701" w:rsidP="00CB5701">
            <w:pPr>
              <w:pStyle w:val="TAC"/>
              <w:rPr>
                <w:iCs/>
              </w:rPr>
            </w:pPr>
            <w:r w:rsidRPr="00020619">
              <w:rPr>
                <w:iCs/>
              </w:rPr>
              <w:t>When the field is absent, the UE applies the value 0. (Table 8.1.1-1).</w:t>
            </w:r>
          </w:p>
        </w:tc>
      </w:tr>
      <w:tr w:rsidR="00CB5701" w:rsidRPr="00020619" w:rsidTr="00FA378C">
        <w:trPr>
          <w:trHeight w:val="187"/>
          <w:jc w:val="center"/>
          <w:trPrChange w:id="1638" w:author="Huawei" w:date="2022-10-25T19:52:00Z">
            <w:trPr>
              <w:trHeight w:val="187"/>
              <w:jc w:val="center"/>
            </w:trPr>
          </w:trPrChange>
        </w:trPr>
        <w:tc>
          <w:tcPr>
            <w:tcW w:w="1304" w:type="pct"/>
            <w:vMerge w:val="restart"/>
            <w:shd w:val="clear" w:color="auto" w:fill="auto"/>
            <w:tcPrChange w:id="1639" w:author="Huawei" w:date="2022-10-25T19:52:00Z">
              <w:tcPr>
                <w:tcW w:w="1303" w:type="pct"/>
                <w:vMerge w:val="restart"/>
                <w:shd w:val="clear" w:color="auto" w:fill="auto"/>
              </w:tcPr>
            </w:tcPrChange>
          </w:tcPr>
          <w:p w:rsidR="00CB5701" w:rsidRPr="00020619" w:rsidRDefault="00CB5701" w:rsidP="00CB5701">
            <w:pPr>
              <w:pStyle w:val="TAL"/>
              <w:rPr>
                <w:noProof/>
              </w:rPr>
            </w:pPr>
            <w:r w:rsidRPr="00020619">
              <w:t>rsrp-ThresholdSSB</w:t>
            </w:r>
          </w:p>
        </w:tc>
        <w:tc>
          <w:tcPr>
            <w:tcW w:w="982" w:type="pct"/>
            <w:gridSpan w:val="3"/>
            <w:shd w:val="clear" w:color="auto" w:fill="auto"/>
            <w:tcPrChange w:id="1640" w:author="Huawei" w:date="2022-10-25T19:52:00Z">
              <w:tcPr>
                <w:tcW w:w="982" w:type="pct"/>
                <w:gridSpan w:val="3"/>
                <w:shd w:val="clear" w:color="auto" w:fill="auto"/>
              </w:tcPr>
            </w:tcPrChange>
          </w:tcPr>
          <w:p w:rsidR="00CB5701" w:rsidRPr="00020619" w:rsidRDefault="00CB5701" w:rsidP="00CB5701">
            <w:pPr>
              <w:pStyle w:val="TAL"/>
              <w:rPr>
                <w:noProof/>
              </w:rPr>
            </w:pPr>
            <w:r w:rsidRPr="00020619">
              <w:rPr>
                <w:noProof/>
                <w:lang w:eastAsia="zh-CN"/>
              </w:rPr>
              <w:t>Config 1, 2</w:t>
            </w:r>
          </w:p>
        </w:tc>
        <w:tc>
          <w:tcPr>
            <w:tcW w:w="522" w:type="pct"/>
            <w:vMerge w:val="restart"/>
            <w:shd w:val="clear" w:color="auto" w:fill="auto"/>
            <w:tcPrChange w:id="1641" w:author="Huawei" w:date="2022-10-25T19:52:00Z">
              <w:tcPr>
                <w:tcW w:w="522" w:type="pct"/>
                <w:vMerge w:val="restart"/>
                <w:shd w:val="clear" w:color="auto" w:fill="auto"/>
              </w:tcPr>
            </w:tcPrChange>
          </w:tcPr>
          <w:p w:rsidR="00CB5701" w:rsidRPr="00020619" w:rsidRDefault="00CB5701" w:rsidP="00CB5701">
            <w:pPr>
              <w:pStyle w:val="TAC"/>
              <w:rPr>
                <w:noProof/>
              </w:rPr>
            </w:pPr>
            <w:r w:rsidRPr="00020619">
              <w:rPr>
                <w:noProof/>
              </w:rPr>
              <w:t>dBm/SCS kHz</w:t>
            </w:r>
          </w:p>
        </w:tc>
        <w:tc>
          <w:tcPr>
            <w:tcW w:w="1258" w:type="pct"/>
            <w:shd w:val="clear" w:color="auto" w:fill="auto"/>
            <w:tcPrChange w:id="1642" w:author="Huawei" w:date="2022-10-25T19:52:00Z">
              <w:tcPr>
                <w:tcW w:w="1258" w:type="pct"/>
                <w:shd w:val="clear" w:color="auto" w:fill="auto"/>
              </w:tcPr>
            </w:tcPrChange>
          </w:tcPr>
          <w:p w:rsidR="00CB5701" w:rsidRPr="00020619" w:rsidRDefault="00CB5701" w:rsidP="00CB5701">
            <w:pPr>
              <w:pStyle w:val="TAC"/>
              <w:rPr>
                <w:noProof/>
              </w:rPr>
            </w:pPr>
            <w:r w:rsidRPr="00020619">
              <w:rPr>
                <w:iCs/>
              </w:rPr>
              <w:t>-98</w:t>
            </w:r>
          </w:p>
        </w:tc>
        <w:tc>
          <w:tcPr>
            <w:tcW w:w="934" w:type="pct"/>
            <w:tcBorders>
              <w:bottom w:val="nil"/>
            </w:tcBorders>
            <w:shd w:val="clear" w:color="auto" w:fill="auto"/>
            <w:tcPrChange w:id="1643" w:author="Huawei" w:date="2022-10-25T19:52:00Z">
              <w:tcPr>
                <w:tcW w:w="935" w:type="pct"/>
                <w:tcBorders>
                  <w:bottom w:val="nil"/>
                </w:tcBorders>
                <w:shd w:val="clear" w:color="auto" w:fill="auto"/>
              </w:tcPr>
            </w:tcPrChange>
          </w:tcPr>
          <w:p w:rsidR="00CB5701" w:rsidRPr="00020619" w:rsidRDefault="00CB5701" w:rsidP="00CB5701">
            <w:pPr>
              <w:pStyle w:val="TAC"/>
              <w:rPr>
                <w:iCs/>
              </w:rPr>
            </w:pPr>
            <w:r w:rsidRPr="00020619">
              <w:rPr>
                <w:noProof/>
              </w:rPr>
              <w:t>Threshold used for Q</w:t>
            </w:r>
            <w:r w:rsidRPr="00020619">
              <w:rPr>
                <w:noProof/>
                <w:vertAlign w:val="subscript"/>
              </w:rPr>
              <w:t>in_LR_SSB</w:t>
            </w:r>
          </w:p>
        </w:tc>
      </w:tr>
      <w:tr w:rsidR="00CB5701" w:rsidRPr="00020619" w:rsidTr="00FA378C">
        <w:trPr>
          <w:trHeight w:val="187"/>
          <w:jc w:val="center"/>
          <w:trPrChange w:id="1644" w:author="Huawei" w:date="2022-10-25T19:52:00Z">
            <w:trPr>
              <w:trHeight w:val="187"/>
              <w:jc w:val="center"/>
            </w:trPr>
          </w:trPrChange>
        </w:trPr>
        <w:tc>
          <w:tcPr>
            <w:tcW w:w="1304" w:type="pct"/>
            <w:vMerge/>
            <w:tcPrChange w:id="1645" w:author="Huawei" w:date="2022-10-25T19:52:00Z">
              <w:tcPr>
                <w:tcW w:w="1303" w:type="pct"/>
                <w:vMerge/>
              </w:tcPr>
            </w:tcPrChange>
          </w:tcPr>
          <w:p w:rsidR="00CB5701" w:rsidRPr="00020619" w:rsidRDefault="00CB5701" w:rsidP="00CB5701">
            <w:pPr>
              <w:pStyle w:val="TAL"/>
            </w:pPr>
          </w:p>
        </w:tc>
        <w:tc>
          <w:tcPr>
            <w:tcW w:w="982" w:type="pct"/>
            <w:gridSpan w:val="3"/>
            <w:shd w:val="clear" w:color="auto" w:fill="auto"/>
            <w:tcPrChange w:id="1646" w:author="Huawei" w:date="2022-10-25T19:52:00Z">
              <w:tcPr>
                <w:tcW w:w="982" w:type="pct"/>
                <w:gridSpan w:val="3"/>
                <w:shd w:val="clear" w:color="auto" w:fill="auto"/>
              </w:tcPr>
            </w:tcPrChange>
          </w:tcPr>
          <w:p w:rsidR="00CB5701" w:rsidRPr="00020619" w:rsidRDefault="00CB5701" w:rsidP="00CB5701">
            <w:pPr>
              <w:pStyle w:val="TAL"/>
              <w:rPr>
                <w:noProof/>
              </w:rPr>
            </w:pPr>
            <w:r w:rsidRPr="00020619">
              <w:rPr>
                <w:noProof/>
                <w:lang w:eastAsia="zh-CN"/>
              </w:rPr>
              <w:t>Config 3</w:t>
            </w:r>
          </w:p>
        </w:tc>
        <w:tc>
          <w:tcPr>
            <w:tcW w:w="522" w:type="pct"/>
            <w:vMerge/>
            <w:tcPrChange w:id="1647"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648" w:author="Huawei" w:date="2022-10-25T19:52:00Z">
              <w:tcPr>
                <w:tcW w:w="1258" w:type="pct"/>
                <w:shd w:val="clear" w:color="auto" w:fill="auto"/>
              </w:tcPr>
            </w:tcPrChange>
          </w:tcPr>
          <w:p w:rsidR="00CB5701" w:rsidRPr="00020619" w:rsidRDefault="00CB5701" w:rsidP="00CB5701">
            <w:pPr>
              <w:pStyle w:val="TAC"/>
              <w:rPr>
                <w:iCs/>
              </w:rPr>
            </w:pPr>
            <w:r w:rsidRPr="00020619">
              <w:rPr>
                <w:iCs/>
                <w:lang w:eastAsia="zh-CN"/>
              </w:rPr>
              <w:t>-95</w:t>
            </w:r>
          </w:p>
        </w:tc>
        <w:tc>
          <w:tcPr>
            <w:tcW w:w="934" w:type="pct"/>
            <w:tcBorders>
              <w:top w:val="nil"/>
            </w:tcBorders>
            <w:shd w:val="clear" w:color="auto" w:fill="auto"/>
            <w:tcPrChange w:id="1649" w:author="Huawei" w:date="2022-10-25T19:52:00Z">
              <w:tcPr>
                <w:tcW w:w="935" w:type="pct"/>
                <w:tcBorders>
                  <w:top w:val="nil"/>
                </w:tcBorders>
                <w:shd w:val="clear" w:color="auto" w:fill="auto"/>
              </w:tcPr>
            </w:tcPrChange>
          </w:tcPr>
          <w:p w:rsidR="00CB5701" w:rsidRPr="00020619" w:rsidRDefault="00CB5701" w:rsidP="00CB5701">
            <w:pPr>
              <w:pStyle w:val="TAC"/>
              <w:rPr>
                <w:noProof/>
              </w:rPr>
            </w:pPr>
          </w:p>
        </w:tc>
      </w:tr>
      <w:tr w:rsidR="00CB5701" w:rsidRPr="00020619" w:rsidTr="00FA378C">
        <w:trPr>
          <w:trHeight w:val="187"/>
          <w:jc w:val="center"/>
          <w:trPrChange w:id="1650" w:author="Huawei" w:date="2022-10-25T19:52:00Z">
            <w:trPr>
              <w:trHeight w:val="187"/>
              <w:jc w:val="center"/>
            </w:trPr>
          </w:trPrChange>
        </w:trPr>
        <w:tc>
          <w:tcPr>
            <w:tcW w:w="1304" w:type="pct"/>
            <w:vMerge/>
            <w:tcPrChange w:id="1651" w:author="Huawei" w:date="2022-10-25T19:52:00Z">
              <w:tcPr>
                <w:tcW w:w="1303" w:type="pct"/>
                <w:vMerge/>
              </w:tcPr>
            </w:tcPrChange>
          </w:tcPr>
          <w:p w:rsidR="00CB5701" w:rsidRPr="00020619" w:rsidRDefault="00CB5701" w:rsidP="00CB5701">
            <w:pPr>
              <w:pStyle w:val="TAL"/>
            </w:pPr>
          </w:p>
        </w:tc>
        <w:tc>
          <w:tcPr>
            <w:tcW w:w="982" w:type="pct"/>
            <w:gridSpan w:val="3"/>
            <w:shd w:val="clear" w:color="auto" w:fill="auto"/>
            <w:tcPrChange w:id="1652" w:author="Huawei" w:date="2022-10-25T19:52:00Z">
              <w:tcPr>
                <w:tcW w:w="982" w:type="pct"/>
                <w:gridSpan w:val="3"/>
                <w:shd w:val="clear" w:color="auto" w:fill="auto"/>
              </w:tcPr>
            </w:tcPrChange>
          </w:tcPr>
          <w:p w:rsidR="00CB5701" w:rsidRPr="00020619" w:rsidRDefault="00CB5701" w:rsidP="00CB5701">
            <w:pPr>
              <w:pStyle w:val="TAL"/>
              <w:rPr>
                <w:noProof/>
                <w:lang w:eastAsia="zh-CN"/>
              </w:rPr>
            </w:pPr>
            <w:r w:rsidRPr="00020619">
              <w:rPr>
                <w:noProof/>
              </w:rPr>
              <w:t>Config 4</w:t>
            </w:r>
          </w:p>
        </w:tc>
        <w:tc>
          <w:tcPr>
            <w:tcW w:w="522" w:type="pct"/>
            <w:vMerge/>
            <w:tcPrChange w:id="1653" w:author="Huawei" w:date="2022-10-25T19:52:00Z">
              <w:tcPr>
                <w:tcW w:w="522" w:type="pct"/>
                <w:vMerge/>
              </w:tcPr>
            </w:tcPrChange>
          </w:tcPr>
          <w:p w:rsidR="00CB5701" w:rsidRPr="00020619" w:rsidRDefault="00CB5701" w:rsidP="00CB5701">
            <w:pPr>
              <w:pStyle w:val="TAC"/>
              <w:rPr>
                <w:noProof/>
              </w:rPr>
            </w:pPr>
          </w:p>
        </w:tc>
        <w:tc>
          <w:tcPr>
            <w:tcW w:w="1258" w:type="pct"/>
            <w:shd w:val="clear" w:color="auto" w:fill="auto"/>
            <w:tcPrChange w:id="1654" w:author="Huawei" w:date="2022-10-25T19:52:00Z">
              <w:tcPr>
                <w:tcW w:w="1258" w:type="pct"/>
                <w:shd w:val="clear" w:color="auto" w:fill="auto"/>
              </w:tcPr>
            </w:tcPrChange>
          </w:tcPr>
          <w:p w:rsidR="00CB5701" w:rsidRPr="00020619" w:rsidRDefault="00CB5701" w:rsidP="00CB5701">
            <w:pPr>
              <w:pStyle w:val="TAC"/>
              <w:rPr>
                <w:iCs/>
                <w:lang w:eastAsia="zh-CN"/>
              </w:rPr>
            </w:pPr>
            <w:r w:rsidRPr="00020619">
              <w:rPr>
                <w:iCs/>
              </w:rPr>
              <w:t>-98</w:t>
            </w:r>
          </w:p>
        </w:tc>
        <w:tc>
          <w:tcPr>
            <w:tcW w:w="934" w:type="pct"/>
            <w:tcBorders>
              <w:top w:val="nil"/>
            </w:tcBorders>
            <w:shd w:val="clear" w:color="auto" w:fill="auto"/>
            <w:tcPrChange w:id="1655" w:author="Huawei" w:date="2022-10-25T19:52:00Z">
              <w:tcPr>
                <w:tcW w:w="935" w:type="pct"/>
                <w:tcBorders>
                  <w:top w:val="nil"/>
                </w:tcBorders>
                <w:shd w:val="clear" w:color="auto" w:fill="auto"/>
              </w:tcPr>
            </w:tcPrChange>
          </w:tcPr>
          <w:p w:rsidR="00CB5701" w:rsidRPr="00020619" w:rsidRDefault="00CB5701" w:rsidP="00CB5701">
            <w:pPr>
              <w:pStyle w:val="TAC"/>
              <w:rPr>
                <w:noProof/>
              </w:rPr>
            </w:pPr>
          </w:p>
        </w:tc>
      </w:tr>
      <w:tr w:rsidR="00CB5701" w:rsidRPr="00020619" w:rsidDel="00FA378C" w:rsidTr="00FA378C">
        <w:trPr>
          <w:trHeight w:val="187"/>
          <w:jc w:val="center"/>
          <w:del w:id="1656" w:author="Huawei" w:date="2022-10-25T19:52:00Z"/>
          <w:trPrChange w:id="1657"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658"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Del="00FA378C" w:rsidRDefault="00CB5701" w:rsidP="00CB5701">
            <w:pPr>
              <w:pStyle w:val="TAL"/>
              <w:rPr>
                <w:del w:id="1659" w:author="Huawei" w:date="2022-10-25T19:52:00Z"/>
              </w:rPr>
            </w:pPr>
            <w:del w:id="1660" w:author="Huawei" w:date="2022-10-25T19:52:00Z">
              <w:r w:rsidRPr="00020619" w:rsidDel="00FA378C">
                <w:delText>powerControlOffsetSS</w:delText>
              </w:r>
            </w:del>
          </w:p>
        </w:tc>
        <w:tc>
          <w:tcPr>
            <w:tcW w:w="522" w:type="pct"/>
            <w:tcBorders>
              <w:top w:val="single" w:sz="4" w:space="0" w:color="auto"/>
              <w:left w:val="single" w:sz="4" w:space="0" w:color="auto"/>
              <w:bottom w:val="single" w:sz="4" w:space="0" w:color="auto"/>
              <w:right w:val="single" w:sz="4" w:space="0" w:color="auto"/>
            </w:tcBorders>
            <w:shd w:val="clear" w:color="auto" w:fill="auto"/>
            <w:tcPrChange w:id="1661"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Del="00FA378C" w:rsidRDefault="00CB5701" w:rsidP="00CB5701">
            <w:pPr>
              <w:pStyle w:val="TAC"/>
              <w:rPr>
                <w:del w:id="1662" w:author="Huawei" w:date="2022-10-25T19:52:00Z"/>
                <w:noProof/>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663"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Del="00FA378C" w:rsidRDefault="00CB5701" w:rsidP="00CB5701">
            <w:pPr>
              <w:pStyle w:val="TAC"/>
              <w:rPr>
                <w:del w:id="1664" w:author="Huawei" w:date="2022-10-25T19:52:00Z"/>
                <w:iCs/>
              </w:rPr>
            </w:pPr>
            <w:del w:id="1665" w:author="Huawei" w:date="2022-10-25T19:52:00Z">
              <w:r w:rsidRPr="00020619" w:rsidDel="00FA378C">
                <w:rPr>
                  <w:iCs/>
                </w:rPr>
                <w:delText>db0</w:delText>
              </w:r>
            </w:del>
          </w:p>
        </w:tc>
        <w:tc>
          <w:tcPr>
            <w:tcW w:w="934" w:type="pct"/>
            <w:tcBorders>
              <w:top w:val="single" w:sz="4" w:space="0" w:color="auto"/>
              <w:left w:val="single" w:sz="4" w:space="0" w:color="auto"/>
              <w:bottom w:val="single" w:sz="4" w:space="0" w:color="auto"/>
              <w:right w:val="single" w:sz="4" w:space="0" w:color="auto"/>
            </w:tcBorders>
            <w:tcPrChange w:id="1666"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Del="00FA378C" w:rsidRDefault="00CB5701" w:rsidP="00CB5701">
            <w:pPr>
              <w:pStyle w:val="TAC"/>
              <w:rPr>
                <w:del w:id="1667" w:author="Huawei" w:date="2022-10-25T19:52:00Z"/>
                <w:noProof/>
              </w:rPr>
            </w:pPr>
            <w:del w:id="1668" w:author="Huawei" w:date="2022-10-25T19:52:00Z">
              <w:r w:rsidRPr="00020619" w:rsidDel="00FA378C">
                <w:rPr>
                  <w:noProof/>
                </w:rPr>
                <w:delText>Used for deriving rsrp-ThresholdCSI-RS</w:delText>
              </w:r>
            </w:del>
          </w:p>
        </w:tc>
      </w:tr>
      <w:tr w:rsidR="00CB5701" w:rsidRPr="00020619" w:rsidTr="00FA378C">
        <w:trPr>
          <w:trHeight w:val="187"/>
          <w:jc w:val="center"/>
          <w:trPrChange w:id="1669"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670"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beamFailureInstanceMaxCount</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671"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672"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iCs/>
              </w:rPr>
            </w:pPr>
            <w:r w:rsidRPr="00020619">
              <w:rPr>
                <w:iCs/>
              </w:rPr>
              <w:t>n1</w:t>
            </w:r>
          </w:p>
        </w:tc>
        <w:tc>
          <w:tcPr>
            <w:tcW w:w="934" w:type="pct"/>
            <w:tcBorders>
              <w:top w:val="single" w:sz="4" w:space="0" w:color="auto"/>
              <w:left w:val="single" w:sz="4" w:space="0" w:color="auto"/>
              <w:bottom w:val="single" w:sz="4" w:space="0" w:color="auto"/>
              <w:right w:val="single" w:sz="4" w:space="0" w:color="auto"/>
            </w:tcBorders>
            <w:tcPrChange w:id="1673"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iCs/>
              </w:rPr>
            </w:pPr>
            <w:r w:rsidRPr="00020619">
              <w:rPr>
                <w:iCs/>
              </w:rPr>
              <w:t>see clause 5.17 of TS 38.321 [7]</w:t>
            </w:r>
          </w:p>
        </w:tc>
      </w:tr>
      <w:tr w:rsidR="00CB5701" w:rsidRPr="00020619" w:rsidTr="00FA378C">
        <w:trPr>
          <w:trHeight w:val="187"/>
          <w:jc w:val="center"/>
          <w:trPrChange w:id="1674"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675"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beamFailureDetectionTimer</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676"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iCs/>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677"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i/>
                <w:iCs/>
              </w:rPr>
            </w:pPr>
            <w:r w:rsidRPr="00020619">
              <w:rPr>
                <w:noProof/>
              </w:rPr>
              <w:t>pbfd4</w:t>
            </w:r>
          </w:p>
        </w:tc>
        <w:tc>
          <w:tcPr>
            <w:tcW w:w="934" w:type="pct"/>
            <w:tcBorders>
              <w:top w:val="single" w:sz="4" w:space="0" w:color="auto"/>
              <w:left w:val="single" w:sz="4" w:space="0" w:color="auto"/>
              <w:bottom w:val="single" w:sz="4" w:space="0" w:color="auto"/>
              <w:right w:val="single" w:sz="4" w:space="0" w:color="auto"/>
            </w:tcBorders>
            <w:tcPrChange w:id="1678"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r w:rsidRPr="00020619">
              <w:rPr>
                <w:iCs/>
              </w:rPr>
              <w:t>see clause 5.17 of TS 38.321 [7]</w:t>
            </w:r>
          </w:p>
        </w:tc>
      </w:tr>
      <w:tr w:rsidR="00CB5701" w:rsidRPr="00020619" w:rsidTr="00FA378C">
        <w:trPr>
          <w:trHeight w:val="187"/>
          <w:jc w:val="center"/>
          <w:trPrChange w:id="1679" w:author="Huawei" w:date="2022-10-25T19:52:00Z">
            <w:trPr>
              <w:trHeight w:val="187"/>
              <w:jc w:val="center"/>
            </w:trPr>
          </w:trPrChange>
        </w:trPr>
        <w:tc>
          <w:tcPr>
            <w:tcW w:w="1328" w:type="pct"/>
            <w:gridSpan w:val="2"/>
            <w:vMerge w:val="restart"/>
            <w:shd w:val="clear" w:color="auto" w:fill="auto"/>
            <w:tcPrChange w:id="1680" w:author="Huawei" w:date="2022-10-25T19:52:00Z">
              <w:tcPr>
                <w:tcW w:w="1328" w:type="pct"/>
                <w:gridSpan w:val="2"/>
                <w:vMerge w:val="restart"/>
                <w:shd w:val="clear" w:color="auto" w:fill="auto"/>
              </w:tcPr>
            </w:tcPrChange>
          </w:tcPr>
          <w:p w:rsidR="00CB5701" w:rsidRPr="00020619" w:rsidRDefault="00CB5701" w:rsidP="00CB5701">
            <w:pPr>
              <w:pStyle w:val="TAL"/>
              <w:rPr>
                <w:rFonts w:cs="Arial"/>
                <w:szCs w:val="18"/>
              </w:rPr>
            </w:pPr>
            <w:r w:rsidRPr="00020619">
              <w:rPr>
                <w:rFonts w:cs="Arial"/>
                <w:szCs w:val="18"/>
              </w:rPr>
              <w:t xml:space="preserve">CSI-RS configuration for CSI reporting </w:t>
            </w:r>
          </w:p>
        </w:tc>
        <w:tc>
          <w:tcPr>
            <w:tcW w:w="957" w:type="pct"/>
            <w:gridSpan w:val="2"/>
            <w:shd w:val="clear" w:color="auto" w:fill="auto"/>
            <w:tcPrChange w:id="1681" w:author="Huawei" w:date="2022-10-25T19:52:00Z">
              <w:tcPr>
                <w:tcW w:w="957" w:type="pct"/>
                <w:gridSpan w:val="2"/>
                <w:shd w:val="clear" w:color="auto" w:fill="auto"/>
              </w:tcPr>
            </w:tcPrChange>
          </w:tcPr>
          <w:p w:rsidR="00CB5701" w:rsidRPr="00020619" w:rsidRDefault="00CB5701" w:rsidP="00CB5701">
            <w:pPr>
              <w:pStyle w:val="TAL"/>
              <w:rPr>
                <w:rFonts w:cs="Arial"/>
                <w:szCs w:val="18"/>
              </w:rPr>
            </w:pPr>
            <w:r w:rsidRPr="00020619">
              <w:rPr>
                <w:rFonts w:cs="Arial"/>
                <w:szCs w:val="18"/>
              </w:rPr>
              <w:t>Config 1</w:t>
            </w:r>
          </w:p>
        </w:tc>
        <w:tc>
          <w:tcPr>
            <w:tcW w:w="522" w:type="pct"/>
            <w:vMerge w:val="restart"/>
            <w:shd w:val="clear" w:color="auto" w:fill="auto"/>
            <w:tcPrChange w:id="1682" w:author="Huawei" w:date="2022-10-25T19:52:00Z">
              <w:tcPr>
                <w:tcW w:w="522" w:type="pct"/>
                <w:vMerge w:val="restart"/>
                <w:shd w:val="clear" w:color="auto" w:fill="auto"/>
              </w:tcPr>
            </w:tcPrChange>
          </w:tcPr>
          <w:p w:rsidR="00CB5701" w:rsidRPr="00020619" w:rsidRDefault="00CB5701" w:rsidP="00CB5701">
            <w:pPr>
              <w:pStyle w:val="TAC"/>
              <w:rPr>
                <w:rFonts w:cs="Arial"/>
                <w:noProof/>
                <w:szCs w:val="18"/>
              </w:rPr>
            </w:pPr>
          </w:p>
        </w:tc>
        <w:tc>
          <w:tcPr>
            <w:tcW w:w="1258" w:type="pct"/>
            <w:shd w:val="clear" w:color="auto" w:fill="auto"/>
            <w:tcPrChange w:id="1683" w:author="Huawei" w:date="2022-10-25T19:52:00Z">
              <w:tcPr>
                <w:tcW w:w="1258" w:type="pct"/>
                <w:shd w:val="clear" w:color="auto" w:fill="auto"/>
              </w:tcPr>
            </w:tcPrChange>
          </w:tcPr>
          <w:p w:rsidR="00CB5701" w:rsidRPr="00020619" w:rsidRDefault="00CB5701" w:rsidP="00CB5701">
            <w:pPr>
              <w:pStyle w:val="TAC"/>
              <w:rPr>
                <w:rFonts w:cs="Arial"/>
                <w:iCs/>
                <w:szCs w:val="18"/>
              </w:rPr>
            </w:pPr>
            <w:r w:rsidRPr="00020619">
              <w:rPr>
                <w:rFonts w:cs="Arial"/>
                <w:szCs w:val="18"/>
              </w:rPr>
              <w:t>CSI-RS.1.1 FDD</w:t>
            </w:r>
          </w:p>
        </w:tc>
        <w:tc>
          <w:tcPr>
            <w:tcW w:w="934" w:type="pct"/>
            <w:tcPrChange w:id="1684"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685" w:author="Huawei" w:date="2022-10-25T19:52:00Z">
            <w:trPr>
              <w:trHeight w:val="187"/>
              <w:jc w:val="center"/>
            </w:trPr>
          </w:trPrChange>
        </w:trPr>
        <w:tc>
          <w:tcPr>
            <w:tcW w:w="1328" w:type="pct"/>
            <w:gridSpan w:val="2"/>
            <w:vMerge/>
            <w:tcPrChange w:id="1686" w:author="Huawei" w:date="2022-10-25T19:52:00Z">
              <w:tcPr>
                <w:tcW w:w="1328" w:type="pct"/>
                <w:gridSpan w:val="2"/>
                <w:vMerge/>
              </w:tcPr>
            </w:tcPrChange>
          </w:tcPr>
          <w:p w:rsidR="00CB5701" w:rsidRPr="00020619" w:rsidRDefault="00CB5701" w:rsidP="00CB5701">
            <w:pPr>
              <w:pStyle w:val="TAL"/>
              <w:rPr>
                <w:rFonts w:cs="Arial"/>
                <w:szCs w:val="18"/>
              </w:rPr>
            </w:pPr>
          </w:p>
        </w:tc>
        <w:tc>
          <w:tcPr>
            <w:tcW w:w="957" w:type="pct"/>
            <w:gridSpan w:val="2"/>
            <w:shd w:val="clear" w:color="auto" w:fill="auto"/>
            <w:tcPrChange w:id="1687" w:author="Huawei" w:date="2022-10-25T19:52:00Z">
              <w:tcPr>
                <w:tcW w:w="957" w:type="pct"/>
                <w:gridSpan w:val="2"/>
                <w:shd w:val="clear" w:color="auto" w:fill="auto"/>
              </w:tcPr>
            </w:tcPrChange>
          </w:tcPr>
          <w:p w:rsidR="00CB5701" w:rsidRPr="00020619" w:rsidRDefault="00CB5701" w:rsidP="00CB5701">
            <w:pPr>
              <w:pStyle w:val="TAL"/>
              <w:rPr>
                <w:rFonts w:cs="Arial"/>
                <w:szCs w:val="18"/>
              </w:rPr>
            </w:pPr>
            <w:r w:rsidRPr="00020619">
              <w:rPr>
                <w:rFonts w:cs="Arial"/>
                <w:szCs w:val="18"/>
              </w:rPr>
              <w:t>Config 2</w:t>
            </w:r>
          </w:p>
        </w:tc>
        <w:tc>
          <w:tcPr>
            <w:tcW w:w="522" w:type="pct"/>
            <w:vMerge/>
            <w:tcPrChange w:id="1688" w:author="Huawei" w:date="2022-10-25T19:52:00Z">
              <w:tcPr>
                <w:tcW w:w="522" w:type="pct"/>
                <w:vMerge/>
              </w:tcPr>
            </w:tcPrChange>
          </w:tcPr>
          <w:p w:rsidR="00CB5701" w:rsidRPr="00020619" w:rsidRDefault="00CB5701" w:rsidP="00CB5701">
            <w:pPr>
              <w:pStyle w:val="TAC"/>
              <w:rPr>
                <w:rFonts w:cs="Arial"/>
                <w:noProof/>
                <w:szCs w:val="18"/>
              </w:rPr>
            </w:pPr>
          </w:p>
        </w:tc>
        <w:tc>
          <w:tcPr>
            <w:tcW w:w="1258" w:type="pct"/>
            <w:shd w:val="clear" w:color="auto" w:fill="auto"/>
            <w:tcPrChange w:id="1689" w:author="Huawei" w:date="2022-10-25T19:52:00Z">
              <w:tcPr>
                <w:tcW w:w="1258" w:type="pct"/>
                <w:shd w:val="clear" w:color="auto" w:fill="auto"/>
              </w:tcPr>
            </w:tcPrChange>
          </w:tcPr>
          <w:p w:rsidR="00CB5701" w:rsidRPr="00020619" w:rsidRDefault="00CB5701" w:rsidP="00CB5701">
            <w:pPr>
              <w:pStyle w:val="TAC"/>
              <w:rPr>
                <w:rFonts w:cs="Arial"/>
                <w:iCs/>
                <w:szCs w:val="18"/>
              </w:rPr>
            </w:pPr>
            <w:r w:rsidRPr="00020619">
              <w:rPr>
                <w:rFonts w:cs="Arial"/>
                <w:szCs w:val="18"/>
              </w:rPr>
              <w:t>CSI-RS.1.1 TDD</w:t>
            </w:r>
          </w:p>
        </w:tc>
        <w:tc>
          <w:tcPr>
            <w:tcW w:w="934" w:type="pct"/>
            <w:tcPrChange w:id="1690"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691" w:author="Huawei" w:date="2022-10-25T19:52:00Z">
            <w:trPr>
              <w:trHeight w:val="187"/>
              <w:jc w:val="center"/>
            </w:trPr>
          </w:trPrChange>
        </w:trPr>
        <w:tc>
          <w:tcPr>
            <w:tcW w:w="1328" w:type="pct"/>
            <w:gridSpan w:val="2"/>
            <w:vMerge/>
            <w:tcPrChange w:id="1692" w:author="Huawei" w:date="2022-10-25T19:52:00Z">
              <w:tcPr>
                <w:tcW w:w="1328" w:type="pct"/>
                <w:gridSpan w:val="2"/>
                <w:vMerge/>
              </w:tcPr>
            </w:tcPrChange>
          </w:tcPr>
          <w:p w:rsidR="00CB5701" w:rsidRPr="00020619" w:rsidRDefault="00CB5701" w:rsidP="00CB5701">
            <w:pPr>
              <w:pStyle w:val="TAL"/>
              <w:rPr>
                <w:rFonts w:cs="Arial"/>
                <w:szCs w:val="18"/>
              </w:rPr>
            </w:pPr>
          </w:p>
        </w:tc>
        <w:tc>
          <w:tcPr>
            <w:tcW w:w="957" w:type="pct"/>
            <w:gridSpan w:val="2"/>
            <w:shd w:val="clear" w:color="auto" w:fill="auto"/>
            <w:tcPrChange w:id="1693" w:author="Huawei" w:date="2022-10-25T19:52:00Z">
              <w:tcPr>
                <w:tcW w:w="957" w:type="pct"/>
                <w:gridSpan w:val="2"/>
                <w:shd w:val="clear" w:color="auto" w:fill="auto"/>
              </w:tcPr>
            </w:tcPrChange>
          </w:tcPr>
          <w:p w:rsidR="00CB5701" w:rsidRPr="00020619" w:rsidRDefault="00CB5701" w:rsidP="00CB5701">
            <w:pPr>
              <w:pStyle w:val="TAL"/>
              <w:rPr>
                <w:rFonts w:cs="Arial"/>
                <w:szCs w:val="18"/>
              </w:rPr>
            </w:pPr>
            <w:r w:rsidRPr="00020619">
              <w:rPr>
                <w:rFonts w:cs="Arial"/>
                <w:szCs w:val="18"/>
              </w:rPr>
              <w:t>Config 3</w:t>
            </w:r>
          </w:p>
        </w:tc>
        <w:tc>
          <w:tcPr>
            <w:tcW w:w="522" w:type="pct"/>
            <w:vMerge/>
            <w:tcPrChange w:id="1694" w:author="Huawei" w:date="2022-10-25T19:52:00Z">
              <w:tcPr>
                <w:tcW w:w="522" w:type="pct"/>
                <w:vMerge/>
              </w:tcPr>
            </w:tcPrChange>
          </w:tcPr>
          <w:p w:rsidR="00CB5701" w:rsidRPr="00020619" w:rsidRDefault="00CB5701" w:rsidP="00CB5701">
            <w:pPr>
              <w:pStyle w:val="TAC"/>
              <w:rPr>
                <w:rFonts w:cs="Arial"/>
                <w:noProof/>
                <w:szCs w:val="18"/>
              </w:rPr>
            </w:pPr>
          </w:p>
        </w:tc>
        <w:tc>
          <w:tcPr>
            <w:tcW w:w="1258" w:type="pct"/>
            <w:shd w:val="clear" w:color="auto" w:fill="auto"/>
            <w:tcPrChange w:id="1695" w:author="Huawei" w:date="2022-10-25T19:52:00Z">
              <w:tcPr>
                <w:tcW w:w="1258" w:type="pct"/>
                <w:shd w:val="clear" w:color="auto" w:fill="auto"/>
              </w:tcPr>
            </w:tcPrChange>
          </w:tcPr>
          <w:p w:rsidR="00CB5701" w:rsidRPr="00020619" w:rsidRDefault="00CB5701" w:rsidP="00CB5701">
            <w:pPr>
              <w:pStyle w:val="TAC"/>
              <w:rPr>
                <w:rFonts w:cs="Arial"/>
                <w:iCs/>
                <w:szCs w:val="18"/>
              </w:rPr>
            </w:pPr>
            <w:r w:rsidRPr="00020619">
              <w:rPr>
                <w:rFonts w:cs="Arial"/>
                <w:szCs w:val="18"/>
              </w:rPr>
              <w:t>CSI-RS.2.1 TDD</w:t>
            </w:r>
          </w:p>
        </w:tc>
        <w:tc>
          <w:tcPr>
            <w:tcW w:w="934" w:type="pct"/>
            <w:tcPrChange w:id="1696"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697" w:author="Huawei" w:date="2022-10-25T19:52:00Z">
            <w:trPr>
              <w:trHeight w:val="187"/>
              <w:jc w:val="center"/>
            </w:trPr>
          </w:trPrChange>
        </w:trPr>
        <w:tc>
          <w:tcPr>
            <w:tcW w:w="1328" w:type="pct"/>
            <w:gridSpan w:val="2"/>
            <w:vMerge/>
            <w:tcPrChange w:id="1698" w:author="Huawei" w:date="2022-10-25T19:52:00Z">
              <w:tcPr>
                <w:tcW w:w="1328" w:type="pct"/>
                <w:gridSpan w:val="2"/>
                <w:vMerge/>
              </w:tcPr>
            </w:tcPrChange>
          </w:tcPr>
          <w:p w:rsidR="00CB5701" w:rsidRPr="00020619" w:rsidRDefault="00CB5701" w:rsidP="00CB5701">
            <w:pPr>
              <w:pStyle w:val="TAL"/>
              <w:rPr>
                <w:rFonts w:cs="Arial"/>
                <w:szCs w:val="18"/>
              </w:rPr>
            </w:pPr>
          </w:p>
        </w:tc>
        <w:tc>
          <w:tcPr>
            <w:tcW w:w="957" w:type="pct"/>
            <w:gridSpan w:val="2"/>
            <w:shd w:val="clear" w:color="auto" w:fill="auto"/>
            <w:tcPrChange w:id="1699" w:author="Huawei" w:date="2022-10-25T19:52:00Z">
              <w:tcPr>
                <w:tcW w:w="957" w:type="pct"/>
                <w:gridSpan w:val="2"/>
                <w:shd w:val="clear" w:color="auto" w:fill="auto"/>
              </w:tcPr>
            </w:tcPrChange>
          </w:tcPr>
          <w:p w:rsidR="00CB5701" w:rsidRPr="00020619" w:rsidRDefault="00CB5701" w:rsidP="00CB5701">
            <w:pPr>
              <w:pStyle w:val="TAL"/>
              <w:rPr>
                <w:rFonts w:cs="Arial"/>
                <w:szCs w:val="18"/>
              </w:rPr>
            </w:pPr>
            <w:r w:rsidRPr="00020619">
              <w:rPr>
                <w:rFonts w:cs="Arial"/>
                <w:szCs w:val="18"/>
              </w:rPr>
              <w:t>Config 4</w:t>
            </w:r>
          </w:p>
        </w:tc>
        <w:tc>
          <w:tcPr>
            <w:tcW w:w="522" w:type="pct"/>
            <w:vMerge/>
            <w:tcPrChange w:id="1700" w:author="Huawei" w:date="2022-10-25T19:52:00Z">
              <w:tcPr>
                <w:tcW w:w="522" w:type="pct"/>
                <w:vMerge/>
              </w:tcPr>
            </w:tcPrChange>
          </w:tcPr>
          <w:p w:rsidR="00CB5701" w:rsidRPr="00020619" w:rsidRDefault="00CB5701" w:rsidP="00CB5701">
            <w:pPr>
              <w:pStyle w:val="TAC"/>
              <w:rPr>
                <w:rFonts w:cs="Arial"/>
                <w:noProof/>
                <w:szCs w:val="18"/>
              </w:rPr>
            </w:pPr>
          </w:p>
        </w:tc>
        <w:tc>
          <w:tcPr>
            <w:tcW w:w="1258" w:type="pct"/>
            <w:shd w:val="clear" w:color="auto" w:fill="auto"/>
            <w:tcPrChange w:id="1701" w:author="Huawei" w:date="2022-10-25T19:52:00Z">
              <w:tcPr>
                <w:tcW w:w="1258" w:type="pct"/>
                <w:shd w:val="clear" w:color="auto" w:fill="auto"/>
              </w:tcPr>
            </w:tcPrChange>
          </w:tcPr>
          <w:p w:rsidR="00CB5701" w:rsidRPr="00020619" w:rsidRDefault="00CB5701" w:rsidP="00CB5701">
            <w:pPr>
              <w:pStyle w:val="TAC"/>
              <w:rPr>
                <w:rFonts w:cs="Arial"/>
                <w:szCs w:val="18"/>
              </w:rPr>
            </w:pPr>
            <w:r w:rsidRPr="00020619">
              <w:rPr>
                <w:rFonts w:cs="Arial"/>
                <w:szCs w:val="18"/>
              </w:rPr>
              <w:t>CSI-RS.1.1 FDD</w:t>
            </w:r>
          </w:p>
        </w:tc>
        <w:tc>
          <w:tcPr>
            <w:tcW w:w="934" w:type="pct"/>
            <w:tcPrChange w:id="1702"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03" w:author="Huawei" w:date="2022-10-25T19:52:00Z">
            <w:trPr>
              <w:trHeight w:val="187"/>
              <w:jc w:val="center"/>
            </w:trPr>
          </w:trPrChange>
        </w:trPr>
        <w:tc>
          <w:tcPr>
            <w:tcW w:w="1328" w:type="pct"/>
            <w:gridSpan w:val="2"/>
            <w:shd w:val="clear" w:color="auto" w:fill="auto"/>
            <w:tcPrChange w:id="1704" w:author="Huawei" w:date="2022-10-25T19:52:00Z">
              <w:tcPr>
                <w:tcW w:w="1328" w:type="pct"/>
                <w:gridSpan w:val="2"/>
                <w:shd w:val="clear" w:color="auto" w:fill="auto"/>
              </w:tcPr>
            </w:tcPrChange>
          </w:tcPr>
          <w:p w:rsidR="00CB5701" w:rsidRPr="00020619" w:rsidRDefault="00CB5701" w:rsidP="00CB5701">
            <w:pPr>
              <w:pStyle w:val="TAL"/>
              <w:rPr>
                <w:rFonts w:cs="Arial"/>
                <w:szCs w:val="18"/>
              </w:rPr>
            </w:pPr>
            <w:r w:rsidRPr="00020619">
              <w:rPr>
                <w:rFonts w:cs="Arial"/>
                <w:szCs w:val="18"/>
              </w:rPr>
              <w:t xml:space="preserve">CSI-RS for tracking </w:t>
            </w:r>
          </w:p>
        </w:tc>
        <w:tc>
          <w:tcPr>
            <w:tcW w:w="957" w:type="pct"/>
            <w:gridSpan w:val="2"/>
            <w:shd w:val="clear" w:color="auto" w:fill="auto"/>
            <w:tcPrChange w:id="1705" w:author="Huawei" w:date="2022-10-25T19:52:00Z">
              <w:tcPr>
                <w:tcW w:w="957" w:type="pct"/>
                <w:gridSpan w:val="2"/>
                <w:shd w:val="clear" w:color="auto" w:fill="auto"/>
              </w:tcPr>
            </w:tcPrChange>
          </w:tcPr>
          <w:p w:rsidR="00CB5701" w:rsidRPr="00020619" w:rsidRDefault="00CB5701" w:rsidP="00CB5701">
            <w:pPr>
              <w:pStyle w:val="TAL"/>
              <w:rPr>
                <w:rFonts w:cs="Arial"/>
                <w:szCs w:val="18"/>
              </w:rPr>
            </w:pPr>
            <w:r w:rsidRPr="00020619">
              <w:rPr>
                <w:rFonts w:cs="Arial"/>
                <w:noProof/>
                <w:szCs w:val="18"/>
              </w:rPr>
              <w:t>Config 1</w:t>
            </w:r>
          </w:p>
        </w:tc>
        <w:tc>
          <w:tcPr>
            <w:tcW w:w="522" w:type="pct"/>
            <w:vMerge w:val="restart"/>
            <w:shd w:val="clear" w:color="auto" w:fill="auto"/>
            <w:tcPrChange w:id="1706" w:author="Huawei" w:date="2022-10-25T19:52:00Z">
              <w:tcPr>
                <w:tcW w:w="522" w:type="pct"/>
                <w:vMerge w:val="restart"/>
                <w:shd w:val="clear" w:color="auto" w:fill="auto"/>
              </w:tcPr>
            </w:tcPrChange>
          </w:tcPr>
          <w:p w:rsidR="00CB5701" w:rsidRPr="00020619" w:rsidRDefault="00CB5701" w:rsidP="00CB5701">
            <w:pPr>
              <w:pStyle w:val="TAC"/>
              <w:rPr>
                <w:rFonts w:cs="Arial"/>
                <w:noProof/>
                <w:szCs w:val="18"/>
              </w:rPr>
            </w:pPr>
          </w:p>
        </w:tc>
        <w:tc>
          <w:tcPr>
            <w:tcW w:w="1258" w:type="pct"/>
            <w:shd w:val="clear" w:color="auto" w:fill="auto"/>
            <w:tcPrChange w:id="1707" w:author="Huawei" w:date="2022-10-25T19:52:00Z">
              <w:tcPr>
                <w:tcW w:w="1258" w:type="pct"/>
                <w:shd w:val="clear" w:color="auto" w:fill="auto"/>
              </w:tcPr>
            </w:tcPrChange>
          </w:tcPr>
          <w:p w:rsidR="00CB5701" w:rsidRPr="00020619" w:rsidRDefault="00CB5701" w:rsidP="00CB5701">
            <w:pPr>
              <w:pStyle w:val="TAC"/>
              <w:rPr>
                <w:rFonts w:cs="Arial"/>
                <w:szCs w:val="18"/>
              </w:rPr>
            </w:pPr>
            <w:r w:rsidRPr="00020619">
              <w:rPr>
                <w:rFonts w:cs="Arial"/>
                <w:szCs w:val="18"/>
              </w:rPr>
              <w:t>TRS.1.1 FDD</w:t>
            </w:r>
          </w:p>
        </w:tc>
        <w:tc>
          <w:tcPr>
            <w:tcW w:w="934" w:type="pct"/>
            <w:tcPrChange w:id="1708"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09" w:author="Huawei" w:date="2022-10-25T19:52:00Z">
            <w:trPr>
              <w:trHeight w:val="187"/>
              <w:jc w:val="center"/>
            </w:trPr>
          </w:trPrChange>
        </w:trPr>
        <w:tc>
          <w:tcPr>
            <w:tcW w:w="1328" w:type="pct"/>
            <w:gridSpan w:val="2"/>
            <w:shd w:val="clear" w:color="auto" w:fill="auto"/>
            <w:tcPrChange w:id="1710" w:author="Huawei" w:date="2022-10-25T19:52:00Z">
              <w:tcPr>
                <w:tcW w:w="1328" w:type="pct"/>
                <w:gridSpan w:val="2"/>
                <w:shd w:val="clear" w:color="auto" w:fill="auto"/>
              </w:tcPr>
            </w:tcPrChange>
          </w:tcPr>
          <w:p w:rsidR="00CB5701" w:rsidRPr="00020619" w:rsidRDefault="00CB5701" w:rsidP="00CB5701">
            <w:pPr>
              <w:pStyle w:val="TAL"/>
              <w:rPr>
                <w:rFonts w:cs="Arial"/>
                <w:szCs w:val="18"/>
              </w:rPr>
            </w:pPr>
          </w:p>
        </w:tc>
        <w:tc>
          <w:tcPr>
            <w:tcW w:w="957" w:type="pct"/>
            <w:gridSpan w:val="2"/>
            <w:shd w:val="clear" w:color="auto" w:fill="auto"/>
            <w:tcPrChange w:id="1711" w:author="Huawei" w:date="2022-10-25T19:52:00Z">
              <w:tcPr>
                <w:tcW w:w="957" w:type="pct"/>
                <w:gridSpan w:val="2"/>
                <w:shd w:val="clear" w:color="auto" w:fill="auto"/>
              </w:tcPr>
            </w:tcPrChange>
          </w:tcPr>
          <w:p w:rsidR="00CB5701" w:rsidRPr="00020619" w:rsidRDefault="00CB5701" w:rsidP="00CB5701">
            <w:pPr>
              <w:pStyle w:val="TAL"/>
              <w:rPr>
                <w:rFonts w:cs="Arial"/>
                <w:szCs w:val="18"/>
              </w:rPr>
            </w:pPr>
            <w:r w:rsidRPr="00020619">
              <w:rPr>
                <w:rFonts w:cs="Arial"/>
                <w:noProof/>
                <w:szCs w:val="18"/>
              </w:rPr>
              <w:t>Config 2</w:t>
            </w:r>
          </w:p>
        </w:tc>
        <w:tc>
          <w:tcPr>
            <w:tcW w:w="522" w:type="pct"/>
            <w:vMerge/>
            <w:tcPrChange w:id="1712" w:author="Huawei" w:date="2022-10-25T19:52:00Z">
              <w:tcPr>
                <w:tcW w:w="522" w:type="pct"/>
                <w:vMerge/>
              </w:tcPr>
            </w:tcPrChange>
          </w:tcPr>
          <w:p w:rsidR="00CB5701" w:rsidRPr="00020619" w:rsidRDefault="00CB5701" w:rsidP="00CB5701">
            <w:pPr>
              <w:pStyle w:val="TAC"/>
              <w:rPr>
                <w:rFonts w:cs="Arial"/>
                <w:noProof/>
                <w:szCs w:val="18"/>
              </w:rPr>
            </w:pPr>
          </w:p>
        </w:tc>
        <w:tc>
          <w:tcPr>
            <w:tcW w:w="1258" w:type="pct"/>
            <w:shd w:val="clear" w:color="auto" w:fill="auto"/>
            <w:tcPrChange w:id="1713" w:author="Huawei" w:date="2022-10-25T19:52:00Z">
              <w:tcPr>
                <w:tcW w:w="1258" w:type="pct"/>
                <w:shd w:val="clear" w:color="auto" w:fill="auto"/>
              </w:tcPr>
            </w:tcPrChange>
          </w:tcPr>
          <w:p w:rsidR="00CB5701" w:rsidRPr="00020619" w:rsidRDefault="00CB5701" w:rsidP="00CB5701">
            <w:pPr>
              <w:pStyle w:val="TAC"/>
              <w:rPr>
                <w:rFonts w:cs="Arial"/>
                <w:szCs w:val="18"/>
              </w:rPr>
            </w:pPr>
            <w:r w:rsidRPr="00020619">
              <w:rPr>
                <w:rFonts w:cs="Arial"/>
                <w:szCs w:val="18"/>
              </w:rPr>
              <w:t>TRS.1.1 TDD</w:t>
            </w:r>
          </w:p>
        </w:tc>
        <w:tc>
          <w:tcPr>
            <w:tcW w:w="934" w:type="pct"/>
            <w:tcPrChange w:id="1714"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15" w:author="Huawei" w:date="2022-10-25T19:52:00Z">
            <w:trPr>
              <w:trHeight w:val="187"/>
              <w:jc w:val="center"/>
            </w:trPr>
          </w:trPrChange>
        </w:trPr>
        <w:tc>
          <w:tcPr>
            <w:tcW w:w="1328" w:type="pct"/>
            <w:gridSpan w:val="2"/>
            <w:shd w:val="clear" w:color="auto" w:fill="auto"/>
            <w:tcPrChange w:id="1716" w:author="Huawei" w:date="2022-10-25T19:52:00Z">
              <w:tcPr>
                <w:tcW w:w="1328" w:type="pct"/>
                <w:gridSpan w:val="2"/>
                <w:shd w:val="clear" w:color="auto" w:fill="auto"/>
              </w:tcPr>
            </w:tcPrChange>
          </w:tcPr>
          <w:p w:rsidR="00CB5701" w:rsidRPr="00020619" w:rsidRDefault="00CB5701" w:rsidP="00CB5701">
            <w:pPr>
              <w:pStyle w:val="TAL"/>
              <w:rPr>
                <w:rFonts w:cs="Arial"/>
                <w:szCs w:val="18"/>
              </w:rPr>
            </w:pPr>
          </w:p>
        </w:tc>
        <w:tc>
          <w:tcPr>
            <w:tcW w:w="957" w:type="pct"/>
            <w:gridSpan w:val="2"/>
            <w:shd w:val="clear" w:color="auto" w:fill="auto"/>
            <w:tcPrChange w:id="1717" w:author="Huawei" w:date="2022-10-25T19:52:00Z">
              <w:tcPr>
                <w:tcW w:w="957" w:type="pct"/>
                <w:gridSpan w:val="2"/>
                <w:shd w:val="clear" w:color="auto" w:fill="auto"/>
              </w:tcPr>
            </w:tcPrChange>
          </w:tcPr>
          <w:p w:rsidR="00CB5701" w:rsidRPr="00020619" w:rsidRDefault="00CB5701" w:rsidP="00CB5701">
            <w:pPr>
              <w:pStyle w:val="TAL"/>
              <w:rPr>
                <w:rFonts w:cs="Arial"/>
                <w:szCs w:val="18"/>
              </w:rPr>
            </w:pPr>
            <w:r w:rsidRPr="00020619">
              <w:rPr>
                <w:rFonts w:cs="Arial"/>
                <w:noProof/>
                <w:szCs w:val="18"/>
              </w:rPr>
              <w:t>Config 3</w:t>
            </w:r>
          </w:p>
        </w:tc>
        <w:tc>
          <w:tcPr>
            <w:tcW w:w="522" w:type="pct"/>
            <w:vMerge/>
            <w:tcPrChange w:id="1718" w:author="Huawei" w:date="2022-10-25T19:52:00Z">
              <w:tcPr>
                <w:tcW w:w="522" w:type="pct"/>
                <w:vMerge/>
              </w:tcPr>
            </w:tcPrChange>
          </w:tcPr>
          <w:p w:rsidR="00CB5701" w:rsidRPr="00020619" w:rsidRDefault="00CB5701" w:rsidP="00CB5701">
            <w:pPr>
              <w:pStyle w:val="TAC"/>
              <w:rPr>
                <w:rFonts w:cs="Arial"/>
                <w:noProof/>
                <w:szCs w:val="18"/>
              </w:rPr>
            </w:pPr>
          </w:p>
        </w:tc>
        <w:tc>
          <w:tcPr>
            <w:tcW w:w="1258" w:type="pct"/>
            <w:shd w:val="clear" w:color="auto" w:fill="auto"/>
            <w:tcPrChange w:id="1719" w:author="Huawei" w:date="2022-10-25T19:52:00Z">
              <w:tcPr>
                <w:tcW w:w="1258" w:type="pct"/>
                <w:shd w:val="clear" w:color="auto" w:fill="auto"/>
              </w:tcPr>
            </w:tcPrChange>
          </w:tcPr>
          <w:p w:rsidR="00CB5701" w:rsidRPr="00020619" w:rsidRDefault="00CB5701" w:rsidP="00CB5701">
            <w:pPr>
              <w:pStyle w:val="TAC"/>
              <w:rPr>
                <w:rFonts w:cs="Arial"/>
                <w:szCs w:val="18"/>
              </w:rPr>
            </w:pPr>
            <w:r w:rsidRPr="00020619">
              <w:rPr>
                <w:rFonts w:cs="Arial"/>
                <w:szCs w:val="18"/>
              </w:rPr>
              <w:t>TRS.1.2 TDD</w:t>
            </w:r>
          </w:p>
        </w:tc>
        <w:tc>
          <w:tcPr>
            <w:tcW w:w="934" w:type="pct"/>
            <w:tcPrChange w:id="1720"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21" w:author="Huawei" w:date="2022-10-25T19:52:00Z">
            <w:trPr>
              <w:trHeight w:val="187"/>
              <w:jc w:val="center"/>
            </w:trPr>
          </w:trPrChange>
        </w:trPr>
        <w:tc>
          <w:tcPr>
            <w:tcW w:w="1328" w:type="pct"/>
            <w:gridSpan w:val="2"/>
            <w:shd w:val="clear" w:color="auto" w:fill="auto"/>
            <w:tcPrChange w:id="1722" w:author="Huawei" w:date="2022-10-25T19:52:00Z">
              <w:tcPr>
                <w:tcW w:w="1328" w:type="pct"/>
                <w:gridSpan w:val="2"/>
                <w:shd w:val="clear" w:color="auto" w:fill="auto"/>
              </w:tcPr>
            </w:tcPrChange>
          </w:tcPr>
          <w:p w:rsidR="00CB5701" w:rsidRPr="00020619" w:rsidRDefault="00CB5701" w:rsidP="00CB5701">
            <w:pPr>
              <w:pStyle w:val="TAL"/>
              <w:rPr>
                <w:rFonts w:cs="Arial"/>
                <w:szCs w:val="18"/>
              </w:rPr>
            </w:pPr>
          </w:p>
        </w:tc>
        <w:tc>
          <w:tcPr>
            <w:tcW w:w="957" w:type="pct"/>
            <w:gridSpan w:val="2"/>
            <w:shd w:val="clear" w:color="auto" w:fill="auto"/>
            <w:tcPrChange w:id="1723" w:author="Huawei" w:date="2022-10-25T19:52:00Z">
              <w:tcPr>
                <w:tcW w:w="957" w:type="pct"/>
                <w:gridSpan w:val="2"/>
                <w:shd w:val="clear" w:color="auto" w:fill="auto"/>
              </w:tcPr>
            </w:tcPrChange>
          </w:tcPr>
          <w:p w:rsidR="00CB5701" w:rsidRPr="00020619" w:rsidRDefault="00CB5701" w:rsidP="00CB5701">
            <w:pPr>
              <w:pStyle w:val="TAL"/>
              <w:rPr>
                <w:rFonts w:cs="Arial"/>
                <w:noProof/>
                <w:szCs w:val="18"/>
              </w:rPr>
            </w:pPr>
            <w:r w:rsidRPr="00020619">
              <w:rPr>
                <w:rFonts w:cs="Arial"/>
                <w:szCs w:val="18"/>
              </w:rPr>
              <w:t>Config 4</w:t>
            </w:r>
          </w:p>
        </w:tc>
        <w:tc>
          <w:tcPr>
            <w:tcW w:w="522" w:type="pct"/>
            <w:vMerge/>
            <w:tcPrChange w:id="1724" w:author="Huawei" w:date="2022-10-25T19:52:00Z">
              <w:tcPr>
                <w:tcW w:w="522" w:type="pct"/>
                <w:vMerge/>
              </w:tcPr>
            </w:tcPrChange>
          </w:tcPr>
          <w:p w:rsidR="00CB5701" w:rsidRPr="00020619" w:rsidRDefault="00CB5701" w:rsidP="00CB5701">
            <w:pPr>
              <w:pStyle w:val="TAC"/>
              <w:rPr>
                <w:rFonts w:cs="Arial"/>
                <w:noProof/>
                <w:szCs w:val="18"/>
              </w:rPr>
            </w:pPr>
          </w:p>
        </w:tc>
        <w:tc>
          <w:tcPr>
            <w:tcW w:w="1258" w:type="pct"/>
            <w:shd w:val="clear" w:color="auto" w:fill="auto"/>
            <w:tcPrChange w:id="1725" w:author="Huawei" w:date="2022-10-25T19:52:00Z">
              <w:tcPr>
                <w:tcW w:w="1258" w:type="pct"/>
                <w:shd w:val="clear" w:color="auto" w:fill="auto"/>
              </w:tcPr>
            </w:tcPrChange>
          </w:tcPr>
          <w:p w:rsidR="00CB5701" w:rsidRPr="00020619" w:rsidRDefault="00CB5701" w:rsidP="00CB5701">
            <w:pPr>
              <w:pStyle w:val="TAC"/>
              <w:rPr>
                <w:rFonts w:cs="Arial"/>
                <w:szCs w:val="18"/>
              </w:rPr>
            </w:pPr>
            <w:r w:rsidRPr="00020619">
              <w:rPr>
                <w:rFonts w:cs="Arial"/>
                <w:szCs w:val="18"/>
              </w:rPr>
              <w:t>TRS.1.1 FDD</w:t>
            </w:r>
          </w:p>
        </w:tc>
        <w:tc>
          <w:tcPr>
            <w:tcW w:w="934" w:type="pct"/>
            <w:tcPrChange w:id="1726" w:author="Huawei" w:date="2022-10-25T19:52:00Z">
              <w:tcPr>
                <w:tcW w:w="935" w:type="pct"/>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27" w:author="Huawei" w:date="2022-10-25T19:52:00Z">
            <w:trPr>
              <w:trHeight w:val="187"/>
              <w:jc w:val="center"/>
            </w:trPr>
          </w:trPrChange>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Change w:id="1728" w:author="Huawei" w:date="2022-10-25T19:52:00Z">
              <w:tcPr>
                <w:tcW w:w="13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rFonts w:cs="Arial"/>
                <w:szCs w:val="18"/>
              </w:rPr>
            </w:pPr>
            <w:r w:rsidRPr="00020619">
              <w:rPr>
                <w:noProof/>
              </w:rPr>
              <w:t>SSB Index assigned as RLM RS</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Change w:id="1729" w:author="Huawei" w:date="2022-10-25T19:52: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30"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31"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rFonts w:cs="Arial"/>
                <w:szCs w:val="18"/>
              </w:rPr>
            </w:pPr>
            <w:r w:rsidRPr="00020619">
              <w:rPr>
                <w:rFonts w:cs="Arial"/>
                <w:szCs w:val="18"/>
                <w:lang w:eastAsia="zh-CN"/>
              </w:rPr>
              <w:t>0, 1</w:t>
            </w:r>
          </w:p>
        </w:tc>
        <w:tc>
          <w:tcPr>
            <w:tcW w:w="934" w:type="pct"/>
            <w:tcBorders>
              <w:top w:val="single" w:sz="4" w:space="0" w:color="auto"/>
              <w:left w:val="single" w:sz="4" w:space="0" w:color="auto"/>
              <w:bottom w:val="single" w:sz="4" w:space="0" w:color="auto"/>
              <w:right w:val="single" w:sz="4" w:space="0" w:color="auto"/>
            </w:tcBorders>
            <w:tcPrChange w:id="1732"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33" w:author="Huawei" w:date="2022-10-25T19:52:00Z">
            <w:trPr>
              <w:trHeight w:val="187"/>
              <w:jc w:val="center"/>
            </w:trPr>
          </w:trPrChange>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Change w:id="1734" w:author="Huawei" w:date="2022-10-25T19:52:00Z">
              <w:tcPr>
                <w:tcW w:w="13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rFonts w:cs="Arial"/>
                <w:szCs w:val="18"/>
              </w:rPr>
            </w:pPr>
            <w:r w:rsidRPr="00020619">
              <w:rPr>
                <w:noProof/>
                <w:lang w:eastAsia="zh-CN"/>
              </w:rPr>
              <w:t>T310 Timer</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Change w:id="1735" w:author="Huawei" w:date="2022-10-25T19:52: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36"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rFonts w:cs="Arial"/>
                <w:noProof/>
                <w:szCs w:val="18"/>
              </w:rPr>
            </w:pPr>
            <w:r w:rsidRPr="00020619">
              <w:rPr>
                <w:rFonts w:cs="Arial"/>
                <w:noProof/>
                <w:szCs w:val="18"/>
                <w:lang w:eastAsia="zh-CN"/>
              </w:rPr>
              <w:t>ms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37"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rFonts w:cs="Arial"/>
                <w:szCs w:val="18"/>
              </w:rPr>
            </w:pPr>
            <w:r w:rsidRPr="00020619">
              <w:rPr>
                <w:rFonts w:cs="Arial"/>
                <w:szCs w:val="18"/>
              </w:rPr>
              <w:t>1000</w:t>
            </w:r>
          </w:p>
        </w:tc>
        <w:tc>
          <w:tcPr>
            <w:tcW w:w="934" w:type="pct"/>
            <w:tcBorders>
              <w:top w:val="single" w:sz="4" w:space="0" w:color="auto"/>
              <w:left w:val="single" w:sz="4" w:space="0" w:color="auto"/>
              <w:bottom w:val="single" w:sz="4" w:space="0" w:color="auto"/>
              <w:right w:val="single" w:sz="4" w:space="0" w:color="auto"/>
            </w:tcBorders>
            <w:tcPrChange w:id="1738"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39" w:author="Huawei" w:date="2022-10-25T19:52:00Z">
            <w:trPr>
              <w:trHeight w:val="187"/>
              <w:jc w:val="center"/>
            </w:trPr>
          </w:trPrChange>
        </w:trPr>
        <w:tc>
          <w:tcPr>
            <w:tcW w:w="1328" w:type="pct"/>
            <w:gridSpan w:val="2"/>
            <w:tcBorders>
              <w:top w:val="single" w:sz="4" w:space="0" w:color="auto"/>
              <w:left w:val="single" w:sz="4" w:space="0" w:color="auto"/>
              <w:bottom w:val="single" w:sz="4" w:space="0" w:color="auto"/>
              <w:right w:val="single" w:sz="4" w:space="0" w:color="auto"/>
            </w:tcBorders>
            <w:shd w:val="clear" w:color="auto" w:fill="auto"/>
            <w:tcPrChange w:id="1740" w:author="Huawei" w:date="2022-10-25T19:52:00Z">
              <w:tcPr>
                <w:tcW w:w="1328"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rFonts w:cs="Arial"/>
                <w:szCs w:val="18"/>
              </w:rPr>
            </w:pPr>
            <w:r w:rsidRPr="00020619">
              <w:rPr>
                <w:noProof/>
                <w:lang w:eastAsia="zh-CN"/>
              </w:rPr>
              <w:t>N310</w:t>
            </w:r>
          </w:p>
        </w:tc>
        <w:tc>
          <w:tcPr>
            <w:tcW w:w="957" w:type="pct"/>
            <w:gridSpan w:val="2"/>
            <w:tcBorders>
              <w:top w:val="single" w:sz="4" w:space="0" w:color="auto"/>
              <w:left w:val="single" w:sz="4" w:space="0" w:color="auto"/>
              <w:bottom w:val="single" w:sz="4" w:space="0" w:color="auto"/>
              <w:right w:val="single" w:sz="4" w:space="0" w:color="auto"/>
            </w:tcBorders>
            <w:shd w:val="clear" w:color="auto" w:fill="auto"/>
            <w:tcPrChange w:id="1741" w:author="Huawei" w:date="2022-10-25T19:52:00Z">
              <w:tcPr>
                <w:tcW w:w="957" w:type="pct"/>
                <w:gridSpan w:val="2"/>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rFonts w:cs="Arial"/>
                <w:noProof/>
                <w:szCs w:val="18"/>
              </w:rPr>
            </w:pP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42"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rFonts w:cs="Arial"/>
                <w:noProof/>
                <w:szCs w:val="18"/>
              </w:rPr>
            </w:pP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43"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rFonts w:cs="Arial"/>
                <w:szCs w:val="18"/>
              </w:rPr>
            </w:pPr>
            <w:r w:rsidRPr="00020619">
              <w:rPr>
                <w:rFonts w:cs="Arial"/>
                <w:szCs w:val="18"/>
              </w:rPr>
              <w:t>2</w:t>
            </w:r>
          </w:p>
        </w:tc>
        <w:tc>
          <w:tcPr>
            <w:tcW w:w="934" w:type="pct"/>
            <w:tcBorders>
              <w:top w:val="single" w:sz="4" w:space="0" w:color="auto"/>
              <w:left w:val="single" w:sz="4" w:space="0" w:color="auto"/>
              <w:bottom w:val="single" w:sz="4" w:space="0" w:color="auto"/>
              <w:right w:val="single" w:sz="4" w:space="0" w:color="auto"/>
            </w:tcBorders>
            <w:tcPrChange w:id="1744"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rFonts w:cs="Arial"/>
                <w:iCs/>
                <w:szCs w:val="18"/>
              </w:rPr>
            </w:pPr>
          </w:p>
        </w:tc>
      </w:tr>
      <w:tr w:rsidR="00CB5701" w:rsidRPr="00020619" w:rsidTr="00FA378C">
        <w:trPr>
          <w:trHeight w:val="187"/>
          <w:jc w:val="center"/>
          <w:trPrChange w:id="1745"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746"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T1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47"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48"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1</w:t>
            </w:r>
          </w:p>
        </w:tc>
        <w:tc>
          <w:tcPr>
            <w:tcW w:w="934" w:type="pct"/>
            <w:tcBorders>
              <w:top w:val="single" w:sz="4" w:space="0" w:color="auto"/>
              <w:left w:val="single" w:sz="4" w:space="0" w:color="auto"/>
              <w:bottom w:val="single" w:sz="4" w:space="0" w:color="auto"/>
              <w:right w:val="single" w:sz="4" w:space="0" w:color="auto"/>
            </w:tcBorders>
            <w:tcPrChange w:id="1749"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r w:rsidRPr="00020619">
              <w:rPr>
                <w:noProof/>
              </w:rPr>
              <w:t>During this time the the UE shall be fully synchronized to cell 1</w:t>
            </w:r>
          </w:p>
        </w:tc>
      </w:tr>
      <w:tr w:rsidR="00CB5701" w:rsidRPr="00020619" w:rsidTr="00FA378C">
        <w:trPr>
          <w:trHeight w:val="187"/>
          <w:jc w:val="center"/>
          <w:trPrChange w:id="1750"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751"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T2</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52"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53"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5.17</w:t>
            </w:r>
          </w:p>
        </w:tc>
        <w:tc>
          <w:tcPr>
            <w:tcW w:w="934" w:type="pct"/>
            <w:tcBorders>
              <w:top w:val="single" w:sz="4" w:space="0" w:color="auto"/>
              <w:left w:val="single" w:sz="4" w:space="0" w:color="auto"/>
              <w:bottom w:val="single" w:sz="4" w:space="0" w:color="auto"/>
              <w:right w:val="single" w:sz="4" w:space="0" w:color="auto"/>
            </w:tcBorders>
            <w:tcPrChange w:id="1754"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755"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756"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T3</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57"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58"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 xml:space="preserve"> [5.84]</w:t>
            </w:r>
          </w:p>
        </w:tc>
        <w:tc>
          <w:tcPr>
            <w:tcW w:w="934" w:type="pct"/>
            <w:tcBorders>
              <w:top w:val="single" w:sz="4" w:space="0" w:color="auto"/>
              <w:left w:val="single" w:sz="4" w:space="0" w:color="auto"/>
              <w:bottom w:val="single" w:sz="4" w:space="0" w:color="auto"/>
              <w:right w:val="single" w:sz="4" w:space="0" w:color="auto"/>
            </w:tcBorders>
            <w:tcPrChange w:id="1759"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760"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761"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T4</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62"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63"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0</w:t>
            </w:r>
          </w:p>
        </w:tc>
        <w:tc>
          <w:tcPr>
            <w:tcW w:w="934" w:type="pct"/>
            <w:tcBorders>
              <w:top w:val="single" w:sz="4" w:space="0" w:color="auto"/>
              <w:left w:val="single" w:sz="4" w:space="0" w:color="auto"/>
              <w:bottom w:val="single" w:sz="4" w:space="0" w:color="auto"/>
              <w:right w:val="single" w:sz="4" w:space="0" w:color="auto"/>
            </w:tcBorders>
            <w:tcPrChange w:id="1764"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765"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766"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T5</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67"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68"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1.97</w:t>
            </w:r>
          </w:p>
        </w:tc>
        <w:tc>
          <w:tcPr>
            <w:tcW w:w="934" w:type="pct"/>
            <w:tcBorders>
              <w:top w:val="single" w:sz="4" w:space="0" w:color="auto"/>
              <w:left w:val="single" w:sz="4" w:space="0" w:color="auto"/>
              <w:bottom w:val="single" w:sz="4" w:space="0" w:color="auto"/>
              <w:right w:val="single" w:sz="4" w:space="0" w:color="auto"/>
            </w:tcBorders>
            <w:tcPrChange w:id="1769"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FA378C">
        <w:trPr>
          <w:trHeight w:val="187"/>
          <w:jc w:val="center"/>
          <w:trPrChange w:id="1770" w:author="Huawei" w:date="2022-10-25T19:52:00Z">
            <w:trPr>
              <w:trHeight w:val="187"/>
              <w:jc w:val="center"/>
            </w:trPr>
          </w:trPrChange>
        </w:trPr>
        <w:tc>
          <w:tcPr>
            <w:tcW w:w="2286" w:type="pct"/>
            <w:gridSpan w:val="4"/>
            <w:tcBorders>
              <w:top w:val="single" w:sz="4" w:space="0" w:color="auto"/>
              <w:left w:val="single" w:sz="4" w:space="0" w:color="auto"/>
              <w:bottom w:val="single" w:sz="4" w:space="0" w:color="auto"/>
              <w:right w:val="single" w:sz="4" w:space="0" w:color="auto"/>
            </w:tcBorders>
            <w:shd w:val="clear" w:color="auto" w:fill="auto"/>
            <w:tcPrChange w:id="1771" w:author="Huawei" w:date="2022-10-25T19:52:00Z">
              <w:tcPr>
                <w:tcW w:w="2285" w:type="pct"/>
                <w:gridSpan w:val="4"/>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L"/>
              <w:rPr>
                <w:noProof/>
              </w:rPr>
            </w:pPr>
            <w:r w:rsidRPr="00020619">
              <w:rPr>
                <w:noProof/>
              </w:rPr>
              <w:t>D1</w:t>
            </w:r>
          </w:p>
        </w:tc>
        <w:tc>
          <w:tcPr>
            <w:tcW w:w="522" w:type="pct"/>
            <w:tcBorders>
              <w:top w:val="single" w:sz="4" w:space="0" w:color="auto"/>
              <w:left w:val="single" w:sz="4" w:space="0" w:color="auto"/>
              <w:bottom w:val="single" w:sz="4" w:space="0" w:color="auto"/>
              <w:right w:val="single" w:sz="4" w:space="0" w:color="auto"/>
            </w:tcBorders>
            <w:shd w:val="clear" w:color="auto" w:fill="auto"/>
            <w:tcPrChange w:id="1772" w:author="Huawei" w:date="2022-10-25T19:52:00Z">
              <w:tcPr>
                <w:tcW w:w="522"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s</w:t>
            </w:r>
          </w:p>
        </w:tc>
        <w:tc>
          <w:tcPr>
            <w:tcW w:w="1258" w:type="pct"/>
            <w:tcBorders>
              <w:top w:val="single" w:sz="4" w:space="0" w:color="auto"/>
              <w:left w:val="single" w:sz="4" w:space="0" w:color="auto"/>
              <w:bottom w:val="single" w:sz="4" w:space="0" w:color="auto"/>
              <w:right w:val="single" w:sz="4" w:space="0" w:color="auto"/>
            </w:tcBorders>
            <w:shd w:val="clear" w:color="auto" w:fill="auto"/>
            <w:tcPrChange w:id="1773" w:author="Huawei" w:date="2022-10-25T19:52:00Z">
              <w:tcPr>
                <w:tcW w:w="1258" w:type="pct"/>
                <w:tcBorders>
                  <w:top w:val="single" w:sz="4" w:space="0" w:color="auto"/>
                  <w:left w:val="single" w:sz="4" w:space="0" w:color="auto"/>
                  <w:bottom w:val="single" w:sz="4" w:space="0" w:color="auto"/>
                  <w:right w:val="single" w:sz="4" w:space="0" w:color="auto"/>
                </w:tcBorders>
                <w:shd w:val="clear" w:color="auto" w:fill="auto"/>
              </w:tcPr>
            </w:tcPrChange>
          </w:tcPr>
          <w:p w:rsidR="00CB5701" w:rsidRPr="00020619" w:rsidRDefault="00CB5701" w:rsidP="00CB5701">
            <w:pPr>
              <w:pStyle w:val="TAC"/>
              <w:rPr>
                <w:noProof/>
              </w:rPr>
            </w:pPr>
            <w:r w:rsidRPr="00020619">
              <w:rPr>
                <w:noProof/>
              </w:rPr>
              <w:t>1.93</w:t>
            </w:r>
          </w:p>
        </w:tc>
        <w:tc>
          <w:tcPr>
            <w:tcW w:w="934" w:type="pct"/>
            <w:tcBorders>
              <w:top w:val="single" w:sz="4" w:space="0" w:color="auto"/>
              <w:left w:val="single" w:sz="4" w:space="0" w:color="auto"/>
              <w:bottom w:val="single" w:sz="4" w:space="0" w:color="auto"/>
              <w:right w:val="single" w:sz="4" w:space="0" w:color="auto"/>
            </w:tcBorders>
            <w:tcPrChange w:id="1774" w:author="Huawei" w:date="2022-10-25T19:52:00Z">
              <w:tcPr>
                <w:tcW w:w="935" w:type="pct"/>
                <w:tcBorders>
                  <w:top w:val="single" w:sz="4" w:space="0" w:color="auto"/>
                  <w:left w:val="single" w:sz="4" w:space="0" w:color="auto"/>
                  <w:bottom w:val="single" w:sz="4" w:space="0" w:color="auto"/>
                  <w:right w:val="single" w:sz="4" w:space="0" w:color="auto"/>
                </w:tcBorders>
              </w:tcPr>
            </w:tcPrChange>
          </w:tcPr>
          <w:p w:rsidR="00CB5701" w:rsidRPr="00020619" w:rsidRDefault="00CB5701" w:rsidP="00CB5701">
            <w:pPr>
              <w:pStyle w:val="TAC"/>
              <w:rPr>
                <w:noProof/>
              </w:rPr>
            </w:pPr>
          </w:p>
        </w:tc>
      </w:tr>
      <w:tr w:rsidR="00CB5701" w:rsidRPr="00020619" w:rsidTr="00CB5701">
        <w:trPr>
          <w:trHeight w:val="187"/>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N"/>
              <w:rPr>
                <w:noProof/>
              </w:rPr>
            </w:pPr>
            <w:r w:rsidRPr="00020619">
              <w:rPr>
                <w:noProof/>
              </w:rPr>
              <w:t>Note 1:</w:t>
            </w:r>
            <w:r w:rsidRPr="00020619">
              <w:rPr>
                <w:noProof/>
              </w:rPr>
              <w:tab/>
              <w:t>All configurations are assigned to the UE prior to the start of time period T1.</w:t>
            </w:r>
          </w:p>
          <w:p w:rsidR="00CB5701" w:rsidRPr="00020619" w:rsidRDefault="00CB5701" w:rsidP="00CB5701">
            <w:pPr>
              <w:pStyle w:val="TAN"/>
              <w:rPr>
                <w:noProof/>
              </w:rPr>
            </w:pPr>
            <w:r w:rsidRPr="00020619">
              <w:rPr>
                <w:noProof/>
              </w:rPr>
              <w:t>Note 2:</w:t>
            </w:r>
            <w:r w:rsidRPr="00020619">
              <w:rPr>
                <w:noProof/>
              </w:rPr>
              <w:tab/>
              <w:t>UE-specific PDCCH is not transmitted after T1 starts.</w:t>
            </w:r>
          </w:p>
        </w:tc>
      </w:tr>
    </w:tbl>
    <w:p w:rsidR="00CB5701" w:rsidRPr="00020619" w:rsidRDefault="00CB5701" w:rsidP="00CB5701">
      <w:pPr>
        <w:spacing w:before="120"/>
      </w:pPr>
    </w:p>
    <w:p w:rsidR="00CB5701" w:rsidRPr="00020619" w:rsidRDefault="00CB5701" w:rsidP="00CB5701">
      <w:pPr>
        <w:spacing w:after="120"/>
        <w:rPr>
          <w:rFonts w:eastAsia="MS Mincho"/>
        </w:rPr>
      </w:pPr>
    </w:p>
    <w:p w:rsidR="00CB5701" w:rsidRPr="00020619" w:rsidRDefault="00CB5701" w:rsidP="00CB5701">
      <w:pPr>
        <w:pStyle w:val="TH"/>
      </w:pPr>
      <w:r w:rsidRPr="00020619">
        <w:t>Table A.</w:t>
      </w:r>
      <w:del w:id="1775" w:author="Huawei" w:date="2022-10-25T19:46:00Z">
        <w:r w:rsidRPr="00020619" w:rsidDel="00CB5701">
          <w:delText>16.5.5</w:delText>
        </w:r>
      </w:del>
      <w:ins w:id="1776" w:author="Huawei" w:date="2022-10-25T19:46:00Z">
        <w:r>
          <w:t>16.5.2</w:t>
        </w:r>
      </w:ins>
      <w:r w:rsidRPr="00020619">
        <w:t>.3.1-3: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B5701" w:rsidRPr="00020619"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Test 1</w:t>
            </w:r>
          </w:p>
        </w:tc>
      </w:tr>
      <w:tr w:rsidR="00CB5701" w:rsidRPr="00020619"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T5</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020619" w:rsidRDefault="00CB5701" w:rsidP="00CB5701">
            <w:pPr>
              <w:pStyle w:val="TAC"/>
            </w:pPr>
            <w:r w:rsidRPr="00020619">
              <w:t>0</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r>
      <w:tr w:rsidR="00CB5701" w:rsidRPr="00020619" w:rsidTr="00CB5701">
        <w:trPr>
          <w:cantSplit/>
          <w:trHeight w:val="187"/>
          <w:jc w:val="center"/>
        </w:trPr>
        <w:tc>
          <w:tcPr>
            <w:tcW w:w="1271" w:type="dxa"/>
            <w:vMerge/>
            <w:tcBorders>
              <w:left w:val="single" w:sz="4" w:space="0" w:color="auto"/>
              <w:bottom w:val="nil"/>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-12</w:t>
            </w:r>
          </w:p>
        </w:tc>
      </w:tr>
      <w:tr w:rsidR="00CB5701" w:rsidRPr="00020619" w:rsidTr="00CB570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r>
      <w:tr w:rsidR="00CB5701" w:rsidRPr="00020619" w:rsidTr="00CB570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r>
      <w:tr w:rsidR="00CB5701" w:rsidRPr="00020619" w:rsidTr="00CB5701">
        <w:trPr>
          <w:cantSplit/>
          <w:trHeight w:val="187"/>
          <w:jc w:val="center"/>
        </w:trPr>
        <w:tc>
          <w:tcPr>
            <w:tcW w:w="1271" w:type="dxa"/>
            <w:vMerge w:val="restart"/>
            <w:tcBorders>
              <w:left w:val="single" w:sz="4" w:space="0" w:color="auto"/>
              <w:right w:val="single" w:sz="4" w:space="0" w:color="auto"/>
            </w:tcBorders>
            <w:shd w:val="clear" w:color="auto" w:fill="auto"/>
          </w:tcPr>
          <w:p w:rsidR="00CB5701" w:rsidRPr="00020619" w:rsidRDefault="00CB5701" w:rsidP="00CB5701">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B5701" w:rsidRPr="00020619" w:rsidRDefault="00CB5701" w:rsidP="00CB5701">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-85</w:t>
            </w:r>
          </w:p>
        </w:tc>
      </w:tr>
      <w:tr w:rsidR="00CB5701" w:rsidRPr="00020619" w:rsidTr="00CB570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position w:val="-12"/>
              </w:rPr>
              <w:object w:dxaOrig="420" w:dyaOrig="420">
                <v:shape id="_x0000_i1141" type="#_x0000_t75" style="width:20pt;height:20pt" o:ole="" fillcolor="window">
                  <v:imagedata r:id="rId105" o:title=""/>
                </v:shape>
                <o:OLEObject Type="Embed" ProgID="Equation.3" ShapeID="_x0000_i1141" DrawAspect="Content" ObjectID="_1729366375" r:id="rId142"/>
              </w:object>
            </w: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t>-98</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rPr>
                <w:rFonts w:eastAsia="MS Mincho"/>
              </w:rPr>
            </w:pPr>
            <w:r w:rsidRPr="00020619">
              <w:rPr>
                <w:rFonts w:eastAsia="MS Mincho"/>
              </w:rPr>
              <w:t>TDL-C 300ns 100Hz</w:t>
            </w:r>
          </w:p>
        </w:tc>
      </w:tr>
      <w:tr w:rsidR="00CB5701" w:rsidRPr="00020619"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N"/>
            </w:pPr>
            <w:r w:rsidRPr="00020619">
              <w:t>Note 1:</w:t>
            </w:r>
            <w:r w:rsidRPr="00020619">
              <w:tab/>
              <w:t>OCNG shall be used such that the resources in Cell 1 are fully allocated and a constant total transmitted power spectral density is achieved for all OFDM symbols.</w:t>
            </w:r>
          </w:p>
          <w:p w:rsidR="00CB5701" w:rsidRPr="00020619" w:rsidRDefault="00CB5701" w:rsidP="00CB5701">
            <w:pPr>
              <w:pStyle w:val="TAN"/>
            </w:pPr>
            <w:r w:rsidRPr="00020619">
              <w:t>Note 2:</w:t>
            </w:r>
            <w:r w:rsidRPr="00020619">
              <w:tab/>
              <w:t>The uplink resources for CSI reporting are assigned to the UE prior to the start of time period T1.</w:t>
            </w:r>
          </w:p>
          <w:p w:rsidR="00CB5701" w:rsidRPr="00020619" w:rsidRDefault="00CB5701" w:rsidP="00CB5701">
            <w:pPr>
              <w:pStyle w:val="TAN"/>
            </w:pPr>
            <w:r w:rsidRPr="00020619">
              <w:t>Note 3:</w:t>
            </w:r>
            <w:r w:rsidRPr="00020619">
              <w:tab/>
              <w:t>NZP CSI-RS resource set configuration for CSI reporting are assigned to the UE prior to the start of time period T1.</w:t>
            </w:r>
          </w:p>
          <w:p w:rsidR="00CB5701" w:rsidRPr="00020619" w:rsidRDefault="00CB5701" w:rsidP="00CB5701">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B5701" w:rsidRPr="00020619" w:rsidRDefault="00CB5701" w:rsidP="00CB5701">
            <w:pPr>
              <w:pStyle w:val="TAN"/>
            </w:pPr>
            <w:r w:rsidRPr="00020619">
              <w:t>Note 5:</w:t>
            </w:r>
            <w:r w:rsidRPr="00020619">
              <w:tab/>
              <w:t>The timers and layer 3 filtering related parameters are configured prior to the start of time period T1.</w:t>
            </w:r>
          </w:p>
          <w:p w:rsidR="00CB5701" w:rsidRPr="00020619" w:rsidRDefault="00CB5701" w:rsidP="00CB5701">
            <w:pPr>
              <w:pStyle w:val="TAN"/>
            </w:pPr>
            <w:r w:rsidRPr="00020619">
              <w:t>Note 6:</w:t>
            </w:r>
            <w:r w:rsidRPr="00020619">
              <w:tab/>
              <w:t>The signal contains PDCCH for UEs other than the device under test as part of OCNG.</w:t>
            </w:r>
          </w:p>
          <w:p w:rsidR="00CB5701" w:rsidRPr="00020619" w:rsidRDefault="00CB5701" w:rsidP="00CB5701">
            <w:pPr>
              <w:pStyle w:val="TAN"/>
            </w:pPr>
            <w:r w:rsidRPr="00020619">
              <w:t>Note 7:</w:t>
            </w:r>
            <w:r w:rsidRPr="00020619">
              <w:tab/>
              <w:t>SNR levels correspond to the signal to noise ratio over the SSS REs.</w:t>
            </w:r>
          </w:p>
          <w:p w:rsidR="00CB5701" w:rsidRPr="00020619" w:rsidRDefault="00CB5701" w:rsidP="00CB5701">
            <w:pPr>
              <w:pStyle w:val="TAN"/>
            </w:pPr>
            <w:r w:rsidRPr="00020619">
              <w:t>Note 8:</w:t>
            </w:r>
            <w:r w:rsidRPr="00020619">
              <w:tab/>
              <w:t>The SNR in time periods T1, T2, T3, T4 and T5 is denoted as SNR1, SNR2 and SNR3 respectively in figure A.4.5.5.1.1-1.</w:t>
            </w:r>
          </w:p>
          <w:p w:rsidR="00CB5701" w:rsidRPr="00020619" w:rsidRDefault="00CB5701" w:rsidP="00CB5701">
            <w:pPr>
              <w:pStyle w:val="TAN"/>
            </w:pPr>
            <w:r w:rsidRPr="00020619">
              <w:t>Note 9:</w:t>
            </w:r>
            <w:r w:rsidRPr="00020619">
              <w:rPr>
                <w:rFonts w:eastAsia="MS Mincho"/>
                <w:snapToGrid w:val="0"/>
              </w:rPr>
              <w:tab/>
            </w:r>
            <w:del w:id="1777" w:author="Huawei" w:date="2022-10-25T19:53:00Z">
              <w:r w:rsidRPr="00020619" w:rsidDel="00FA378C">
                <w:delText>The SNR values are specified for testing a UE which supports 2RX on at least one band. For testing of a UE which supports 4RX on all bands, the SNR during T3 is modified as specified in clause A.3.6</w:delText>
              </w:r>
            </w:del>
            <w:ins w:id="1778" w:author="Huawei" w:date="2022-10-25T19:53:00Z">
              <w:r w:rsidR="00FA378C">
                <w:t>Void</w:t>
              </w:r>
            </w:ins>
            <w:r w:rsidRPr="00020619">
              <w:t>.</w:t>
            </w:r>
          </w:p>
        </w:tc>
      </w:tr>
    </w:tbl>
    <w:p w:rsidR="00CB5701" w:rsidRPr="00020619" w:rsidRDefault="00CB5701" w:rsidP="00CB5701">
      <w:pPr>
        <w:spacing w:after="120"/>
        <w:rPr>
          <w:rFonts w:eastAsia="MS Mincho"/>
        </w:rPr>
      </w:pPr>
    </w:p>
    <w:p w:rsidR="00CB5701" w:rsidRPr="00020619" w:rsidRDefault="00CB5701" w:rsidP="00CB5701">
      <w:pPr>
        <w:keepNext/>
        <w:keepLines/>
        <w:spacing w:before="60"/>
        <w:jc w:val="center"/>
        <w:rPr>
          <w:rFonts w:ascii="Arial" w:hAnsi="Arial"/>
          <w:b/>
        </w:rPr>
      </w:pPr>
      <w:r w:rsidRPr="00020619">
        <w:rPr>
          <w:rFonts w:ascii="Arial" w:hAnsi="Arial"/>
          <w:b/>
          <w:noProof/>
          <w:lang w:val="en-US" w:eastAsia="zh-CN"/>
        </w:rPr>
        <w:drawing>
          <wp:inline distT="0" distB="0" distL="0" distR="0" wp14:anchorId="539D1AD0" wp14:editId="4D1A7800">
            <wp:extent cx="4809428" cy="2273548"/>
            <wp:effectExtent l="0" t="0" r="0" b="0"/>
            <wp:docPr id="3142"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rsidR="00CB5701" w:rsidRPr="00020619" w:rsidRDefault="00CB5701" w:rsidP="00CB5701">
      <w:pPr>
        <w:keepLines/>
        <w:spacing w:after="240"/>
        <w:jc w:val="center"/>
        <w:rPr>
          <w:rFonts w:ascii="Arial" w:hAnsi="Arial"/>
        </w:rPr>
      </w:pPr>
      <w:r w:rsidRPr="00020619">
        <w:rPr>
          <w:rFonts w:ascii="Arial" w:hAnsi="Arial"/>
          <w:b/>
        </w:rPr>
        <w:t>Figure A.16.5.2.2.1-1: SNR and L1-RSRP variation for SSB-based beam failure detection and link recovery testing in non-DRX mode</w:t>
      </w:r>
    </w:p>
    <w:p w:rsidR="00CB5701" w:rsidRPr="00020619" w:rsidRDefault="00CB5701" w:rsidP="00CB5701">
      <w:pPr>
        <w:pStyle w:val="5"/>
        <w:rPr>
          <w:snapToGrid w:val="0"/>
        </w:rPr>
      </w:pPr>
      <w:r w:rsidRPr="00020619">
        <w:rPr>
          <w:snapToGrid w:val="0"/>
        </w:rPr>
        <w:t>A.</w:t>
      </w:r>
      <w:del w:id="1779" w:author="Huawei" w:date="2022-10-25T19:46:00Z">
        <w:r w:rsidRPr="00020619" w:rsidDel="00CB5701">
          <w:rPr>
            <w:snapToGrid w:val="0"/>
          </w:rPr>
          <w:delText>16.5.5</w:delText>
        </w:r>
      </w:del>
      <w:ins w:id="1780" w:author="Huawei" w:date="2022-10-25T19:46:00Z">
        <w:r>
          <w:rPr>
            <w:snapToGrid w:val="0"/>
          </w:rPr>
          <w:t>16.5.2</w:t>
        </w:r>
      </w:ins>
      <w:r w:rsidRPr="00020619">
        <w:rPr>
          <w:snapToGrid w:val="0"/>
        </w:rPr>
        <w:t>.3.2</w:t>
      </w:r>
      <w:r w:rsidRPr="00020619">
        <w:rPr>
          <w:snapToGrid w:val="0"/>
        </w:rPr>
        <w:tab/>
        <w:t>Test Requirements</w:t>
      </w:r>
    </w:p>
    <w:p w:rsidR="00CB5701" w:rsidRPr="00020619" w:rsidRDefault="00CB5701" w:rsidP="00CB5701">
      <w:r w:rsidRPr="00020619">
        <w:t xml:space="preserve">The UE behaviour during time durations T1, T2, T3, T4 </w:t>
      </w:r>
      <w:r w:rsidRPr="00020619">
        <w:rPr>
          <w:lang w:eastAsia="zh-CN"/>
        </w:rPr>
        <w:t xml:space="preserve">and </w:t>
      </w:r>
      <w:r w:rsidRPr="00020619">
        <w:t>T5 shall be as follows:</w:t>
      </w:r>
    </w:p>
    <w:p w:rsidR="00CB5701" w:rsidRPr="00020619" w:rsidRDefault="00CB5701" w:rsidP="00CB5701">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B5701" w:rsidRPr="00020619" w:rsidRDefault="00CB5701" w:rsidP="00CB5701">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B5701" w:rsidRPr="00020619" w:rsidRDefault="00CB5701" w:rsidP="00CB5701">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CB5701" w:rsidRPr="00020619" w:rsidRDefault="00CB5701" w:rsidP="00CB5701">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B5701" w:rsidRPr="00020619" w:rsidRDefault="00CB5701" w:rsidP="00CB5701">
      <w:r w:rsidRPr="00020619">
        <w:t>Test is concluded once the test equipment has received the initial preamble transmission from the UE. The rate of correct events observed during repeated tests shall be at least 90%.</w:t>
      </w:r>
    </w:p>
    <w:p w:rsidR="00CB5701" w:rsidRPr="00020619" w:rsidRDefault="00CB5701" w:rsidP="00CB5701"/>
    <w:p w:rsidR="00CB5701" w:rsidRPr="00020619" w:rsidRDefault="00CB5701" w:rsidP="00CB5701">
      <w:pPr>
        <w:pStyle w:val="40"/>
      </w:pPr>
      <w:r w:rsidRPr="00020619">
        <w:t>A.</w:t>
      </w:r>
      <w:del w:id="1781" w:author="Huawei" w:date="2022-10-25T19:46:00Z">
        <w:r w:rsidRPr="00020619" w:rsidDel="00CB5701">
          <w:delText>16.5.5</w:delText>
        </w:r>
      </w:del>
      <w:ins w:id="1782" w:author="Huawei" w:date="2022-10-25T19:46:00Z">
        <w:r>
          <w:t>16.5.2</w:t>
        </w:r>
      </w:ins>
      <w:r w:rsidRPr="00020619">
        <w:t>.4</w:t>
      </w:r>
      <w:r w:rsidRPr="00020619">
        <w:tab/>
        <w:t>Beam Failure Detection and Link Recovery Test for FR1 PCell configured with SSB-based BFD and LR in DRX mode for 2 Rx UE</w:t>
      </w:r>
    </w:p>
    <w:p w:rsidR="00CB5701" w:rsidRPr="00020619" w:rsidRDefault="00CB5701" w:rsidP="00CB5701">
      <w:pPr>
        <w:pStyle w:val="5"/>
        <w:rPr>
          <w:snapToGrid w:val="0"/>
        </w:rPr>
      </w:pPr>
      <w:bookmarkStart w:id="1783" w:name="_Toc535476560"/>
      <w:r w:rsidRPr="00020619">
        <w:rPr>
          <w:snapToGrid w:val="0"/>
          <w:lang w:eastAsia="zh-CN"/>
        </w:rPr>
        <w:t>A.</w:t>
      </w:r>
      <w:del w:id="1784" w:author="Huawei" w:date="2022-10-25T19:46:00Z">
        <w:r w:rsidRPr="00020619" w:rsidDel="00CB5701">
          <w:rPr>
            <w:snapToGrid w:val="0"/>
            <w:lang w:eastAsia="zh-CN"/>
          </w:rPr>
          <w:delText>16.5.5</w:delText>
        </w:r>
      </w:del>
      <w:ins w:id="1785" w:author="Huawei" w:date="2022-10-25T19:46:00Z">
        <w:r>
          <w:rPr>
            <w:snapToGrid w:val="0"/>
            <w:lang w:eastAsia="zh-CN"/>
          </w:rPr>
          <w:t>16.5.2</w:t>
        </w:r>
      </w:ins>
      <w:r w:rsidRPr="00020619">
        <w:rPr>
          <w:snapToGrid w:val="0"/>
          <w:lang w:eastAsia="zh-CN"/>
        </w:rPr>
        <w:t>.4.1</w:t>
      </w:r>
      <w:r w:rsidRPr="00020619">
        <w:rPr>
          <w:snapToGrid w:val="0"/>
          <w:lang w:eastAsia="zh-CN"/>
        </w:rPr>
        <w:tab/>
        <w:t>Test Purpose and Environment</w:t>
      </w:r>
      <w:bookmarkEnd w:id="1783"/>
    </w:p>
    <w:p w:rsidR="00CB5701" w:rsidRPr="00020619" w:rsidRDefault="00CB5701" w:rsidP="00CB5701">
      <w:r w:rsidRPr="00020619">
        <w:t>The purpose of this test is to verify that the UE properly detects SSB-based beam failure in the set q</w:t>
      </w:r>
      <w:r w:rsidRPr="00020619">
        <w:rPr>
          <w:vertAlign w:val="subscript"/>
        </w:rPr>
        <w:t>0</w:t>
      </w:r>
      <w:r w:rsidRPr="00020619">
        <w:t xml:space="preserve"> configured for a serving cell and that the UE performs correct SSB-based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8.5B.2.</w:t>
      </w:r>
    </w:p>
    <w:p w:rsidR="00CB5701" w:rsidRPr="00020619" w:rsidRDefault="00CB5701" w:rsidP="00CB5701">
      <w:pPr>
        <w:spacing w:before="120"/>
      </w:pPr>
      <w:r w:rsidRPr="00020619">
        <w:t>The test parameters are given in Tables A.</w:t>
      </w:r>
      <w:del w:id="1786" w:author="Huawei" w:date="2022-10-25T19:46:00Z">
        <w:r w:rsidRPr="00020619" w:rsidDel="00CB5701">
          <w:delText>16.5.5</w:delText>
        </w:r>
      </w:del>
      <w:ins w:id="1787" w:author="Huawei" w:date="2022-10-25T19:46:00Z">
        <w:r>
          <w:t>16.5.2</w:t>
        </w:r>
      </w:ins>
      <w:r w:rsidRPr="00020619">
        <w:t>.4.1-1, A.</w:t>
      </w:r>
      <w:del w:id="1788" w:author="Huawei" w:date="2022-10-25T19:46:00Z">
        <w:r w:rsidRPr="00020619" w:rsidDel="00CB5701">
          <w:delText>16.5.5</w:delText>
        </w:r>
      </w:del>
      <w:ins w:id="1789" w:author="Huawei" w:date="2022-10-25T19:46:00Z">
        <w:r>
          <w:t>16.5.2</w:t>
        </w:r>
      </w:ins>
      <w:r w:rsidRPr="00020619">
        <w:t>.4.1-2, A.</w:t>
      </w:r>
      <w:del w:id="1790" w:author="Huawei" w:date="2022-10-25T19:46:00Z">
        <w:r w:rsidRPr="00020619" w:rsidDel="00CB5701">
          <w:delText>16.5.5</w:delText>
        </w:r>
      </w:del>
      <w:ins w:id="1791" w:author="Huawei" w:date="2022-10-25T19:46:00Z">
        <w:r>
          <w:t>16.5.2</w:t>
        </w:r>
      </w:ins>
      <w:r w:rsidRPr="00020619">
        <w:t>.4.1-3, A.</w:t>
      </w:r>
      <w:del w:id="1792" w:author="Huawei" w:date="2022-10-25T19:46:00Z">
        <w:r w:rsidRPr="00020619" w:rsidDel="00CB5701">
          <w:delText>16.5.5</w:delText>
        </w:r>
      </w:del>
      <w:ins w:id="1793" w:author="Huawei" w:date="2022-10-25T19:46:00Z">
        <w:r>
          <w:t>16.5.2</w:t>
        </w:r>
      </w:ins>
      <w:r w:rsidRPr="00020619">
        <w:t>.4.1-4 and A.</w:t>
      </w:r>
      <w:del w:id="1794" w:author="Huawei" w:date="2022-10-25T19:46:00Z">
        <w:r w:rsidRPr="00020619" w:rsidDel="00CB5701">
          <w:delText>16.5.5</w:delText>
        </w:r>
      </w:del>
      <w:ins w:id="1795" w:author="Huawei" w:date="2022-10-25T19:46:00Z">
        <w:r>
          <w:t>16.5.2</w:t>
        </w:r>
      </w:ins>
      <w:r w:rsidRPr="00020619">
        <w:t>.4.1-5 below. There is one cell, cell 1 which is the active cell, in the test. The test consists of five successive time periods, with time duration of T1, T2, T3, T4 and T5 respectively. Figure A.</w:t>
      </w:r>
      <w:del w:id="1796" w:author="Huawei" w:date="2022-10-25T19:46:00Z">
        <w:r w:rsidRPr="00020619" w:rsidDel="00CB5701">
          <w:delText>16.5.5</w:delText>
        </w:r>
      </w:del>
      <w:ins w:id="1797" w:author="Huawei" w:date="2022-10-25T19:46:00Z">
        <w:r>
          <w:t>16.5.2</w:t>
        </w:r>
      </w:ins>
      <w:r w:rsidRPr="00020619">
        <w:t>.4.1-1 shows the variation of the downlink SNR of the SSB in set q</w:t>
      </w:r>
      <w:r w:rsidRPr="00020619">
        <w:rPr>
          <w:vertAlign w:val="subscript"/>
        </w:rPr>
        <w:t>0</w:t>
      </w:r>
      <w:r w:rsidRPr="00020619">
        <w:t xml:space="preserve"> in the active cell to emulate SSB based beam failure. Figure A.</w:t>
      </w:r>
      <w:del w:id="1798" w:author="Huawei" w:date="2022-10-25T19:46:00Z">
        <w:r w:rsidRPr="00020619" w:rsidDel="00CB5701">
          <w:delText>16.5.5</w:delText>
        </w:r>
      </w:del>
      <w:ins w:id="1799" w:author="Huawei" w:date="2022-10-25T19:46:00Z">
        <w:r>
          <w:t>16.5.2</w:t>
        </w:r>
      </w:ins>
      <w:r w:rsidRPr="00020619">
        <w:t>.4.1-1 additionally shows the variation of the downlink L1-RSRP of the SSB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B5701" w:rsidRPr="00020619" w:rsidRDefault="00CB5701" w:rsidP="00CB5701">
      <w:pPr>
        <w:pStyle w:val="TH"/>
      </w:pPr>
      <w:r w:rsidRPr="00020619">
        <w:t>Table A.</w:t>
      </w:r>
      <w:del w:id="1800" w:author="Huawei" w:date="2022-10-25T19:46:00Z">
        <w:r w:rsidRPr="00020619" w:rsidDel="00CB5701">
          <w:delText>16.5.5</w:delText>
        </w:r>
      </w:del>
      <w:ins w:id="1801" w:author="Huawei" w:date="2022-10-25T19:46:00Z">
        <w:r>
          <w:t>16.5.2</w:t>
        </w:r>
      </w:ins>
      <w:r w:rsidRPr="00020619">
        <w:t>.4.1-1: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020619" w:rsidTr="00CB5701">
        <w:trPr>
          <w:trHeight w:val="187"/>
          <w:jc w:val="center"/>
        </w:trPr>
        <w:tc>
          <w:tcPr>
            <w:tcW w:w="2265" w:type="dxa"/>
            <w:shd w:val="clear" w:color="auto" w:fill="auto"/>
          </w:tcPr>
          <w:p w:rsidR="00CB5701" w:rsidRPr="00020619" w:rsidRDefault="00CB5701" w:rsidP="00CB5701">
            <w:pPr>
              <w:pStyle w:val="TAH"/>
            </w:pPr>
            <w:r w:rsidRPr="00020619">
              <w:t>Configuration</w:t>
            </w:r>
          </w:p>
        </w:tc>
        <w:tc>
          <w:tcPr>
            <w:tcW w:w="6905" w:type="dxa"/>
            <w:shd w:val="clear" w:color="auto" w:fill="auto"/>
          </w:tcPr>
          <w:p w:rsidR="00CB5701" w:rsidRPr="00020619" w:rsidRDefault="00CB5701" w:rsidP="00CB5701">
            <w:pPr>
              <w:pStyle w:val="TAH"/>
            </w:pPr>
            <w:r w:rsidRPr="00020619">
              <w:t>Description</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1</w:t>
            </w:r>
          </w:p>
        </w:tc>
        <w:tc>
          <w:tcPr>
            <w:tcW w:w="6905" w:type="dxa"/>
            <w:shd w:val="clear" w:color="auto" w:fill="auto"/>
          </w:tcPr>
          <w:p w:rsidR="00CB5701" w:rsidRPr="00020619" w:rsidRDefault="00CB5701" w:rsidP="00CB5701">
            <w:pPr>
              <w:pStyle w:val="TAL"/>
            </w:pPr>
            <w:r w:rsidRPr="00020619">
              <w:t>FDD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2</w:t>
            </w:r>
          </w:p>
        </w:tc>
        <w:tc>
          <w:tcPr>
            <w:tcW w:w="6905" w:type="dxa"/>
            <w:shd w:val="clear" w:color="auto" w:fill="auto"/>
          </w:tcPr>
          <w:p w:rsidR="00CB5701" w:rsidRPr="00020619" w:rsidRDefault="00CB5701" w:rsidP="00CB5701">
            <w:pPr>
              <w:pStyle w:val="TAL"/>
            </w:pPr>
            <w:r w:rsidRPr="00020619">
              <w:t>TDD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3</w:t>
            </w:r>
          </w:p>
        </w:tc>
        <w:tc>
          <w:tcPr>
            <w:tcW w:w="6905" w:type="dxa"/>
            <w:shd w:val="clear" w:color="auto" w:fill="auto"/>
          </w:tcPr>
          <w:p w:rsidR="00CB5701" w:rsidRPr="00020619" w:rsidRDefault="00CB5701" w:rsidP="00CB5701">
            <w:pPr>
              <w:pStyle w:val="TAL"/>
            </w:pPr>
            <w:r w:rsidRPr="00020619">
              <w:t>TDD duplex mode, 30 kHz SSB SCS, 20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4</w:t>
            </w:r>
          </w:p>
        </w:tc>
        <w:tc>
          <w:tcPr>
            <w:tcW w:w="6905" w:type="dxa"/>
            <w:shd w:val="clear" w:color="auto" w:fill="auto"/>
          </w:tcPr>
          <w:p w:rsidR="00CB5701" w:rsidRPr="00020619" w:rsidRDefault="00CB5701" w:rsidP="00CB5701">
            <w:pPr>
              <w:pStyle w:val="TAL"/>
            </w:pPr>
            <w:r w:rsidRPr="00020619">
              <w:t>HD-FDD duplex mode, 15kHz SSB SCS, 10 MHz bandwidth</w:t>
            </w:r>
          </w:p>
        </w:tc>
      </w:tr>
      <w:tr w:rsidR="00CB5701" w:rsidRPr="00020619" w:rsidTr="00CB5701">
        <w:trPr>
          <w:trHeight w:val="187"/>
          <w:jc w:val="center"/>
        </w:trPr>
        <w:tc>
          <w:tcPr>
            <w:tcW w:w="9170" w:type="dxa"/>
            <w:gridSpan w:val="2"/>
            <w:shd w:val="clear" w:color="auto" w:fill="auto"/>
          </w:tcPr>
          <w:p w:rsidR="00CB5701" w:rsidRPr="00020619" w:rsidRDefault="00CB5701" w:rsidP="00CB5701">
            <w:pPr>
              <w:pStyle w:val="TAN"/>
            </w:pPr>
            <w:r w:rsidRPr="00020619">
              <w:t>Note:</w:t>
            </w:r>
            <w:r w:rsidRPr="00020619">
              <w:tab/>
              <w:t>The UE is only required to pass in one of the supported test configurations in FR1</w:t>
            </w:r>
          </w:p>
        </w:tc>
      </w:tr>
    </w:tbl>
    <w:p w:rsidR="00CB5701" w:rsidRPr="00020619" w:rsidRDefault="00CB5701" w:rsidP="00CB5701">
      <w:pPr>
        <w:spacing w:before="120"/>
      </w:pPr>
    </w:p>
    <w:p w:rsidR="00CB5701" w:rsidRPr="00020619" w:rsidRDefault="00CB5701" w:rsidP="00CB5701">
      <w:pPr>
        <w:pStyle w:val="TH"/>
      </w:pPr>
      <w:r w:rsidRPr="00020619">
        <w:t>Table A.</w:t>
      </w:r>
      <w:del w:id="1802" w:author="Huawei" w:date="2022-10-25T19:46:00Z">
        <w:r w:rsidRPr="00020619" w:rsidDel="00CB5701">
          <w:delText>16.5.5</w:delText>
        </w:r>
      </w:del>
      <w:ins w:id="1803" w:author="Huawei" w:date="2022-10-25T19:46:00Z">
        <w:r>
          <w:t>16.5.2</w:t>
        </w:r>
      </w:ins>
      <w:r w:rsidRPr="00020619">
        <w:t>.4.1-2: General test parameters for FR1 PCell for SSB-based beam failure detection and link recovery testing in DRX mode</w:t>
      </w:r>
    </w:p>
    <w:tbl>
      <w:tblPr>
        <w:tblW w:w="37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0"/>
        <w:gridCol w:w="34"/>
        <w:gridCol w:w="186"/>
        <w:gridCol w:w="1453"/>
        <w:gridCol w:w="730"/>
        <w:gridCol w:w="1752"/>
        <w:gridCol w:w="1317"/>
      </w:tblGrid>
      <w:tr w:rsidR="00CB5701" w:rsidRPr="00020619" w:rsidTr="00CB5701">
        <w:trPr>
          <w:trHeight w:val="187"/>
          <w:jc w:val="center"/>
        </w:trPr>
        <w:tc>
          <w:tcPr>
            <w:tcW w:w="2344" w:type="pct"/>
            <w:gridSpan w:val="4"/>
            <w:tcBorders>
              <w:bottom w:val="nil"/>
            </w:tcBorders>
            <w:shd w:val="clear" w:color="auto" w:fill="auto"/>
          </w:tcPr>
          <w:p w:rsidR="00CB5701" w:rsidRPr="00020619" w:rsidRDefault="00CB5701" w:rsidP="00CB5701">
            <w:pPr>
              <w:pStyle w:val="TAH"/>
              <w:rPr>
                <w:noProof/>
              </w:rPr>
            </w:pPr>
            <w:r w:rsidRPr="00020619">
              <w:rPr>
                <w:noProof/>
              </w:rPr>
              <w:t>Parameter</w:t>
            </w:r>
          </w:p>
        </w:tc>
        <w:tc>
          <w:tcPr>
            <w:tcW w:w="510" w:type="pct"/>
            <w:tcBorders>
              <w:bottom w:val="nil"/>
            </w:tcBorders>
            <w:shd w:val="clear" w:color="auto" w:fill="auto"/>
          </w:tcPr>
          <w:p w:rsidR="00CB5701" w:rsidRPr="00020619" w:rsidRDefault="00CB5701" w:rsidP="00CB5701">
            <w:pPr>
              <w:pStyle w:val="TAH"/>
              <w:rPr>
                <w:noProof/>
              </w:rPr>
            </w:pPr>
            <w:r w:rsidRPr="00020619">
              <w:rPr>
                <w:noProof/>
              </w:rPr>
              <w:t>Unit</w:t>
            </w:r>
          </w:p>
        </w:tc>
        <w:tc>
          <w:tcPr>
            <w:tcW w:w="1225" w:type="pct"/>
            <w:shd w:val="clear" w:color="auto" w:fill="auto"/>
          </w:tcPr>
          <w:p w:rsidR="00CB5701" w:rsidRPr="00020619" w:rsidRDefault="00CB5701" w:rsidP="00CB5701">
            <w:pPr>
              <w:pStyle w:val="TAH"/>
              <w:rPr>
                <w:noProof/>
              </w:rPr>
            </w:pPr>
            <w:r w:rsidRPr="00020619">
              <w:rPr>
                <w:noProof/>
              </w:rPr>
              <w:t>Value</w:t>
            </w:r>
          </w:p>
        </w:tc>
        <w:tc>
          <w:tcPr>
            <w:tcW w:w="921" w:type="pct"/>
          </w:tcPr>
          <w:p w:rsidR="00CB5701" w:rsidRPr="00020619" w:rsidRDefault="00CB5701" w:rsidP="00CB5701">
            <w:pPr>
              <w:pStyle w:val="TAH"/>
              <w:rPr>
                <w:noProof/>
              </w:rPr>
            </w:pPr>
            <w:r w:rsidRPr="00020619">
              <w:rPr>
                <w:noProof/>
              </w:rPr>
              <w:t>Comment</w:t>
            </w:r>
          </w:p>
        </w:tc>
      </w:tr>
      <w:tr w:rsidR="00CB5701" w:rsidRPr="00020619" w:rsidTr="00CB5701">
        <w:trPr>
          <w:trHeight w:val="187"/>
          <w:jc w:val="center"/>
        </w:trPr>
        <w:tc>
          <w:tcPr>
            <w:tcW w:w="2344" w:type="pct"/>
            <w:gridSpan w:val="4"/>
            <w:tcBorders>
              <w:top w:val="nil"/>
            </w:tcBorders>
            <w:shd w:val="clear" w:color="auto" w:fill="auto"/>
          </w:tcPr>
          <w:p w:rsidR="00CB5701" w:rsidRPr="00020619" w:rsidRDefault="00CB5701" w:rsidP="00CB5701">
            <w:pPr>
              <w:pStyle w:val="TAH"/>
              <w:rPr>
                <w:noProof/>
              </w:rPr>
            </w:pPr>
          </w:p>
        </w:tc>
        <w:tc>
          <w:tcPr>
            <w:tcW w:w="510" w:type="pct"/>
            <w:tcBorders>
              <w:top w:val="nil"/>
            </w:tcBorders>
            <w:shd w:val="clear" w:color="auto" w:fill="auto"/>
          </w:tcPr>
          <w:p w:rsidR="00CB5701" w:rsidRPr="00020619" w:rsidRDefault="00CB5701" w:rsidP="00CB5701">
            <w:pPr>
              <w:pStyle w:val="TAH"/>
              <w:rPr>
                <w:noProof/>
              </w:rPr>
            </w:pPr>
          </w:p>
        </w:tc>
        <w:tc>
          <w:tcPr>
            <w:tcW w:w="1225" w:type="pct"/>
            <w:shd w:val="clear" w:color="auto" w:fill="auto"/>
          </w:tcPr>
          <w:p w:rsidR="00CB5701" w:rsidRPr="00020619" w:rsidRDefault="00CB5701" w:rsidP="00CB5701">
            <w:pPr>
              <w:pStyle w:val="TAH"/>
              <w:rPr>
                <w:noProof/>
              </w:rPr>
            </w:pPr>
            <w:r w:rsidRPr="00020619">
              <w:rPr>
                <w:noProof/>
              </w:rPr>
              <w:t>Test 1</w:t>
            </w:r>
          </w:p>
        </w:tc>
        <w:tc>
          <w:tcPr>
            <w:tcW w:w="921" w:type="pct"/>
          </w:tcPr>
          <w:p w:rsidR="00CB5701" w:rsidRPr="00020619" w:rsidRDefault="00CB5701" w:rsidP="00CB5701">
            <w:pPr>
              <w:pStyle w:val="TAH"/>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Active PSCell</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Cell 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RF Channel Number</w:t>
            </w:r>
          </w:p>
        </w:tc>
        <w:tc>
          <w:tcPr>
            <w:tcW w:w="510" w:type="pct"/>
            <w:tcBorders>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bottom w:val="nil"/>
            </w:tcBorders>
            <w:shd w:val="clear" w:color="auto" w:fill="auto"/>
          </w:tcPr>
          <w:p w:rsidR="00CB5701" w:rsidRPr="00020619" w:rsidRDefault="00CB5701" w:rsidP="00CB5701">
            <w:pPr>
              <w:pStyle w:val="TAL"/>
              <w:rPr>
                <w:noProof/>
              </w:rPr>
            </w:pPr>
            <w:r w:rsidRPr="00020619">
              <w:rPr>
                <w:noProof/>
              </w:rPr>
              <w:t>Duplex mode</w:t>
            </w:r>
          </w:p>
        </w:tc>
        <w:tc>
          <w:tcPr>
            <w:tcW w:w="1016" w:type="pct"/>
            <w:shd w:val="clear" w:color="auto" w:fill="auto"/>
          </w:tcPr>
          <w:p w:rsidR="00CB5701" w:rsidRPr="00020619" w:rsidRDefault="00CB5701" w:rsidP="00CB5701">
            <w:pPr>
              <w:pStyle w:val="TAL"/>
              <w:rPr>
                <w:noProof/>
              </w:rPr>
            </w:pPr>
            <w:r w:rsidRPr="00020619">
              <w:rPr>
                <w:noProof/>
              </w:rPr>
              <w:t>Config 1</w:t>
            </w:r>
          </w:p>
        </w:tc>
        <w:tc>
          <w:tcPr>
            <w:tcW w:w="510" w:type="pct"/>
            <w:tcBorders>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FDD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nil"/>
              <w:bottom w:val="nil"/>
            </w:tcBorders>
            <w:shd w:val="clear" w:color="auto" w:fill="auto"/>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2, 3</w:t>
            </w:r>
          </w:p>
        </w:tc>
        <w:tc>
          <w:tcPr>
            <w:tcW w:w="510" w:type="pct"/>
            <w:tcBorders>
              <w:top w:val="nil"/>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TDD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nil"/>
            </w:tcBorders>
            <w:shd w:val="clear" w:color="auto" w:fill="auto"/>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tcBorders>
              <w:top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HD-FDD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single" w:sz="4" w:space="0" w:color="auto"/>
              <w:left w:val="single" w:sz="4" w:space="0" w:color="auto"/>
              <w:bottom w:val="nil"/>
              <w:right w:val="single" w:sz="4" w:space="0" w:color="auto"/>
            </w:tcBorders>
            <w:shd w:val="clear" w:color="auto" w:fill="auto"/>
          </w:tcPr>
          <w:p w:rsidR="00CB5701" w:rsidRPr="00020619" w:rsidRDefault="00CB5701" w:rsidP="00CB5701">
            <w:pPr>
              <w:pStyle w:val="TAL"/>
              <w:rPr>
                <w:noProof/>
              </w:rPr>
            </w:pPr>
            <w:r w:rsidRPr="00020619">
              <w:rPr>
                <w:noProof/>
              </w:rPr>
              <w:t>BWchannel</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1</w:t>
            </w:r>
          </w:p>
        </w:tc>
        <w:tc>
          <w:tcPr>
            <w:tcW w:w="510" w:type="pct"/>
            <w:tcBorders>
              <w:top w:val="single" w:sz="4" w:space="0" w:color="auto"/>
              <w:left w:val="single" w:sz="4" w:space="0" w:color="auto"/>
              <w:bottom w:val="nil"/>
              <w:right w:val="single" w:sz="4" w:space="0" w:color="auto"/>
            </w:tcBorders>
            <w:shd w:val="clear" w:color="auto" w:fill="auto"/>
          </w:tcPr>
          <w:p w:rsidR="00CB5701" w:rsidRPr="00020619" w:rsidRDefault="00CB5701" w:rsidP="00CB5701">
            <w:pPr>
              <w:pStyle w:val="TAC"/>
              <w:rPr>
                <w:noProof/>
              </w:rPr>
            </w:pPr>
            <w:r w:rsidRPr="00020619">
              <w:rPr>
                <w:noProof/>
              </w:rPr>
              <w:t>MHz</w:t>
            </w: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CB5701" w:rsidRPr="00020619" w:rsidRDefault="00CB5701" w:rsidP="00CB5701">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2</w:t>
            </w:r>
          </w:p>
        </w:tc>
        <w:tc>
          <w:tcPr>
            <w:tcW w:w="510" w:type="pct"/>
            <w:tcBorders>
              <w:top w:val="nil"/>
              <w:left w:val="single" w:sz="4" w:space="0" w:color="auto"/>
              <w:bottom w:val="nil"/>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nil"/>
              <w:left w:val="single" w:sz="4" w:space="0" w:color="auto"/>
              <w:bottom w:val="nil"/>
              <w:right w:val="single" w:sz="4" w:space="0" w:color="auto"/>
            </w:tcBorders>
            <w:shd w:val="clear" w:color="auto" w:fill="auto"/>
          </w:tcPr>
          <w:p w:rsidR="00CB5701" w:rsidRPr="00020619" w:rsidRDefault="00CB5701" w:rsidP="00CB5701">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3</w:t>
            </w:r>
          </w:p>
        </w:tc>
        <w:tc>
          <w:tcPr>
            <w:tcW w:w="510" w:type="pct"/>
            <w:tcBorders>
              <w:top w:val="nil"/>
              <w:left w:val="single" w:sz="4" w:space="0" w:color="auto"/>
              <w:bottom w:val="nil"/>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 xml:space="preserve"> 20: NRB,c = 51</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nil"/>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4</w:t>
            </w:r>
          </w:p>
        </w:tc>
        <w:tc>
          <w:tcPr>
            <w:tcW w:w="510" w:type="pct"/>
            <w:tcBorders>
              <w:top w:val="nil"/>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10: NRB,c = 52</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DL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DLBWP.0.1</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DL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DLBWP.1.1 RedCap</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UL initial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ULBWP.0.1</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UL dedicated BWP configuration</w:t>
            </w:r>
          </w:p>
        </w:tc>
        <w:tc>
          <w:tcPr>
            <w:tcW w:w="1016"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Config 1, 2, 3, 4</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ULBWP.1.1</w:t>
            </w:r>
          </w:p>
          <w:p w:rsidR="00CB5701" w:rsidRPr="00020619" w:rsidRDefault="00CB5701" w:rsidP="00CB5701">
            <w:pPr>
              <w:pStyle w:val="TAC"/>
              <w:rPr>
                <w:noProof/>
              </w:rPr>
            </w:pPr>
            <w:r w:rsidRPr="00020619">
              <w:rPr>
                <w:noProof/>
              </w:rPr>
              <w:t>RedCap</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val="restart"/>
            <w:shd w:val="clear" w:color="auto" w:fill="auto"/>
          </w:tcPr>
          <w:p w:rsidR="00CB5701" w:rsidRPr="00020619" w:rsidRDefault="00CB5701" w:rsidP="00CB5701">
            <w:pPr>
              <w:pStyle w:val="TAL"/>
              <w:rPr>
                <w:noProof/>
              </w:rPr>
            </w:pPr>
            <w:r w:rsidRPr="00020619">
              <w:rPr>
                <w:noProof/>
              </w:rPr>
              <w:t>TDD Configuration</w:t>
            </w:r>
          </w:p>
        </w:tc>
        <w:tc>
          <w:tcPr>
            <w:tcW w:w="1016" w:type="pct"/>
            <w:shd w:val="clear" w:color="auto" w:fill="auto"/>
          </w:tcPr>
          <w:p w:rsidR="00CB5701" w:rsidRPr="00020619" w:rsidRDefault="00CB5701" w:rsidP="00CB5701">
            <w:pPr>
              <w:pStyle w:val="TAL"/>
              <w:rPr>
                <w:noProof/>
              </w:rPr>
            </w:pPr>
            <w:r w:rsidRPr="00020619">
              <w:rPr>
                <w:noProof/>
              </w:rPr>
              <w:t>Config 1</w:t>
            </w:r>
          </w:p>
        </w:tc>
        <w:tc>
          <w:tcPr>
            <w:tcW w:w="510" w:type="pct"/>
            <w:vMerge w:val="restar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Not Applicable</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2</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TDDConf.1.1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3</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TDDConf.2.1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Not Applicable</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val="restart"/>
            <w:shd w:val="clear" w:color="auto" w:fill="auto"/>
          </w:tcPr>
          <w:p w:rsidR="00CB5701" w:rsidRPr="00020619" w:rsidRDefault="00CB5701" w:rsidP="00CB5701">
            <w:pPr>
              <w:pStyle w:val="TAL"/>
              <w:rPr>
                <w:noProof/>
              </w:rPr>
            </w:pPr>
            <w:r w:rsidRPr="00020619">
              <w:rPr>
                <w:noProof/>
              </w:rPr>
              <w:t>RMSI CORESET Reference Channel</w:t>
            </w:r>
          </w:p>
        </w:tc>
        <w:tc>
          <w:tcPr>
            <w:tcW w:w="1016" w:type="pct"/>
            <w:shd w:val="clear" w:color="auto" w:fill="auto"/>
          </w:tcPr>
          <w:p w:rsidR="00CB5701" w:rsidRPr="00020619" w:rsidRDefault="00CB5701" w:rsidP="00CB5701">
            <w:pPr>
              <w:pStyle w:val="TAL"/>
              <w:rPr>
                <w:noProof/>
              </w:rPr>
            </w:pPr>
            <w:r w:rsidRPr="00020619">
              <w:rPr>
                <w:noProof/>
              </w:rPr>
              <w:t>Config 1</w:t>
            </w:r>
          </w:p>
        </w:tc>
        <w:tc>
          <w:tcPr>
            <w:tcW w:w="510" w:type="pct"/>
            <w:vMerge w:val="restar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CR.1.1 FDD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2</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CR.1.1 TDD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3</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CR.2.1 TDD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CR.1.1 FDD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val="restart"/>
            <w:shd w:val="clear" w:color="auto" w:fill="auto"/>
          </w:tcPr>
          <w:p w:rsidR="00CB5701" w:rsidRPr="00020619" w:rsidRDefault="00CB5701" w:rsidP="00CB5701">
            <w:pPr>
              <w:pStyle w:val="TAL"/>
              <w:rPr>
                <w:noProof/>
              </w:rPr>
            </w:pPr>
            <w:r w:rsidRPr="00020619">
              <w:rPr>
                <w:noProof/>
              </w:rPr>
              <w:t>Dedicated CORESET Reference Channel</w:t>
            </w:r>
          </w:p>
        </w:tc>
        <w:tc>
          <w:tcPr>
            <w:tcW w:w="1016" w:type="pct"/>
            <w:shd w:val="clear" w:color="auto" w:fill="auto"/>
          </w:tcPr>
          <w:p w:rsidR="00CB5701" w:rsidRPr="00020619" w:rsidRDefault="00CB5701" w:rsidP="00CB5701">
            <w:pPr>
              <w:pStyle w:val="TAL"/>
              <w:rPr>
                <w:noProof/>
              </w:rPr>
            </w:pPr>
            <w:r w:rsidRPr="00020619">
              <w:rPr>
                <w:noProof/>
              </w:rPr>
              <w:t>Config 1</w:t>
            </w:r>
          </w:p>
        </w:tc>
        <w:tc>
          <w:tcPr>
            <w:tcW w:w="510" w:type="pct"/>
            <w:tcBorders>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CCR.1.1 FDD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2</w:t>
            </w:r>
          </w:p>
        </w:tc>
        <w:tc>
          <w:tcPr>
            <w:tcW w:w="510" w:type="pct"/>
            <w:tcBorders>
              <w:top w:val="nil"/>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CCR.1.1 TDD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3</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CCR.2.1 TDD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CCR.1.1 FDD</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val="restart"/>
            <w:shd w:val="clear" w:color="auto" w:fill="auto"/>
          </w:tcPr>
          <w:p w:rsidR="00CB5701" w:rsidRPr="00020619" w:rsidRDefault="00CB5701" w:rsidP="00CB5701">
            <w:pPr>
              <w:pStyle w:val="TAL"/>
              <w:rPr>
                <w:noProof/>
              </w:rPr>
            </w:pPr>
            <w:r w:rsidRPr="00020619">
              <w:rPr>
                <w:noProof/>
              </w:rPr>
              <w:t>SSB Configuration</w:t>
            </w:r>
          </w:p>
        </w:tc>
        <w:tc>
          <w:tcPr>
            <w:tcW w:w="1016" w:type="pct"/>
            <w:shd w:val="clear" w:color="auto" w:fill="auto"/>
          </w:tcPr>
          <w:p w:rsidR="00CB5701" w:rsidRPr="00020619" w:rsidRDefault="00CB5701" w:rsidP="00CB5701">
            <w:pPr>
              <w:pStyle w:val="TAL"/>
              <w:rPr>
                <w:noProof/>
              </w:rPr>
            </w:pPr>
            <w:r w:rsidRPr="00020619">
              <w:rPr>
                <w:noProof/>
              </w:rPr>
              <w:t>Config 1</w:t>
            </w:r>
          </w:p>
        </w:tc>
        <w:tc>
          <w:tcPr>
            <w:tcW w:w="510" w:type="pct"/>
            <w:tcBorders>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SSB.3 FR1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2</w:t>
            </w:r>
          </w:p>
        </w:tc>
        <w:tc>
          <w:tcPr>
            <w:tcW w:w="510" w:type="pct"/>
            <w:tcBorders>
              <w:top w:val="nil"/>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SSB.3 FR1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3</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 xml:space="preserve">SSB.2 RedCap FR1 </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SSB.3 FR1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val="restart"/>
            <w:shd w:val="clear" w:color="auto" w:fill="auto"/>
          </w:tcPr>
          <w:p w:rsidR="00CB5701" w:rsidRPr="00020619" w:rsidRDefault="00CB5701" w:rsidP="00CB5701">
            <w:pPr>
              <w:pStyle w:val="TAL"/>
              <w:rPr>
                <w:noProof/>
              </w:rPr>
            </w:pPr>
            <w:r w:rsidRPr="00020619">
              <w:rPr>
                <w:noProof/>
              </w:rPr>
              <w:t>SMTC Configuration</w:t>
            </w:r>
          </w:p>
        </w:tc>
        <w:tc>
          <w:tcPr>
            <w:tcW w:w="1016" w:type="pct"/>
            <w:shd w:val="clear" w:color="auto" w:fill="auto"/>
          </w:tcPr>
          <w:p w:rsidR="00CB5701" w:rsidRPr="00020619" w:rsidRDefault="00CB5701" w:rsidP="00CB5701">
            <w:pPr>
              <w:pStyle w:val="TAL"/>
              <w:rPr>
                <w:noProof/>
              </w:rPr>
            </w:pPr>
            <w:r w:rsidRPr="00020619">
              <w:rPr>
                <w:noProof/>
              </w:rPr>
              <w:t>Config 1, 2</w:t>
            </w:r>
          </w:p>
        </w:tc>
        <w:tc>
          <w:tcPr>
            <w:tcW w:w="510" w:type="pct"/>
            <w:tcBorders>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SMTC.1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3</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SMTC.1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SMTC.1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val="restart"/>
            <w:shd w:val="clear" w:color="auto" w:fill="auto"/>
          </w:tcPr>
          <w:p w:rsidR="00CB5701" w:rsidRPr="00020619" w:rsidRDefault="00CB5701" w:rsidP="00CB5701">
            <w:pPr>
              <w:pStyle w:val="TAL"/>
              <w:rPr>
                <w:noProof/>
              </w:rPr>
            </w:pPr>
            <w:r w:rsidRPr="00020619">
              <w:rPr>
                <w:noProof/>
              </w:rPr>
              <w:t>PDSCH/PDCCH subcarrier spacing</w:t>
            </w:r>
          </w:p>
        </w:tc>
        <w:tc>
          <w:tcPr>
            <w:tcW w:w="1016" w:type="pct"/>
            <w:shd w:val="clear" w:color="auto" w:fill="auto"/>
          </w:tcPr>
          <w:p w:rsidR="00CB5701" w:rsidRPr="00020619" w:rsidRDefault="00CB5701" w:rsidP="00CB5701">
            <w:pPr>
              <w:pStyle w:val="TAL"/>
              <w:rPr>
                <w:noProof/>
              </w:rPr>
            </w:pPr>
            <w:r w:rsidRPr="00020619">
              <w:rPr>
                <w:noProof/>
              </w:rPr>
              <w:t>Config 1, 2</w:t>
            </w:r>
          </w:p>
        </w:tc>
        <w:tc>
          <w:tcPr>
            <w:tcW w:w="510" w:type="pct"/>
            <w:tcBorders>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15 KHz</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3</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30 KHz</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tcBorders>
              <w:top w:val="nil"/>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15 KHz</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val="restart"/>
            <w:shd w:val="clear" w:color="auto" w:fill="auto"/>
          </w:tcPr>
          <w:p w:rsidR="00CB5701" w:rsidRPr="00020619" w:rsidRDefault="00CB5701" w:rsidP="00CB5701">
            <w:pPr>
              <w:pStyle w:val="TAL"/>
              <w:rPr>
                <w:noProof/>
              </w:rPr>
            </w:pPr>
            <w:r w:rsidRPr="00020619">
              <w:rPr>
                <w:noProof/>
              </w:rPr>
              <w:t>PRACH Configuration</w:t>
            </w:r>
          </w:p>
        </w:tc>
        <w:tc>
          <w:tcPr>
            <w:tcW w:w="1016" w:type="pct"/>
            <w:shd w:val="clear" w:color="auto" w:fill="auto"/>
          </w:tcPr>
          <w:p w:rsidR="00CB5701" w:rsidRPr="00020619" w:rsidRDefault="00CB5701" w:rsidP="00CB5701">
            <w:pPr>
              <w:pStyle w:val="TAL"/>
              <w:rPr>
                <w:noProof/>
              </w:rPr>
            </w:pPr>
            <w:r w:rsidRPr="00020619">
              <w:rPr>
                <w:noProof/>
              </w:rPr>
              <w:t>Config 1, 2</w:t>
            </w:r>
          </w:p>
        </w:tc>
        <w:tc>
          <w:tcPr>
            <w:tcW w:w="510" w:type="pct"/>
            <w:tcBorders>
              <w:bottom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Table  A.3.8.2.2-1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3</w:t>
            </w:r>
          </w:p>
        </w:tc>
        <w:tc>
          <w:tcPr>
            <w:tcW w:w="510" w:type="pct"/>
            <w:tcBorders>
              <w:top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Table A.3.8.2.2-1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328" w:type="pct"/>
            <w:gridSpan w:val="3"/>
            <w:vMerge/>
          </w:tcPr>
          <w:p w:rsidR="00CB5701" w:rsidRPr="00020619" w:rsidRDefault="00CB5701" w:rsidP="00CB5701">
            <w:pPr>
              <w:pStyle w:val="TAL"/>
              <w:rPr>
                <w:noProof/>
              </w:rPr>
            </w:pPr>
          </w:p>
        </w:tc>
        <w:tc>
          <w:tcPr>
            <w:tcW w:w="1016" w:type="pct"/>
            <w:shd w:val="clear" w:color="auto" w:fill="auto"/>
          </w:tcPr>
          <w:p w:rsidR="00CB5701" w:rsidRPr="00020619" w:rsidRDefault="00CB5701" w:rsidP="00CB5701">
            <w:pPr>
              <w:pStyle w:val="TAL"/>
              <w:rPr>
                <w:noProof/>
              </w:rPr>
            </w:pPr>
            <w:r w:rsidRPr="00020619">
              <w:rPr>
                <w:noProof/>
              </w:rPr>
              <w:t>Config 4</w:t>
            </w:r>
          </w:p>
        </w:tc>
        <w:tc>
          <w:tcPr>
            <w:tcW w:w="510" w:type="pct"/>
            <w:tcBorders>
              <w:top w:val="nil"/>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Table A.3.8.2.2-1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SSB Index assigned as BFD RS (q</w:t>
            </w:r>
            <w:r w:rsidRPr="00020619">
              <w:rPr>
                <w:noProof/>
                <w:vertAlign w:val="subscript"/>
              </w:rPr>
              <w:t>0</w:t>
            </w:r>
            <w:r w:rsidRPr="00020619">
              <w:rPr>
                <w:noProof/>
              </w:rPr>
              <w:t>)</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0</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rPr>
            </w:pPr>
            <w:r w:rsidRPr="00020619">
              <w:rPr>
                <w:noProof/>
              </w:rPr>
              <w:t>SSB Index assigned as CBD RS (q</w:t>
            </w:r>
            <w:r w:rsidRPr="00020619">
              <w:rPr>
                <w:noProof/>
                <w:vertAlign w:val="subscript"/>
              </w:rPr>
              <w:t>1</w:t>
            </w:r>
            <w:r w:rsidRPr="00020619">
              <w:rPr>
                <w:noProof/>
              </w:rPr>
              <w:t>)</w:t>
            </w:r>
          </w:p>
        </w:tc>
        <w:tc>
          <w:tcPr>
            <w:tcW w:w="510"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p>
        </w:tc>
        <w:tc>
          <w:tcPr>
            <w:tcW w:w="1225"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noProof/>
              </w:rPr>
            </w:pPr>
            <w:r w:rsidRPr="00020619">
              <w:rPr>
                <w:noProof/>
              </w:rPr>
              <w:t>1</w:t>
            </w:r>
          </w:p>
        </w:tc>
        <w:tc>
          <w:tcPr>
            <w:tcW w:w="921" w:type="pct"/>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OCNG parameters</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OP.1</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CP length</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Normal</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Correlation Matrix and Antenna Configuration</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2x2 Low</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198" w:type="pct"/>
            <w:gridSpan w:val="2"/>
            <w:tcBorders>
              <w:bottom w:val="nil"/>
            </w:tcBorders>
            <w:shd w:val="clear" w:color="auto" w:fill="auto"/>
          </w:tcPr>
          <w:p w:rsidR="00CB5701" w:rsidRPr="00020619" w:rsidRDefault="00CB5701" w:rsidP="00CB5701">
            <w:pPr>
              <w:pStyle w:val="TAL"/>
              <w:rPr>
                <w:noProof/>
              </w:rPr>
            </w:pPr>
            <w:r w:rsidRPr="00020619">
              <w:rPr>
                <w:noProof/>
              </w:rPr>
              <w:t>Beam failure detection transmission parameters</w:t>
            </w:r>
          </w:p>
        </w:tc>
        <w:tc>
          <w:tcPr>
            <w:tcW w:w="1146" w:type="pct"/>
            <w:gridSpan w:val="2"/>
            <w:shd w:val="clear" w:color="auto" w:fill="auto"/>
          </w:tcPr>
          <w:p w:rsidR="00CB5701" w:rsidRPr="00020619" w:rsidRDefault="00CB5701" w:rsidP="00CB5701">
            <w:pPr>
              <w:pStyle w:val="TAL"/>
              <w:rPr>
                <w:noProof/>
              </w:rPr>
            </w:pPr>
            <w:r w:rsidRPr="00020619">
              <w:rPr>
                <w:noProof/>
              </w:rPr>
              <w:t>DCI format</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1-0</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198" w:type="pct"/>
            <w:gridSpan w:val="2"/>
            <w:tcBorders>
              <w:top w:val="nil"/>
              <w:bottom w:val="nil"/>
            </w:tcBorders>
            <w:shd w:val="clear" w:color="auto" w:fill="auto"/>
          </w:tcPr>
          <w:p w:rsidR="00CB5701" w:rsidRPr="00020619" w:rsidRDefault="00CB5701" w:rsidP="00CB5701">
            <w:pPr>
              <w:pStyle w:val="TAL"/>
              <w:rPr>
                <w:noProof/>
              </w:rPr>
            </w:pPr>
          </w:p>
        </w:tc>
        <w:tc>
          <w:tcPr>
            <w:tcW w:w="1146" w:type="pct"/>
            <w:gridSpan w:val="2"/>
            <w:shd w:val="clear" w:color="auto" w:fill="auto"/>
          </w:tcPr>
          <w:p w:rsidR="00CB5701" w:rsidRPr="00020619" w:rsidRDefault="00CB5701" w:rsidP="00CB5701">
            <w:pPr>
              <w:pStyle w:val="TAL"/>
              <w:rPr>
                <w:noProof/>
              </w:rPr>
            </w:pPr>
            <w:r w:rsidRPr="00020619">
              <w:rPr>
                <w:noProof/>
              </w:rPr>
              <w:t>Number of Control OFDM symbols</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noProof/>
              </w:rPr>
            </w:pPr>
            <w:r w:rsidRPr="00020619">
              <w:rPr>
                <w:noProof/>
              </w:rPr>
              <w:t>2</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198" w:type="pct"/>
            <w:gridSpan w:val="2"/>
            <w:tcBorders>
              <w:top w:val="nil"/>
              <w:bottom w:val="nil"/>
            </w:tcBorders>
            <w:shd w:val="clear" w:color="auto" w:fill="auto"/>
          </w:tcPr>
          <w:p w:rsidR="00CB5701" w:rsidRPr="00020619" w:rsidRDefault="00CB5701" w:rsidP="00CB5701">
            <w:pPr>
              <w:pStyle w:val="TAL"/>
              <w:rPr>
                <w:noProof/>
              </w:rPr>
            </w:pPr>
          </w:p>
        </w:tc>
        <w:tc>
          <w:tcPr>
            <w:tcW w:w="1146" w:type="pct"/>
            <w:gridSpan w:val="2"/>
            <w:shd w:val="clear" w:color="auto" w:fill="auto"/>
          </w:tcPr>
          <w:p w:rsidR="00CB5701" w:rsidRPr="00020619" w:rsidRDefault="00CB5701" w:rsidP="00CB5701">
            <w:pPr>
              <w:pStyle w:val="TAL"/>
              <w:rPr>
                <w:noProof/>
              </w:rPr>
            </w:pPr>
            <w:r w:rsidRPr="00020619">
              <w:rPr>
                <w:noProof/>
              </w:rPr>
              <w:t xml:space="preserve">Aggregation level </w:t>
            </w:r>
          </w:p>
        </w:tc>
        <w:tc>
          <w:tcPr>
            <w:tcW w:w="510" w:type="pct"/>
            <w:shd w:val="clear" w:color="auto" w:fill="auto"/>
          </w:tcPr>
          <w:p w:rsidR="00CB5701" w:rsidRPr="00020619" w:rsidRDefault="00CB5701" w:rsidP="00CB5701">
            <w:pPr>
              <w:pStyle w:val="TAC"/>
              <w:rPr>
                <w:noProof/>
              </w:rPr>
            </w:pPr>
            <w:r w:rsidRPr="00020619">
              <w:rPr>
                <w:noProof/>
              </w:rPr>
              <w:t>CCE</w:t>
            </w:r>
          </w:p>
        </w:tc>
        <w:tc>
          <w:tcPr>
            <w:tcW w:w="1225" w:type="pct"/>
            <w:shd w:val="clear" w:color="auto" w:fill="auto"/>
          </w:tcPr>
          <w:p w:rsidR="00CB5701" w:rsidRPr="00020619" w:rsidRDefault="00CB5701" w:rsidP="00CB5701">
            <w:pPr>
              <w:pStyle w:val="TAC"/>
              <w:rPr>
                <w:noProof/>
              </w:rPr>
            </w:pPr>
            <w:r w:rsidRPr="00020619">
              <w:rPr>
                <w:noProof/>
              </w:rPr>
              <w:t>8</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198" w:type="pct"/>
            <w:gridSpan w:val="2"/>
            <w:tcBorders>
              <w:top w:val="nil"/>
              <w:bottom w:val="nil"/>
            </w:tcBorders>
            <w:shd w:val="clear" w:color="auto" w:fill="auto"/>
          </w:tcPr>
          <w:p w:rsidR="00CB5701" w:rsidRPr="00020619" w:rsidRDefault="00CB5701" w:rsidP="00CB5701">
            <w:pPr>
              <w:pStyle w:val="TAL"/>
              <w:rPr>
                <w:noProof/>
              </w:rPr>
            </w:pPr>
          </w:p>
        </w:tc>
        <w:tc>
          <w:tcPr>
            <w:tcW w:w="1146" w:type="pct"/>
            <w:gridSpan w:val="2"/>
            <w:shd w:val="clear" w:color="auto" w:fill="auto"/>
          </w:tcPr>
          <w:p w:rsidR="00CB5701" w:rsidRPr="00020619" w:rsidRDefault="00CB5701" w:rsidP="00CB5701">
            <w:pPr>
              <w:pStyle w:val="TAL"/>
              <w:rPr>
                <w:noProof/>
              </w:rPr>
            </w:pPr>
            <w:r w:rsidRPr="00020619">
              <w:rPr>
                <w:rFonts w:eastAsia="?? ??"/>
              </w:rPr>
              <w:t>Ratio of hypothetical PDCCH RE energy to average SSS RE energy</w:t>
            </w:r>
          </w:p>
        </w:tc>
        <w:tc>
          <w:tcPr>
            <w:tcW w:w="510" w:type="pct"/>
            <w:shd w:val="clear" w:color="auto" w:fill="auto"/>
          </w:tcPr>
          <w:p w:rsidR="00CB5701" w:rsidRPr="00020619" w:rsidRDefault="00CB5701" w:rsidP="00CB5701">
            <w:pPr>
              <w:pStyle w:val="TAC"/>
              <w:rPr>
                <w:noProof/>
              </w:rPr>
            </w:pPr>
            <w:r w:rsidRPr="00020619">
              <w:rPr>
                <w:noProof/>
              </w:rPr>
              <w:t>dB</w:t>
            </w:r>
          </w:p>
        </w:tc>
        <w:tc>
          <w:tcPr>
            <w:tcW w:w="1225" w:type="pct"/>
            <w:shd w:val="clear" w:color="auto" w:fill="auto"/>
          </w:tcPr>
          <w:p w:rsidR="00CB5701" w:rsidRPr="00020619" w:rsidRDefault="00CB5701" w:rsidP="00CB5701">
            <w:pPr>
              <w:pStyle w:val="TAC"/>
              <w:rPr>
                <w:noProof/>
              </w:rPr>
            </w:pPr>
            <w:r w:rsidRPr="00020619">
              <w:rPr>
                <w:noProof/>
              </w:rPr>
              <w:t>0</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198" w:type="pct"/>
            <w:gridSpan w:val="2"/>
            <w:tcBorders>
              <w:top w:val="nil"/>
              <w:bottom w:val="nil"/>
            </w:tcBorders>
            <w:shd w:val="clear" w:color="auto" w:fill="auto"/>
          </w:tcPr>
          <w:p w:rsidR="00CB5701" w:rsidRPr="00020619" w:rsidRDefault="00CB5701" w:rsidP="00CB5701">
            <w:pPr>
              <w:pStyle w:val="TAL"/>
              <w:rPr>
                <w:noProof/>
              </w:rPr>
            </w:pPr>
          </w:p>
        </w:tc>
        <w:tc>
          <w:tcPr>
            <w:tcW w:w="1146" w:type="pct"/>
            <w:gridSpan w:val="2"/>
            <w:shd w:val="clear" w:color="auto" w:fill="auto"/>
          </w:tcPr>
          <w:p w:rsidR="00CB5701" w:rsidRPr="00020619" w:rsidRDefault="00CB5701" w:rsidP="00CB5701">
            <w:pPr>
              <w:pStyle w:val="TAL"/>
              <w:rPr>
                <w:noProof/>
              </w:rPr>
            </w:pPr>
            <w:r w:rsidRPr="00020619">
              <w:rPr>
                <w:rFonts w:eastAsia="?? ??"/>
              </w:rPr>
              <w:t>Ratio of hypothetical PDCCH DMRS energy to average SSS RE energy</w:t>
            </w:r>
          </w:p>
        </w:tc>
        <w:tc>
          <w:tcPr>
            <w:tcW w:w="510" w:type="pct"/>
            <w:shd w:val="clear" w:color="auto" w:fill="auto"/>
          </w:tcPr>
          <w:p w:rsidR="00CB5701" w:rsidRPr="00020619" w:rsidRDefault="00CB5701" w:rsidP="00CB5701">
            <w:pPr>
              <w:pStyle w:val="TAC"/>
              <w:rPr>
                <w:noProof/>
              </w:rPr>
            </w:pPr>
            <w:r w:rsidRPr="00020619">
              <w:rPr>
                <w:noProof/>
              </w:rPr>
              <w:t>dB</w:t>
            </w:r>
          </w:p>
        </w:tc>
        <w:tc>
          <w:tcPr>
            <w:tcW w:w="1225" w:type="pct"/>
            <w:shd w:val="clear" w:color="auto" w:fill="auto"/>
          </w:tcPr>
          <w:p w:rsidR="00CB5701" w:rsidRPr="00020619" w:rsidRDefault="00CB5701" w:rsidP="00CB5701">
            <w:pPr>
              <w:pStyle w:val="TAC"/>
              <w:rPr>
                <w:noProof/>
              </w:rPr>
            </w:pPr>
            <w:r w:rsidRPr="00020619">
              <w:rPr>
                <w:noProof/>
              </w:rPr>
              <w:t>0</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1198" w:type="pct"/>
            <w:gridSpan w:val="2"/>
            <w:tcBorders>
              <w:top w:val="nil"/>
              <w:bottom w:val="nil"/>
            </w:tcBorders>
            <w:shd w:val="clear" w:color="auto" w:fill="auto"/>
          </w:tcPr>
          <w:p w:rsidR="00CB5701" w:rsidRPr="00020619" w:rsidRDefault="00CB5701" w:rsidP="00CB5701">
            <w:pPr>
              <w:pStyle w:val="TAL"/>
              <w:rPr>
                <w:noProof/>
              </w:rPr>
            </w:pPr>
          </w:p>
        </w:tc>
        <w:tc>
          <w:tcPr>
            <w:tcW w:w="1146" w:type="pct"/>
            <w:gridSpan w:val="2"/>
            <w:shd w:val="clear" w:color="auto" w:fill="auto"/>
          </w:tcPr>
          <w:p w:rsidR="00CB5701" w:rsidRPr="00020619" w:rsidRDefault="00CB5701" w:rsidP="00CB5701">
            <w:pPr>
              <w:pStyle w:val="TAL"/>
              <w:rPr>
                <w:rFonts w:eastAsia="?? ??"/>
              </w:rPr>
            </w:pPr>
            <w:r w:rsidRPr="00020619">
              <w:rPr>
                <w:rFonts w:eastAsia="?? ??"/>
              </w:rPr>
              <w:t>DMRS precoder granularity</w:t>
            </w:r>
          </w:p>
        </w:tc>
        <w:tc>
          <w:tcPr>
            <w:tcW w:w="510" w:type="pct"/>
            <w:shd w:val="clear" w:color="auto" w:fill="auto"/>
          </w:tcPr>
          <w:p w:rsidR="00CB5701" w:rsidRPr="00020619" w:rsidRDefault="00CB5701" w:rsidP="00CB5701">
            <w:pPr>
              <w:pStyle w:val="TAC"/>
              <w:rPr>
                <w:rFonts w:eastAsia="?? ??"/>
              </w:rPr>
            </w:pPr>
          </w:p>
        </w:tc>
        <w:tc>
          <w:tcPr>
            <w:tcW w:w="1225" w:type="pct"/>
            <w:shd w:val="clear" w:color="auto" w:fill="auto"/>
          </w:tcPr>
          <w:p w:rsidR="00CB5701" w:rsidRPr="00020619" w:rsidRDefault="00CB5701" w:rsidP="00CB5701">
            <w:pPr>
              <w:pStyle w:val="TAC"/>
              <w:rPr>
                <w:noProof/>
              </w:rPr>
            </w:pPr>
            <w:r w:rsidRPr="00020619">
              <w:rPr>
                <w:rFonts w:eastAsia="?? ??"/>
              </w:rPr>
              <w:t>REG bundle size</w:t>
            </w:r>
          </w:p>
        </w:tc>
        <w:tc>
          <w:tcPr>
            <w:tcW w:w="921" w:type="pct"/>
          </w:tcPr>
          <w:p w:rsidR="00CB5701" w:rsidRPr="00020619" w:rsidRDefault="00CB5701" w:rsidP="00CB5701">
            <w:pPr>
              <w:pStyle w:val="TAC"/>
              <w:rPr>
                <w:rFonts w:eastAsia="?? ??"/>
              </w:rPr>
            </w:pPr>
          </w:p>
        </w:tc>
      </w:tr>
      <w:tr w:rsidR="00CB5701" w:rsidRPr="00020619" w:rsidTr="00CB5701">
        <w:trPr>
          <w:trHeight w:val="187"/>
          <w:jc w:val="center"/>
        </w:trPr>
        <w:tc>
          <w:tcPr>
            <w:tcW w:w="1198" w:type="pct"/>
            <w:gridSpan w:val="2"/>
            <w:tcBorders>
              <w:top w:val="nil"/>
            </w:tcBorders>
            <w:shd w:val="clear" w:color="auto" w:fill="auto"/>
          </w:tcPr>
          <w:p w:rsidR="00CB5701" w:rsidRPr="00020619" w:rsidRDefault="00CB5701" w:rsidP="00CB5701">
            <w:pPr>
              <w:pStyle w:val="TAL"/>
              <w:rPr>
                <w:noProof/>
              </w:rPr>
            </w:pPr>
          </w:p>
        </w:tc>
        <w:tc>
          <w:tcPr>
            <w:tcW w:w="1146" w:type="pct"/>
            <w:gridSpan w:val="2"/>
            <w:shd w:val="clear" w:color="auto" w:fill="auto"/>
          </w:tcPr>
          <w:p w:rsidR="00CB5701" w:rsidRPr="00020619" w:rsidRDefault="00CB5701" w:rsidP="00CB5701">
            <w:pPr>
              <w:pStyle w:val="TAL"/>
              <w:rPr>
                <w:rFonts w:eastAsia="?? ??"/>
              </w:rPr>
            </w:pPr>
            <w:r w:rsidRPr="00020619">
              <w:rPr>
                <w:rFonts w:eastAsia="?? ??"/>
              </w:rPr>
              <w:t>REG bundle size</w:t>
            </w:r>
          </w:p>
        </w:tc>
        <w:tc>
          <w:tcPr>
            <w:tcW w:w="510" w:type="pct"/>
            <w:shd w:val="clear" w:color="auto" w:fill="auto"/>
          </w:tcPr>
          <w:p w:rsidR="00CB5701" w:rsidRPr="00020619" w:rsidRDefault="00CB5701" w:rsidP="00CB5701">
            <w:pPr>
              <w:pStyle w:val="TAC"/>
              <w:rPr>
                <w:rFonts w:eastAsia="?? ??"/>
              </w:rPr>
            </w:pPr>
          </w:p>
        </w:tc>
        <w:tc>
          <w:tcPr>
            <w:tcW w:w="1225" w:type="pct"/>
            <w:shd w:val="clear" w:color="auto" w:fill="auto"/>
          </w:tcPr>
          <w:p w:rsidR="00CB5701" w:rsidRPr="00020619" w:rsidRDefault="00CB5701" w:rsidP="00CB5701">
            <w:pPr>
              <w:pStyle w:val="TAC"/>
              <w:rPr>
                <w:noProof/>
              </w:rPr>
            </w:pPr>
            <w:r w:rsidRPr="00020619">
              <w:rPr>
                <w:noProof/>
              </w:rPr>
              <w:t>6</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DRX</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iCs/>
              </w:rPr>
            </w:pPr>
            <w:r w:rsidRPr="00020619">
              <w:rPr>
                <w:iCs/>
              </w:rPr>
              <w:t>DRX.7</w:t>
            </w:r>
          </w:p>
        </w:tc>
        <w:tc>
          <w:tcPr>
            <w:tcW w:w="921" w:type="pct"/>
          </w:tcPr>
          <w:p w:rsidR="00CB5701" w:rsidRPr="00020619" w:rsidRDefault="00CB5701" w:rsidP="00CB5701">
            <w:pPr>
              <w:pStyle w:val="TAC"/>
              <w:rPr>
                <w:i/>
                <w:iCs/>
              </w:rPr>
            </w:pPr>
            <w:r w:rsidRPr="00020619">
              <w:rPr>
                <w:iCs/>
              </w:rPr>
              <w:t>A.3.3.7</w:t>
            </w: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 xml:space="preserve">Gap pattern ID </w:t>
            </w:r>
          </w:p>
        </w:tc>
        <w:tc>
          <w:tcPr>
            <w:tcW w:w="510" w:type="pct"/>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iCs/>
              </w:rPr>
            </w:pPr>
            <w:r w:rsidRPr="00020619">
              <w:rPr>
                <w:iCs/>
              </w:rPr>
              <w:t>N.A.</w:t>
            </w:r>
          </w:p>
        </w:tc>
        <w:tc>
          <w:tcPr>
            <w:tcW w:w="921" w:type="pct"/>
          </w:tcPr>
          <w:p w:rsidR="00CB5701" w:rsidRPr="00020619" w:rsidRDefault="00CB5701" w:rsidP="00CB5701">
            <w:pPr>
              <w:pStyle w:val="TAC"/>
              <w:rPr>
                <w:iCs/>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pPr>
            <w:r w:rsidRPr="00020619">
              <w:t>rlmInSyncOutOfSyncThreshold</w:t>
            </w:r>
          </w:p>
        </w:tc>
        <w:tc>
          <w:tcPr>
            <w:tcW w:w="510" w:type="pct"/>
            <w:tcBorders>
              <w:bottom w:val="single" w:sz="4" w:space="0" w:color="auto"/>
            </w:tcBorders>
            <w:shd w:val="clear" w:color="auto" w:fill="auto"/>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iCs/>
              </w:rPr>
            </w:pPr>
            <w:r w:rsidRPr="00020619">
              <w:rPr>
                <w:iCs/>
              </w:rPr>
              <w:t>Absent</w:t>
            </w:r>
          </w:p>
        </w:tc>
        <w:tc>
          <w:tcPr>
            <w:tcW w:w="921" w:type="pct"/>
            <w:tcBorders>
              <w:bottom w:val="single" w:sz="4" w:space="0" w:color="auto"/>
            </w:tcBorders>
          </w:tcPr>
          <w:p w:rsidR="00CB5701" w:rsidRPr="00020619" w:rsidRDefault="00CB5701" w:rsidP="00CB5701">
            <w:pPr>
              <w:pStyle w:val="TAC"/>
              <w:rPr>
                <w:iCs/>
              </w:rPr>
            </w:pPr>
            <w:r w:rsidRPr="00020619">
              <w:rPr>
                <w:iCs/>
              </w:rPr>
              <w:t>When the field is absent, the UE applies the value 0. (Table 8.1.1-1).</w:t>
            </w:r>
          </w:p>
        </w:tc>
      </w:tr>
      <w:tr w:rsidR="00CB5701" w:rsidRPr="00020619" w:rsidTr="00CB5701">
        <w:trPr>
          <w:trHeight w:val="187"/>
          <w:jc w:val="center"/>
        </w:trPr>
        <w:tc>
          <w:tcPr>
            <w:tcW w:w="1174" w:type="pct"/>
            <w:vMerge w:val="restart"/>
            <w:shd w:val="clear" w:color="auto" w:fill="auto"/>
          </w:tcPr>
          <w:p w:rsidR="00CB5701" w:rsidRPr="00020619" w:rsidRDefault="00CB5701" w:rsidP="00CB5701">
            <w:pPr>
              <w:pStyle w:val="TAL"/>
              <w:rPr>
                <w:noProof/>
              </w:rPr>
            </w:pPr>
            <w:r w:rsidRPr="00020619">
              <w:t>rsrp-ThresholdSSB</w:t>
            </w:r>
          </w:p>
        </w:tc>
        <w:tc>
          <w:tcPr>
            <w:tcW w:w="1170" w:type="pct"/>
            <w:gridSpan w:val="3"/>
            <w:shd w:val="clear" w:color="auto" w:fill="auto"/>
          </w:tcPr>
          <w:p w:rsidR="00CB5701" w:rsidRPr="00020619" w:rsidRDefault="00CB5701" w:rsidP="00CB5701">
            <w:pPr>
              <w:pStyle w:val="TAL"/>
              <w:rPr>
                <w:noProof/>
              </w:rPr>
            </w:pPr>
            <w:r w:rsidRPr="00020619">
              <w:rPr>
                <w:noProof/>
                <w:lang w:eastAsia="zh-CN"/>
              </w:rPr>
              <w:t>Config 1, 2</w:t>
            </w:r>
          </w:p>
        </w:tc>
        <w:tc>
          <w:tcPr>
            <w:tcW w:w="510" w:type="pct"/>
            <w:vMerge w:val="restart"/>
            <w:shd w:val="clear" w:color="auto" w:fill="auto"/>
          </w:tcPr>
          <w:p w:rsidR="00CB5701" w:rsidRPr="00020619" w:rsidRDefault="00CB5701" w:rsidP="00CB5701">
            <w:pPr>
              <w:pStyle w:val="TAC"/>
              <w:rPr>
                <w:noProof/>
              </w:rPr>
            </w:pPr>
            <w:r w:rsidRPr="00020619">
              <w:rPr>
                <w:noProof/>
              </w:rPr>
              <w:t>dBm/SCS kHz</w:t>
            </w:r>
          </w:p>
        </w:tc>
        <w:tc>
          <w:tcPr>
            <w:tcW w:w="1225" w:type="pct"/>
            <w:shd w:val="clear" w:color="auto" w:fill="auto"/>
          </w:tcPr>
          <w:p w:rsidR="00CB5701" w:rsidRPr="00020619" w:rsidRDefault="00CB5701" w:rsidP="00CB5701">
            <w:pPr>
              <w:pStyle w:val="TAC"/>
              <w:rPr>
                <w:noProof/>
              </w:rPr>
            </w:pPr>
            <w:r w:rsidRPr="00020619">
              <w:rPr>
                <w:iCs/>
              </w:rPr>
              <w:t>-98</w:t>
            </w:r>
          </w:p>
        </w:tc>
        <w:tc>
          <w:tcPr>
            <w:tcW w:w="921" w:type="pct"/>
            <w:vMerge w:val="restart"/>
            <w:shd w:val="clear" w:color="auto" w:fill="auto"/>
          </w:tcPr>
          <w:p w:rsidR="00CB5701" w:rsidRPr="00020619" w:rsidRDefault="00CB5701" w:rsidP="00CB5701">
            <w:pPr>
              <w:pStyle w:val="TAC"/>
              <w:rPr>
                <w:iCs/>
              </w:rPr>
            </w:pPr>
            <w:r w:rsidRPr="00020619">
              <w:rPr>
                <w:noProof/>
              </w:rPr>
              <w:t>Threshold used for Q</w:t>
            </w:r>
            <w:r w:rsidRPr="00020619">
              <w:rPr>
                <w:noProof/>
                <w:vertAlign w:val="subscript"/>
              </w:rPr>
              <w:t>in_LR_SSB</w:t>
            </w:r>
          </w:p>
        </w:tc>
      </w:tr>
      <w:tr w:rsidR="00CB5701" w:rsidRPr="00020619" w:rsidTr="00CB5701">
        <w:trPr>
          <w:trHeight w:val="187"/>
          <w:jc w:val="center"/>
        </w:trPr>
        <w:tc>
          <w:tcPr>
            <w:tcW w:w="1174" w:type="pct"/>
            <w:vMerge/>
          </w:tcPr>
          <w:p w:rsidR="00CB5701" w:rsidRPr="00020619" w:rsidRDefault="00CB5701" w:rsidP="00CB5701">
            <w:pPr>
              <w:pStyle w:val="TAL"/>
            </w:pPr>
          </w:p>
        </w:tc>
        <w:tc>
          <w:tcPr>
            <w:tcW w:w="1170" w:type="pct"/>
            <w:gridSpan w:val="3"/>
            <w:shd w:val="clear" w:color="auto" w:fill="auto"/>
          </w:tcPr>
          <w:p w:rsidR="00CB5701" w:rsidRPr="00020619" w:rsidRDefault="00CB5701" w:rsidP="00CB5701">
            <w:pPr>
              <w:pStyle w:val="TAL"/>
              <w:rPr>
                <w:noProof/>
              </w:rPr>
            </w:pPr>
            <w:r w:rsidRPr="00020619">
              <w:rPr>
                <w:noProof/>
                <w:lang w:eastAsia="zh-CN"/>
              </w:rPr>
              <w:t>Config 3</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iCs/>
              </w:rPr>
            </w:pPr>
            <w:r w:rsidRPr="00020619">
              <w:rPr>
                <w:iCs/>
                <w:lang w:eastAsia="zh-CN"/>
              </w:rPr>
              <w:t>-95</w:t>
            </w:r>
          </w:p>
        </w:tc>
        <w:tc>
          <w:tcPr>
            <w:tcW w:w="921" w:type="pct"/>
            <w:vMerge/>
          </w:tcPr>
          <w:p w:rsidR="00CB5701" w:rsidRPr="00020619" w:rsidRDefault="00CB5701" w:rsidP="00CB5701">
            <w:pPr>
              <w:pStyle w:val="TAC"/>
              <w:rPr>
                <w:noProof/>
              </w:rPr>
            </w:pPr>
          </w:p>
        </w:tc>
      </w:tr>
      <w:tr w:rsidR="00CB5701" w:rsidRPr="00020619" w:rsidTr="00CB5701">
        <w:trPr>
          <w:trHeight w:val="323"/>
          <w:jc w:val="center"/>
        </w:trPr>
        <w:tc>
          <w:tcPr>
            <w:tcW w:w="1174" w:type="pct"/>
            <w:vMerge/>
          </w:tcPr>
          <w:p w:rsidR="00CB5701" w:rsidRPr="00020619" w:rsidRDefault="00CB5701" w:rsidP="00CB5701">
            <w:pPr>
              <w:pStyle w:val="TAL"/>
            </w:pPr>
          </w:p>
        </w:tc>
        <w:tc>
          <w:tcPr>
            <w:tcW w:w="1170" w:type="pct"/>
            <w:gridSpan w:val="3"/>
            <w:shd w:val="clear" w:color="auto" w:fill="auto"/>
          </w:tcPr>
          <w:p w:rsidR="00CB5701" w:rsidRPr="00020619" w:rsidRDefault="00CB5701" w:rsidP="00CB5701">
            <w:pPr>
              <w:pStyle w:val="TAL"/>
              <w:rPr>
                <w:noProof/>
                <w:lang w:eastAsia="zh-CN"/>
              </w:rPr>
            </w:pPr>
            <w:r w:rsidRPr="00020619">
              <w:rPr>
                <w:noProof/>
                <w:lang w:eastAsia="zh-CN"/>
              </w:rPr>
              <w:t>Config 4</w:t>
            </w:r>
          </w:p>
        </w:tc>
        <w:tc>
          <w:tcPr>
            <w:tcW w:w="510" w:type="pct"/>
            <w:vMerge/>
          </w:tcPr>
          <w:p w:rsidR="00CB5701" w:rsidRPr="00020619" w:rsidRDefault="00CB5701" w:rsidP="00CB5701">
            <w:pPr>
              <w:pStyle w:val="TAC"/>
              <w:rPr>
                <w:noProof/>
              </w:rPr>
            </w:pPr>
          </w:p>
        </w:tc>
        <w:tc>
          <w:tcPr>
            <w:tcW w:w="1225" w:type="pct"/>
            <w:shd w:val="clear" w:color="auto" w:fill="auto"/>
          </w:tcPr>
          <w:p w:rsidR="00CB5701" w:rsidRPr="00020619" w:rsidRDefault="00CB5701" w:rsidP="00CB5701">
            <w:pPr>
              <w:pStyle w:val="TAC"/>
              <w:rPr>
                <w:iCs/>
                <w:lang w:eastAsia="zh-CN"/>
              </w:rPr>
            </w:pPr>
            <w:r w:rsidRPr="00020619">
              <w:rPr>
                <w:iCs/>
                <w:lang w:eastAsia="zh-CN"/>
              </w:rPr>
              <w:t>-98</w:t>
            </w:r>
          </w:p>
        </w:tc>
        <w:tc>
          <w:tcPr>
            <w:tcW w:w="921" w:type="pct"/>
            <w:vMerge/>
          </w:tcPr>
          <w:p w:rsidR="00CB5701" w:rsidRPr="00020619" w:rsidRDefault="00CB5701" w:rsidP="00CB5701">
            <w:pPr>
              <w:pStyle w:val="TAC"/>
              <w:rPr>
                <w:noProof/>
              </w:rPr>
            </w:pPr>
          </w:p>
        </w:tc>
      </w:tr>
      <w:tr w:rsidR="00CB5701" w:rsidRPr="00020619" w:rsidDel="00FA378C" w:rsidTr="00CB5701">
        <w:trPr>
          <w:trHeight w:val="187"/>
          <w:jc w:val="center"/>
          <w:del w:id="1804" w:author="Huawei" w:date="2022-10-25T19:53:00Z"/>
        </w:trPr>
        <w:tc>
          <w:tcPr>
            <w:tcW w:w="2344" w:type="pct"/>
            <w:gridSpan w:val="4"/>
            <w:shd w:val="clear" w:color="auto" w:fill="auto"/>
          </w:tcPr>
          <w:p w:rsidR="00CB5701" w:rsidRPr="00020619" w:rsidDel="00FA378C" w:rsidRDefault="00CB5701" w:rsidP="00CB5701">
            <w:pPr>
              <w:pStyle w:val="TAL"/>
              <w:rPr>
                <w:del w:id="1805" w:author="Huawei" w:date="2022-10-25T19:53:00Z"/>
              </w:rPr>
            </w:pPr>
            <w:del w:id="1806" w:author="Huawei" w:date="2022-10-25T19:53:00Z">
              <w:r w:rsidRPr="00020619" w:rsidDel="00FA378C">
                <w:delText>powerControlOffsetSS</w:delText>
              </w:r>
            </w:del>
          </w:p>
        </w:tc>
        <w:tc>
          <w:tcPr>
            <w:tcW w:w="510" w:type="pct"/>
            <w:shd w:val="clear" w:color="auto" w:fill="auto"/>
          </w:tcPr>
          <w:p w:rsidR="00CB5701" w:rsidRPr="00020619" w:rsidDel="00FA378C" w:rsidRDefault="00CB5701" w:rsidP="00CB5701">
            <w:pPr>
              <w:pStyle w:val="TAC"/>
              <w:rPr>
                <w:del w:id="1807" w:author="Huawei" w:date="2022-10-25T19:53:00Z"/>
                <w:noProof/>
              </w:rPr>
            </w:pPr>
          </w:p>
        </w:tc>
        <w:tc>
          <w:tcPr>
            <w:tcW w:w="1225" w:type="pct"/>
            <w:shd w:val="clear" w:color="auto" w:fill="auto"/>
          </w:tcPr>
          <w:p w:rsidR="00CB5701" w:rsidRPr="00020619" w:rsidDel="00FA378C" w:rsidRDefault="00CB5701" w:rsidP="00CB5701">
            <w:pPr>
              <w:pStyle w:val="TAC"/>
              <w:rPr>
                <w:del w:id="1808" w:author="Huawei" w:date="2022-10-25T19:53:00Z"/>
                <w:iCs/>
              </w:rPr>
            </w:pPr>
            <w:del w:id="1809" w:author="Huawei" w:date="2022-10-25T19:53:00Z">
              <w:r w:rsidRPr="00020619" w:rsidDel="00FA378C">
                <w:rPr>
                  <w:iCs/>
                </w:rPr>
                <w:delText>db0</w:delText>
              </w:r>
            </w:del>
          </w:p>
        </w:tc>
        <w:tc>
          <w:tcPr>
            <w:tcW w:w="921" w:type="pct"/>
          </w:tcPr>
          <w:p w:rsidR="00CB5701" w:rsidRPr="00020619" w:rsidDel="00FA378C" w:rsidRDefault="00CB5701" w:rsidP="00CB5701">
            <w:pPr>
              <w:pStyle w:val="TAC"/>
              <w:rPr>
                <w:del w:id="1810" w:author="Huawei" w:date="2022-10-25T19:53:00Z"/>
                <w:noProof/>
              </w:rPr>
            </w:pPr>
            <w:del w:id="1811" w:author="Huawei" w:date="2022-10-25T19:53:00Z">
              <w:r w:rsidRPr="00020619" w:rsidDel="00FA378C">
                <w:rPr>
                  <w:noProof/>
                </w:rPr>
                <w:delText>Used for deriving rsrp-ThresholdCSI-RS</w:delText>
              </w:r>
            </w:del>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beamFailureInstanceMaxCount</w:t>
            </w:r>
          </w:p>
        </w:tc>
        <w:tc>
          <w:tcPr>
            <w:tcW w:w="510" w:type="pct"/>
            <w:shd w:val="clear" w:color="auto" w:fill="auto"/>
          </w:tcPr>
          <w:p w:rsidR="00CB5701" w:rsidRPr="00020619" w:rsidRDefault="00CB5701" w:rsidP="00CB5701">
            <w:pPr>
              <w:pStyle w:val="TAC"/>
              <w:rPr>
                <w:iCs/>
              </w:rPr>
            </w:pPr>
          </w:p>
        </w:tc>
        <w:tc>
          <w:tcPr>
            <w:tcW w:w="1225" w:type="pct"/>
            <w:shd w:val="clear" w:color="auto" w:fill="auto"/>
          </w:tcPr>
          <w:p w:rsidR="00CB5701" w:rsidRPr="00020619" w:rsidRDefault="00CB5701" w:rsidP="00CB5701">
            <w:pPr>
              <w:pStyle w:val="TAC"/>
              <w:rPr>
                <w:iCs/>
              </w:rPr>
            </w:pPr>
            <w:r w:rsidRPr="00020619">
              <w:rPr>
                <w:iCs/>
              </w:rPr>
              <w:t>n1</w:t>
            </w:r>
          </w:p>
        </w:tc>
        <w:tc>
          <w:tcPr>
            <w:tcW w:w="921" w:type="pct"/>
          </w:tcPr>
          <w:p w:rsidR="00CB5701" w:rsidRPr="00020619" w:rsidRDefault="00CB5701" w:rsidP="00CB5701">
            <w:pPr>
              <w:pStyle w:val="TAC"/>
              <w:rPr>
                <w:iCs/>
              </w:rPr>
            </w:pPr>
            <w:r w:rsidRPr="00020619">
              <w:rPr>
                <w:iCs/>
              </w:rPr>
              <w:t>see clause 5.17 of TS 38.321 [7]</w:t>
            </w: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beamFailureDetectionTimer</w:t>
            </w:r>
          </w:p>
        </w:tc>
        <w:tc>
          <w:tcPr>
            <w:tcW w:w="510" w:type="pct"/>
            <w:shd w:val="clear" w:color="auto" w:fill="auto"/>
          </w:tcPr>
          <w:p w:rsidR="00CB5701" w:rsidRPr="00020619" w:rsidRDefault="00CB5701" w:rsidP="00CB5701">
            <w:pPr>
              <w:pStyle w:val="TAC"/>
              <w:rPr>
                <w:iCs/>
              </w:rPr>
            </w:pPr>
          </w:p>
        </w:tc>
        <w:tc>
          <w:tcPr>
            <w:tcW w:w="1225" w:type="pct"/>
            <w:shd w:val="clear" w:color="auto" w:fill="auto"/>
          </w:tcPr>
          <w:p w:rsidR="00CB5701" w:rsidRPr="00020619" w:rsidRDefault="00CB5701" w:rsidP="00CB5701">
            <w:pPr>
              <w:pStyle w:val="TAC"/>
              <w:rPr>
                <w:i/>
                <w:iCs/>
              </w:rPr>
            </w:pPr>
            <w:r w:rsidRPr="00020619">
              <w:rPr>
                <w:noProof/>
              </w:rPr>
              <w:t>pbfd4</w:t>
            </w:r>
          </w:p>
        </w:tc>
        <w:tc>
          <w:tcPr>
            <w:tcW w:w="921" w:type="pct"/>
          </w:tcPr>
          <w:p w:rsidR="00CB5701" w:rsidRPr="00020619" w:rsidRDefault="00CB5701" w:rsidP="00CB5701">
            <w:pPr>
              <w:pStyle w:val="TAC"/>
              <w:rPr>
                <w:noProof/>
              </w:rPr>
            </w:pPr>
            <w:r w:rsidRPr="00020619">
              <w:rPr>
                <w:iCs/>
              </w:rPr>
              <w:t>see clause 5.17 of TS 38.321 [7]</w:t>
            </w:r>
          </w:p>
        </w:tc>
      </w:tr>
      <w:tr w:rsidR="00CB5701" w:rsidRPr="00020619" w:rsidTr="00CB5701">
        <w:trPr>
          <w:trHeight w:val="187"/>
          <w:jc w:val="center"/>
        </w:trPr>
        <w:tc>
          <w:tcPr>
            <w:tcW w:w="1198" w:type="pct"/>
            <w:gridSpan w:val="2"/>
            <w:vMerge w:val="restart"/>
            <w:shd w:val="clear" w:color="auto" w:fill="auto"/>
          </w:tcPr>
          <w:p w:rsidR="00CB5701" w:rsidRPr="00020619" w:rsidRDefault="00CB5701" w:rsidP="00CB5701">
            <w:pPr>
              <w:pStyle w:val="TAL"/>
              <w:rPr>
                <w:rFonts w:cs="Arial"/>
                <w:szCs w:val="18"/>
              </w:rPr>
            </w:pPr>
            <w:r w:rsidRPr="00020619">
              <w:rPr>
                <w:rFonts w:cs="Arial"/>
                <w:szCs w:val="18"/>
              </w:rPr>
              <w:t xml:space="preserve">CSI-RS configuration for CSI reporting </w:t>
            </w:r>
          </w:p>
        </w:tc>
        <w:tc>
          <w:tcPr>
            <w:tcW w:w="1146" w:type="pct"/>
            <w:gridSpan w:val="2"/>
            <w:shd w:val="clear" w:color="auto" w:fill="auto"/>
          </w:tcPr>
          <w:p w:rsidR="00CB5701" w:rsidRPr="00020619" w:rsidRDefault="00CB5701" w:rsidP="00CB5701">
            <w:pPr>
              <w:pStyle w:val="TAL"/>
              <w:rPr>
                <w:rFonts w:cs="Arial"/>
                <w:szCs w:val="18"/>
              </w:rPr>
            </w:pPr>
            <w:r w:rsidRPr="00020619">
              <w:rPr>
                <w:rFonts w:cs="Arial"/>
                <w:szCs w:val="18"/>
              </w:rPr>
              <w:t>Config 1</w:t>
            </w:r>
          </w:p>
        </w:tc>
        <w:tc>
          <w:tcPr>
            <w:tcW w:w="510" w:type="pct"/>
            <w:vMerge w:val="restart"/>
            <w:shd w:val="clear" w:color="auto" w:fill="auto"/>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iCs/>
                <w:szCs w:val="18"/>
              </w:rPr>
            </w:pPr>
            <w:r w:rsidRPr="00020619">
              <w:rPr>
                <w:rFonts w:cs="Arial"/>
                <w:szCs w:val="18"/>
              </w:rPr>
              <w:t>CSI-RS.1.1 FDD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vMerge/>
          </w:tcPr>
          <w:p w:rsidR="00CB5701" w:rsidRPr="00020619" w:rsidRDefault="00CB5701" w:rsidP="00CB5701">
            <w:pPr>
              <w:pStyle w:val="TAL"/>
              <w:rPr>
                <w:rFonts w:cs="Arial"/>
                <w:szCs w:val="18"/>
              </w:rPr>
            </w:pPr>
          </w:p>
        </w:tc>
        <w:tc>
          <w:tcPr>
            <w:tcW w:w="1146" w:type="pct"/>
            <w:gridSpan w:val="2"/>
            <w:shd w:val="clear" w:color="auto" w:fill="auto"/>
          </w:tcPr>
          <w:p w:rsidR="00CB5701" w:rsidRPr="00020619" w:rsidRDefault="00CB5701" w:rsidP="00CB5701">
            <w:pPr>
              <w:pStyle w:val="TAL"/>
              <w:rPr>
                <w:rFonts w:cs="Arial"/>
                <w:szCs w:val="18"/>
              </w:rPr>
            </w:pPr>
            <w:r w:rsidRPr="00020619">
              <w:rPr>
                <w:rFonts w:cs="Arial"/>
                <w:szCs w:val="18"/>
              </w:rPr>
              <w:t>Config 2</w:t>
            </w:r>
          </w:p>
        </w:tc>
        <w:tc>
          <w:tcPr>
            <w:tcW w:w="510" w:type="pct"/>
            <w:vMerge/>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iCs/>
                <w:szCs w:val="18"/>
              </w:rPr>
            </w:pPr>
            <w:r w:rsidRPr="00020619">
              <w:rPr>
                <w:rFonts w:cs="Arial"/>
                <w:szCs w:val="18"/>
              </w:rPr>
              <w:t>CSI-RS.1.1 TDD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vMerge/>
          </w:tcPr>
          <w:p w:rsidR="00CB5701" w:rsidRPr="00020619" w:rsidRDefault="00CB5701" w:rsidP="00CB5701">
            <w:pPr>
              <w:pStyle w:val="TAL"/>
              <w:rPr>
                <w:rFonts w:cs="Arial"/>
                <w:szCs w:val="18"/>
              </w:rPr>
            </w:pPr>
          </w:p>
        </w:tc>
        <w:tc>
          <w:tcPr>
            <w:tcW w:w="1146" w:type="pct"/>
            <w:gridSpan w:val="2"/>
            <w:shd w:val="clear" w:color="auto" w:fill="auto"/>
          </w:tcPr>
          <w:p w:rsidR="00CB5701" w:rsidRPr="00020619" w:rsidRDefault="00CB5701" w:rsidP="00CB5701">
            <w:pPr>
              <w:pStyle w:val="TAL"/>
              <w:rPr>
                <w:rFonts w:cs="Arial"/>
                <w:szCs w:val="18"/>
              </w:rPr>
            </w:pPr>
            <w:r w:rsidRPr="00020619">
              <w:rPr>
                <w:rFonts w:cs="Arial"/>
                <w:szCs w:val="18"/>
              </w:rPr>
              <w:t>Config 3</w:t>
            </w:r>
          </w:p>
        </w:tc>
        <w:tc>
          <w:tcPr>
            <w:tcW w:w="510" w:type="pct"/>
            <w:vMerge/>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iCs/>
                <w:szCs w:val="18"/>
              </w:rPr>
            </w:pPr>
            <w:r w:rsidRPr="00020619">
              <w:rPr>
                <w:rFonts w:cs="Arial"/>
                <w:szCs w:val="18"/>
              </w:rPr>
              <w:t>CSI-RS.2.1 TDD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vMerge/>
          </w:tcPr>
          <w:p w:rsidR="00CB5701" w:rsidRPr="00020619" w:rsidRDefault="00CB5701" w:rsidP="00CB5701">
            <w:pPr>
              <w:pStyle w:val="TAL"/>
              <w:rPr>
                <w:rFonts w:cs="Arial"/>
                <w:szCs w:val="18"/>
              </w:rPr>
            </w:pPr>
          </w:p>
        </w:tc>
        <w:tc>
          <w:tcPr>
            <w:tcW w:w="1146" w:type="pct"/>
            <w:gridSpan w:val="2"/>
            <w:shd w:val="clear" w:color="auto" w:fill="auto"/>
          </w:tcPr>
          <w:p w:rsidR="00CB5701" w:rsidRPr="00020619" w:rsidRDefault="00CB5701" w:rsidP="00CB5701">
            <w:pPr>
              <w:pStyle w:val="TAL"/>
              <w:rPr>
                <w:rFonts w:cs="Arial"/>
                <w:noProof/>
                <w:szCs w:val="18"/>
              </w:rPr>
            </w:pPr>
            <w:r w:rsidRPr="00020619">
              <w:rPr>
                <w:rFonts w:cs="Arial"/>
                <w:szCs w:val="18"/>
              </w:rPr>
              <w:t>Config 4</w:t>
            </w:r>
          </w:p>
        </w:tc>
        <w:tc>
          <w:tcPr>
            <w:tcW w:w="510" w:type="pct"/>
            <w:vMerge/>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szCs w:val="18"/>
              </w:rPr>
            </w:pPr>
            <w:r w:rsidRPr="00020619">
              <w:rPr>
                <w:rFonts w:cs="Arial"/>
                <w:szCs w:val="18"/>
              </w:rPr>
              <w:t>CSI-RS.1.1 FDD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vMerge w:val="restart"/>
            <w:shd w:val="clear" w:color="auto" w:fill="auto"/>
          </w:tcPr>
          <w:p w:rsidR="00CB5701" w:rsidRPr="00020619" w:rsidRDefault="00CB5701" w:rsidP="00CB5701">
            <w:pPr>
              <w:pStyle w:val="TAL"/>
              <w:rPr>
                <w:rFonts w:cs="Arial"/>
                <w:szCs w:val="18"/>
              </w:rPr>
            </w:pPr>
            <w:r w:rsidRPr="00020619">
              <w:rPr>
                <w:rFonts w:cs="Arial"/>
                <w:szCs w:val="18"/>
              </w:rPr>
              <w:t xml:space="preserve">CSI-RS for tracking </w:t>
            </w:r>
          </w:p>
        </w:tc>
        <w:tc>
          <w:tcPr>
            <w:tcW w:w="1146" w:type="pct"/>
            <w:gridSpan w:val="2"/>
            <w:shd w:val="clear" w:color="auto" w:fill="auto"/>
          </w:tcPr>
          <w:p w:rsidR="00CB5701" w:rsidRPr="00020619" w:rsidRDefault="00CB5701" w:rsidP="00CB5701">
            <w:pPr>
              <w:pStyle w:val="TAL"/>
              <w:rPr>
                <w:rFonts w:cs="Arial"/>
                <w:szCs w:val="18"/>
              </w:rPr>
            </w:pPr>
            <w:r w:rsidRPr="00020619">
              <w:rPr>
                <w:rFonts w:cs="Arial"/>
                <w:noProof/>
                <w:szCs w:val="18"/>
              </w:rPr>
              <w:t>Config 1</w:t>
            </w:r>
          </w:p>
        </w:tc>
        <w:tc>
          <w:tcPr>
            <w:tcW w:w="510" w:type="pct"/>
            <w:vMerge w:val="restart"/>
            <w:shd w:val="clear" w:color="auto" w:fill="auto"/>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szCs w:val="18"/>
              </w:rPr>
            </w:pPr>
            <w:r w:rsidRPr="00020619">
              <w:rPr>
                <w:rFonts w:cs="Arial"/>
                <w:szCs w:val="18"/>
              </w:rPr>
              <w:t>TRS.1.1 FDD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vMerge/>
          </w:tcPr>
          <w:p w:rsidR="00CB5701" w:rsidRPr="00020619" w:rsidRDefault="00CB5701" w:rsidP="00CB5701">
            <w:pPr>
              <w:pStyle w:val="TAL"/>
              <w:rPr>
                <w:rFonts w:cs="Arial"/>
                <w:szCs w:val="18"/>
              </w:rPr>
            </w:pPr>
          </w:p>
        </w:tc>
        <w:tc>
          <w:tcPr>
            <w:tcW w:w="1146" w:type="pct"/>
            <w:gridSpan w:val="2"/>
            <w:shd w:val="clear" w:color="auto" w:fill="auto"/>
          </w:tcPr>
          <w:p w:rsidR="00CB5701" w:rsidRPr="00020619" w:rsidRDefault="00CB5701" w:rsidP="00CB5701">
            <w:pPr>
              <w:pStyle w:val="TAL"/>
              <w:rPr>
                <w:rFonts w:cs="Arial"/>
                <w:szCs w:val="18"/>
              </w:rPr>
            </w:pPr>
            <w:r w:rsidRPr="00020619">
              <w:rPr>
                <w:rFonts w:cs="Arial"/>
                <w:noProof/>
                <w:szCs w:val="18"/>
              </w:rPr>
              <w:t>Config 2</w:t>
            </w:r>
          </w:p>
        </w:tc>
        <w:tc>
          <w:tcPr>
            <w:tcW w:w="510" w:type="pct"/>
            <w:vMerge/>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szCs w:val="18"/>
              </w:rPr>
            </w:pPr>
            <w:r w:rsidRPr="00020619">
              <w:rPr>
                <w:rFonts w:cs="Arial"/>
                <w:szCs w:val="18"/>
              </w:rPr>
              <w:t>TRS.1.1 TDD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vMerge/>
          </w:tcPr>
          <w:p w:rsidR="00CB5701" w:rsidRPr="00020619" w:rsidRDefault="00CB5701" w:rsidP="00CB5701">
            <w:pPr>
              <w:pStyle w:val="TAL"/>
              <w:rPr>
                <w:rFonts w:cs="Arial"/>
                <w:szCs w:val="18"/>
              </w:rPr>
            </w:pPr>
          </w:p>
        </w:tc>
        <w:tc>
          <w:tcPr>
            <w:tcW w:w="1146" w:type="pct"/>
            <w:gridSpan w:val="2"/>
            <w:shd w:val="clear" w:color="auto" w:fill="auto"/>
          </w:tcPr>
          <w:p w:rsidR="00CB5701" w:rsidRPr="00020619" w:rsidRDefault="00CB5701" w:rsidP="00CB5701">
            <w:pPr>
              <w:pStyle w:val="TAL"/>
              <w:rPr>
                <w:rFonts w:cs="Arial"/>
                <w:szCs w:val="18"/>
              </w:rPr>
            </w:pPr>
            <w:r w:rsidRPr="00020619">
              <w:rPr>
                <w:rFonts w:cs="Arial"/>
                <w:noProof/>
                <w:szCs w:val="18"/>
              </w:rPr>
              <w:t>Config 3</w:t>
            </w:r>
          </w:p>
        </w:tc>
        <w:tc>
          <w:tcPr>
            <w:tcW w:w="510" w:type="pct"/>
            <w:vMerge/>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szCs w:val="18"/>
              </w:rPr>
            </w:pPr>
            <w:r w:rsidRPr="00020619">
              <w:rPr>
                <w:rFonts w:cs="Arial"/>
                <w:szCs w:val="18"/>
              </w:rPr>
              <w:t>TRS.1.2 TDD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vMerge/>
          </w:tcPr>
          <w:p w:rsidR="00CB5701" w:rsidRPr="00020619" w:rsidRDefault="00CB5701" w:rsidP="00CB5701">
            <w:pPr>
              <w:pStyle w:val="TAL"/>
              <w:rPr>
                <w:noProof/>
              </w:rPr>
            </w:pPr>
          </w:p>
        </w:tc>
        <w:tc>
          <w:tcPr>
            <w:tcW w:w="1146" w:type="pct"/>
            <w:gridSpan w:val="2"/>
            <w:shd w:val="clear" w:color="auto" w:fill="auto"/>
          </w:tcPr>
          <w:p w:rsidR="00CB5701" w:rsidRPr="00020619" w:rsidRDefault="00CB5701" w:rsidP="00CB5701">
            <w:pPr>
              <w:pStyle w:val="TAL"/>
              <w:rPr>
                <w:rFonts w:cs="Arial"/>
                <w:noProof/>
                <w:szCs w:val="18"/>
              </w:rPr>
            </w:pPr>
            <w:r w:rsidRPr="00020619">
              <w:rPr>
                <w:rFonts w:cs="Arial"/>
                <w:szCs w:val="18"/>
              </w:rPr>
              <w:t>Config 4</w:t>
            </w:r>
          </w:p>
        </w:tc>
        <w:tc>
          <w:tcPr>
            <w:tcW w:w="510" w:type="pct"/>
            <w:vMerge/>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szCs w:val="18"/>
                <w:lang w:eastAsia="zh-CN"/>
              </w:rPr>
            </w:pPr>
            <w:r w:rsidRPr="00020619">
              <w:rPr>
                <w:rFonts w:cs="Arial"/>
                <w:szCs w:val="18"/>
              </w:rPr>
              <w:t>TRS.1.1 FDD</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shd w:val="clear" w:color="auto" w:fill="auto"/>
          </w:tcPr>
          <w:p w:rsidR="00CB5701" w:rsidRPr="00020619" w:rsidRDefault="00CB5701" w:rsidP="00CB5701">
            <w:pPr>
              <w:pStyle w:val="TAL"/>
              <w:rPr>
                <w:rFonts w:cs="Arial"/>
                <w:szCs w:val="18"/>
              </w:rPr>
            </w:pPr>
            <w:r w:rsidRPr="00020619">
              <w:rPr>
                <w:noProof/>
              </w:rPr>
              <w:t>SSB Index assigned as RLM RS</w:t>
            </w:r>
          </w:p>
        </w:tc>
        <w:tc>
          <w:tcPr>
            <w:tcW w:w="1146" w:type="pct"/>
            <w:gridSpan w:val="2"/>
            <w:shd w:val="clear" w:color="auto" w:fill="auto"/>
          </w:tcPr>
          <w:p w:rsidR="00CB5701" w:rsidRPr="00020619" w:rsidRDefault="00CB5701" w:rsidP="00CB5701">
            <w:pPr>
              <w:pStyle w:val="TAL"/>
              <w:rPr>
                <w:rFonts w:cs="Arial"/>
                <w:noProof/>
                <w:szCs w:val="18"/>
              </w:rPr>
            </w:pPr>
          </w:p>
        </w:tc>
        <w:tc>
          <w:tcPr>
            <w:tcW w:w="510" w:type="pct"/>
            <w:shd w:val="clear" w:color="auto" w:fill="auto"/>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szCs w:val="18"/>
              </w:rPr>
            </w:pPr>
            <w:r w:rsidRPr="00020619">
              <w:rPr>
                <w:rFonts w:cs="Arial"/>
                <w:szCs w:val="18"/>
                <w:lang w:eastAsia="zh-CN"/>
              </w:rPr>
              <w:t>0, 1</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shd w:val="clear" w:color="auto" w:fill="auto"/>
          </w:tcPr>
          <w:p w:rsidR="00CB5701" w:rsidRPr="00020619" w:rsidRDefault="00CB5701" w:rsidP="00CB5701">
            <w:pPr>
              <w:pStyle w:val="TAL"/>
              <w:rPr>
                <w:rFonts w:cs="Arial"/>
                <w:szCs w:val="18"/>
              </w:rPr>
            </w:pPr>
            <w:r w:rsidRPr="00020619">
              <w:rPr>
                <w:noProof/>
                <w:lang w:eastAsia="zh-CN"/>
              </w:rPr>
              <w:t>T310 Timer</w:t>
            </w:r>
          </w:p>
        </w:tc>
        <w:tc>
          <w:tcPr>
            <w:tcW w:w="1146" w:type="pct"/>
            <w:gridSpan w:val="2"/>
            <w:shd w:val="clear" w:color="auto" w:fill="auto"/>
          </w:tcPr>
          <w:p w:rsidR="00CB5701" w:rsidRPr="00020619" w:rsidRDefault="00CB5701" w:rsidP="00CB5701">
            <w:pPr>
              <w:pStyle w:val="TAL"/>
              <w:rPr>
                <w:rFonts w:cs="Arial"/>
                <w:noProof/>
                <w:szCs w:val="18"/>
              </w:rPr>
            </w:pPr>
          </w:p>
        </w:tc>
        <w:tc>
          <w:tcPr>
            <w:tcW w:w="510" w:type="pct"/>
            <w:shd w:val="clear" w:color="auto" w:fill="auto"/>
          </w:tcPr>
          <w:p w:rsidR="00CB5701" w:rsidRPr="00020619" w:rsidRDefault="00CB5701" w:rsidP="00CB5701">
            <w:pPr>
              <w:pStyle w:val="TAC"/>
              <w:rPr>
                <w:rFonts w:cs="Arial"/>
                <w:noProof/>
                <w:szCs w:val="18"/>
              </w:rPr>
            </w:pPr>
            <w:r w:rsidRPr="00020619">
              <w:rPr>
                <w:rFonts w:cs="Arial"/>
                <w:noProof/>
                <w:szCs w:val="18"/>
                <w:lang w:eastAsia="zh-CN"/>
              </w:rPr>
              <w:t>ms</w:t>
            </w:r>
          </w:p>
        </w:tc>
        <w:tc>
          <w:tcPr>
            <w:tcW w:w="1225" w:type="pct"/>
            <w:shd w:val="clear" w:color="auto" w:fill="auto"/>
          </w:tcPr>
          <w:p w:rsidR="00CB5701" w:rsidRPr="00020619" w:rsidRDefault="00CB5701" w:rsidP="00CB5701">
            <w:pPr>
              <w:pStyle w:val="TAC"/>
              <w:rPr>
                <w:rFonts w:cs="Arial"/>
                <w:szCs w:val="18"/>
              </w:rPr>
            </w:pPr>
            <w:r w:rsidRPr="00020619">
              <w:rPr>
                <w:rFonts w:cs="Arial"/>
                <w:szCs w:val="18"/>
              </w:rPr>
              <w:t>1000</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1198" w:type="pct"/>
            <w:gridSpan w:val="2"/>
            <w:shd w:val="clear" w:color="auto" w:fill="auto"/>
          </w:tcPr>
          <w:p w:rsidR="00CB5701" w:rsidRPr="00020619" w:rsidRDefault="00CB5701" w:rsidP="00CB5701">
            <w:pPr>
              <w:pStyle w:val="TAL"/>
              <w:rPr>
                <w:rFonts w:cs="Arial"/>
                <w:szCs w:val="18"/>
              </w:rPr>
            </w:pPr>
            <w:r w:rsidRPr="00020619">
              <w:rPr>
                <w:noProof/>
                <w:lang w:eastAsia="zh-CN"/>
              </w:rPr>
              <w:t>N310</w:t>
            </w:r>
          </w:p>
        </w:tc>
        <w:tc>
          <w:tcPr>
            <w:tcW w:w="1146" w:type="pct"/>
            <w:gridSpan w:val="2"/>
            <w:shd w:val="clear" w:color="auto" w:fill="auto"/>
          </w:tcPr>
          <w:p w:rsidR="00CB5701" w:rsidRPr="00020619" w:rsidRDefault="00CB5701" w:rsidP="00CB5701">
            <w:pPr>
              <w:pStyle w:val="TAL"/>
              <w:rPr>
                <w:rFonts w:cs="Arial"/>
                <w:noProof/>
                <w:szCs w:val="18"/>
              </w:rPr>
            </w:pPr>
          </w:p>
        </w:tc>
        <w:tc>
          <w:tcPr>
            <w:tcW w:w="510" w:type="pct"/>
            <w:shd w:val="clear" w:color="auto" w:fill="auto"/>
          </w:tcPr>
          <w:p w:rsidR="00CB5701" w:rsidRPr="00020619" w:rsidRDefault="00CB5701" w:rsidP="00CB5701">
            <w:pPr>
              <w:pStyle w:val="TAC"/>
              <w:rPr>
                <w:rFonts w:cs="Arial"/>
                <w:noProof/>
                <w:szCs w:val="18"/>
              </w:rPr>
            </w:pPr>
          </w:p>
        </w:tc>
        <w:tc>
          <w:tcPr>
            <w:tcW w:w="1225" w:type="pct"/>
            <w:shd w:val="clear" w:color="auto" w:fill="auto"/>
          </w:tcPr>
          <w:p w:rsidR="00CB5701" w:rsidRPr="00020619" w:rsidRDefault="00CB5701" w:rsidP="00CB5701">
            <w:pPr>
              <w:pStyle w:val="TAC"/>
              <w:rPr>
                <w:rFonts w:cs="Arial"/>
                <w:szCs w:val="18"/>
              </w:rPr>
            </w:pPr>
            <w:r w:rsidRPr="00020619">
              <w:rPr>
                <w:rFonts w:cs="Arial"/>
                <w:szCs w:val="18"/>
              </w:rPr>
              <w:t>2</w:t>
            </w:r>
          </w:p>
        </w:tc>
        <w:tc>
          <w:tcPr>
            <w:tcW w:w="921" w:type="pct"/>
          </w:tcPr>
          <w:p w:rsidR="00CB5701" w:rsidRPr="00020619" w:rsidRDefault="00CB5701" w:rsidP="00CB5701">
            <w:pPr>
              <w:pStyle w:val="TAC"/>
              <w:rPr>
                <w:rFonts w:cs="Arial"/>
                <w:iCs/>
                <w:szCs w:val="18"/>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T1</w:t>
            </w:r>
          </w:p>
        </w:tc>
        <w:tc>
          <w:tcPr>
            <w:tcW w:w="510" w:type="pct"/>
            <w:shd w:val="clear" w:color="auto" w:fill="auto"/>
          </w:tcPr>
          <w:p w:rsidR="00CB5701" w:rsidRPr="00020619" w:rsidRDefault="00CB5701" w:rsidP="00CB5701">
            <w:pPr>
              <w:pStyle w:val="TAC"/>
              <w:rPr>
                <w:noProof/>
              </w:rPr>
            </w:pPr>
            <w:r w:rsidRPr="00020619">
              <w:rPr>
                <w:noProof/>
              </w:rPr>
              <w:t>s</w:t>
            </w:r>
          </w:p>
        </w:tc>
        <w:tc>
          <w:tcPr>
            <w:tcW w:w="1225" w:type="pct"/>
            <w:shd w:val="clear" w:color="auto" w:fill="auto"/>
          </w:tcPr>
          <w:p w:rsidR="00CB5701" w:rsidRPr="00020619" w:rsidRDefault="00CB5701" w:rsidP="00CB5701">
            <w:pPr>
              <w:pStyle w:val="TAC"/>
              <w:rPr>
                <w:noProof/>
              </w:rPr>
            </w:pPr>
            <w:r w:rsidRPr="00020619">
              <w:rPr>
                <w:noProof/>
              </w:rPr>
              <w:t>1</w:t>
            </w:r>
          </w:p>
        </w:tc>
        <w:tc>
          <w:tcPr>
            <w:tcW w:w="921" w:type="pct"/>
          </w:tcPr>
          <w:p w:rsidR="00CB5701" w:rsidRPr="00020619" w:rsidRDefault="00CB5701" w:rsidP="00CB5701">
            <w:pPr>
              <w:pStyle w:val="TAC"/>
              <w:rPr>
                <w:noProof/>
              </w:rPr>
            </w:pPr>
            <w:r w:rsidRPr="00020619">
              <w:rPr>
                <w:noProof/>
              </w:rPr>
              <w:t>During this time the the UE shall be fully synchronized to cell 1</w:t>
            </w: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T2</w:t>
            </w:r>
          </w:p>
        </w:tc>
        <w:tc>
          <w:tcPr>
            <w:tcW w:w="510" w:type="pct"/>
            <w:shd w:val="clear" w:color="auto" w:fill="auto"/>
          </w:tcPr>
          <w:p w:rsidR="00CB5701" w:rsidRPr="00020619" w:rsidRDefault="00CB5701" w:rsidP="00CB5701">
            <w:pPr>
              <w:pStyle w:val="TAC"/>
              <w:rPr>
                <w:noProof/>
              </w:rPr>
            </w:pPr>
            <w:r w:rsidRPr="00020619">
              <w:rPr>
                <w:noProof/>
              </w:rPr>
              <w:t>s</w:t>
            </w:r>
          </w:p>
        </w:tc>
        <w:tc>
          <w:tcPr>
            <w:tcW w:w="1225" w:type="pct"/>
            <w:shd w:val="clear" w:color="auto" w:fill="auto"/>
          </w:tcPr>
          <w:p w:rsidR="00CB5701" w:rsidRPr="00020619" w:rsidRDefault="00CB5701" w:rsidP="00CB5701">
            <w:pPr>
              <w:pStyle w:val="TAC"/>
              <w:rPr>
                <w:noProof/>
              </w:rPr>
            </w:pPr>
            <w:r w:rsidRPr="00020619">
              <w:rPr>
                <w:noProof/>
              </w:rPr>
              <w:t>5.17</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T3</w:t>
            </w:r>
          </w:p>
        </w:tc>
        <w:tc>
          <w:tcPr>
            <w:tcW w:w="510" w:type="pct"/>
            <w:shd w:val="clear" w:color="auto" w:fill="auto"/>
          </w:tcPr>
          <w:p w:rsidR="00CB5701" w:rsidRPr="00020619" w:rsidRDefault="00CB5701" w:rsidP="00CB5701">
            <w:pPr>
              <w:pStyle w:val="TAC"/>
              <w:rPr>
                <w:noProof/>
              </w:rPr>
            </w:pPr>
            <w:r w:rsidRPr="00020619">
              <w:rPr>
                <w:noProof/>
              </w:rPr>
              <w:t>s</w:t>
            </w:r>
          </w:p>
        </w:tc>
        <w:tc>
          <w:tcPr>
            <w:tcW w:w="1225" w:type="pct"/>
            <w:shd w:val="clear" w:color="auto" w:fill="auto"/>
          </w:tcPr>
          <w:p w:rsidR="00CB5701" w:rsidRPr="00020619" w:rsidRDefault="00CB5701" w:rsidP="00CB5701">
            <w:pPr>
              <w:pStyle w:val="TAC"/>
              <w:rPr>
                <w:noProof/>
              </w:rPr>
            </w:pPr>
            <w:r w:rsidRPr="00020619">
              <w:rPr>
                <w:noProof/>
              </w:rPr>
              <w:t>3.24</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T4</w:t>
            </w:r>
          </w:p>
        </w:tc>
        <w:tc>
          <w:tcPr>
            <w:tcW w:w="510" w:type="pct"/>
            <w:shd w:val="clear" w:color="auto" w:fill="auto"/>
          </w:tcPr>
          <w:p w:rsidR="00CB5701" w:rsidRPr="00020619" w:rsidRDefault="00CB5701" w:rsidP="00CB5701">
            <w:pPr>
              <w:pStyle w:val="TAC"/>
              <w:rPr>
                <w:noProof/>
              </w:rPr>
            </w:pPr>
            <w:r w:rsidRPr="00020619">
              <w:rPr>
                <w:noProof/>
              </w:rPr>
              <w:t>s</w:t>
            </w:r>
          </w:p>
        </w:tc>
        <w:tc>
          <w:tcPr>
            <w:tcW w:w="1225" w:type="pct"/>
            <w:shd w:val="clear" w:color="auto" w:fill="auto"/>
          </w:tcPr>
          <w:p w:rsidR="00CB5701" w:rsidRPr="00020619" w:rsidRDefault="00CB5701" w:rsidP="00CB5701">
            <w:pPr>
              <w:pStyle w:val="TAC"/>
              <w:rPr>
                <w:noProof/>
              </w:rPr>
            </w:pPr>
            <w:r w:rsidRPr="00020619">
              <w:rPr>
                <w:noProof/>
              </w:rPr>
              <w:t>0</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T5</w:t>
            </w:r>
          </w:p>
        </w:tc>
        <w:tc>
          <w:tcPr>
            <w:tcW w:w="510" w:type="pct"/>
            <w:shd w:val="clear" w:color="auto" w:fill="auto"/>
          </w:tcPr>
          <w:p w:rsidR="00CB5701" w:rsidRPr="00020619" w:rsidRDefault="00CB5701" w:rsidP="00CB5701">
            <w:pPr>
              <w:pStyle w:val="TAC"/>
              <w:rPr>
                <w:noProof/>
              </w:rPr>
            </w:pPr>
            <w:r w:rsidRPr="00020619">
              <w:rPr>
                <w:noProof/>
              </w:rPr>
              <w:t>s</w:t>
            </w:r>
          </w:p>
        </w:tc>
        <w:tc>
          <w:tcPr>
            <w:tcW w:w="1225" w:type="pct"/>
            <w:shd w:val="clear" w:color="auto" w:fill="auto"/>
          </w:tcPr>
          <w:p w:rsidR="00CB5701" w:rsidRPr="00020619" w:rsidRDefault="00CB5701" w:rsidP="00CB5701">
            <w:pPr>
              <w:pStyle w:val="TAC"/>
              <w:rPr>
                <w:noProof/>
              </w:rPr>
            </w:pPr>
            <w:r w:rsidRPr="00020619">
              <w:rPr>
                <w:noProof/>
              </w:rPr>
              <w:t>1.97</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2344" w:type="pct"/>
            <w:gridSpan w:val="4"/>
            <w:shd w:val="clear" w:color="auto" w:fill="auto"/>
          </w:tcPr>
          <w:p w:rsidR="00CB5701" w:rsidRPr="00020619" w:rsidRDefault="00CB5701" w:rsidP="00CB5701">
            <w:pPr>
              <w:pStyle w:val="TAL"/>
              <w:rPr>
                <w:noProof/>
              </w:rPr>
            </w:pPr>
            <w:r w:rsidRPr="00020619">
              <w:rPr>
                <w:noProof/>
              </w:rPr>
              <w:t>D1</w:t>
            </w:r>
          </w:p>
        </w:tc>
        <w:tc>
          <w:tcPr>
            <w:tcW w:w="510" w:type="pct"/>
            <w:shd w:val="clear" w:color="auto" w:fill="auto"/>
          </w:tcPr>
          <w:p w:rsidR="00CB5701" w:rsidRPr="00020619" w:rsidRDefault="00CB5701" w:rsidP="00CB5701">
            <w:pPr>
              <w:pStyle w:val="TAC"/>
              <w:rPr>
                <w:noProof/>
              </w:rPr>
            </w:pPr>
            <w:r w:rsidRPr="00020619">
              <w:rPr>
                <w:noProof/>
              </w:rPr>
              <w:t>s</w:t>
            </w:r>
          </w:p>
        </w:tc>
        <w:tc>
          <w:tcPr>
            <w:tcW w:w="1225" w:type="pct"/>
            <w:shd w:val="clear" w:color="auto" w:fill="auto"/>
          </w:tcPr>
          <w:p w:rsidR="00CB5701" w:rsidRPr="00020619" w:rsidRDefault="00CB5701" w:rsidP="00CB5701">
            <w:pPr>
              <w:pStyle w:val="TAC"/>
              <w:rPr>
                <w:noProof/>
              </w:rPr>
            </w:pPr>
            <w:r w:rsidRPr="00020619">
              <w:rPr>
                <w:noProof/>
              </w:rPr>
              <w:t>1.93</w:t>
            </w:r>
          </w:p>
        </w:tc>
        <w:tc>
          <w:tcPr>
            <w:tcW w:w="921" w:type="pct"/>
          </w:tcPr>
          <w:p w:rsidR="00CB5701" w:rsidRPr="00020619" w:rsidRDefault="00CB5701" w:rsidP="00CB5701">
            <w:pPr>
              <w:pStyle w:val="TAC"/>
              <w:rPr>
                <w:noProof/>
              </w:rPr>
            </w:pPr>
          </w:p>
        </w:tc>
      </w:tr>
      <w:tr w:rsidR="00CB5701" w:rsidRPr="00020619" w:rsidTr="00CB5701">
        <w:trPr>
          <w:trHeight w:val="187"/>
          <w:jc w:val="center"/>
        </w:trPr>
        <w:tc>
          <w:tcPr>
            <w:tcW w:w="5000" w:type="pct"/>
            <w:gridSpan w:val="7"/>
            <w:shd w:val="clear" w:color="auto" w:fill="auto"/>
          </w:tcPr>
          <w:p w:rsidR="00CB5701" w:rsidRPr="00020619" w:rsidRDefault="00CB5701" w:rsidP="00CB5701">
            <w:pPr>
              <w:pStyle w:val="TAN"/>
              <w:rPr>
                <w:noProof/>
              </w:rPr>
            </w:pPr>
            <w:r w:rsidRPr="00020619">
              <w:rPr>
                <w:noProof/>
              </w:rPr>
              <w:t>Note 1:</w:t>
            </w:r>
            <w:r w:rsidRPr="00020619">
              <w:rPr>
                <w:noProof/>
              </w:rPr>
              <w:tab/>
              <w:t>All configurations are assigned to the UE prior to the start of time period T1.</w:t>
            </w:r>
          </w:p>
          <w:p w:rsidR="00CB5701" w:rsidRPr="00020619" w:rsidRDefault="00CB5701" w:rsidP="00CB5701">
            <w:pPr>
              <w:pStyle w:val="TAN"/>
              <w:rPr>
                <w:noProof/>
              </w:rPr>
            </w:pPr>
            <w:r w:rsidRPr="00020619">
              <w:rPr>
                <w:noProof/>
              </w:rPr>
              <w:t>Note 2:</w:t>
            </w:r>
            <w:r w:rsidRPr="00020619">
              <w:rPr>
                <w:noProof/>
              </w:rPr>
              <w:tab/>
              <w:t>UE-specific PDCCH is not transmitted after T1 starts.</w:t>
            </w:r>
          </w:p>
        </w:tc>
      </w:tr>
    </w:tbl>
    <w:p w:rsidR="00CB5701" w:rsidRPr="00020619" w:rsidRDefault="00CB5701" w:rsidP="00CB5701">
      <w:pPr>
        <w:spacing w:before="120"/>
      </w:pPr>
    </w:p>
    <w:p w:rsidR="00CB5701" w:rsidRPr="00020619" w:rsidRDefault="00CB5701" w:rsidP="00CB5701">
      <w:pPr>
        <w:spacing w:after="120"/>
        <w:rPr>
          <w:rFonts w:eastAsia="MS Mincho"/>
        </w:rPr>
      </w:pPr>
    </w:p>
    <w:p w:rsidR="00CB5701" w:rsidRPr="00020619" w:rsidRDefault="00CB5701" w:rsidP="00CB5701">
      <w:pPr>
        <w:pStyle w:val="TH"/>
      </w:pPr>
      <w:r w:rsidRPr="00020619">
        <w:t>Table A.</w:t>
      </w:r>
      <w:del w:id="1812" w:author="Huawei" w:date="2022-10-25T19:46:00Z">
        <w:r w:rsidRPr="00020619" w:rsidDel="00CB5701">
          <w:delText>16.5.5</w:delText>
        </w:r>
      </w:del>
      <w:ins w:id="1813" w:author="Huawei" w:date="2022-10-25T19:46:00Z">
        <w:r>
          <w:t>16.5.2</w:t>
        </w:r>
      </w:ins>
      <w:r w:rsidRPr="00020619">
        <w:t>.4.1-3: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CB5701" w:rsidRPr="00020619"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Test 1</w:t>
            </w:r>
          </w:p>
        </w:tc>
      </w:tr>
      <w:tr w:rsidR="00CB5701" w:rsidRPr="00020619"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T5</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020619" w:rsidRDefault="00CB5701" w:rsidP="00CB5701">
            <w:pPr>
              <w:pStyle w:val="TAC"/>
            </w:pPr>
            <w:r w:rsidRPr="00020619">
              <w:t>0</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rFonts w:eastAsia="?? ??"/>
              </w:rPr>
              <w:t xml:space="preserve">SNR_SSB of </w:t>
            </w:r>
            <w:r w:rsidRPr="00020619">
              <w:t>set q</w:t>
            </w:r>
            <w:r w:rsidRPr="00020619">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-12</w:t>
            </w:r>
          </w:p>
        </w:tc>
      </w:tr>
      <w:tr w:rsidR="00CB5701" w:rsidRPr="00020619" w:rsidTr="00CB570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-12</w:t>
            </w:r>
          </w:p>
        </w:tc>
      </w:tr>
      <w:tr w:rsidR="00CB5701" w:rsidRPr="00020619" w:rsidTr="00CB570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L"/>
            </w:pPr>
            <w:r w:rsidRPr="00020619">
              <w:t>SNR_SSB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r>
      <w:tr w:rsidR="00CB5701" w:rsidRPr="00020619" w:rsidTr="00CB5701">
        <w:trPr>
          <w:cantSplit/>
          <w:trHeight w:val="187"/>
          <w:jc w:val="center"/>
        </w:trPr>
        <w:tc>
          <w:tcPr>
            <w:tcW w:w="1271" w:type="dxa"/>
            <w:vMerge/>
            <w:tcBorders>
              <w:left w:val="single" w:sz="4" w:space="0" w:color="auto"/>
              <w:bottom w:val="nil"/>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nil"/>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r>
      <w:tr w:rsidR="00CB5701" w:rsidRPr="00020619" w:rsidTr="00CB5701">
        <w:trPr>
          <w:cantSplit/>
          <w:trHeight w:val="187"/>
          <w:jc w:val="center"/>
        </w:trPr>
        <w:tc>
          <w:tcPr>
            <w:tcW w:w="1271" w:type="dxa"/>
            <w:vMerge w:val="restart"/>
            <w:tcBorders>
              <w:left w:val="single" w:sz="4" w:space="0" w:color="auto"/>
              <w:right w:val="single" w:sz="4" w:space="0" w:color="auto"/>
            </w:tcBorders>
            <w:shd w:val="clear" w:color="auto" w:fill="auto"/>
          </w:tcPr>
          <w:p w:rsidR="00CB5701" w:rsidRPr="00020619" w:rsidRDefault="00CB5701" w:rsidP="00CB5701">
            <w:pPr>
              <w:pStyle w:val="TAL"/>
            </w:pPr>
            <w:r w:rsidRPr="00020619">
              <w:t>SSB_RP of set q</w:t>
            </w:r>
            <w:r w:rsidRPr="00020619">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B5701" w:rsidRPr="00020619" w:rsidRDefault="00CB5701" w:rsidP="00CB5701">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-85</w:t>
            </w:r>
          </w:p>
        </w:tc>
      </w:tr>
      <w:tr w:rsidR="00CB5701" w:rsidRPr="00020619" w:rsidTr="00CB570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1271"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position w:val="-12"/>
              </w:rPr>
              <w:object w:dxaOrig="420" w:dyaOrig="420">
                <v:shape id="_x0000_i1142" type="#_x0000_t75" style="width:20pt;height:20pt" o:ole="" fillcolor="window">
                  <v:imagedata r:id="rId105" o:title=""/>
                </v:shape>
                <o:OLEObject Type="Embed" ProgID="Equation.3" ShapeID="_x0000_i1142" DrawAspect="Content" ObjectID="_1729366376" r:id="rId143"/>
              </w:object>
            </w: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271"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271"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241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t>-98</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rPr>
                <w:rFonts w:eastAsia="MS Mincho"/>
              </w:rPr>
            </w:pPr>
            <w:r w:rsidRPr="00020619">
              <w:rPr>
                <w:rFonts w:eastAsia="MS Mincho"/>
              </w:rPr>
              <w:t>TDL-C 300ns 100Hz</w:t>
            </w:r>
          </w:p>
        </w:tc>
      </w:tr>
      <w:tr w:rsidR="00CB5701" w:rsidRPr="00020619"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N"/>
            </w:pPr>
            <w:r w:rsidRPr="00020619">
              <w:t>Note 1:</w:t>
            </w:r>
            <w:r w:rsidRPr="00020619">
              <w:tab/>
              <w:t>OCNG shall be used such that the resources in Cell 1 are fully allocated and a constant total transmitted power spectral density is achieved for all OFDM symbols.</w:t>
            </w:r>
          </w:p>
          <w:p w:rsidR="00CB5701" w:rsidRPr="00020619" w:rsidRDefault="00CB5701" w:rsidP="00CB5701">
            <w:pPr>
              <w:pStyle w:val="TAN"/>
            </w:pPr>
            <w:r w:rsidRPr="00020619">
              <w:t>Note 2:</w:t>
            </w:r>
            <w:r w:rsidRPr="00020619">
              <w:tab/>
              <w:t>The uplink resources for CSI reporting are assigned to the UE prior to the start of time period T1.</w:t>
            </w:r>
          </w:p>
          <w:p w:rsidR="00CB5701" w:rsidRPr="00020619" w:rsidRDefault="00CB5701" w:rsidP="00CB5701">
            <w:pPr>
              <w:pStyle w:val="TAN"/>
            </w:pPr>
            <w:r w:rsidRPr="00020619">
              <w:t>Note 3:</w:t>
            </w:r>
            <w:r w:rsidRPr="00020619">
              <w:tab/>
              <w:t>NZP CSI-RS resource set configuration for CSI reporting are assigned to the UE prior to the start of time period T1.</w:t>
            </w:r>
          </w:p>
          <w:p w:rsidR="00CB5701" w:rsidRPr="00020619" w:rsidRDefault="00CB5701" w:rsidP="00CB5701">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B5701" w:rsidRPr="00020619" w:rsidRDefault="00CB5701" w:rsidP="00CB5701">
            <w:pPr>
              <w:pStyle w:val="TAN"/>
            </w:pPr>
            <w:r w:rsidRPr="00020619">
              <w:t>Note 5:</w:t>
            </w:r>
            <w:r w:rsidRPr="00020619">
              <w:tab/>
              <w:t>The timers and layer 3 filtering related parameters are configured prior to the start of time period T1.</w:t>
            </w:r>
          </w:p>
          <w:p w:rsidR="00CB5701" w:rsidRPr="00020619" w:rsidRDefault="00CB5701" w:rsidP="00CB5701">
            <w:pPr>
              <w:pStyle w:val="TAN"/>
            </w:pPr>
            <w:r w:rsidRPr="00020619">
              <w:t>Note 6:</w:t>
            </w:r>
            <w:r w:rsidRPr="00020619">
              <w:tab/>
              <w:t>The signal contains PDCCH for UEs other than the device under test as part of OCNG.</w:t>
            </w:r>
          </w:p>
          <w:p w:rsidR="00CB5701" w:rsidRPr="00020619" w:rsidRDefault="00CB5701" w:rsidP="00CB5701">
            <w:pPr>
              <w:pStyle w:val="TAN"/>
            </w:pPr>
            <w:r w:rsidRPr="00020619">
              <w:t>Note 7:</w:t>
            </w:r>
            <w:r w:rsidRPr="00020619">
              <w:tab/>
              <w:t>SNR levels correspond to the signal to noise ratio over the SSS REs.</w:t>
            </w:r>
          </w:p>
          <w:p w:rsidR="00CB5701" w:rsidRPr="00020619" w:rsidRDefault="00CB5701" w:rsidP="00CB5701">
            <w:pPr>
              <w:pStyle w:val="TAN"/>
            </w:pPr>
            <w:r w:rsidRPr="00020619">
              <w:t>Note 8:</w:t>
            </w:r>
            <w:r w:rsidRPr="00020619">
              <w:tab/>
              <w:t>The SNR in time periods T1, T2, T3, T4 and T5 is denoted as SNR1, SNR2 and SNR3 respectively in figure A.4.5.5.1.1-1.</w:t>
            </w:r>
          </w:p>
          <w:p w:rsidR="00CB5701" w:rsidRPr="00020619" w:rsidRDefault="00CB5701" w:rsidP="00CB5701">
            <w:pPr>
              <w:pStyle w:val="TAN"/>
            </w:pPr>
            <w:r w:rsidRPr="00020619">
              <w:t>Note 9:</w:t>
            </w:r>
            <w:r w:rsidRPr="00020619">
              <w:rPr>
                <w:rFonts w:eastAsia="MS Mincho"/>
                <w:snapToGrid w:val="0"/>
              </w:rPr>
              <w:tab/>
            </w:r>
            <w:r w:rsidRPr="00020619">
              <w:t>The SNR values are specified for testing a UE which supports 2RX on at least one band.</w:t>
            </w:r>
            <w:del w:id="1814" w:author="Huawei" w:date="2022-10-25T19:53:00Z">
              <w:r w:rsidRPr="00020619" w:rsidDel="00FA378C">
                <w:delText xml:space="preserve"> For testing of a UE which supports 4RX on all bands, the SNR during T3 is modified as specified in clause A.3.6</w:delText>
              </w:r>
            </w:del>
            <w:r w:rsidRPr="00020619">
              <w:t>.</w:t>
            </w:r>
          </w:p>
        </w:tc>
      </w:tr>
    </w:tbl>
    <w:p w:rsidR="00CB5701" w:rsidRPr="00020619" w:rsidRDefault="00CB5701" w:rsidP="00CB5701">
      <w:pPr>
        <w:spacing w:after="120"/>
        <w:rPr>
          <w:rFonts w:eastAsia="MS Mincho"/>
        </w:rPr>
      </w:pPr>
    </w:p>
    <w:p w:rsidR="00CB5701" w:rsidRPr="00020619" w:rsidRDefault="00CB5701" w:rsidP="00CB5701"/>
    <w:p w:rsidR="00CB5701" w:rsidRPr="00020619" w:rsidRDefault="00CB5701" w:rsidP="00CB5701">
      <w:pPr>
        <w:keepNext/>
        <w:keepLines/>
        <w:spacing w:before="60"/>
        <w:jc w:val="center"/>
        <w:rPr>
          <w:rFonts w:ascii="Arial" w:hAnsi="Arial"/>
          <w:b/>
        </w:rPr>
      </w:pPr>
      <w:bookmarkStart w:id="1815" w:name="_Toc535476561"/>
      <w:r w:rsidRPr="00020619">
        <w:rPr>
          <w:rFonts w:ascii="Arial" w:hAnsi="Arial"/>
          <w:b/>
          <w:noProof/>
          <w:lang w:val="en-US" w:eastAsia="zh-CN"/>
        </w:rPr>
        <w:drawing>
          <wp:inline distT="0" distB="0" distL="0" distR="0" wp14:anchorId="0B7A7B0F" wp14:editId="74CFA6DE">
            <wp:extent cx="4809428" cy="2273548"/>
            <wp:effectExtent l="0" t="0" r="0" b="0"/>
            <wp:docPr id="3143"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020619">
        <w:rPr>
          <w:rFonts w:ascii="Arial" w:hAnsi="Arial"/>
          <w:b/>
          <w:noProof/>
          <w:lang w:eastAsia="zh-CN"/>
        </w:rPr>
        <w:t xml:space="preserve"> </w:t>
      </w:r>
    </w:p>
    <w:p w:rsidR="00CB5701" w:rsidRPr="00020619" w:rsidRDefault="00CB5701" w:rsidP="00CB5701">
      <w:pPr>
        <w:keepLines/>
        <w:spacing w:after="240"/>
        <w:jc w:val="center"/>
        <w:rPr>
          <w:rFonts w:ascii="Arial" w:hAnsi="Arial"/>
        </w:rPr>
      </w:pPr>
      <w:r w:rsidRPr="00020619">
        <w:rPr>
          <w:rFonts w:ascii="Arial" w:hAnsi="Arial"/>
          <w:b/>
        </w:rPr>
        <w:t>Figure A.</w:t>
      </w:r>
      <w:del w:id="1816" w:author="Huawei" w:date="2022-10-25T19:46:00Z">
        <w:r w:rsidRPr="00020619" w:rsidDel="00CB5701">
          <w:rPr>
            <w:rFonts w:ascii="Arial" w:hAnsi="Arial"/>
            <w:b/>
          </w:rPr>
          <w:delText>16.5.5</w:delText>
        </w:r>
      </w:del>
      <w:ins w:id="1817" w:author="Huawei" w:date="2022-10-25T19:46:00Z">
        <w:r>
          <w:rPr>
            <w:rFonts w:ascii="Arial" w:hAnsi="Arial"/>
            <w:b/>
          </w:rPr>
          <w:t>16.5.2</w:t>
        </w:r>
      </w:ins>
      <w:r w:rsidRPr="00020619">
        <w:rPr>
          <w:rFonts w:ascii="Arial" w:hAnsi="Arial"/>
          <w:b/>
        </w:rPr>
        <w:t>.4.1-1: SNR and L1-RSRP variation for SSB-based beam failure detection and link recovery testing in non-DRX mode</w:t>
      </w:r>
    </w:p>
    <w:p w:rsidR="00CB5701" w:rsidRPr="00020619" w:rsidRDefault="00CB5701" w:rsidP="00CB5701">
      <w:pPr>
        <w:pStyle w:val="5"/>
        <w:rPr>
          <w:snapToGrid w:val="0"/>
        </w:rPr>
      </w:pPr>
      <w:r w:rsidRPr="00020619">
        <w:rPr>
          <w:snapToGrid w:val="0"/>
        </w:rPr>
        <w:t>A.</w:t>
      </w:r>
      <w:del w:id="1818" w:author="Huawei" w:date="2022-10-25T19:46:00Z">
        <w:r w:rsidRPr="00020619" w:rsidDel="00CB5701">
          <w:rPr>
            <w:snapToGrid w:val="0"/>
          </w:rPr>
          <w:delText>16.5.5</w:delText>
        </w:r>
      </w:del>
      <w:ins w:id="1819" w:author="Huawei" w:date="2022-10-25T19:46:00Z">
        <w:r>
          <w:rPr>
            <w:snapToGrid w:val="0"/>
          </w:rPr>
          <w:t>16.5.2</w:t>
        </w:r>
      </w:ins>
      <w:r w:rsidRPr="00020619">
        <w:rPr>
          <w:snapToGrid w:val="0"/>
        </w:rPr>
        <w:t>.4.2</w:t>
      </w:r>
      <w:r w:rsidRPr="00020619">
        <w:rPr>
          <w:snapToGrid w:val="0"/>
        </w:rPr>
        <w:tab/>
        <w:t>Test Requirements</w:t>
      </w:r>
      <w:bookmarkEnd w:id="1815"/>
    </w:p>
    <w:p w:rsidR="00CB5701" w:rsidRPr="00020619" w:rsidRDefault="00CB5701" w:rsidP="00CB5701">
      <w:r w:rsidRPr="00020619">
        <w:t xml:space="preserve">The UE behaviour during time durations T1, T2, T3, T4 </w:t>
      </w:r>
      <w:r w:rsidRPr="00020619">
        <w:rPr>
          <w:lang w:eastAsia="zh-CN"/>
        </w:rPr>
        <w:t xml:space="preserve">and </w:t>
      </w:r>
      <w:r w:rsidRPr="00020619">
        <w:t>T5 shall be as follows:</w:t>
      </w:r>
    </w:p>
    <w:p w:rsidR="00CB5701" w:rsidRPr="00020619" w:rsidRDefault="00CB5701" w:rsidP="00CB5701">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B5701" w:rsidRPr="00020619" w:rsidRDefault="00CB5701" w:rsidP="00CB5701">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B5701" w:rsidRPr="00020619" w:rsidRDefault="00CB5701" w:rsidP="00CB5701">
      <w:r w:rsidRPr="00020619">
        <w:t>During T3 the UE shall detect beam failure and initiate link recovery. During T4 and T5 the UE measures and evaluate beam candidate from beam candidate set q</w:t>
      </w:r>
      <w:r w:rsidRPr="00020619">
        <w:rPr>
          <w:vertAlign w:val="subscript"/>
        </w:rPr>
        <w:t>1</w:t>
      </w:r>
      <w:r w:rsidRPr="00020619">
        <w:t>.</w:t>
      </w:r>
    </w:p>
    <w:p w:rsidR="00CB5701" w:rsidRPr="00020619" w:rsidRDefault="00CB5701" w:rsidP="00CB5701">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B5701" w:rsidRPr="00020619" w:rsidRDefault="00CB5701" w:rsidP="00CB5701">
      <w:r w:rsidRPr="00020619">
        <w:t>Test is concluded once the test equipment has received the initial preamble transmission from the UE. The rate of correct events observed during repeated tests shall be at least 90%.</w:t>
      </w:r>
    </w:p>
    <w:p w:rsidR="00CB5701" w:rsidRPr="00020619" w:rsidRDefault="00CB5701" w:rsidP="00CB5701"/>
    <w:p w:rsidR="00CB5701" w:rsidRPr="00020619" w:rsidRDefault="00CB5701" w:rsidP="00CB5701">
      <w:pPr>
        <w:pStyle w:val="40"/>
      </w:pPr>
      <w:r w:rsidRPr="00020619">
        <w:t>A.</w:t>
      </w:r>
      <w:del w:id="1820" w:author="Huawei" w:date="2022-10-25T19:46:00Z">
        <w:r w:rsidRPr="00020619" w:rsidDel="00CB5701">
          <w:delText>16.5.5</w:delText>
        </w:r>
      </w:del>
      <w:ins w:id="1821" w:author="Huawei" w:date="2022-10-25T19:46:00Z">
        <w:r>
          <w:t>16.5.2</w:t>
        </w:r>
      </w:ins>
      <w:r w:rsidRPr="00020619">
        <w:t>.5</w:t>
      </w:r>
      <w:r w:rsidRPr="00020619">
        <w:tab/>
        <w:t>Beam Failure Detection and Link Recovery Test for FR1 PCell configured with CSI-RS-based BFD and LR in non-DRX mode for 1 Rx UE</w:t>
      </w:r>
    </w:p>
    <w:p w:rsidR="00CB5701" w:rsidRPr="00020619" w:rsidRDefault="00CB5701" w:rsidP="00CB5701">
      <w:pPr>
        <w:pStyle w:val="5"/>
        <w:rPr>
          <w:snapToGrid w:val="0"/>
        </w:rPr>
      </w:pPr>
      <w:r w:rsidRPr="00020619">
        <w:rPr>
          <w:snapToGrid w:val="0"/>
          <w:lang w:eastAsia="zh-CN"/>
        </w:rPr>
        <w:t>A.</w:t>
      </w:r>
      <w:del w:id="1822" w:author="Huawei" w:date="2022-10-25T19:46:00Z">
        <w:r w:rsidRPr="00020619" w:rsidDel="00CB5701">
          <w:rPr>
            <w:snapToGrid w:val="0"/>
            <w:lang w:eastAsia="zh-CN"/>
          </w:rPr>
          <w:delText>16.5.5</w:delText>
        </w:r>
      </w:del>
      <w:ins w:id="1823" w:author="Huawei" w:date="2022-10-25T19:46:00Z">
        <w:r>
          <w:rPr>
            <w:snapToGrid w:val="0"/>
            <w:lang w:eastAsia="zh-CN"/>
          </w:rPr>
          <w:t>16.5.2</w:t>
        </w:r>
      </w:ins>
      <w:r w:rsidRPr="00020619">
        <w:rPr>
          <w:snapToGrid w:val="0"/>
          <w:lang w:eastAsia="zh-CN"/>
        </w:rPr>
        <w:t>.5.1</w:t>
      </w:r>
      <w:r w:rsidRPr="00020619">
        <w:rPr>
          <w:snapToGrid w:val="0"/>
          <w:lang w:eastAsia="zh-CN"/>
        </w:rPr>
        <w:tab/>
        <w:t>Test Purpose and Environment</w:t>
      </w:r>
    </w:p>
    <w:p w:rsidR="00CB5701" w:rsidRPr="00020619" w:rsidRDefault="00CB5701" w:rsidP="00CB5701">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candicate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B5701" w:rsidRPr="00020619" w:rsidRDefault="00CB5701" w:rsidP="00CB5701">
      <w:pPr>
        <w:spacing w:before="120"/>
      </w:pPr>
      <w:r w:rsidRPr="00020619">
        <w:t>The test parameters are given in Tables A.</w:t>
      </w:r>
      <w:del w:id="1824" w:author="Huawei" w:date="2022-10-25T19:46:00Z">
        <w:r w:rsidRPr="00020619" w:rsidDel="00CB5701">
          <w:delText>16.5.5</w:delText>
        </w:r>
      </w:del>
      <w:ins w:id="1825" w:author="Huawei" w:date="2022-10-25T19:46:00Z">
        <w:r>
          <w:t>16.5.2</w:t>
        </w:r>
      </w:ins>
      <w:r w:rsidRPr="00020619">
        <w:t>.5.1-1, A.</w:t>
      </w:r>
      <w:del w:id="1826" w:author="Huawei" w:date="2022-10-25T19:46:00Z">
        <w:r w:rsidRPr="00020619" w:rsidDel="00CB5701">
          <w:delText>16.5.5</w:delText>
        </w:r>
      </w:del>
      <w:ins w:id="1827" w:author="Huawei" w:date="2022-10-25T19:46:00Z">
        <w:r>
          <w:t>16.5.2</w:t>
        </w:r>
      </w:ins>
      <w:r w:rsidRPr="00020619">
        <w:t>.5.1-2, and below. There is one cell, cell 1 which is the active cell, in the test. The test consists of five successive time periods, with time duration of T1, T2, T3, T4 and T5 respectively. Figure A.</w:t>
      </w:r>
      <w:del w:id="1828" w:author="Huawei" w:date="2022-10-25T19:46:00Z">
        <w:r w:rsidRPr="00020619" w:rsidDel="00CB5701">
          <w:delText>16.5.5</w:delText>
        </w:r>
      </w:del>
      <w:ins w:id="1829" w:author="Huawei" w:date="2022-10-25T19:46:00Z">
        <w:r>
          <w:t>16.5.2</w:t>
        </w:r>
      </w:ins>
      <w:r w:rsidRPr="00020619">
        <w:t>.5.1-1 shows the variation of the downlink SNR of the CSI-RS in set q</w:t>
      </w:r>
      <w:r w:rsidRPr="00020619">
        <w:rPr>
          <w:vertAlign w:val="subscript"/>
        </w:rPr>
        <w:t>0</w:t>
      </w:r>
      <w:r w:rsidRPr="00020619">
        <w:t xml:space="preserve"> in the active cell to emulate CSI-RS based beam failure. Figure A.</w:t>
      </w:r>
      <w:del w:id="1830" w:author="Huawei" w:date="2022-10-25T19:46:00Z">
        <w:r w:rsidRPr="00020619" w:rsidDel="00CB5701">
          <w:delText>16.5.5</w:delText>
        </w:r>
      </w:del>
      <w:ins w:id="1831" w:author="Huawei" w:date="2022-10-25T19:46:00Z">
        <w:r>
          <w:t>16.5.2</w:t>
        </w:r>
      </w:ins>
      <w:r w:rsidRPr="00020619">
        <w:t>.5.1-1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B5701" w:rsidRPr="00020619" w:rsidDel="003A1762" w:rsidRDefault="00CB5701" w:rsidP="00CB5701">
      <w:pPr>
        <w:pStyle w:val="TH"/>
      </w:pPr>
      <w:r w:rsidRPr="00020619">
        <w:t>Table A.</w:t>
      </w:r>
      <w:del w:id="1832" w:author="Huawei" w:date="2022-10-25T19:46:00Z">
        <w:r w:rsidRPr="00020619" w:rsidDel="00CB5701">
          <w:delText>16.5.5</w:delText>
        </w:r>
      </w:del>
      <w:ins w:id="1833" w:author="Huawei" w:date="2022-10-25T19:46:00Z">
        <w:r>
          <w:t>16.5.2</w:t>
        </w:r>
      </w:ins>
      <w:r w:rsidRPr="00020619">
        <w:t>.5.1-1: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020619" w:rsidTr="00CB5701">
        <w:trPr>
          <w:trHeight w:val="187"/>
          <w:jc w:val="center"/>
        </w:trPr>
        <w:tc>
          <w:tcPr>
            <w:tcW w:w="2265" w:type="dxa"/>
            <w:shd w:val="clear" w:color="auto" w:fill="auto"/>
          </w:tcPr>
          <w:p w:rsidR="00CB5701" w:rsidRPr="00020619" w:rsidRDefault="00CB5701" w:rsidP="00CB5701">
            <w:pPr>
              <w:pStyle w:val="TAH"/>
            </w:pPr>
            <w:r w:rsidRPr="00020619">
              <w:t>Configuration</w:t>
            </w:r>
          </w:p>
        </w:tc>
        <w:tc>
          <w:tcPr>
            <w:tcW w:w="6905" w:type="dxa"/>
            <w:shd w:val="clear" w:color="auto" w:fill="auto"/>
          </w:tcPr>
          <w:p w:rsidR="00CB5701" w:rsidRPr="00020619" w:rsidRDefault="00CB5701" w:rsidP="00CB5701">
            <w:pPr>
              <w:pStyle w:val="TAH"/>
            </w:pPr>
            <w:r w:rsidRPr="00020619">
              <w:t>Description</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1</w:t>
            </w:r>
          </w:p>
        </w:tc>
        <w:tc>
          <w:tcPr>
            <w:tcW w:w="6905" w:type="dxa"/>
            <w:shd w:val="clear" w:color="auto" w:fill="auto"/>
          </w:tcPr>
          <w:p w:rsidR="00CB5701" w:rsidRPr="00020619" w:rsidRDefault="00CB5701" w:rsidP="00CB5701">
            <w:pPr>
              <w:pStyle w:val="TAL"/>
            </w:pPr>
            <w:r w:rsidRPr="00020619">
              <w:t>FDD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2</w:t>
            </w:r>
          </w:p>
        </w:tc>
        <w:tc>
          <w:tcPr>
            <w:tcW w:w="6905" w:type="dxa"/>
            <w:shd w:val="clear" w:color="auto" w:fill="auto"/>
          </w:tcPr>
          <w:p w:rsidR="00CB5701" w:rsidRPr="00020619" w:rsidRDefault="00CB5701" w:rsidP="00CB5701">
            <w:pPr>
              <w:pStyle w:val="TAL"/>
            </w:pPr>
            <w:r w:rsidRPr="00020619">
              <w:t>TDD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3</w:t>
            </w:r>
          </w:p>
        </w:tc>
        <w:tc>
          <w:tcPr>
            <w:tcW w:w="6905" w:type="dxa"/>
            <w:shd w:val="clear" w:color="auto" w:fill="auto"/>
          </w:tcPr>
          <w:p w:rsidR="00CB5701" w:rsidRPr="00020619" w:rsidRDefault="00CB5701" w:rsidP="00CB5701">
            <w:pPr>
              <w:pStyle w:val="TAL"/>
            </w:pPr>
            <w:r w:rsidRPr="00020619">
              <w:t>TDD duplex mode, 30 kHz SSB SCS, 20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4</w:t>
            </w:r>
          </w:p>
        </w:tc>
        <w:tc>
          <w:tcPr>
            <w:tcW w:w="6905" w:type="dxa"/>
            <w:shd w:val="clear" w:color="auto" w:fill="auto"/>
          </w:tcPr>
          <w:p w:rsidR="00CB5701" w:rsidRPr="00020619" w:rsidRDefault="00CB5701" w:rsidP="00CB5701">
            <w:pPr>
              <w:pStyle w:val="TAL"/>
            </w:pPr>
            <w:r w:rsidRPr="00020619">
              <w:t>HD-FDD duplex mode, 15kHz SSB SCS, 10 MHz bandwidth</w:t>
            </w:r>
          </w:p>
        </w:tc>
      </w:tr>
      <w:tr w:rsidR="00CB5701" w:rsidRPr="00020619" w:rsidTr="00CB5701">
        <w:trPr>
          <w:trHeight w:val="187"/>
          <w:jc w:val="center"/>
        </w:trPr>
        <w:tc>
          <w:tcPr>
            <w:tcW w:w="9170" w:type="dxa"/>
            <w:gridSpan w:val="2"/>
            <w:shd w:val="clear" w:color="auto" w:fill="auto"/>
          </w:tcPr>
          <w:p w:rsidR="00CB5701" w:rsidRPr="00020619" w:rsidRDefault="00CB5701" w:rsidP="00CB5701">
            <w:pPr>
              <w:pStyle w:val="TAN"/>
            </w:pPr>
            <w:r w:rsidRPr="00020619">
              <w:t>Note:</w:t>
            </w:r>
            <w:r w:rsidRPr="00020619">
              <w:tab/>
              <w:t>The UE is only required to pass in one of the supported test configurations in FR1</w:t>
            </w:r>
          </w:p>
        </w:tc>
      </w:tr>
    </w:tbl>
    <w:p w:rsidR="00CB5701" w:rsidRPr="00020619" w:rsidRDefault="00CB5701" w:rsidP="00CB5701">
      <w:pPr>
        <w:spacing w:before="120"/>
      </w:pPr>
    </w:p>
    <w:p w:rsidR="00CB5701" w:rsidRPr="00020619" w:rsidDel="003A1762" w:rsidRDefault="00CB5701" w:rsidP="00CB5701">
      <w:pPr>
        <w:pStyle w:val="TH"/>
      </w:pPr>
      <w:r w:rsidRPr="00020619">
        <w:t>Table A.</w:t>
      </w:r>
      <w:del w:id="1834" w:author="Huawei" w:date="2022-10-25T19:46:00Z">
        <w:r w:rsidRPr="00020619" w:rsidDel="00CB5701">
          <w:delText>16.5.5</w:delText>
        </w:r>
      </w:del>
      <w:ins w:id="1835" w:author="Huawei" w:date="2022-10-25T19:46:00Z">
        <w:r>
          <w:t>16.5.2</w:t>
        </w:r>
      </w:ins>
      <w:r w:rsidRPr="00020619">
        <w:t>.5.1-2: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B5701" w:rsidRPr="00020619" w:rsidTr="00CB5701">
        <w:trPr>
          <w:trHeight w:val="187"/>
          <w:jc w:val="center"/>
        </w:trPr>
        <w:tc>
          <w:tcPr>
            <w:tcW w:w="2076" w:type="pct"/>
            <w:gridSpan w:val="4"/>
            <w:tcBorders>
              <w:bottom w:val="nil"/>
            </w:tcBorders>
            <w:shd w:val="clear" w:color="auto" w:fill="auto"/>
          </w:tcPr>
          <w:p w:rsidR="00CB5701" w:rsidRPr="00020619" w:rsidRDefault="00CB5701" w:rsidP="00CB5701">
            <w:pPr>
              <w:pStyle w:val="TAH"/>
              <w:rPr>
                <w:noProof/>
              </w:rPr>
            </w:pPr>
            <w:r w:rsidRPr="00020619">
              <w:rPr>
                <w:noProof/>
              </w:rPr>
              <w:t>Parameter</w:t>
            </w:r>
          </w:p>
        </w:tc>
        <w:tc>
          <w:tcPr>
            <w:tcW w:w="595" w:type="pct"/>
            <w:tcBorders>
              <w:bottom w:val="nil"/>
            </w:tcBorders>
            <w:shd w:val="clear" w:color="auto" w:fill="auto"/>
          </w:tcPr>
          <w:p w:rsidR="00CB5701" w:rsidRPr="00020619" w:rsidRDefault="00CB5701" w:rsidP="00CB5701">
            <w:pPr>
              <w:pStyle w:val="TAH"/>
              <w:rPr>
                <w:noProof/>
              </w:rPr>
            </w:pPr>
            <w:r w:rsidRPr="00020619">
              <w:rPr>
                <w:noProof/>
              </w:rPr>
              <w:t>Unit</w:t>
            </w:r>
          </w:p>
        </w:tc>
        <w:tc>
          <w:tcPr>
            <w:tcW w:w="1192" w:type="pct"/>
            <w:shd w:val="clear" w:color="auto" w:fill="auto"/>
          </w:tcPr>
          <w:p w:rsidR="00CB5701" w:rsidRPr="00020619" w:rsidRDefault="00CB5701" w:rsidP="00CB5701">
            <w:pPr>
              <w:pStyle w:val="TAH"/>
              <w:rPr>
                <w:noProof/>
              </w:rPr>
            </w:pPr>
            <w:r w:rsidRPr="00020619">
              <w:rPr>
                <w:noProof/>
              </w:rPr>
              <w:t>Value</w:t>
            </w:r>
          </w:p>
        </w:tc>
        <w:tc>
          <w:tcPr>
            <w:tcW w:w="1137" w:type="pct"/>
            <w:tcBorders>
              <w:bottom w:val="nil"/>
            </w:tcBorders>
            <w:shd w:val="clear" w:color="auto" w:fill="auto"/>
          </w:tcPr>
          <w:p w:rsidR="00CB5701" w:rsidRPr="00020619" w:rsidRDefault="00CB5701" w:rsidP="00CB5701">
            <w:pPr>
              <w:pStyle w:val="TAH"/>
              <w:rPr>
                <w:noProof/>
              </w:rPr>
            </w:pPr>
            <w:r w:rsidRPr="00020619">
              <w:rPr>
                <w:noProof/>
              </w:rPr>
              <w:t>Comment</w:t>
            </w:r>
          </w:p>
        </w:tc>
      </w:tr>
      <w:tr w:rsidR="00CB5701" w:rsidRPr="00020619" w:rsidTr="00CB5701">
        <w:trPr>
          <w:trHeight w:val="187"/>
          <w:jc w:val="center"/>
        </w:trPr>
        <w:tc>
          <w:tcPr>
            <w:tcW w:w="2076" w:type="pct"/>
            <w:gridSpan w:val="4"/>
            <w:tcBorders>
              <w:top w:val="nil"/>
            </w:tcBorders>
            <w:shd w:val="clear" w:color="auto" w:fill="auto"/>
          </w:tcPr>
          <w:p w:rsidR="00CB5701" w:rsidRPr="00020619" w:rsidRDefault="00CB5701" w:rsidP="00CB5701">
            <w:pPr>
              <w:pStyle w:val="TAH"/>
              <w:rPr>
                <w:noProof/>
              </w:rPr>
            </w:pPr>
          </w:p>
        </w:tc>
        <w:tc>
          <w:tcPr>
            <w:tcW w:w="595" w:type="pct"/>
            <w:tcBorders>
              <w:top w:val="nil"/>
            </w:tcBorders>
            <w:shd w:val="clear" w:color="auto" w:fill="auto"/>
          </w:tcPr>
          <w:p w:rsidR="00CB5701" w:rsidRPr="00020619" w:rsidRDefault="00CB5701" w:rsidP="00CB5701">
            <w:pPr>
              <w:pStyle w:val="TAH"/>
              <w:rPr>
                <w:noProof/>
              </w:rPr>
            </w:pPr>
          </w:p>
        </w:tc>
        <w:tc>
          <w:tcPr>
            <w:tcW w:w="1192" w:type="pct"/>
            <w:shd w:val="clear" w:color="auto" w:fill="auto"/>
          </w:tcPr>
          <w:p w:rsidR="00CB5701" w:rsidRPr="00020619" w:rsidRDefault="00CB5701" w:rsidP="00CB5701">
            <w:pPr>
              <w:pStyle w:val="TAH"/>
              <w:rPr>
                <w:noProof/>
              </w:rPr>
            </w:pPr>
            <w:r w:rsidRPr="00020619">
              <w:rPr>
                <w:noProof/>
              </w:rPr>
              <w:t>Test 1</w:t>
            </w:r>
          </w:p>
        </w:tc>
        <w:tc>
          <w:tcPr>
            <w:tcW w:w="1137" w:type="pct"/>
            <w:tcBorders>
              <w:top w:val="nil"/>
            </w:tcBorders>
            <w:shd w:val="clear" w:color="auto" w:fill="auto"/>
          </w:tcPr>
          <w:p w:rsidR="00CB5701" w:rsidRPr="00020619" w:rsidRDefault="00CB5701" w:rsidP="00CB5701">
            <w:pPr>
              <w:pStyle w:val="TAH"/>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 xml:space="preserve">Active PCell </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Cell 1</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RF Channel Number</w:t>
            </w:r>
          </w:p>
        </w:tc>
        <w:tc>
          <w:tcPr>
            <w:tcW w:w="595" w:type="pct"/>
            <w:tcBorders>
              <w:bottom w:val="single" w:sz="4" w:space="0" w:color="auto"/>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1</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398" w:type="dxa"/>
            <w:vMerge w:val="restart"/>
            <w:tcBorders>
              <w:bottom w:val="single" w:sz="4" w:space="0" w:color="auto"/>
            </w:tcBorders>
            <w:shd w:val="clear" w:color="auto" w:fill="auto"/>
          </w:tcPr>
          <w:p w:rsidR="00CB5701" w:rsidRPr="00020619" w:rsidRDefault="00CB5701" w:rsidP="00CB5701">
            <w:pPr>
              <w:pStyle w:val="TAL"/>
              <w:rPr>
                <w:noProof/>
              </w:rPr>
            </w:pPr>
            <w:r w:rsidRPr="00020619">
              <w:rPr>
                <w:noProof/>
              </w:rPr>
              <w:t>Duplex mode</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tcBorders>
              <w:bottom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FDD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398" w:type="dxa"/>
            <w:vMerge/>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 3</w:t>
            </w:r>
          </w:p>
        </w:tc>
        <w:tc>
          <w:tcPr>
            <w:tcW w:w="595" w:type="pct"/>
            <w:tcBorders>
              <w:top w:val="nil"/>
              <w:bottom w:val="single" w:sz="4" w:space="0" w:color="auto"/>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398" w:type="dxa"/>
            <w:vMerge/>
            <w:tcBorders>
              <w:bottom w:val="single" w:sz="4" w:space="0" w:color="auto"/>
            </w:tcBorders>
            <w:shd w:val="clear" w:color="auto" w:fill="auto"/>
          </w:tcPr>
          <w:p w:rsidR="00CB5701" w:rsidRPr="00020619" w:rsidRDefault="00CB5701" w:rsidP="00CB5701"/>
        </w:tc>
        <w:tc>
          <w:tcPr>
            <w:tcW w:w="1884" w:type="dxa"/>
            <w:gridSpan w:val="3"/>
            <w:shd w:val="clear" w:color="auto" w:fill="auto"/>
          </w:tcPr>
          <w:p w:rsidR="00CB5701" w:rsidRPr="00020619" w:rsidRDefault="00CB5701" w:rsidP="00CB5701">
            <w:pPr>
              <w:pStyle w:val="TAL"/>
              <w:rPr>
                <w:noProof/>
              </w:rPr>
            </w:pPr>
            <w:r w:rsidRPr="00020619">
              <w:rPr>
                <w:noProof/>
              </w:rPr>
              <w:t>Config 4</w:t>
            </w:r>
          </w:p>
        </w:tc>
        <w:tc>
          <w:tcPr>
            <w:tcW w:w="940" w:type="dxa"/>
            <w:tcBorders>
              <w:top w:val="nil"/>
              <w:bottom w:val="single" w:sz="4" w:space="0" w:color="auto"/>
            </w:tcBorders>
            <w:shd w:val="clear" w:color="auto" w:fill="auto"/>
          </w:tcPr>
          <w:p w:rsidR="00CB5701" w:rsidRPr="00020619" w:rsidRDefault="00CB5701" w:rsidP="00CB5701">
            <w:pPr>
              <w:pStyle w:val="TAC"/>
              <w:rPr>
                <w:noProof/>
              </w:rPr>
            </w:pPr>
          </w:p>
        </w:tc>
        <w:tc>
          <w:tcPr>
            <w:tcW w:w="1884" w:type="dxa"/>
            <w:shd w:val="clear" w:color="auto" w:fill="auto"/>
          </w:tcPr>
          <w:p w:rsidR="00CB5701" w:rsidRPr="00020619" w:rsidRDefault="00CB5701" w:rsidP="00CB5701">
            <w:pPr>
              <w:pStyle w:val="TAC"/>
              <w:rPr>
                <w:noProof/>
              </w:rPr>
            </w:pPr>
            <w:r w:rsidRPr="00020619">
              <w:rPr>
                <w:noProof/>
              </w:rPr>
              <w:t>HD-FDD</w:t>
            </w:r>
          </w:p>
        </w:tc>
        <w:tc>
          <w:tcPr>
            <w:tcW w:w="1797" w:type="dxa"/>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TDD Configuration</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Not Applicable</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TDDConf.1.1</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TDDConf.2.1</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Not Applicable</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RMSI CORESET Reference Channel</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CR.1.1 FDD</w:t>
            </w:r>
          </w:p>
        </w:tc>
        <w:tc>
          <w:tcPr>
            <w:tcW w:w="1137" w:type="pct"/>
            <w:vMerge w:val="restart"/>
            <w:shd w:val="clear" w:color="auto" w:fill="auto"/>
          </w:tcPr>
          <w:p w:rsidR="00CB5701" w:rsidRPr="00020619" w:rsidRDefault="00CB5701" w:rsidP="00CB5701">
            <w:pPr>
              <w:pStyle w:val="TAC"/>
              <w:rPr>
                <w:noProof/>
              </w:rPr>
            </w:pPr>
            <w:r w:rsidRPr="00020619">
              <w:rPr>
                <w:noProof/>
              </w:rPr>
              <w:t>A.3.1.2</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CR.1.1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CR.2.1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CR.1.1 FDD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Dedicated CORESET Reference Channel</w:t>
            </w:r>
          </w:p>
        </w:tc>
        <w:tc>
          <w:tcPr>
            <w:tcW w:w="1192" w:type="pct"/>
            <w:gridSpan w:val="3"/>
            <w:shd w:val="clear" w:color="auto" w:fill="auto"/>
          </w:tcPr>
          <w:p w:rsidR="00CB5701" w:rsidRPr="00020619" w:rsidRDefault="00CB5701" w:rsidP="00CB5701">
            <w:pPr>
              <w:pStyle w:val="TAL"/>
              <w:rPr>
                <w:noProof/>
                <w:lang w:val="it-IT"/>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bCs/>
                <w:noProof/>
              </w:rPr>
            </w:pPr>
            <w:r w:rsidRPr="00020619">
              <w:rPr>
                <w:noProof/>
              </w:rPr>
              <w:t>CCR.1.1 FDD</w:t>
            </w:r>
          </w:p>
        </w:tc>
        <w:tc>
          <w:tcPr>
            <w:tcW w:w="1137" w:type="pct"/>
            <w:vMerge w:val="restart"/>
            <w:shd w:val="clear" w:color="auto" w:fill="auto"/>
          </w:tcPr>
          <w:p w:rsidR="00CB5701" w:rsidRPr="00020619" w:rsidRDefault="00CB5701" w:rsidP="00CB5701">
            <w:pPr>
              <w:pStyle w:val="TAC"/>
              <w:rPr>
                <w:noProof/>
              </w:rPr>
            </w:pPr>
            <w:r w:rsidRPr="00020619">
              <w:rPr>
                <w:noProof/>
              </w:rPr>
              <w:t>A.3.1.3</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lang w:val="it-IT"/>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bCs/>
                <w:noProof/>
              </w:rPr>
            </w:pPr>
            <w:r w:rsidRPr="00020619">
              <w:rPr>
                <w:noProof/>
              </w:rPr>
              <w:t>CCR.1.1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lang w:val="it-IT"/>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bCs/>
                <w:noProof/>
              </w:rPr>
            </w:pPr>
            <w:r w:rsidRPr="00020619">
              <w:rPr>
                <w:noProof/>
              </w:rPr>
              <w:t>CCR.2.1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CCR.1.1 FDD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SSB Configuration</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bCs/>
                <w:noProof/>
              </w:rPr>
              <w:t>SSB.</w:t>
            </w:r>
            <w:del w:id="1836" w:author="Huawei" w:date="2022-10-25T19:54:00Z">
              <w:r w:rsidRPr="00020619" w:rsidDel="00FA378C">
                <w:rPr>
                  <w:bCs/>
                  <w:noProof/>
                </w:rPr>
                <w:delText xml:space="preserve"> </w:delText>
              </w:r>
            </w:del>
            <w:r w:rsidRPr="00020619">
              <w:rPr>
                <w:bCs/>
                <w:noProof/>
              </w:rPr>
              <w:t>3  FR1</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A.3.10</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bCs/>
                <w:noProof/>
              </w:rPr>
              <w:t>SSB.</w:t>
            </w:r>
            <w:del w:id="1837" w:author="Huawei" w:date="2022-10-25T19:54:00Z">
              <w:r w:rsidRPr="00020619" w:rsidDel="00FA378C">
                <w:rPr>
                  <w:bCs/>
                  <w:noProof/>
                </w:rPr>
                <w:delText xml:space="preserve"> </w:delText>
              </w:r>
            </w:del>
            <w:r w:rsidRPr="00020619">
              <w:rPr>
                <w:bCs/>
                <w:noProof/>
              </w:rPr>
              <w:t>3 FR1</w:t>
            </w:r>
          </w:p>
        </w:tc>
        <w:tc>
          <w:tcPr>
            <w:tcW w:w="1137" w:type="pct"/>
            <w:tcBorders>
              <w:top w:val="nil"/>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FA378C" w:rsidP="00CB5701">
            <w:pPr>
              <w:pStyle w:val="TAC"/>
              <w:rPr>
                <w:noProof/>
                <w:lang w:eastAsia="zh-CN"/>
              </w:rPr>
            </w:pPr>
            <w:ins w:id="1838" w:author="Huawei" w:date="2022-10-25T19:54:00Z">
              <w:r>
                <w:rPr>
                  <w:rFonts w:hint="eastAsia"/>
                  <w:noProof/>
                  <w:lang w:eastAsia="zh-CN"/>
                </w:rPr>
                <w:t>S</w:t>
              </w:r>
              <w:r>
                <w:rPr>
                  <w:noProof/>
                  <w:lang w:eastAsia="zh-CN"/>
                </w:rPr>
                <w:t>SB.2 RedCap FR1</w:t>
              </w:r>
            </w:ins>
          </w:p>
        </w:tc>
        <w:tc>
          <w:tcPr>
            <w:tcW w:w="1137" w:type="pct"/>
            <w:tcBorders>
              <w:top w:val="nil"/>
              <w:bottom w:val="single" w:sz="4" w:space="0" w:color="auto"/>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bCs/>
                <w:noProof/>
              </w:rPr>
            </w:pPr>
            <w:r w:rsidRPr="00020619">
              <w:rPr>
                <w:noProof/>
              </w:rPr>
              <w:t>SSB.3 FR1</w:t>
            </w:r>
          </w:p>
        </w:tc>
        <w:tc>
          <w:tcPr>
            <w:tcW w:w="1137" w:type="pct"/>
            <w:tcBorders>
              <w:top w:val="nil"/>
              <w:bottom w:val="single" w:sz="4" w:space="0" w:color="auto"/>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SMTC Configuration</w:t>
            </w:r>
          </w:p>
        </w:tc>
        <w:tc>
          <w:tcPr>
            <w:tcW w:w="1192" w:type="pct"/>
            <w:gridSpan w:val="3"/>
            <w:shd w:val="clear" w:color="auto" w:fill="auto"/>
          </w:tcPr>
          <w:p w:rsidR="00CB5701" w:rsidRPr="00020619" w:rsidRDefault="00CB5701" w:rsidP="00CB5701">
            <w:pPr>
              <w:pStyle w:val="TAL"/>
              <w:rPr>
                <w:noProof/>
              </w:rPr>
            </w:pPr>
            <w:r w:rsidRPr="00020619">
              <w:rPr>
                <w:noProof/>
              </w:rPr>
              <w:t>Config 1, 2</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SMTC.1</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A.3.11</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SMTC.1</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SMTC.1</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tcBorders>
              <w:bottom w:val="nil"/>
            </w:tcBorders>
            <w:shd w:val="clear" w:color="auto" w:fill="auto"/>
          </w:tcPr>
          <w:p w:rsidR="00CB5701" w:rsidRPr="00020619" w:rsidRDefault="00CB5701" w:rsidP="00CB5701">
            <w:pPr>
              <w:pStyle w:val="TAL"/>
              <w:rPr>
                <w:noProof/>
              </w:rPr>
            </w:pPr>
            <w:r w:rsidRPr="00020619">
              <w:rPr>
                <w:noProof/>
              </w:rPr>
              <w:t>PDSCH/PDCCH subcarrier spacing</w:t>
            </w:r>
          </w:p>
        </w:tc>
        <w:tc>
          <w:tcPr>
            <w:tcW w:w="1192" w:type="pct"/>
            <w:gridSpan w:val="3"/>
            <w:shd w:val="clear" w:color="auto" w:fill="auto"/>
          </w:tcPr>
          <w:p w:rsidR="00CB5701" w:rsidRPr="00020619" w:rsidRDefault="00CB5701" w:rsidP="00CB5701">
            <w:pPr>
              <w:pStyle w:val="TAL"/>
              <w:rPr>
                <w:noProof/>
              </w:rPr>
            </w:pPr>
            <w:r w:rsidRPr="00020619">
              <w:rPr>
                <w:noProof/>
              </w:rPr>
              <w:t>Config 1, 2</w:t>
            </w:r>
          </w:p>
        </w:tc>
        <w:tc>
          <w:tcPr>
            <w:tcW w:w="595" w:type="pct"/>
            <w:tcBorders>
              <w:bottom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15 KHz</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tcBorders>
              <w:top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30 KHz</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tcBorders>
              <w:top w:val="nil"/>
            </w:tcBorders>
            <w:shd w:val="clear" w:color="auto" w:fill="auto"/>
          </w:tcPr>
          <w:p w:rsidR="00CB5701" w:rsidRPr="00020619" w:rsidRDefault="00CB5701" w:rsidP="00CB5701">
            <w:pPr>
              <w:pStyle w:val="TAL"/>
              <w:rPr>
                <w:noProof/>
              </w:rPr>
            </w:pPr>
            <w:r w:rsidRPr="00020619">
              <w:rPr>
                <w:noProof/>
              </w:rPr>
              <w:t xml:space="preserve">PRACH </w:t>
            </w:r>
          </w:p>
          <w:p w:rsidR="00CB5701" w:rsidRPr="00020619" w:rsidRDefault="00CB5701" w:rsidP="00CB5701">
            <w:pPr>
              <w:pStyle w:val="TAL"/>
              <w:rPr>
                <w:noProof/>
              </w:rPr>
            </w:pPr>
            <w:r w:rsidRPr="00020619">
              <w:rPr>
                <w:noProof/>
                <w:lang w:val="it-IT"/>
              </w:rPr>
              <w:t>Configuration</w:t>
            </w:r>
          </w:p>
        </w:tc>
        <w:tc>
          <w:tcPr>
            <w:tcW w:w="1192" w:type="pct"/>
            <w:gridSpan w:val="3"/>
            <w:shd w:val="clear" w:color="auto" w:fill="auto"/>
          </w:tcPr>
          <w:p w:rsidR="00CB5701" w:rsidRPr="00020619" w:rsidRDefault="00CB5701" w:rsidP="00CB5701">
            <w:pPr>
              <w:pStyle w:val="TAL"/>
              <w:rPr>
                <w:noProof/>
              </w:rPr>
            </w:pPr>
            <w:r w:rsidRPr="00020619">
              <w:rPr>
                <w:noProof/>
                <w:lang w:val="it-IT"/>
              </w:rPr>
              <w:t>Config 1, 2, 4</w:t>
            </w:r>
          </w:p>
        </w:tc>
        <w:tc>
          <w:tcPr>
            <w:tcW w:w="595" w:type="pct"/>
            <w:tcBorders>
              <w:top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137"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lang w:val="it-IT"/>
              </w:rPr>
              <w:t>Config 3</w:t>
            </w:r>
          </w:p>
        </w:tc>
        <w:tc>
          <w:tcPr>
            <w:tcW w:w="595" w:type="pct"/>
            <w:tcBorders>
              <w:top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137"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OCNG parameters</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OP.1</w:t>
            </w:r>
          </w:p>
        </w:tc>
        <w:tc>
          <w:tcPr>
            <w:tcW w:w="1137" w:type="pct"/>
          </w:tcPr>
          <w:p w:rsidR="00CB5701" w:rsidRPr="00020619" w:rsidRDefault="00CB5701" w:rsidP="00CB5701">
            <w:pPr>
              <w:pStyle w:val="TAC"/>
              <w:rPr>
                <w:noProof/>
              </w:rPr>
            </w:pPr>
            <w:r w:rsidRPr="00020619">
              <w:rPr>
                <w:noProof/>
              </w:rPr>
              <w:t>A.3.2.1</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CP length</w:t>
            </w:r>
            <w:r w:rsidRPr="00020619">
              <w:rPr>
                <w:noProof/>
              </w:rPr>
              <w:tab/>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Normal</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Correlation Matrix and Antenna Configuration</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del w:id="1839" w:author="Huawei" w:date="2022-10-25T19:54:00Z">
              <w:r w:rsidRPr="00020619" w:rsidDel="00FA378C">
                <w:rPr>
                  <w:noProof/>
                </w:rPr>
                <w:delText xml:space="preserve">2x2 </w:delText>
              </w:r>
            </w:del>
            <w:ins w:id="1840" w:author="Huawei" w:date="2022-10-25T19:54:00Z">
              <w:r w:rsidR="00FA378C" w:rsidRPr="00020619">
                <w:rPr>
                  <w:noProof/>
                </w:rPr>
                <w:t>2x</w:t>
              </w:r>
              <w:r w:rsidR="00FA378C">
                <w:rPr>
                  <w:noProof/>
                </w:rPr>
                <w:t>1</w:t>
              </w:r>
              <w:r w:rsidR="00FA378C" w:rsidRPr="00020619">
                <w:rPr>
                  <w:noProof/>
                </w:rPr>
                <w:t xml:space="preserve"> </w:t>
              </w:r>
            </w:ins>
            <w:r w:rsidRPr="00020619">
              <w:rPr>
                <w:noProof/>
              </w:rPr>
              <w:t>Low</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bottom w:val="nil"/>
            </w:tcBorders>
            <w:shd w:val="clear" w:color="auto" w:fill="auto"/>
          </w:tcPr>
          <w:p w:rsidR="00CB5701" w:rsidRPr="00020619" w:rsidRDefault="00CB5701" w:rsidP="00CB5701">
            <w:pPr>
              <w:pStyle w:val="TAL"/>
              <w:rPr>
                <w:noProof/>
              </w:rPr>
            </w:pPr>
            <w:r w:rsidRPr="00020619">
              <w:rPr>
                <w:noProof/>
              </w:rPr>
              <w:t>Beam failure detection transmission parameters</w:t>
            </w:r>
          </w:p>
        </w:tc>
        <w:tc>
          <w:tcPr>
            <w:tcW w:w="1192" w:type="pct"/>
            <w:gridSpan w:val="3"/>
            <w:shd w:val="clear" w:color="auto" w:fill="auto"/>
          </w:tcPr>
          <w:p w:rsidR="00CB5701" w:rsidRPr="00020619" w:rsidRDefault="00CB5701" w:rsidP="00CB5701">
            <w:pPr>
              <w:pStyle w:val="TAL"/>
              <w:rPr>
                <w:noProof/>
              </w:rPr>
            </w:pPr>
            <w:r w:rsidRPr="00020619">
              <w:rPr>
                <w:noProof/>
              </w:rPr>
              <w:t>DCI format</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1-0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Number of Control OFDM symbols</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2</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 xml:space="preserve">Aggregation level </w:t>
            </w:r>
          </w:p>
        </w:tc>
        <w:tc>
          <w:tcPr>
            <w:tcW w:w="595" w:type="pct"/>
            <w:shd w:val="clear" w:color="auto" w:fill="auto"/>
          </w:tcPr>
          <w:p w:rsidR="00CB5701" w:rsidRPr="00020619" w:rsidRDefault="00CB5701" w:rsidP="00CB5701">
            <w:pPr>
              <w:pStyle w:val="TAC"/>
              <w:rPr>
                <w:noProof/>
              </w:rPr>
            </w:pPr>
            <w:r w:rsidRPr="00020619">
              <w:rPr>
                <w:noProof/>
              </w:rPr>
              <w:t>CCE</w:t>
            </w:r>
          </w:p>
        </w:tc>
        <w:tc>
          <w:tcPr>
            <w:tcW w:w="1192" w:type="pct"/>
            <w:shd w:val="clear" w:color="auto" w:fill="auto"/>
          </w:tcPr>
          <w:p w:rsidR="00CB5701" w:rsidRPr="00020619" w:rsidRDefault="00CB5701" w:rsidP="00CB5701">
            <w:pPr>
              <w:pStyle w:val="TAC"/>
              <w:rPr>
                <w:noProof/>
              </w:rPr>
            </w:pPr>
            <w:r w:rsidRPr="00020619">
              <w:rPr>
                <w:noProof/>
              </w:rPr>
              <w:t>8</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rFonts w:eastAsia="?? ??"/>
              </w:rPr>
              <w:t>Ratio of hypothetical PDCCH RE energy to average CSI-RS RE energy</w:t>
            </w:r>
          </w:p>
        </w:tc>
        <w:tc>
          <w:tcPr>
            <w:tcW w:w="595" w:type="pct"/>
            <w:shd w:val="clear" w:color="auto" w:fill="auto"/>
          </w:tcPr>
          <w:p w:rsidR="00CB5701" w:rsidRPr="00020619" w:rsidRDefault="00CB5701" w:rsidP="00CB5701">
            <w:pPr>
              <w:pStyle w:val="TAC"/>
              <w:rPr>
                <w:noProof/>
              </w:rPr>
            </w:pPr>
            <w:r w:rsidRPr="00020619">
              <w:rPr>
                <w:noProof/>
              </w:rPr>
              <w:t>dB</w:t>
            </w: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rFonts w:eastAsia="?? ??"/>
              </w:rPr>
              <w:t>Ratio of hypothetical PDCCH DMRS energy to average CSI-RS RE energy</w:t>
            </w:r>
          </w:p>
        </w:tc>
        <w:tc>
          <w:tcPr>
            <w:tcW w:w="595" w:type="pct"/>
            <w:shd w:val="clear" w:color="auto" w:fill="auto"/>
          </w:tcPr>
          <w:p w:rsidR="00CB5701" w:rsidRPr="00020619" w:rsidRDefault="00CB5701" w:rsidP="00CB5701">
            <w:pPr>
              <w:pStyle w:val="TAC"/>
              <w:rPr>
                <w:noProof/>
              </w:rPr>
            </w:pPr>
            <w:r w:rsidRPr="00020619">
              <w:rPr>
                <w:noProof/>
              </w:rPr>
              <w:t>dB</w:t>
            </w: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rFonts w:eastAsia="?? ??"/>
              </w:rPr>
            </w:pPr>
            <w:r w:rsidRPr="00020619">
              <w:rPr>
                <w:rFonts w:eastAsia="?? ??"/>
              </w:rPr>
              <w:t>DMRS precoder granularity</w:t>
            </w:r>
          </w:p>
        </w:tc>
        <w:tc>
          <w:tcPr>
            <w:tcW w:w="595" w:type="pct"/>
            <w:shd w:val="clear" w:color="auto" w:fill="auto"/>
          </w:tcPr>
          <w:p w:rsidR="00CB5701" w:rsidRPr="00020619" w:rsidRDefault="00CB5701" w:rsidP="00CB5701">
            <w:pPr>
              <w:pStyle w:val="TAC"/>
              <w:rPr>
                <w:rFonts w:eastAsia="?? ??"/>
              </w:rPr>
            </w:pPr>
          </w:p>
        </w:tc>
        <w:tc>
          <w:tcPr>
            <w:tcW w:w="1192" w:type="pct"/>
            <w:shd w:val="clear" w:color="auto" w:fill="auto"/>
          </w:tcPr>
          <w:p w:rsidR="00CB5701" w:rsidRPr="00020619" w:rsidRDefault="00CB5701" w:rsidP="00CB5701">
            <w:pPr>
              <w:pStyle w:val="TAC"/>
              <w:rPr>
                <w:noProof/>
              </w:rPr>
            </w:pPr>
            <w:r w:rsidRPr="00020619">
              <w:rPr>
                <w:rFonts w:eastAsia="?? ??"/>
              </w:rPr>
              <w:t>REG bundle size</w:t>
            </w:r>
          </w:p>
        </w:tc>
        <w:tc>
          <w:tcPr>
            <w:tcW w:w="1137" w:type="pct"/>
          </w:tcPr>
          <w:p w:rsidR="00CB5701" w:rsidRPr="00020619" w:rsidRDefault="00CB5701" w:rsidP="00CB5701">
            <w:pPr>
              <w:pStyle w:val="TAC"/>
              <w:rPr>
                <w:rFonts w:eastAsia="?? ??"/>
              </w:rPr>
            </w:pPr>
          </w:p>
        </w:tc>
      </w:tr>
      <w:tr w:rsidR="00CB5701" w:rsidRPr="00020619" w:rsidTr="00CB5701">
        <w:trPr>
          <w:trHeight w:val="187"/>
          <w:jc w:val="center"/>
        </w:trPr>
        <w:tc>
          <w:tcPr>
            <w:tcW w:w="884" w:type="pct"/>
            <w:tcBorders>
              <w:top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rFonts w:eastAsia="?? ??"/>
              </w:rPr>
            </w:pPr>
            <w:r w:rsidRPr="00020619">
              <w:rPr>
                <w:rFonts w:eastAsia="?? ??"/>
              </w:rPr>
              <w:t>REG bundle size</w:t>
            </w:r>
          </w:p>
        </w:tc>
        <w:tc>
          <w:tcPr>
            <w:tcW w:w="595" w:type="pct"/>
            <w:shd w:val="clear" w:color="auto" w:fill="auto"/>
          </w:tcPr>
          <w:p w:rsidR="00CB5701" w:rsidRPr="00020619" w:rsidRDefault="00CB5701" w:rsidP="00CB5701">
            <w:pPr>
              <w:pStyle w:val="TAC"/>
              <w:rPr>
                <w:rFonts w:eastAsia="?? ??"/>
              </w:rPr>
            </w:pPr>
          </w:p>
        </w:tc>
        <w:tc>
          <w:tcPr>
            <w:tcW w:w="1192" w:type="pct"/>
            <w:shd w:val="clear" w:color="auto" w:fill="auto"/>
          </w:tcPr>
          <w:p w:rsidR="00CB5701" w:rsidRPr="00020619" w:rsidRDefault="00CB5701" w:rsidP="00CB5701">
            <w:pPr>
              <w:pStyle w:val="TAC"/>
              <w:rPr>
                <w:noProof/>
              </w:rPr>
            </w:pPr>
            <w:r w:rsidRPr="00020619">
              <w:rPr>
                <w:noProof/>
              </w:rPr>
              <w:t>6</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DRX</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OFF</w:t>
            </w:r>
          </w:p>
        </w:tc>
        <w:tc>
          <w:tcPr>
            <w:tcW w:w="1137" w:type="pct"/>
          </w:tcPr>
          <w:p w:rsidR="00CB5701" w:rsidRPr="00020619" w:rsidRDefault="00CB5701" w:rsidP="00CB5701">
            <w:pPr>
              <w:pStyle w:val="TAC"/>
              <w:rPr>
                <w:i/>
                <w:iCs/>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 xml:space="preserve">Gap pattern ID </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N.A.</w:t>
            </w:r>
          </w:p>
        </w:tc>
        <w:tc>
          <w:tcPr>
            <w:tcW w:w="1137" w:type="pct"/>
          </w:tcPr>
          <w:p w:rsidR="00CB5701" w:rsidRPr="00020619" w:rsidRDefault="00CB5701" w:rsidP="00CB5701">
            <w:pPr>
              <w:pStyle w:val="TAC"/>
              <w:rPr>
                <w:iCs/>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1</w:t>
            </w:r>
          </w:p>
        </w:tc>
        <w:tc>
          <w:tcPr>
            <w:tcW w:w="1137" w:type="pct"/>
          </w:tcPr>
          <w:p w:rsidR="00CB5701" w:rsidRPr="00020619" w:rsidRDefault="00CB5701" w:rsidP="00CB5701">
            <w:pPr>
              <w:pStyle w:val="TAC"/>
              <w:rPr>
                <w:iCs/>
              </w:rPr>
            </w:pPr>
            <w:r w:rsidRPr="00020619" w:rsidDel="00260E56">
              <w:rPr>
                <w:iCs/>
              </w:rPr>
              <w:t>N</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pPr>
            <w:r w:rsidRPr="00020619">
              <w:t>rlmInSyncOutOfSyncThreshold</w:t>
            </w:r>
          </w:p>
        </w:tc>
        <w:tc>
          <w:tcPr>
            <w:tcW w:w="595" w:type="pct"/>
            <w:tcBorders>
              <w:bottom w:val="single" w:sz="4" w:space="0" w:color="auto"/>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absent</w:t>
            </w:r>
          </w:p>
        </w:tc>
        <w:tc>
          <w:tcPr>
            <w:tcW w:w="1137" w:type="pct"/>
            <w:tcBorders>
              <w:bottom w:val="single" w:sz="4" w:space="0" w:color="auto"/>
            </w:tcBorders>
          </w:tcPr>
          <w:p w:rsidR="00CB5701" w:rsidRPr="00020619" w:rsidRDefault="00CB5701" w:rsidP="00CB5701">
            <w:pPr>
              <w:pStyle w:val="TAC"/>
              <w:rPr>
                <w:iCs/>
              </w:rPr>
            </w:pPr>
            <w:r w:rsidRPr="00020619">
              <w:rPr>
                <w:iCs/>
              </w:rPr>
              <w:t>When the field is absent, the UE applies the value 0. (Table 8.1.1-1).</w:t>
            </w:r>
          </w:p>
        </w:tc>
      </w:tr>
      <w:tr w:rsidR="00CB5701" w:rsidRPr="00020619" w:rsidTr="00CB5701">
        <w:trPr>
          <w:trHeight w:val="187"/>
          <w:jc w:val="center"/>
        </w:trPr>
        <w:tc>
          <w:tcPr>
            <w:tcW w:w="1038" w:type="pct"/>
            <w:gridSpan w:val="2"/>
            <w:vMerge w:val="restart"/>
            <w:shd w:val="clear" w:color="auto" w:fill="auto"/>
          </w:tcPr>
          <w:p w:rsidR="00CB5701" w:rsidRPr="00020619" w:rsidRDefault="00CB5701" w:rsidP="00CB5701">
            <w:pPr>
              <w:pStyle w:val="TAL"/>
              <w:rPr>
                <w:noProof/>
              </w:rPr>
            </w:pPr>
            <w:r w:rsidRPr="00020619">
              <w:t>rsrp-ThresholdSSB</w:t>
            </w:r>
          </w:p>
        </w:tc>
        <w:tc>
          <w:tcPr>
            <w:tcW w:w="1038" w:type="pct"/>
            <w:gridSpan w:val="2"/>
            <w:shd w:val="clear" w:color="auto" w:fill="auto"/>
          </w:tcPr>
          <w:p w:rsidR="00CB5701" w:rsidRPr="00020619" w:rsidRDefault="00CB5701" w:rsidP="00CB5701">
            <w:pPr>
              <w:pStyle w:val="TAL"/>
              <w:rPr>
                <w:noProof/>
              </w:rPr>
            </w:pPr>
            <w:r w:rsidRPr="00020619">
              <w:rPr>
                <w:noProof/>
                <w:lang w:eastAsia="zh-CN"/>
              </w:rPr>
              <w:t>Config 1, 2</w:t>
            </w:r>
          </w:p>
        </w:tc>
        <w:tc>
          <w:tcPr>
            <w:tcW w:w="595" w:type="pct"/>
            <w:vMerge w:val="restart"/>
            <w:shd w:val="clear" w:color="auto" w:fill="auto"/>
          </w:tcPr>
          <w:p w:rsidR="00CB5701" w:rsidRPr="00020619" w:rsidRDefault="00CB5701" w:rsidP="00CB5701">
            <w:pPr>
              <w:pStyle w:val="TAC"/>
              <w:rPr>
                <w:noProof/>
              </w:rPr>
            </w:pPr>
            <w:r w:rsidRPr="00020619">
              <w:rPr>
                <w:noProof/>
              </w:rPr>
              <w:t>dBm/SCS kHz</w:t>
            </w:r>
          </w:p>
        </w:tc>
        <w:tc>
          <w:tcPr>
            <w:tcW w:w="1192" w:type="pct"/>
            <w:shd w:val="clear" w:color="auto" w:fill="auto"/>
          </w:tcPr>
          <w:p w:rsidR="00CB5701" w:rsidRPr="00020619" w:rsidRDefault="00CB5701" w:rsidP="00CB5701">
            <w:pPr>
              <w:pStyle w:val="TAC"/>
              <w:rPr>
                <w:noProof/>
              </w:rPr>
            </w:pPr>
            <w:r w:rsidRPr="00020619">
              <w:rPr>
                <w:iCs/>
              </w:rPr>
              <w:t>-98</w:t>
            </w:r>
          </w:p>
        </w:tc>
        <w:tc>
          <w:tcPr>
            <w:tcW w:w="1137" w:type="pct"/>
            <w:vMerge w:val="restart"/>
            <w:shd w:val="clear" w:color="auto" w:fill="auto"/>
          </w:tcPr>
          <w:p w:rsidR="00CB5701" w:rsidRPr="00020619" w:rsidRDefault="00CB5701" w:rsidP="00CB5701">
            <w:pPr>
              <w:pStyle w:val="TAC"/>
              <w:rPr>
                <w:iCs/>
              </w:rPr>
            </w:pPr>
            <w:r w:rsidRPr="00020619">
              <w:rPr>
                <w:noProof/>
              </w:rPr>
              <w:t>Threshold used for Q</w:t>
            </w:r>
            <w:r w:rsidRPr="00020619">
              <w:rPr>
                <w:noProof/>
                <w:vertAlign w:val="subscript"/>
              </w:rPr>
              <w:t>in_LR_SSB</w:t>
            </w:r>
          </w:p>
        </w:tc>
      </w:tr>
      <w:tr w:rsidR="00CB5701" w:rsidRPr="00020619" w:rsidTr="00CB5701">
        <w:trPr>
          <w:trHeight w:val="187"/>
          <w:jc w:val="center"/>
        </w:trPr>
        <w:tc>
          <w:tcPr>
            <w:tcW w:w="1038" w:type="pct"/>
            <w:gridSpan w:val="2"/>
            <w:vMerge/>
          </w:tcPr>
          <w:p w:rsidR="00CB5701" w:rsidRPr="00020619" w:rsidRDefault="00CB5701" w:rsidP="00CB5701">
            <w:pPr>
              <w:pStyle w:val="TAL"/>
            </w:pPr>
          </w:p>
        </w:tc>
        <w:tc>
          <w:tcPr>
            <w:tcW w:w="1038" w:type="pct"/>
            <w:gridSpan w:val="2"/>
            <w:shd w:val="clear" w:color="auto" w:fill="auto"/>
          </w:tcPr>
          <w:p w:rsidR="00CB5701" w:rsidRPr="00020619" w:rsidRDefault="00CB5701" w:rsidP="00CB5701">
            <w:pPr>
              <w:pStyle w:val="TAL"/>
              <w:rPr>
                <w:noProof/>
              </w:rPr>
            </w:pPr>
            <w:r w:rsidRPr="00020619">
              <w:rPr>
                <w:noProof/>
                <w:lang w:eastAsia="zh-CN"/>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lang w:eastAsia="zh-CN"/>
              </w:rPr>
              <w:t>-95</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038" w:type="pct"/>
            <w:gridSpan w:val="2"/>
            <w:vMerge/>
          </w:tcPr>
          <w:p w:rsidR="00CB5701" w:rsidRPr="00020619" w:rsidRDefault="00CB5701" w:rsidP="00CB5701">
            <w:pPr>
              <w:pStyle w:val="TAL"/>
            </w:pPr>
          </w:p>
        </w:tc>
        <w:tc>
          <w:tcPr>
            <w:tcW w:w="1038" w:type="pct"/>
            <w:gridSpan w:val="2"/>
            <w:shd w:val="clear" w:color="auto" w:fill="auto"/>
          </w:tcPr>
          <w:p w:rsidR="00CB5701" w:rsidRPr="00020619" w:rsidRDefault="00CB5701" w:rsidP="00CB5701">
            <w:pPr>
              <w:pStyle w:val="TAL"/>
              <w:rPr>
                <w:noProof/>
                <w:lang w:eastAsia="zh-CN"/>
              </w:rPr>
            </w:pPr>
            <w:r w:rsidRPr="00020619">
              <w:rPr>
                <w:noProof/>
                <w:lang w:eastAsia="zh-CN"/>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lang w:eastAsia="zh-CN"/>
              </w:rPr>
            </w:pPr>
            <w:r w:rsidRPr="00020619">
              <w:rPr>
                <w:iCs/>
                <w:lang w:eastAsia="zh-CN"/>
              </w:rPr>
              <w:t>-98</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pPr>
            <w:r w:rsidRPr="00020619">
              <w:t>powerControlOffsetSS</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t>db0</w:t>
            </w:r>
          </w:p>
        </w:tc>
        <w:tc>
          <w:tcPr>
            <w:tcW w:w="1137" w:type="pct"/>
          </w:tcPr>
          <w:p w:rsidR="00CB5701" w:rsidRPr="00020619" w:rsidRDefault="00CB5701" w:rsidP="00CB5701">
            <w:pPr>
              <w:pStyle w:val="TAC"/>
              <w:rPr>
                <w:noProof/>
              </w:rPr>
            </w:pPr>
            <w:r w:rsidRPr="00020619">
              <w:rPr>
                <w:noProof/>
              </w:rPr>
              <w:t>Used for deriving rsrp-ThresholdCSI-RS</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beamFailureInstanceMaxCount</w:t>
            </w:r>
          </w:p>
        </w:tc>
        <w:tc>
          <w:tcPr>
            <w:tcW w:w="595" w:type="pct"/>
            <w:shd w:val="clear" w:color="auto" w:fill="auto"/>
          </w:tcPr>
          <w:p w:rsidR="00CB5701" w:rsidRPr="00020619" w:rsidRDefault="00CB5701" w:rsidP="00CB5701">
            <w:pPr>
              <w:pStyle w:val="TAC"/>
              <w:rPr>
                <w:iCs/>
              </w:rPr>
            </w:pPr>
          </w:p>
        </w:tc>
        <w:tc>
          <w:tcPr>
            <w:tcW w:w="1192" w:type="pct"/>
            <w:shd w:val="clear" w:color="auto" w:fill="auto"/>
          </w:tcPr>
          <w:p w:rsidR="00CB5701" w:rsidRPr="00020619" w:rsidRDefault="00CB5701" w:rsidP="00CB5701">
            <w:pPr>
              <w:pStyle w:val="TAC"/>
              <w:rPr>
                <w:iCs/>
              </w:rPr>
            </w:pPr>
            <w:r w:rsidRPr="00020619">
              <w:rPr>
                <w:iCs/>
              </w:rPr>
              <w:t>n1</w:t>
            </w:r>
          </w:p>
        </w:tc>
        <w:tc>
          <w:tcPr>
            <w:tcW w:w="1137" w:type="pct"/>
          </w:tcPr>
          <w:p w:rsidR="00CB5701" w:rsidRPr="00020619" w:rsidRDefault="00CB5701" w:rsidP="00CB5701">
            <w:pPr>
              <w:pStyle w:val="TAC"/>
              <w:rPr>
                <w:iCs/>
              </w:rPr>
            </w:pPr>
            <w:r w:rsidRPr="00020619">
              <w:rPr>
                <w:iCs/>
              </w:rPr>
              <w:t>see clause 5.17 of TS 38.321 [7]</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beamFailureDetectionTimer</w:t>
            </w:r>
          </w:p>
        </w:tc>
        <w:tc>
          <w:tcPr>
            <w:tcW w:w="595" w:type="pct"/>
            <w:shd w:val="clear" w:color="auto" w:fill="auto"/>
          </w:tcPr>
          <w:p w:rsidR="00CB5701" w:rsidRPr="00020619" w:rsidRDefault="00CB5701" w:rsidP="00CB5701">
            <w:pPr>
              <w:pStyle w:val="TAC"/>
              <w:rPr>
                <w:iCs/>
              </w:rPr>
            </w:pPr>
          </w:p>
        </w:tc>
        <w:tc>
          <w:tcPr>
            <w:tcW w:w="1192" w:type="pct"/>
            <w:shd w:val="clear" w:color="auto" w:fill="auto"/>
          </w:tcPr>
          <w:p w:rsidR="00CB5701" w:rsidRPr="00020619" w:rsidRDefault="00CB5701" w:rsidP="00CB5701">
            <w:pPr>
              <w:pStyle w:val="TAC"/>
              <w:rPr>
                <w:i/>
                <w:iCs/>
              </w:rPr>
            </w:pPr>
            <w:r w:rsidRPr="00020619">
              <w:rPr>
                <w:noProof/>
              </w:rPr>
              <w:t>pbfd4</w:t>
            </w:r>
          </w:p>
        </w:tc>
        <w:tc>
          <w:tcPr>
            <w:tcW w:w="1137" w:type="pct"/>
            <w:tcBorders>
              <w:bottom w:val="single" w:sz="4" w:space="0" w:color="auto"/>
            </w:tcBorders>
          </w:tcPr>
          <w:p w:rsidR="00CB5701" w:rsidRPr="00020619" w:rsidRDefault="00CB5701" w:rsidP="00CB5701">
            <w:pPr>
              <w:pStyle w:val="TAC"/>
              <w:rPr>
                <w:noProof/>
              </w:rPr>
            </w:pPr>
            <w:r w:rsidRPr="00020619">
              <w:rPr>
                <w:iCs/>
              </w:rPr>
              <w:t>see clause 5.17 of TS 38.321 [7]</w:t>
            </w: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FDD</w:t>
            </w:r>
          </w:p>
        </w:tc>
        <w:tc>
          <w:tcPr>
            <w:tcW w:w="1137" w:type="pct"/>
            <w:vMerge w:val="restart"/>
            <w:shd w:val="clear" w:color="auto" w:fill="auto"/>
          </w:tcPr>
          <w:p w:rsidR="00CB5701" w:rsidRPr="00020619" w:rsidRDefault="00CB5701" w:rsidP="00CB5701">
            <w:pPr>
              <w:pStyle w:val="TAC"/>
              <w:rPr>
                <w:noProof/>
              </w:rPr>
            </w:pPr>
            <w:r w:rsidRPr="00020619">
              <w:rPr>
                <w:noProof/>
              </w:rPr>
              <w:t>A.3.14</w:t>
            </w: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CSI-RS.2.2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lang w:eastAsia="zh-CN"/>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CSI-RS.1.2 FDD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rPr>
                <w:noProof/>
              </w:rPr>
              <w:t>CSI-RS configuration for CSI reporting</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CSI-RS.1.1 FDD</w:t>
            </w:r>
          </w:p>
        </w:tc>
        <w:tc>
          <w:tcPr>
            <w:tcW w:w="1137" w:type="pct"/>
            <w:vMerge w:val="restart"/>
            <w:shd w:val="clear" w:color="auto" w:fill="auto"/>
          </w:tcPr>
          <w:p w:rsidR="00CB5701" w:rsidRPr="00020619" w:rsidRDefault="00CB5701" w:rsidP="00CB5701">
            <w:pPr>
              <w:pStyle w:val="TAC"/>
              <w:rPr>
                <w:noProof/>
              </w:rPr>
            </w:pPr>
            <w:r w:rsidRPr="00020619">
              <w:rPr>
                <w:noProof/>
              </w:rPr>
              <w:t>A.3.14</w:t>
            </w: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CSI-RS.2.1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CSI-RS.1.1 FDD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rPr>
                <w:noProof/>
              </w:rPr>
              <w:t>TRS configuration</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noProof/>
              </w:rPr>
              <w:t>TRS.1.1 FDD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noProof/>
              </w:rPr>
              <w:t>TRS.1.1 TDD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noProof/>
              </w:rPr>
              <w:t>TRS.1.2 TDD</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TRS.1.1 FDD</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t>CSI-RS-Index</w:t>
            </w:r>
            <w:r w:rsidRPr="00020619">
              <w:rPr>
                <w:noProof/>
              </w:rPr>
              <w:t xml:space="preserve"> assigned as RLM RS</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FDD</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A.3.14</w:t>
            </w: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TDD</w:t>
            </w:r>
          </w:p>
        </w:tc>
        <w:tc>
          <w:tcPr>
            <w:tcW w:w="1137" w:type="pct"/>
            <w:tcBorders>
              <w:top w:val="nil"/>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CSI-RS.2.2 TDD</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CSI-RS.1.2 FDD</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T310 Timer</w:t>
            </w:r>
          </w:p>
        </w:tc>
        <w:tc>
          <w:tcPr>
            <w:tcW w:w="595" w:type="pct"/>
            <w:shd w:val="clear" w:color="auto" w:fill="auto"/>
          </w:tcPr>
          <w:p w:rsidR="00CB5701" w:rsidRPr="00020619" w:rsidRDefault="00CB5701" w:rsidP="00CB5701">
            <w:pPr>
              <w:pStyle w:val="TAC"/>
              <w:rPr>
                <w:noProof/>
              </w:rPr>
            </w:pPr>
            <w:r w:rsidRPr="00020619">
              <w:rPr>
                <w:noProof/>
                <w:lang w:eastAsia="zh-CN"/>
              </w:rPr>
              <w:t>ms</w:t>
            </w:r>
          </w:p>
        </w:tc>
        <w:tc>
          <w:tcPr>
            <w:tcW w:w="1192" w:type="pct"/>
            <w:shd w:val="clear" w:color="auto" w:fill="auto"/>
          </w:tcPr>
          <w:p w:rsidR="00CB5701" w:rsidRPr="00020619" w:rsidRDefault="00CB5701" w:rsidP="00CB5701">
            <w:pPr>
              <w:pStyle w:val="TAC"/>
            </w:pPr>
            <w:r w:rsidRPr="00020619">
              <w:rPr>
                <w:noProof/>
                <w:lang w:eastAsia="zh-CN"/>
              </w:rPr>
              <w:t>1000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N310</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rFonts w:cs="Arial"/>
                <w:szCs w:val="18"/>
                <w:lang w:eastAsia="zh-CN"/>
              </w:rPr>
              <w:t>2</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T1</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0.2</w:t>
            </w:r>
          </w:p>
        </w:tc>
        <w:tc>
          <w:tcPr>
            <w:tcW w:w="1137" w:type="pct"/>
          </w:tcPr>
          <w:p w:rsidR="00CB5701" w:rsidRPr="00020619" w:rsidRDefault="00CB5701" w:rsidP="00CB5701">
            <w:pPr>
              <w:pStyle w:val="TAC"/>
              <w:rPr>
                <w:noProof/>
              </w:rPr>
            </w:pPr>
            <w:r w:rsidRPr="00020619">
              <w:rPr>
                <w:noProof/>
              </w:rPr>
              <w:t>During this time the the UE shall be fully synchronized to cell 1</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T2</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w:t>
            </w:r>
            <w:r w:rsidRPr="00020619" w:rsidDel="00A85492">
              <w:rPr>
                <w:noProof/>
              </w:rPr>
              <w:t>18</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T3</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 xml:space="preserve">0.27 </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T4</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T5</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0.08</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D1</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0.04</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5000" w:type="pct"/>
            <w:gridSpan w:val="7"/>
          </w:tcPr>
          <w:p w:rsidR="00CB5701" w:rsidRPr="00020619" w:rsidRDefault="00CB5701" w:rsidP="00CB5701">
            <w:pPr>
              <w:pStyle w:val="TAN"/>
            </w:pPr>
            <w:r w:rsidRPr="00020619">
              <w:t>Note 1:</w:t>
            </w:r>
            <w:r w:rsidRPr="00020619">
              <w:tab/>
              <w:t>UE-specific PDCCH is not transmitted after T1 starts.</w:t>
            </w:r>
          </w:p>
        </w:tc>
      </w:tr>
    </w:tbl>
    <w:p w:rsidR="00CB5701" w:rsidRPr="00020619" w:rsidRDefault="00CB5701" w:rsidP="00CB5701"/>
    <w:p w:rsidR="00CB5701" w:rsidRPr="00020619" w:rsidRDefault="00CB5701" w:rsidP="00CB5701">
      <w:pPr>
        <w:spacing w:after="120"/>
        <w:rPr>
          <w:rFonts w:eastAsia="MS Mincho"/>
        </w:rPr>
      </w:pPr>
    </w:p>
    <w:p w:rsidR="00CB5701" w:rsidRPr="00020619" w:rsidRDefault="00CB5701" w:rsidP="00CB5701">
      <w:pPr>
        <w:pStyle w:val="TH"/>
      </w:pPr>
      <w:r w:rsidRPr="00020619">
        <w:t>Table A.</w:t>
      </w:r>
      <w:del w:id="1841" w:author="Huawei" w:date="2022-10-25T19:46:00Z">
        <w:r w:rsidRPr="00020619" w:rsidDel="00CB5701">
          <w:delText>16.5.5</w:delText>
        </w:r>
      </w:del>
      <w:ins w:id="1842" w:author="Huawei" w:date="2022-10-25T19:46:00Z">
        <w:r>
          <w:t>16.5.2</w:t>
        </w:r>
      </w:ins>
      <w:r w:rsidRPr="00020619">
        <w:t>.5.1-3: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B5701" w:rsidRPr="00020619"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Test 1</w:t>
            </w:r>
          </w:p>
        </w:tc>
      </w:tr>
      <w:tr w:rsidR="00CB5701" w:rsidRPr="00020619"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T5</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020619" w:rsidRDefault="00CB5701" w:rsidP="00CB5701">
            <w:pPr>
              <w:pStyle w:val="TAC"/>
            </w:pPr>
            <w:r w:rsidRPr="00020619">
              <w:t>0</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-12</w:t>
            </w:r>
          </w:p>
        </w:tc>
      </w:tr>
      <w:tr w:rsidR="00CB5701" w:rsidRPr="00020619" w:rsidTr="00CB5701">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r>
      <w:tr w:rsidR="00CB5701" w:rsidRPr="00020619" w:rsidTr="00CB5701">
        <w:trPr>
          <w:cantSplit/>
          <w:trHeight w:val="187"/>
          <w:jc w:val="center"/>
        </w:trPr>
        <w:tc>
          <w:tcPr>
            <w:tcW w:w="1696" w:type="dxa"/>
            <w:vMerge w:val="restart"/>
            <w:tcBorders>
              <w:left w:val="single" w:sz="4" w:space="0" w:color="auto"/>
              <w:right w:val="single" w:sz="4" w:space="0" w:color="auto"/>
            </w:tcBorders>
            <w:shd w:val="clear" w:color="auto" w:fill="auto"/>
          </w:tcPr>
          <w:p w:rsidR="00CB5701" w:rsidRPr="00020619" w:rsidRDefault="00CB5701" w:rsidP="00CB5701">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B5701" w:rsidRPr="00020619" w:rsidRDefault="00CB5701" w:rsidP="00CB5701">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-85</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r>
      <w:tr w:rsidR="00CB5701" w:rsidRPr="00020619" w:rsidTr="00CB5701">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position w:val="-12"/>
              </w:rPr>
              <w:object w:dxaOrig="420" w:dyaOrig="420">
                <v:shape id="_x0000_i1143" type="#_x0000_t75" style="width:20pt;height:20pt" o:ole="" fillcolor="window">
                  <v:imagedata r:id="rId105" o:title=""/>
                </v:shape>
                <o:OLEObject Type="Embed" ProgID="Equation.3" ShapeID="_x0000_i1143" DrawAspect="Content" ObjectID="_1729366377" r:id="rId144"/>
              </w:object>
            </w: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t>-98</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rPr>
                <w:rFonts w:eastAsia="MS Mincho"/>
              </w:rPr>
            </w:pPr>
            <w:r w:rsidRPr="00020619">
              <w:rPr>
                <w:rFonts w:eastAsia="MS Mincho"/>
              </w:rPr>
              <w:t>TDL-C 300ns 100Hz</w:t>
            </w:r>
          </w:p>
        </w:tc>
      </w:tr>
      <w:tr w:rsidR="00CB5701" w:rsidRPr="00020619"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N"/>
            </w:pPr>
            <w:r w:rsidRPr="00020619">
              <w:t>Note 1:</w:t>
            </w:r>
            <w:r w:rsidRPr="00020619">
              <w:tab/>
              <w:t>OCNG shall be used such that the resources in Cell 1 are fully allocated and a constant total transmitted power spectral density is achieved for all OFDM symbols.</w:t>
            </w:r>
          </w:p>
          <w:p w:rsidR="00CB5701" w:rsidRPr="00020619" w:rsidRDefault="00CB5701" w:rsidP="00CB5701">
            <w:pPr>
              <w:pStyle w:val="TAN"/>
            </w:pPr>
            <w:r w:rsidRPr="00020619">
              <w:t>Note 2:</w:t>
            </w:r>
            <w:r w:rsidRPr="00020619">
              <w:tab/>
              <w:t>The uplink resources for CSI reporting are assigned to the UE prior to the start of time period T1.</w:t>
            </w:r>
          </w:p>
          <w:p w:rsidR="00CB5701" w:rsidRPr="00020619" w:rsidRDefault="00CB5701" w:rsidP="00CB5701">
            <w:pPr>
              <w:pStyle w:val="TAN"/>
            </w:pPr>
            <w:r w:rsidRPr="00020619">
              <w:t>Note 3:</w:t>
            </w:r>
            <w:r w:rsidRPr="00020619">
              <w:tab/>
              <w:t>NZP CSI-RS resource set configuration for CSI reporting are assigned to the UE prior to the start of time period T1.</w:t>
            </w:r>
          </w:p>
          <w:p w:rsidR="00CB5701" w:rsidRPr="00020619" w:rsidRDefault="00CB5701" w:rsidP="00CB5701">
            <w:pPr>
              <w:pStyle w:val="TAN"/>
            </w:pPr>
            <w:r w:rsidRPr="00020619">
              <w:t>Note 4:</w:t>
            </w:r>
            <w:r w:rsidRPr="00020619">
              <w:tab/>
              <w:t>Void</w:t>
            </w:r>
          </w:p>
          <w:p w:rsidR="00CB5701" w:rsidRPr="00020619" w:rsidRDefault="00CB5701" w:rsidP="00CB5701">
            <w:pPr>
              <w:pStyle w:val="TAN"/>
            </w:pPr>
            <w:r w:rsidRPr="00020619">
              <w:t>Note 5:</w:t>
            </w:r>
            <w:r w:rsidRPr="00020619">
              <w:tab/>
              <w:t>The timers and layer 3 filtering related parameters are configured prior to the start of time period T1.</w:t>
            </w:r>
          </w:p>
          <w:p w:rsidR="00CB5701" w:rsidRPr="00020619" w:rsidRDefault="00CB5701" w:rsidP="00CB5701">
            <w:pPr>
              <w:pStyle w:val="TAN"/>
            </w:pPr>
            <w:r w:rsidRPr="00020619">
              <w:t>Note 6:</w:t>
            </w:r>
            <w:r w:rsidRPr="00020619">
              <w:tab/>
              <w:t>The signal contains PDCCH for UEs other than the device under test as part of OCNG.</w:t>
            </w:r>
          </w:p>
          <w:p w:rsidR="00CB5701" w:rsidRPr="00020619" w:rsidRDefault="00CB5701" w:rsidP="00CB5701">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B5701" w:rsidRPr="00020619" w:rsidRDefault="00CB5701" w:rsidP="00CB5701">
            <w:pPr>
              <w:pStyle w:val="TAN"/>
            </w:pPr>
            <w:r w:rsidRPr="00020619">
              <w:t>Note 8:</w:t>
            </w:r>
            <w:r w:rsidRPr="00020619">
              <w:tab/>
              <w:t>The SNR in time periods T1, T2, T3, T4 and T5 is denoted as SNR1, SNR2 and SNR3 respectively in figure A.4.5.5.1.1-1.</w:t>
            </w:r>
          </w:p>
          <w:p w:rsidR="00CB5701" w:rsidRPr="00020619" w:rsidRDefault="00CB5701" w:rsidP="00CB5701">
            <w:pPr>
              <w:pStyle w:val="TAN"/>
            </w:pPr>
            <w:r w:rsidRPr="00020619">
              <w:t>Note 9:</w:t>
            </w:r>
            <w:r w:rsidRPr="00020619">
              <w:rPr>
                <w:rFonts w:eastAsia="MS Mincho"/>
                <w:snapToGrid w:val="0"/>
              </w:rPr>
              <w:tab/>
            </w:r>
            <w:del w:id="1843" w:author="Huawei" w:date="2022-10-25T19:55:00Z">
              <w:r w:rsidRPr="00020619" w:rsidDel="00FA378C">
                <w:delText>The SNR values are specified for testing a UE which supports 2RX on at least one band. For testing of a UE which supports 4RX on all bands, the SNR during T3 is modified as specified in clause A.3.6</w:delText>
              </w:r>
            </w:del>
            <w:ins w:id="1844" w:author="Huawei" w:date="2022-10-25T19:55:00Z">
              <w:r w:rsidR="00FA378C">
                <w:t>Void</w:t>
              </w:r>
            </w:ins>
            <w:r w:rsidRPr="00020619">
              <w:t>.</w:t>
            </w:r>
          </w:p>
        </w:tc>
      </w:tr>
    </w:tbl>
    <w:p w:rsidR="00CB5701" w:rsidRPr="00020619" w:rsidRDefault="00CB5701" w:rsidP="00CB5701">
      <w:pPr>
        <w:keepNext/>
        <w:keepLines/>
        <w:spacing w:before="60"/>
        <w:jc w:val="center"/>
        <w:rPr>
          <w:rFonts w:ascii="Arial" w:hAnsi="Arial"/>
          <w:b/>
        </w:rPr>
      </w:pPr>
    </w:p>
    <w:p w:rsidR="00CB5701" w:rsidRPr="00020619" w:rsidRDefault="00CB5701" w:rsidP="00CB5701">
      <w:pPr>
        <w:keepNext/>
        <w:keepLines/>
        <w:spacing w:before="60"/>
        <w:jc w:val="center"/>
        <w:rPr>
          <w:rFonts w:ascii="Arial" w:hAnsi="Arial"/>
          <w:b/>
        </w:rPr>
      </w:pPr>
      <w:r w:rsidRPr="00020619">
        <w:rPr>
          <w:noProof/>
          <w:lang w:val="en-US" w:eastAsia="zh-CN"/>
        </w:rPr>
        <w:drawing>
          <wp:inline distT="0" distB="0" distL="0" distR="0" wp14:anchorId="5D418A3C" wp14:editId="3660F5BE">
            <wp:extent cx="4570937" cy="2098052"/>
            <wp:effectExtent l="0" t="0" r="0" b="0"/>
            <wp:docPr id="3144"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B5701" w:rsidRPr="00020619" w:rsidRDefault="00CB5701" w:rsidP="00CB5701">
      <w:pPr>
        <w:keepLines/>
        <w:spacing w:after="240"/>
        <w:jc w:val="center"/>
        <w:rPr>
          <w:rFonts w:ascii="Arial" w:hAnsi="Arial"/>
        </w:rPr>
      </w:pPr>
      <w:r w:rsidRPr="00020619">
        <w:rPr>
          <w:rFonts w:ascii="Arial" w:hAnsi="Arial"/>
          <w:b/>
        </w:rPr>
        <w:t>Figure A.</w:t>
      </w:r>
      <w:del w:id="1845" w:author="Huawei" w:date="2022-10-25T19:46:00Z">
        <w:r w:rsidRPr="00020619" w:rsidDel="00CB5701">
          <w:rPr>
            <w:rFonts w:ascii="Arial" w:hAnsi="Arial"/>
            <w:b/>
          </w:rPr>
          <w:delText>16.5.5</w:delText>
        </w:r>
      </w:del>
      <w:ins w:id="1846" w:author="Huawei" w:date="2022-10-25T19:46:00Z">
        <w:r>
          <w:rPr>
            <w:rFonts w:ascii="Arial" w:hAnsi="Arial"/>
            <w:b/>
          </w:rPr>
          <w:t>16.5.2</w:t>
        </w:r>
      </w:ins>
      <w:r w:rsidRPr="00020619">
        <w:rPr>
          <w:rFonts w:ascii="Arial" w:hAnsi="Arial"/>
          <w:b/>
        </w:rPr>
        <w:t>.5.1-1: SNR and L1-RSRP variation for CSI-RS-based beam failure detection and link recovery testing in non-DRX mode</w:t>
      </w:r>
    </w:p>
    <w:p w:rsidR="00CB5701" w:rsidRPr="00020619" w:rsidRDefault="00CB5701" w:rsidP="00CB5701">
      <w:pPr>
        <w:pStyle w:val="5"/>
        <w:rPr>
          <w:snapToGrid w:val="0"/>
        </w:rPr>
      </w:pPr>
      <w:r w:rsidRPr="00020619">
        <w:rPr>
          <w:snapToGrid w:val="0"/>
        </w:rPr>
        <w:t>A.</w:t>
      </w:r>
      <w:del w:id="1847" w:author="Huawei" w:date="2022-10-25T19:46:00Z">
        <w:r w:rsidRPr="00020619" w:rsidDel="00CB5701">
          <w:rPr>
            <w:snapToGrid w:val="0"/>
          </w:rPr>
          <w:delText>16.5.5</w:delText>
        </w:r>
      </w:del>
      <w:ins w:id="1848" w:author="Huawei" w:date="2022-10-25T19:46:00Z">
        <w:r>
          <w:rPr>
            <w:snapToGrid w:val="0"/>
          </w:rPr>
          <w:t>16.5.2</w:t>
        </w:r>
      </w:ins>
      <w:r w:rsidRPr="00020619">
        <w:rPr>
          <w:snapToGrid w:val="0"/>
        </w:rPr>
        <w:t>.5.2</w:t>
      </w:r>
      <w:r w:rsidRPr="00020619">
        <w:rPr>
          <w:snapToGrid w:val="0"/>
        </w:rPr>
        <w:tab/>
        <w:t>Test Requirements</w:t>
      </w:r>
    </w:p>
    <w:p w:rsidR="00CB5701" w:rsidRPr="00020619" w:rsidRDefault="00CB5701" w:rsidP="00CB5701">
      <w:r w:rsidRPr="00020619">
        <w:t xml:space="preserve">The UE behaviour during time durations T1, T2, T3, T4 </w:t>
      </w:r>
      <w:r w:rsidRPr="00020619">
        <w:rPr>
          <w:lang w:eastAsia="zh-CN"/>
        </w:rPr>
        <w:t xml:space="preserve">and </w:t>
      </w:r>
      <w:r w:rsidRPr="00020619">
        <w:t>T5 shall be as follows:</w:t>
      </w:r>
    </w:p>
    <w:p w:rsidR="00CB5701" w:rsidRPr="00020619" w:rsidRDefault="00CB5701" w:rsidP="00CB5701">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B5701" w:rsidRPr="00020619" w:rsidRDefault="00CB5701" w:rsidP="00CB5701">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B5701" w:rsidRPr="00020619" w:rsidRDefault="00CB5701" w:rsidP="00CB5701">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B5701" w:rsidRPr="00020619" w:rsidRDefault="00CB5701" w:rsidP="00CB5701">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B5701" w:rsidRPr="00020619" w:rsidRDefault="00CB5701" w:rsidP="00CB5701">
      <w:r w:rsidRPr="00020619">
        <w:t>Test is concluded once the test equipment has received the initial preamble transmission from the UE. The rate of correct events observed during repeated tests shall be at least 90%.</w:t>
      </w:r>
    </w:p>
    <w:p w:rsidR="00CB5701" w:rsidRPr="00020619" w:rsidRDefault="00CB5701" w:rsidP="00CB5701">
      <w:pPr>
        <w:pStyle w:val="40"/>
      </w:pPr>
      <w:r w:rsidRPr="00020619">
        <w:t>A.</w:t>
      </w:r>
      <w:del w:id="1849" w:author="Huawei" w:date="2022-10-25T19:46:00Z">
        <w:r w:rsidRPr="00020619" w:rsidDel="00CB5701">
          <w:delText>16.5.5</w:delText>
        </w:r>
      </w:del>
      <w:ins w:id="1850" w:author="Huawei" w:date="2022-10-25T19:46:00Z">
        <w:r>
          <w:t>16.5.2</w:t>
        </w:r>
      </w:ins>
      <w:r w:rsidRPr="00020619">
        <w:t>.6</w:t>
      </w:r>
      <w:r w:rsidRPr="00020619">
        <w:tab/>
        <w:t>Beam Failure Detection and Link Recovery Test for FR1 PCell configured with CSI-RS-based BFD and LR in non-DRX mode for 2 Rx UE</w:t>
      </w:r>
    </w:p>
    <w:p w:rsidR="00CB5701" w:rsidRPr="00020619" w:rsidRDefault="00CB5701" w:rsidP="00CB5701">
      <w:pPr>
        <w:pStyle w:val="5"/>
        <w:rPr>
          <w:snapToGrid w:val="0"/>
        </w:rPr>
      </w:pPr>
      <w:bookmarkStart w:id="1851" w:name="_Toc535476563"/>
      <w:r w:rsidRPr="00020619">
        <w:rPr>
          <w:snapToGrid w:val="0"/>
          <w:lang w:eastAsia="zh-CN"/>
        </w:rPr>
        <w:t>A.</w:t>
      </w:r>
      <w:del w:id="1852" w:author="Huawei" w:date="2022-10-25T19:46:00Z">
        <w:r w:rsidRPr="00020619" w:rsidDel="00CB5701">
          <w:rPr>
            <w:snapToGrid w:val="0"/>
            <w:lang w:eastAsia="zh-CN"/>
          </w:rPr>
          <w:delText>16.5.5</w:delText>
        </w:r>
      </w:del>
      <w:ins w:id="1853" w:author="Huawei" w:date="2022-10-25T19:46:00Z">
        <w:r>
          <w:rPr>
            <w:snapToGrid w:val="0"/>
            <w:lang w:eastAsia="zh-CN"/>
          </w:rPr>
          <w:t>16.5.2</w:t>
        </w:r>
      </w:ins>
      <w:r w:rsidRPr="00020619">
        <w:rPr>
          <w:snapToGrid w:val="0"/>
          <w:lang w:eastAsia="zh-CN"/>
        </w:rPr>
        <w:t>.6.1</w:t>
      </w:r>
      <w:r w:rsidRPr="00020619">
        <w:rPr>
          <w:snapToGrid w:val="0"/>
          <w:lang w:eastAsia="zh-CN"/>
        </w:rPr>
        <w:tab/>
        <w:t>Test Purpose and Environment</w:t>
      </w:r>
      <w:bookmarkEnd w:id="1851"/>
    </w:p>
    <w:p w:rsidR="00CB5701" w:rsidRPr="00020619" w:rsidRDefault="00CB5701" w:rsidP="00CB5701">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8.5B.3.</w:t>
      </w:r>
    </w:p>
    <w:p w:rsidR="00CB5701" w:rsidRPr="00020619" w:rsidRDefault="00CB5701" w:rsidP="00CB5701">
      <w:pPr>
        <w:spacing w:before="120"/>
      </w:pPr>
      <w:r w:rsidRPr="00020619">
        <w:t>The test parameters are given in Tables A.</w:t>
      </w:r>
      <w:del w:id="1854" w:author="Huawei" w:date="2022-10-25T19:46:00Z">
        <w:r w:rsidRPr="00020619" w:rsidDel="00CB5701">
          <w:delText>16.5.5</w:delText>
        </w:r>
      </w:del>
      <w:ins w:id="1855" w:author="Huawei" w:date="2022-10-25T19:46:00Z">
        <w:r>
          <w:t>16.5.2</w:t>
        </w:r>
      </w:ins>
      <w:r w:rsidRPr="00020619">
        <w:t>.6.1-1, A.</w:t>
      </w:r>
      <w:del w:id="1856" w:author="Huawei" w:date="2022-10-25T19:46:00Z">
        <w:r w:rsidRPr="00020619" w:rsidDel="00CB5701">
          <w:delText>16.5.5</w:delText>
        </w:r>
      </w:del>
      <w:ins w:id="1857" w:author="Huawei" w:date="2022-10-25T19:46:00Z">
        <w:r>
          <w:t>16.5.2</w:t>
        </w:r>
      </w:ins>
      <w:r w:rsidRPr="00020619">
        <w:t>.6.1-2, and below. There is one cell, cell 1 which is the active cell, in the test. The test consists of five successive time periods, with time duration of T1, T2, T3, T4 and T5 respectively. Figure A.</w:t>
      </w:r>
      <w:del w:id="1858" w:author="Huawei" w:date="2022-10-25T19:46:00Z">
        <w:r w:rsidRPr="00020619" w:rsidDel="00CB5701">
          <w:delText>16.5.5</w:delText>
        </w:r>
      </w:del>
      <w:ins w:id="1859" w:author="Huawei" w:date="2022-10-25T19:46:00Z">
        <w:r>
          <w:t>16.5.2</w:t>
        </w:r>
      </w:ins>
      <w:r w:rsidRPr="00020619">
        <w:t>.6.1-1 shows the variation of the downlink SNR of the CSI-RS in set q</w:t>
      </w:r>
      <w:r w:rsidRPr="00020619">
        <w:rPr>
          <w:vertAlign w:val="subscript"/>
        </w:rPr>
        <w:t>0</w:t>
      </w:r>
      <w:r w:rsidRPr="00020619">
        <w:t xml:space="preserve"> in the active cell to emulate CSI-RS based beam failure. Figure A.</w:t>
      </w:r>
      <w:del w:id="1860" w:author="Huawei" w:date="2022-10-25T19:46:00Z">
        <w:r w:rsidRPr="00020619" w:rsidDel="00CB5701">
          <w:delText>16.5.5</w:delText>
        </w:r>
      </w:del>
      <w:ins w:id="1861" w:author="Huawei" w:date="2022-10-25T19:46:00Z">
        <w:r>
          <w:t>16.5.2</w:t>
        </w:r>
      </w:ins>
      <w:r w:rsidRPr="00020619">
        <w:t>.6.1-1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not enabled.</w:t>
      </w:r>
    </w:p>
    <w:p w:rsidR="00CB5701" w:rsidRPr="00020619" w:rsidDel="003A1762" w:rsidRDefault="00CB5701" w:rsidP="00CB5701">
      <w:pPr>
        <w:pStyle w:val="TH"/>
      </w:pPr>
      <w:r w:rsidRPr="00020619">
        <w:t>Table A.</w:t>
      </w:r>
      <w:del w:id="1862" w:author="Huawei" w:date="2022-10-25T19:46:00Z">
        <w:r w:rsidRPr="00020619" w:rsidDel="00CB5701">
          <w:delText>16.5.5</w:delText>
        </w:r>
      </w:del>
      <w:ins w:id="1863" w:author="Huawei" w:date="2022-10-25T19:46:00Z">
        <w:r>
          <w:t>16.5.2</w:t>
        </w:r>
      </w:ins>
      <w:r w:rsidRPr="00020619">
        <w:t>.6.1-1: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020619" w:rsidTr="00CB5701">
        <w:trPr>
          <w:trHeight w:val="187"/>
          <w:jc w:val="center"/>
        </w:trPr>
        <w:tc>
          <w:tcPr>
            <w:tcW w:w="2265" w:type="dxa"/>
            <w:shd w:val="clear" w:color="auto" w:fill="auto"/>
          </w:tcPr>
          <w:p w:rsidR="00CB5701" w:rsidRPr="00020619" w:rsidRDefault="00CB5701" w:rsidP="00CB5701">
            <w:pPr>
              <w:pStyle w:val="TAH"/>
            </w:pPr>
            <w:r w:rsidRPr="00020619">
              <w:t>Configuration</w:t>
            </w:r>
          </w:p>
        </w:tc>
        <w:tc>
          <w:tcPr>
            <w:tcW w:w="6905" w:type="dxa"/>
            <w:shd w:val="clear" w:color="auto" w:fill="auto"/>
          </w:tcPr>
          <w:p w:rsidR="00CB5701" w:rsidRPr="00020619" w:rsidRDefault="00CB5701" w:rsidP="00CB5701">
            <w:pPr>
              <w:pStyle w:val="TAH"/>
            </w:pPr>
            <w:r w:rsidRPr="00020619">
              <w:t>Description</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1</w:t>
            </w:r>
          </w:p>
        </w:tc>
        <w:tc>
          <w:tcPr>
            <w:tcW w:w="6905" w:type="dxa"/>
            <w:shd w:val="clear" w:color="auto" w:fill="auto"/>
          </w:tcPr>
          <w:p w:rsidR="00CB5701" w:rsidRPr="00020619" w:rsidRDefault="00CB5701" w:rsidP="00CB5701">
            <w:pPr>
              <w:pStyle w:val="TAL"/>
            </w:pPr>
            <w:r w:rsidRPr="00020619">
              <w:t>FDD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2</w:t>
            </w:r>
          </w:p>
        </w:tc>
        <w:tc>
          <w:tcPr>
            <w:tcW w:w="6905" w:type="dxa"/>
            <w:shd w:val="clear" w:color="auto" w:fill="auto"/>
          </w:tcPr>
          <w:p w:rsidR="00CB5701" w:rsidRPr="00020619" w:rsidRDefault="00CB5701" w:rsidP="00CB5701">
            <w:pPr>
              <w:pStyle w:val="TAL"/>
            </w:pPr>
            <w:r w:rsidRPr="00020619">
              <w:t>TDD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3</w:t>
            </w:r>
          </w:p>
        </w:tc>
        <w:tc>
          <w:tcPr>
            <w:tcW w:w="6905" w:type="dxa"/>
            <w:shd w:val="clear" w:color="auto" w:fill="auto"/>
          </w:tcPr>
          <w:p w:rsidR="00CB5701" w:rsidRPr="00020619" w:rsidRDefault="00CB5701" w:rsidP="00CB5701">
            <w:pPr>
              <w:pStyle w:val="TAL"/>
            </w:pPr>
            <w:r w:rsidRPr="00020619">
              <w:t>TDD duplex mode, 30 kHz SSB SCS, 20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4</w:t>
            </w:r>
          </w:p>
        </w:tc>
        <w:tc>
          <w:tcPr>
            <w:tcW w:w="6905" w:type="dxa"/>
            <w:shd w:val="clear" w:color="auto" w:fill="auto"/>
          </w:tcPr>
          <w:p w:rsidR="00CB5701" w:rsidRPr="00020619" w:rsidRDefault="00CB5701" w:rsidP="00CB5701">
            <w:pPr>
              <w:pStyle w:val="TAL"/>
            </w:pPr>
            <w:r w:rsidRPr="00020619">
              <w:t>HD-FDD duplex mode, 15kHz SSB SCS, 10 MHz bandwidth</w:t>
            </w:r>
          </w:p>
        </w:tc>
      </w:tr>
      <w:tr w:rsidR="00CB5701" w:rsidRPr="00020619" w:rsidTr="00CB5701">
        <w:trPr>
          <w:trHeight w:val="187"/>
          <w:jc w:val="center"/>
        </w:trPr>
        <w:tc>
          <w:tcPr>
            <w:tcW w:w="9170" w:type="dxa"/>
            <w:gridSpan w:val="2"/>
            <w:shd w:val="clear" w:color="auto" w:fill="auto"/>
          </w:tcPr>
          <w:p w:rsidR="00CB5701" w:rsidRPr="00020619" w:rsidRDefault="00CB5701" w:rsidP="00CB5701">
            <w:pPr>
              <w:pStyle w:val="TAN"/>
            </w:pPr>
            <w:r w:rsidRPr="00020619">
              <w:t>Note:</w:t>
            </w:r>
            <w:r w:rsidRPr="00020619">
              <w:tab/>
              <w:t>The UE is only required to pass in one of the supported test configurations in FR1</w:t>
            </w:r>
          </w:p>
        </w:tc>
      </w:tr>
    </w:tbl>
    <w:p w:rsidR="00CB5701" w:rsidRPr="00020619" w:rsidRDefault="00CB5701" w:rsidP="00CB5701">
      <w:pPr>
        <w:spacing w:before="120"/>
      </w:pPr>
    </w:p>
    <w:p w:rsidR="00CB5701" w:rsidRPr="00020619" w:rsidDel="003A1762" w:rsidRDefault="00CB5701" w:rsidP="00CB5701">
      <w:pPr>
        <w:pStyle w:val="TH"/>
      </w:pPr>
      <w:r w:rsidRPr="00020619">
        <w:t>Table A.</w:t>
      </w:r>
      <w:del w:id="1864" w:author="Huawei" w:date="2022-10-25T19:46:00Z">
        <w:r w:rsidRPr="00020619" w:rsidDel="00CB5701">
          <w:delText>16.5.5</w:delText>
        </w:r>
      </w:del>
      <w:ins w:id="1865" w:author="Huawei" w:date="2022-10-25T19:46:00Z">
        <w:r>
          <w:t>16.5.2</w:t>
        </w:r>
      </w:ins>
      <w:r w:rsidRPr="00020619">
        <w:t>.6.1-2: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8"/>
        <w:gridCol w:w="251"/>
        <w:gridCol w:w="622"/>
        <w:gridCol w:w="1068"/>
        <w:gridCol w:w="968"/>
        <w:gridCol w:w="1940"/>
        <w:gridCol w:w="1851"/>
      </w:tblGrid>
      <w:tr w:rsidR="00CB5701" w:rsidRPr="00020619" w:rsidTr="00CB5701">
        <w:trPr>
          <w:trHeight w:val="187"/>
          <w:jc w:val="center"/>
        </w:trPr>
        <w:tc>
          <w:tcPr>
            <w:tcW w:w="2076" w:type="pct"/>
            <w:gridSpan w:val="4"/>
            <w:tcBorders>
              <w:bottom w:val="nil"/>
            </w:tcBorders>
            <w:shd w:val="clear" w:color="auto" w:fill="auto"/>
          </w:tcPr>
          <w:p w:rsidR="00CB5701" w:rsidRPr="00020619" w:rsidRDefault="00CB5701" w:rsidP="00CB5701">
            <w:pPr>
              <w:pStyle w:val="TAH"/>
              <w:rPr>
                <w:noProof/>
              </w:rPr>
            </w:pPr>
            <w:r w:rsidRPr="00020619">
              <w:rPr>
                <w:noProof/>
              </w:rPr>
              <w:t>Parameter</w:t>
            </w:r>
          </w:p>
        </w:tc>
        <w:tc>
          <w:tcPr>
            <w:tcW w:w="595" w:type="pct"/>
            <w:tcBorders>
              <w:bottom w:val="nil"/>
            </w:tcBorders>
            <w:shd w:val="clear" w:color="auto" w:fill="auto"/>
          </w:tcPr>
          <w:p w:rsidR="00CB5701" w:rsidRPr="00020619" w:rsidRDefault="00CB5701" w:rsidP="00CB5701">
            <w:pPr>
              <w:pStyle w:val="TAH"/>
              <w:rPr>
                <w:noProof/>
              </w:rPr>
            </w:pPr>
            <w:r w:rsidRPr="00020619">
              <w:rPr>
                <w:noProof/>
              </w:rPr>
              <w:t>Unit</w:t>
            </w:r>
          </w:p>
        </w:tc>
        <w:tc>
          <w:tcPr>
            <w:tcW w:w="1192" w:type="pct"/>
            <w:shd w:val="clear" w:color="auto" w:fill="auto"/>
          </w:tcPr>
          <w:p w:rsidR="00CB5701" w:rsidRPr="00020619" w:rsidRDefault="00CB5701" w:rsidP="00CB5701">
            <w:pPr>
              <w:pStyle w:val="TAH"/>
              <w:rPr>
                <w:noProof/>
              </w:rPr>
            </w:pPr>
            <w:r w:rsidRPr="00020619">
              <w:rPr>
                <w:noProof/>
              </w:rPr>
              <w:t>Value</w:t>
            </w:r>
          </w:p>
        </w:tc>
        <w:tc>
          <w:tcPr>
            <w:tcW w:w="1137" w:type="pct"/>
            <w:tcBorders>
              <w:bottom w:val="nil"/>
            </w:tcBorders>
            <w:shd w:val="clear" w:color="auto" w:fill="auto"/>
          </w:tcPr>
          <w:p w:rsidR="00CB5701" w:rsidRPr="00020619" w:rsidRDefault="00CB5701" w:rsidP="00CB5701">
            <w:pPr>
              <w:pStyle w:val="TAH"/>
              <w:rPr>
                <w:noProof/>
              </w:rPr>
            </w:pPr>
            <w:r w:rsidRPr="00020619">
              <w:rPr>
                <w:noProof/>
              </w:rPr>
              <w:t>Comment</w:t>
            </w:r>
          </w:p>
        </w:tc>
      </w:tr>
      <w:tr w:rsidR="00CB5701" w:rsidRPr="00020619" w:rsidTr="00CB5701">
        <w:trPr>
          <w:trHeight w:val="187"/>
          <w:jc w:val="center"/>
        </w:trPr>
        <w:tc>
          <w:tcPr>
            <w:tcW w:w="2076" w:type="pct"/>
            <w:gridSpan w:val="4"/>
            <w:tcBorders>
              <w:top w:val="nil"/>
            </w:tcBorders>
            <w:shd w:val="clear" w:color="auto" w:fill="auto"/>
          </w:tcPr>
          <w:p w:rsidR="00CB5701" w:rsidRPr="00020619" w:rsidRDefault="00CB5701" w:rsidP="00CB5701">
            <w:pPr>
              <w:pStyle w:val="TAH"/>
              <w:rPr>
                <w:noProof/>
              </w:rPr>
            </w:pPr>
          </w:p>
        </w:tc>
        <w:tc>
          <w:tcPr>
            <w:tcW w:w="595" w:type="pct"/>
            <w:tcBorders>
              <w:top w:val="nil"/>
            </w:tcBorders>
            <w:shd w:val="clear" w:color="auto" w:fill="auto"/>
          </w:tcPr>
          <w:p w:rsidR="00CB5701" w:rsidRPr="00020619" w:rsidRDefault="00CB5701" w:rsidP="00CB5701">
            <w:pPr>
              <w:pStyle w:val="TAH"/>
              <w:rPr>
                <w:noProof/>
              </w:rPr>
            </w:pPr>
          </w:p>
        </w:tc>
        <w:tc>
          <w:tcPr>
            <w:tcW w:w="1192" w:type="pct"/>
            <w:shd w:val="clear" w:color="auto" w:fill="auto"/>
          </w:tcPr>
          <w:p w:rsidR="00CB5701" w:rsidRPr="00020619" w:rsidRDefault="00CB5701" w:rsidP="00CB5701">
            <w:pPr>
              <w:pStyle w:val="TAH"/>
              <w:rPr>
                <w:noProof/>
              </w:rPr>
            </w:pPr>
            <w:r w:rsidRPr="00020619">
              <w:rPr>
                <w:noProof/>
              </w:rPr>
              <w:t>Test 1</w:t>
            </w:r>
          </w:p>
        </w:tc>
        <w:tc>
          <w:tcPr>
            <w:tcW w:w="1137" w:type="pct"/>
            <w:tcBorders>
              <w:top w:val="nil"/>
            </w:tcBorders>
            <w:shd w:val="clear" w:color="auto" w:fill="auto"/>
          </w:tcPr>
          <w:p w:rsidR="00CB5701" w:rsidRPr="00020619" w:rsidRDefault="00CB5701" w:rsidP="00CB5701">
            <w:pPr>
              <w:pStyle w:val="TAH"/>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 xml:space="preserve">Active PCell </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Cell 1</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RF Channel Number</w:t>
            </w:r>
          </w:p>
        </w:tc>
        <w:tc>
          <w:tcPr>
            <w:tcW w:w="595" w:type="pct"/>
            <w:tcBorders>
              <w:bottom w:val="single" w:sz="4" w:space="0" w:color="auto"/>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1</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398" w:type="dxa"/>
            <w:vMerge w:val="restart"/>
            <w:tcBorders>
              <w:bottom w:val="single" w:sz="4" w:space="0" w:color="auto"/>
            </w:tcBorders>
            <w:shd w:val="clear" w:color="auto" w:fill="auto"/>
          </w:tcPr>
          <w:p w:rsidR="00CB5701" w:rsidRPr="00020619" w:rsidRDefault="00CB5701" w:rsidP="00CB5701">
            <w:pPr>
              <w:pStyle w:val="TAL"/>
              <w:rPr>
                <w:noProof/>
              </w:rPr>
            </w:pPr>
            <w:r w:rsidRPr="00020619">
              <w:rPr>
                <w:noProof/>
              </w:rPr>
              <w:t>Duplex mode</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tcBorders>
              <w:bottom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FDD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398" w:type="dxa"/>
            <w:vMerge/>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 3</w:t>
            </w:r>
          </w:p>
        </w:tc>
        <w:tc>
          <w:tcPr>
            <w:tcW w:w="595" w:type="pct"/>
            <w:tcBorders>
              <w:top w:val="nil"/>
              <w:bottom w:val="single" w:sz="4" w:space="0" w:color="auto"/>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398" w:type="dxa"/>
            <w:vMerge/>
            <w:tcBorders>
              <w:bottom w:val="single" w:sz="4" w:space="0" w:color="auto"/>
            </w:tcBorders>
            <w:shd w:val="clear" w:color="auto" w:fill="auto"/>
          </w:tcPr>
          <w:p w:rsidR="00CB5701" w:rsidRPr="00020619" w:rsidRDefault="00CB5701" w:rsidP="00CB5701"/>
        </w:tc>
        <w:tc>
          <w:tcPr>
            <w:tcW w:w="1884" w:type="dxa"/>
            <w:gridSpan w:val="3"/>
            <w:shd w:val="clear" w:color="auto" w:fill="auto"/>
          </w:tcPr>
          <w:p w:rsidR="00CB5701" w:rsidRPr="00020619" w:rsidRDefault="00CB5701" w:rsidP="00CB5701">
            <w:pPr>
              <w:pStyle w:val="TAL"/>
              <w:rPr>
                <w:noProof/>
              </w:rPr>
            </w:pPr>
            <w:r w:rsidRPr="00020619">
              <w:rPr>
                <w:noProof/>
              </w:rPr>
              <w:t>Config 4</w:t>
            </w:r>
          </w:p>
        </w:tc>
        <w:tc>
          <w:tcPr>
            <w:tcW w:w="940" w:type="dxa"/>
            <w:tcBorders>
              <w:top w:val="nil"/>
              <w:bottom w:val="single" w:sz="4" w:space="0" w:color="auto"/>
            </w:tcBorders>
            <w:shd w:val="clear" w:color="auto" w:fill="auto"/>
          </w:tcPr>
          <w:p w:rsidR="00CB5701" w:rsidRPr="00020619" w:rsidRDefault="00CB5701" w:rsidP="00CB5701">
            <w:pPr>
              <w:pStyle w:val="TAC"/>
              <w:rPr>
                <w:noProof/>
              </w:rPr>
            </w:pPr>
          </w:p>
        </w:tc>
        <w:tc>
          <w:tcPr>
            <w:tcW w:w="1884" w:type="dxa"/>
            <w:shd w:val="clear" w:color="auto" w:fill="auto"/>
          </w:tcPr>
          <w:p w:rsidR="00CB5701" w:rsidRPr="00020619" w:rsidRDefault="00CB5701" w:rsidP="00CB5701">
            <w:pPr>
              <w:pStyle w:val="TAC"/>
              <w:rPr>
                <w:noProof/>
              </w:rPr>
            </w:pPr>
            <w:r w:rsidRPr="00020619">
              <w:rPr>
                <w:noProof/>
              </w:rPr>
              <w:t>HD-FDD</w:t>
            </w:r>
          </w:p>
        </w:tc>
        <w:tc>
          <w:tcPr>
            <w:tcW w:w="1797" w:type="dxa"/>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TDD Configuration</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Not Applicable</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TDDConf.1.1</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TDDConf.2.1</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Not Applicable</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RMSI CORESET Reference Channel</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CR.1.1 FDD</w:t>
            </w:r>
          </w:p>
        </w:tc>
        <w:tc>
          <w:tcPr>
            <w:tcW w:w="1137" w:type="pct"/>
            <w:vMerge w:val="restart"/>
            <w:shd w:val="clear" w:color="auto" w:fill="auto"/>
          </w:tcPr>
          <w:p w:rsidR="00CB5701" w:rsidRPr="00020619" w:rsidRDefault="00CB5701" w:rsidP="00CB5701">
            <w:pPr>
              <w:pStyle w:val="TAC"/>
              <w:rPr>
                <w:noProof/>
              </w:rPr>
            </w:pPr>
            <w:r w:rsidRPr="00020619">
              <w:rPr>
                <w:noProof/>
              </w:rPr>
              <w:t>A.3.1.2</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CR.1.1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CR.2.1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FA378C" w:rsidP="00CB5701">
            <w:pPr>
              <w:pStyle w:val="TAC"/>
              <w:rPr>
                <w:noProof/>
              </w:rPr>
            </w:pPr>
            <w:ins w:id="1866" w:author="Huawei" w:date="2022-10-25T19:55:00Z">
              <w:r w:rsidRPr="00020619">
                <w:rPr>
                  <w:noProof/>
                </w:rPr>
                <w:t>CR.1.1 FDD</w:t>
              </w:r>
            </w:ins>
            <w:del w:id="1867" w:author="Huawei" w:date="2022-10-25T19:55:00Z">
              <w:r w:rsidR="00CB5701" w:rsidRPr="00020619" w:rsidDel="00FA378C">
                <w:rPr>
                  <w:noProof/>
                </w:rPr>
                <w:delText>TBD</w:delText>
              </w:r>
            </w:del>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Dedicated CORESET Reference Channel</w:t>
            </w:r>
          </w:p>
        </w:tc>
        <w:tc>
          <w:tcPr>
            <w:tcW w:w="1192" w:type="pct"/>
            <w:gridSpan w:val="3"/>
            <w:shd w:val="clear" w:color="auto" w:fill="auto"/>
          </w:tcPr>
          <w:p w:rsidR="00CB5701" w:rsidRPr="00020619" w:rsidRDefault="00CB5701" w:rsidP="00CB5701">
            <w:pPr>
              <w:pStyle w:val="TAL"/>
              <w:rPr>
                <w:noProof/>
                <w:lang w:val="it-IT"/>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bCs/>
                <w:noProof/>
              </w:rPr>
            </w:pPr>
            <w:r w:rsidRPr="00020619">
              <w:rPr>
                <w:noProof/>
              </w:rPr>
              <w:t>CCR.1.1 FDD</w:t>
            </w:r>
          </w:p>
        </w:tc>
        <w:tc>
          <w:tcPr>
            <w:tcW w:w="1137" w:type="pct"/>
            <w:vMerge w:val="restart"/>
            <w:shd w:val="clear" w:color="auto" w:fill="auto"/>
          </w:tcPr>
          <w:p w:rsidR="00CB5701" w:rsidRPr="00020619" w:rsidRDefault="00CB5701" w:rsidP="00CB5701">
            <w:pPr>
              <w:pStyle w:val="TAC"/>
              <w:rPr>
                <w:noProof/>
              </w:rPr>
            </w:pPr>
            <w:r w:rsidRPr="00020619">
              <w:rPr>
                <w:noProof/>
              </w:rPr>
              <w:t>A.3.1.3</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lang w:val="it-IT"/>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bCs/>
                <w:noProof/>
              </w:rPr>
            </w:pPr>
            <w:r w:rsidRPr="00020619">
              <w:rPr>
                <w:noProof/>
              </w:rPr>
              <w:t>CCR.1.1 TDD</w:t>
            </w:r>
          </w:p>
        </w:tc>
        <w:tc>
          <w:tcPr>
            <w:tcW w:w="1137" w:type="pct"/>
            <w:vMerge/>
          </w:tcPr>
          <w:p w:rsidR="00CB5701" w:rsidRPr="00020619" w:rsidRDefault="00CB5701" w:rsidP="00CB5701">
            <w:pPr>
              <w:pStyle w:val="TAC"/>
              <w:rPr>
                <w:noProof/>
              </w:rPr>
            </w:pPr>
          </w:p>
        </w:tc>
      </w:tr>
      <w:tr w:rsidR="00CB5701" w:rsidRPr="00020619" w:rsidTr="00CB5701">
        <w:trPr>
          <w:trHeight w:val="351"/>
          <w:jc w:val="center"/>
        </w:trPr>
        <w:tc>
          <w:tcPr>
            <w:tcW w:w="884" w:type="pct"/>
            <w:vMerge/>
          </w:tcPr>
          <w:p w:rsidR="00CB5701" w:rsidRPr="00020619" w:rsidRDefault="00CB5701" w:rsidP="00CB5701">
            <w:pPr>
              <w:pStyle w:val="TAL"/>
              <w:rPr>
                <w:noProof/>
              </w:rPr>
            </w:pPr>
          </w:p>
        </w:tc>
        <w:tc>
          <w:tcPr>
            <w:tcW w:w="1192" w:type="pct"/>
            <w:gridSpan w:val="3"/>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L"/>
              <w:rPr>
                <w:noProof/>
                <w:lang w:val="it-IT"/>
              </w:rPr>
            </w:pPr>
            <w:r w:rsidRPr="00020619">
              <w:rPr>
                <w:noProof/>
              </w:rPr>
              <w:t>Config 3</w:t>
            </w:r>
          </w:p>
        </w:tc>
        <w:tc>
          <w:tcPr>
            <w:tcW w:w="595" w:type="pct"/>
            <w:vMerge/>
          </w:tcPr>
          <w:p w:rsidR="00CB5701" w:rsidRPr="00020619" w:rsidRDefault="00CB5701" w:rsidP="00CB5701">
            <w:pPr>
              <w:pStyle w:val="TAC"/>
              <w:rPr>
                <w:noProof/>
              </w:rPr>
            </w:pPr>
          </w:p>
        </w:tc>
        <w:tc>
          <w:tcPr>
            <w:tcW w:w="1192" w:type="pct"/>
            <w:tcBorders>
              <w:top w:val="single" w:sz="4" w:space="0" w:color="auto"/>
              <w:left w:val="single" w:sz="4" w:space="0" w:color="auto"/>
              <w:bottom w:val="single" w:sz="4" w:space="0" w:color="auto"/>
              <w:right w:val="single" w:sz="4" w:space="0" w:color="auto"/>
            </w:tcBorders>
            <w:shd w:val="clear" w:color="auto" w:fill="auto"/>
          </w:tcPr>
          <w:p w:rsidR="00CB5701" w:rsidRPr="00020619" w:rsidRDefault="00CB5701" w:rsidP="00CB5701">
            <w:pPr>
              <w:pStyle w:val="TAC"/>
              <w:rPr>
                <w:bCs/>
                <w:noProof/>
              </w:rPr>
            </w:pPr>
            <w:r w:rsidRPr="00020619">
              <w:rPr>
                <w:noProof/>
              </w:rPr>
              <w:t>CCR.2.1 TDD</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FA378C" w:rsidP="00CB5701">
            <w:pPr>
              <w:pStyle w:val="TAC"/>
              <w:rPr>
                <w:noProof/>
              </w:rPr>
            </w:pPr>
            <w:ins w:id="1868" w:author="Huawei" w:date="2022-10-25T19:55:00Z">
              <w:r w:rsidRPr="00020619">
                <w:rPr>
                  <w:noProof/>
                </w:rPr>
                <w:t>CCR.1.1 FDD</w:t>
              </w:r>
            </w:ins>
            <w:del w:id="1869" w:author="Huawei" w:date="2022-10-25T19:55:00Z">
              <w:r w:rsidR="00CB5701" w:rsidRPr="00020619" w:rsidDel="00FA378C">
                <w:rPr>
                  <w:noProof/>
                </w:rPr>
                <w:delText>TBD</w:delText>
              </w:r>
            </w:del>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SSB Configuration</w:t>
            </w:r>
          </w:p>
        </w:tc>
        <w:tc>
          <w:tcPr>
            <w:tcW w:w="1192" w:type="pct"/>
            <w:gridSpan w:val="3"/>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bCs/>
                <w:noProof/>
              </w:rPr>
              <w:t>SSB. 3  FR1</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A.3.10</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bCs/>
                <w:noProof/>
              </w:rPr>
              <w:t>SSB. 3 FR1</w:t>
            </w:r>
          </w:p>
        </w:tc>
        <w:tc>
          <w:tcPr>
            <w:tcW w:w="1137" w:type="pct"/>
            <w:tcBorders>
              <w:top w:val="nil"/>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bCs/>
                <w:noProof/>
              </w:rPr>
              <w:t>SSB.</w:t>
            </w:r>
            <w:r w:rsidRPr="00020619">
              <w:rPr>
                <w:noProof/>
              </w:rPr>
              <w:t xml:space="preserve">2 RedCap FR1 </w:t>
            </w:r>
          </w:p>
        </w:tc>
        <w:tc>
          <w:tcPr>
            <w:tcW w:w="1137" w:type="pct"/>
            <w:tcBorders>
              <w:top w:val="nil"/>
              <w:bottom w:val="single" w:sz="4" w:space="0" w:color="auto"/>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SSB.3 FR1</w:t>
            </w:r>
          </w:p>
        </w:tc>
        <w:tc>
          <w:tcPr>
            <w:tcW w:w="1137" w:type="pct"/>
            <w:tcBorders>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shd w:val="clear" w:color="auto" w:fill="auto"/>
          </w:tcPr>
          <w:p w:rsidR="00CB5701" w:rsidRPr="00020619" w:rsidRDefault="00CB5701" w:rsidP="00CB5701">
            <w:pPr>
              <w:pStyle w:val="TAL"/>
              <w:rPr>
                <w:noProof/>
              </w:rPr>
            </w:pPr>
            <w:r w:rsidRPr="00020619">
              <w:rPr>
                <w:noProof/>
              </w:rPr>
              <w:t>SMTC Configuration</w:t>
            </w:r>
          </w:p>
        </w:tc>
        <w:tc>
          <w:tcPr>
            <w:tcW w:w="1192" w:type="pct"/>
            <w:gridSpan w:val="3"/>
            <w:shd w:val="clear" w:color="auto" w:fill="auto"/>
          </w:tcPr>
          <w:p w:rsidR="00CB5701" w:rsidRPr="00020619" w:rsidRDefault="00CB5701" w:rsidP="00CB5701">
            <w:pPr>
              <w:pStyle w:val="TAL"/>
              <w:rPr>
                <w:noProof/>
              </w:rPr>
            </w:pPr>
            <w:r w:rsidRPr="00020619">
              <w:rPr>
                <w:noProof/>
              </w:rPr>
              <w:t>Config 1, 2</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SMTC.1</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A.3.11</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SMTC.1</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SMTC.1</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884" w:type="pct"/>
            <w:tcBorders>
              <w:bottom w:val="nil"/>
            </w:tcBorders>
            <w:shd w:val="clear" w:color="auto" w:fill="auto"/>
          </w:tcPr>
          <w:p w:rsidR="00CB5701" w:rsidRPr="00020619" w:rsidRDefault="00CB5701" w:rsidP="00CB5701">
            <w:pPr>
              <w:pStyle w:val="TAL"/>
              <w:rPr>
                <w:noProof/>
              </w:rPr>
            </w:pPr>
            <w:r w:rsidRPr="00020619">
              <w:rPr>
                <w:noProof/>
              </w:rPr>
              <w:t>PDSCH/PDCCH subcarrier spacing</w:t>
            </w:r>
          </w:p>
        </w:tc>
        <w:tc>
          <w:tcPr>
            <w:tcW w:w="1192" w:type="pct"/>
            <w:gridSpan w:val="3"/>
            <w:shd w:val="clear" w:color="auto" w:fill="auto"/>
          </w:tcPr>
          <w:p w:rsidR="00CB5701" w:rsidRPr="00020619" w:rsidRDefault="00CB5701" w:rsidP="00CB5701">
            <w:pPr>
              <w:pStyle w:val="TAL"/>
              <w:rPr>
                <w:noProof/>
              </w:rPr>
            </w:pPr>
            <w:r w:rsidRPr="00020619">
              <w:rPr>
                <w:noProof/>
              </w:rPr>
              <w:t>Config 1, 2</w:t>
            </w:r>
          </w:p>
        </w:tc>
        <w:tc>
          <w:tcPr>
            <w:tcW w:w="595" w:type="pct"/>
            <w:tcBorders>
              <w:bottom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15 KHz</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Config 3</w:t>
            </w:r>
          </w:p>
        </w:tc>
        <w:tc>
          <w:tcPr>
            <w:tcW w:w="595" w:type="pct"/>
            <w:tcBorders>
              <w:top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30 KHz</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vMerge w:val="restart"/>
            <w:tcBorders>
              <w:top w:val="nil"/>
            </w:tcBorders>
            <w:shd w:val="clear" w:color="auto" w:fill="auto"/>
          </w:tcPr>
          <w:p w:rsidR="00CB5701" w:rsidRPr="00020619" w:rsidRDefault="00CB5701" w:rsidP="00CB5701">
            <w:pPr>
              <w:pStyle w:val="TAL"/>
              <w:rPr>
                <w:noProof/>
              </w:rPr>
            </w:pPr>
            <w:r w:rsidRPr="00020619">
              <w:rPr>
                <w:noProof/>
              </w:rPr>
              <w:t xml:space="preserve">PRACH </w:t>
            </w:r>
          </w:p>
          <w:p w:rsidR="00CB5701" w:rsidRPr="00020619" w:rsidRDefault="00CB5701" w:rsidP="00CB5701">
            <w:pPr>
              <w:pStyle w:val="TAL"/>
              <w:rPr>
                <w:noProof/>
              </w:rPr>
            </w:pPr>
            <w:r w:rsidRPr="00020619">
              <w:rPr>
                <w:noProof/>
                <w:lang w:val="it-IT"/>
              </w:rPr>
              <w:t>Configuration</w:t>
            </w:r>
          </w:p>
        </w:tc>
        <w:tc>
          <w:tcPr>
            <w:tcW w:w="1192" w:type="pct"/>
            <w:gridSpan w:val="3"/>
            <w:shd w:val="clear" w:color="auto" w:fill="auto"/>
          </w:tcPr>
          <w:p w:rsidR="00CB5701" w:rsidRPr="00020619" w:rsidRDefault="00CB5701" w:rsidP="00CB5701">
            <w:pPr>
              <w:pStyle w:val="TAL"/>
              <w:rPr>
                <w:noProof/>
              </w:rPr>
            </w:pPr>
            <w:r w:rsidRPr="00020619">
              <w:rPr>
                <w:noProof/>
                <w:lang w:val="it-IT"/>
              </w:rPr>
              <w:t>Config 1, 2, 4</w:t>
            </w:r>
          </w:p>
        </w:tc>
        <w:tc>
          <w:tcPr>
            <w:tcW w:w="595" w:type="pct"/>
            <w:tcBorders>
              <w:top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137"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87"/>
          <w:jc w:val="center"/>
        </w:trPr>
        <w:tc>
          <w:tcPr>
            <w:tcW w:w="884" w:type="pct"/>
            <w:vMerge/>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lang w:val="it-IT"/>
              </w:rPr>
              <w:t>Config 3</w:t>
            </w:r>
          </w:p>
        </w:tc>
        <w:tc>
          <w:tcPr>
            <w:tcW w:w="595" w:type="pct"/>
            <w:tcBorders>
              <w:top w:val="nil"/>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137"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csi-RS-Index assigned as beam failure detection RS in set q</w:t>
            </w:r>
            <w:r w:rsidRPr="00020619">
              <w:rPr>
                <w:noProof/>
                <w:vertAlign w:val="subscript"/>
              </w:rPr>
              <w:t>0</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OCNG parameters</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OP.1</w:t>
            </w:r>
          </w:p>
        </w:tc>
        <w:tc>
          <w:tcPr>
            <w:tcW w:w="1137" w:type="pct"/>
          </w:tcPr>
          <w:p w:rsidR="00CB5701" w:rsidRPr="00020619" w:rsidRDefault="00CB5701" w:rsidP="00CB5701">
            <w:pPr>
              <w:pStyle w:val="TAC"/>
              <w:rPr>
                <w:noProof/>
              </w:rPr>
            </w:pPr>
            <w:r w:rsidRPr="00020619">
              <w:rPr>
                <w:noProof/>
              </w:rPr>
              <w:t>A.3.2.1</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CP length</w:t>
            </w:r>
            <w:r w:rsidRPr="00020619">
              <w:rPr>
                <w:noProof/>
              </w:rPr>
              <w:tab/>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Normal</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Correlation Matrix and Antenna Configuration</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2x2 Low</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bottom w:val="nil"/>
            </w:tcBorders>
            <w:shd w:val="clear" w:color="auto" w:fill="auto"/>
          </w:tcPr>
          <w:p w:rsidR="00CB5701" w:rsidRPr="00020619" w:rsidRDefault="00CB5701" w:rsidP="00CB5701">
            <w:pPr>
              <w:pStyle w:val="TAL"/>
              <w:rPr>
                <w:noProof/>
              </w:rPr>
            </w:pPr>
            <w:r w:rsidRPr="00020619">
              <w:rPr>
                <w:noProof/>
              </w:rPr>
              <w:t>Beam failure detection transmission parameters</w:t>
            </w:r>
          </w:p>
        </w:tc>
        <w:tc>
          <w:tcPr>
            <w:tcW w:w="1192" w:type="pct"/>
            <w:gridSpan w:val="3"/>
            <w:shd w:val="clear" w:color="auto" w:fill="auto"/>
          </w:tcPr>
          <w:p w:rsidR="00CB5701" w:rsidRPr="00020619" w:rsidRDefault="00CB5701" w:rsidP="00CB5701">
            <w:pPr>
              <w:pStyle w:val="TAL"/>
              <w:rPr>
                <w:noProof/>
              </w:rPr>
            </w:pPr>
            <w:r w:rsidRPr="00020619">
              <w:rPr>
                <w:noProof/>
              </w:rPr>
              <w:t>DCI format</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1-0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Number of Control OFDM symbols</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2</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noProof/>
              </w:rPr>
              <w:t xml:space="preserve">Aggregation level </w:t>
            </w:r>
          </w:p>
        </w:tc>
        <w:tc>
          <w:tcPr>
            <w:tcW w:w="595" w:type="pct"/>
            <w:shd w:val="clear" w:color="auto" w:fill="auto"/>
          </w:tcPr>
          <w:p w:rsidR="00CB5701" w:rsidRPr="00020619" w:rsidRDefault="00CB5701" w:rsidP="00CB5701">
            <w:pPr>
              <w:pStyle w:val="TAC"/>
              <w:rPr>
                <w:noProof/>
              </w:rPr>
            </w:pPr>
            <w:r w:rsidRPr="00020619">
              <w:rPr>
                <w:noProof/>
              </w:rPr>
              <w:t>CCE</w:t>
            </w:r>
          </w:p>
        </w:tc>
        <w:tc>
          <w:tcPr>
            <w:tcW w:w="1192" w:type="pct"/>
            <w:shd w:val="clear" w:color="auto" w:fill="auto"/>
          </w:tcPr>
          <w:p w:rsidR="00CB5701" w:rsidRPr="00020619" w:rsidRDefault="00CB5701" w:rsidP="00CB5701">
            <w:pPr>
              <w:pStyle w:val="TAC"/>
              <w:rPr>
                <w:noProof/>
              </w:rPr>
            </w:pPr>
            <w:r w:rsidRPr="00020619">
              <w:rPr>
                <w:noProof/>
              </w:rPr>
              <w:t>8</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rFonts w:eastAsia="?? ??"/>
              </w:rPr>
              <w:t>Ratio of hypothetical PDCCH RE energy to average CSI-RS RE energy</w:t>
            </w:r>
          </w:p>
        </w:tc>
        <w:tc>
          <w:tcPr>
            <w:tcW w:w="595" w:type="pct"/>
            <w:shd w:val="clear" w:color="auto" w:fill="auto"/>
          </w:tcPr>
          <w:p w:rsidR="00CB5701" w:rsidRPr="00020619" w:rsidRDefault="00CB5701" w:rsidP="00CB5701">
            <w:pPr>
              <w:pStyle w:val="TAC"/>
              <w:rPr>
                <w:noProof/>
              </w:rPr>
            </w:pPr>
            <w:r w:rsidRPr="00020619">
              <w:rPr>
                <w:noProof/>
              </w:rPr>
              <w:t>dB</w:t>
            </w: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noProof/>
              </w:rPr>
            </w:pPr>
            <w:r w:rsidRPr="00020619">
              <w:rPr>
                <w:rFonts w:eastAsia="?? ??"/>
              </w:rPr>
              <w:t>Ratio of hypothetical PDCCH DMRS energy to average CSI-RS RE energy</w:t>
            </w:r>
          </w:p>
        </w:tc>
        <w:tc>
          <w:tcPr>
            <w:tcW w:w="595" w:type="pct"/>
            <w:shd w:val="clear" w:color="auto" w:fill="auto"/>
          </w:tcPr>
          <w:p w:rsidR="00CB5701" w:rsidRPr="00020619" w:rsidRDefault="00CB5701" w:rsidP="00CB5701">
            <w:pPr>
              <w:pStyle w:val="TAC"/>
              <w:rPr>
                <w:noProof/>
              </w:rPr>
            </w:pPr>
            <w:r w:rsidRPr="00020619">
              <w:rPr>
                <w:noProof/>
              </w:rPr>
              <w:t>dB</w:t>
            </w: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884" w:type="pct"/>
            <w:tcBorders>
              <w:top w:val="nil"/>
              <w:bottom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rFonts w:eastAsia="?? ??"/>
              </w:rPr>
            </w:pPr>
            <w:r w:rsidRPr="00020619">
              <w:rPr>
                <w:rFonts w:eastAsia="?? ??"/>
              </w:rPr>
              <w:t>DMRS precoder granularity</w:t>
            </w:r>
          </w:p>
        </w:tc>
        <w:tc>
          <w:tcPr>
            <w:tcW w:w="595" w:type="pct"/>
            <w:shd w:val="clear" w:color="auto" w:fill="auto"/>
          </w:tcPr>
          <w:p w:rsidR="00CB5701" w:rsidRPr="00020619" w:rsidRDefault="00CB5701" w:rsidP="00CB5701">
            <w:pPr>
              <w:pStyle w:val="TAC"/>
              <w:rPr>
                <w:rFonts w:eastAsia="?? ??"/>
              </w:rPr>
            </w:pPr>
          </w:p>
        </w:tc>
        <w:tc>
          <w:tcPr>
            <w:tcW w:w="1192" w:type="pct"/>
            <w:shd w:val="clear" w:color="auto" w:fill="auto"/>
          </w:tcPr>
          <w:p w:rsidR="00CB5701" w:rsidRPr="00020619" w:rsidRDefault="00CB5701" w:rsidP="00CB5701">
            <w:pPr>
              <w:pStyle w:val="TAC"/>
              <w:rPr>
                <w:noProof/>
              </w:rPr>
            </w:pPr>
            <w:r w:rsidRPr="00020619">
              <w:rPr>
                <w:rFonts w:eastAsia="?? ??"/>
              </w:rPr>
              <w:t>REG bundle size</w:t>
            </w:r>
          </w:p>
        </w:tc>
        <w:tc>
          <w:tcPr>
            <w:tcW w:w="1137" w:type="pct"/>
          </w:tcPr>
          <w:p w:rsidR="00CB5701" w:rsidRPr="00020619" w:rsidRDefault="00CB5701" w:rsidP="00CB5701">
            <w:pPr>
              <w:pStyle w:val="TAC"/>
              <w:rPr>
                <w:rFonts w:eastAsia="?? ??"/>
              </w:rPr>
            </w:pPr>
          </w:p>
        </w:tc>
      </w:tr>
      <w:tr w:rsidR="00CB5701" w:rsidRPr="00020619" w:rsidTr="00CB5701">
        <w:trPr>
          <w:trHeight w:val="187"/>
          <w:jc w:val="center"/>
        </w:trPr>
        <w:tc>
          <w:tcPr>
            <w:tcW w:w="884" w:type="pct"/>
            <w:tcBorders>
              <w:top w:val="nil"/>
            </w:tcBorders>
            <w:shd w:val="clear" w:color="auto" w:fill="auto"/>
          </w:tcPr>
          <w:p w:rsidR="00CB5701" w:rsidRPr="00020619" w:rsidRDefault="00CB5701" w:rsidP="00CB5701">
            <w:pPr>
              <w:pStyle w:val="TAL"/>
              <w:rPr>
                <w:noProof/>
              </w:rPr>
            </w:pPr>
          </w:p>
        </w:tc>
        <w:tc>
          <w:tcPr>
            <w:tcW w:w="1192" w:type="pct"/>
            <w:gridSpan w:val="3"/>
            <w:shd w:val="clear" w:color="auto" w:fill="auto"/>
          </w:tcPr>
          <w:p w:rsidR="00CB5701" w:rsidRPr="00020619" w:rsidRDefault="00CB5701" w:rsidP="00CB5701">
            <w:pPr>
              <w:pStyle w:val="TAL"/>
              <w:rPr>
                <w:rFonts w:eastAsia="?? ??"/>
              </w:rPr>
            </w:pPr>
            <w:r w:rsidRPr="00020619">
              <w:rPr>
                <w:rFonts w:eastAsia="?? ??"/>
              </w:rPr>
              <w:t>REG bundle size</w:t>
            </w:r>
          </w:p>
        </w:tc>
        <w:tc>
          <w:tcPr>
            <w:tcW w:w="595" w:type="pct"/>
            <w:shd w:val="clear" w:color="auto" w:fill="auto"/>
          </w:tcPr>
          <w:p w:rsidR="00CB5701" w:rsidRPr="00020619" w:rsidRDefault="00CB5701" w:rsidP="00CB5701">
            <w:pPr>
              <w:pStyle w:val="TAC"/>
              <w:rPr>
                <w:rFonts w:eastAsia="?? ??"/>
              </w:rPr>
            </w:pPr>
          </w:p>
        </w:tc>
        <w:tc>
          <w:tcPr>
            <w:tcW w:w="1192" w:type="pct"/>
            <w:shd w:val="clear" w:color="auto" w:fill="auto"/>
          </w:tcPr>
          <w:p w:rsidR="00CB5701" w:rsidRPr="00020619" w:rsidRDefault="00CB5701" w:rsidP="00CB5701">
            <w:pPr>
              <w:pStyle w:val="TAC"/>
              <w:rPr>
                <w:noProof/>
              </w:rPr>
            </w:pPr>
            <w:r w:rsidRPr="00020619">
              <w:rPr>
                <w:noProof/>
              </w:rPr>
              <w:t>6</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DRX</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OFF</w:t>
            </w:r>
          </w:p>
        </w:tc>
        <w:tc>
          <w:tcPr>
            <w:tcW w:w="1137" w:type="pct"/>
          </w:tcPr>
          <w:p w:rsidR="00CB5701" w:rsidRPr="00020619" w:rsidRDefault="00CB5701" w:rsidP="00CB5701">
            <w:pPr>
              <w:pStyle w:val="TAC"/>
              <w:rPr>
                <w:i/>
                <w:iCs/>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 xml:space="preserve">Gap pattern ID </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N.A.</w:t>
            </w:r>
          </w:p>
        </w:tc>
        <w:tc>
          <w:tcPr>
            <w:tcW w:w="1137" w:type="pct"/>
          </w:tcPr>
          <w:p w:rsidR="00CB5701" w:rsidRPr="00020619" w:rsidRDefault="00CB5701" w:rsidP="00CB5701">
            <w:pPr>
              <w:pStyle w:val="TAC"/>
              <w:rPr>
                <w:iCs/>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t>csi-RS-Index</w:t>
            </w:r>
            <w:r w:rsidRPr="00020619">
              <w:rPr>
                <w:noProof/>
              </w:rPr>
              <w:t xml:space="preserve"> assigned as candidate beam detection RS in set q</w:t>
            </w:r>
            <w:r w:rsidRPr="00020619">
              <w:rPr>
                <w:noProof/>
                <w:vertAlign w:val="subscript"/>
              </w:rPr>
              <w:t>1</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1</w:t>
            </w:r>
          </w:p>
        </w:tc>
        <w:tc>
          <w:tcPr>
            <w:tcW w:w="1137" w:type="pct"/>
          </w:tcPr>
          <w:p w:rsidR="00CB5701" w:rsidRPr="00020619" w:rsidRDefault="00CB5701" w:rsidP="00CB5701">
            <w:pPr>
              <w:pStyle w:val="TAC"/>
              <w:rPr>
                <w:iCs/>
              </w:rPr>
            </w:pPr>
            <w:r w:rsidRPr="00020619" w:rsidDel="00260E56">
              <w:rPr>
                <w:iCs/>
              </w:rPr>
              <w:t>N</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pPr>
            <w:r w:rsidRPr="00020619">
              <w:t>rlmInSyncOutOfSyncThreshold</w:t>
            </w:r>
          </w:p>
        </w:tc>
        <w:tc>
          <w:tcPr>
            <w:tcW w:w="595" w:type="pct"/>
            <w:tcBorders>
              <w:bottom w:val="single" w:sz="4" w:space="0" w:color="auto"/>
            </w:tcBorders>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rPr>
              <w:t>absent</w:t>
            </w:r>
          </w:p>
        </w:tc>
        <w:tc>
          <w:tcPr>
            <w:tcW w:w="1137" w:type="pct"/>
            <w:tcBorders>
              <w:bottom w:val="single" w:sz="4" w:space="0" w:color="auto"/>
            </w:tcBorders>
          </w:tcPr>
          <w:p w:rsidR="00CB5701" w:rsidRPr="00020619" w:rsidRDefault="00CB5701" w:rsidP="00CB5701">
            <w:pPr>
              <w:pStyle w:val="TAC"/>
              <w:rPr>
                <w:iCs/>
              </w:rPr>
            </w:pPr>
            <w:r w:rsidRPr="00020619">
              <w:rPr>
                <w:iCs/>
              </w:rPr>
              <w:t>When the field is absent, the UE applies the value 0. (Table 8.1.1-1).</w:t>
            </w:r>
          </w:p>
        </w:tc>
      </w:tr>
      <w:tr w:rsidR="00CB5701" w:rsidRPr="00020619" w:rsidTr="00CB5701">
        <w:trPr>
          <w:trHeight w:val="187"/>
          <w:jc w:val="center"/>
        </w:trPr>
        <w:tc>
          <w:tcPr>
            <w:tcW w:w="1038" w:type="pct"/>
            <w:gridSpan w:val="2"/>
            <w:vMerge w:val="restart"/>
            <w:shd w:val="clear" w:color="auto" w:fill="auto"/>
          </w:tcPr>
          <w:p w:rsidR="00CB5701" w:rsidRPr="00020619" w:rsidRDefault="00CB5701" w:rsidP="00CB5701">
            <w:pPr>
              <w:pStyle w:val="TAL"/>
              <w:rPr>
                <w:noProof/>
              </w:rPr>
            </w:pPr>
            <w:r w:rsidRPr="00020619">
              <w:t>rsrp-ThresholdSSB</w:t>
            </w:r>
          </w:p>
        </w:tc>
        <w:tc>
          <w:tcPr>
            <w:tcW w:w="1038" w:type="pct"/>
            <w:gridSpan w:val="2"/>
            <w:shd w:val="clear" w:color="auto" w:fill="auto"/>
          </w:tcPr>
          <w:p w:rsidR="00CB5701" w:rsidRPr="00020619" w:rsidRDefault="00CB5701" w:rsidP="00CB5701">
            <w:pPr>
              <w:pStyle w:val="TAL"/>
              <w:rPr>
                <w:noProof/>
              </w:rPr>
            </w:pPr>
            <w:r w:rsidRPr="00020619">
              <w:rPr>
                <w:noProof/>
                <w:lang w:eastAsia="zh-CN"/>
              </w:rPr>
              <w:t>Config 1, 2</w:t>
            </w:r>
          </w:p>
        </w:tc>
        <w:tc>
          <w:tcPr>
            <w:tcW w:w="595" w:type="pct"/>
            <w:vMerge w:val="restart"/>
            <w:shd w:val="clear" w:color="auto" w:fill="auto"/>
          </w:tcPr>
          <w:p w:rsidR="00CB5701" w:rsidRPr="00020619" w:rsidRDefault="00CB5701" w:rsidP="00CB5701">
            <w:pPr>
              <w:pStyle w:val="TAC"/>
              <w:rPr>
                <w:noProof/>
              </w:rPr>
            </w:pPr>
            <w:r w:rsidRPr="00020619">
              <w:rPr>
                <w:noProof/>
              </w:rPr>
              <w:t>dBm/SCS kHz</w:t>
            </w:r>
          </w:p>
        </w:tc>
        <w:tc>
          <w:tcPr>
            <w:tcW w:w="1192" w:type="pct"/>
            <w:shd w:val="clear" w:color="auto" w:fill="auto"/>
          </w:tcPr>
          <w:p w:rsidR="00CB5701" w:rsidRPr="00020619" w:rsidRDefault="00CB5701" w:rsidP="00CB5701">
            <w:pPr>
              <w:pStyle w:val="TAC"/>
              <w:rPr>
                <w:noProof/>
              </w:rPr>
            </w:pPr>
            <w:r w:rsidRPr="00020619">
              <w:rPr>
                <w:iCs/>
              </w:rPr>
              <w:t>-98</w:t>
            </w:r>
          </w:p>
        </w:tc>
        <w:tc>
          <w:tcPr>
            <w:tcW w:w="1137" w:type="pct"/>
            <w:vMerge w:val="restart"/>
            <w:shd w:val="clear" w:color="auto" w:fill="auto"/>
          </w:tcPr>
          <w:p w:rsidR="00CB5701" w:rsidRPr="00020619" w:rsidRDefault="00CB5701" w:rsidP="00CB5701">
            <w:pPr>
              <w:pStyle w:val="TAC"/>
              <w:rPr>
                <w:iCs/>
              </w:rPr>
            </w:pPr>
            <w:r w:rsidRPr="00020619">
              <w:rPr>
                <w:noProof/>
              </w:rPr>
              <w:t>Threshold used for Q</w:t>
            </w:r>
            <w:r w:rsidRPr="00020619">
              <w:rPr>
                <w:noProof/>
                <w:vertAlign w:val="subscript"/>
              </w:rPr>
              <w:t>in_LR_SSB</w:t>
            </w:r>
          </w:p>
        </w:tc>
      </w:tr>
      <w:tr w:rsidR="00CB5701" w:rsidRPr="00020619" w:rsidTr="00CB5701">
        <w:trPr>
          <w:trHeight w:val="187"/>
          <w:jc w:val="center"/>
        </w:trPr>
        <w:tc>
          <w:tcPr>
            <w:tcW w:w="1038" w:type="pct"/>
            <w:gridSpan w:val="2"/>
            <w:vMerge/>
          </w:tcPr>
          <w:p w:rsidR="00CB5701" w:rsidRPr="00020619" w:rsidRDefault="00CB5701" w:rsidP="00CB5701">
            <w:pPr>
              <w:pStyle w:val="TAL"/>
            </w:pPr>
          </w:p>
        </w:tc>
        <w:tc>
          <w:tcPr>
            <w:tcW w:w="1038" w:type="pct"/>
            <w:gridSpan w:val="2"/>
            <w:shd w:val="clear" w:color="auto" w:fill="auto"/>
          </w:tcPr>
          <w:p w:rsidR="00CB5701" w:rsidRPr="00020619" w:rsidRDefault="00CB5701" w:rsidP="00CB5701">
            <w:pPr>
              <w:pStyle w:val="TAL"/>
              <w:rPr>
                <w:noProof/>
              </w:rPr>
            </w:pPr>
            <w:r w:rsidRPr="00020619">
              <w:rPr>
                <w:noProof/>
                <w:lang w:eastAsia="zh-CN"/>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rPr>
                <w:iCs/>
                <w:lang w:eastAsia="zh-CN"/>
              </w:rPr>
              <w:t>-95</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1038" w:type="pct"/>
            <w:gridSpan w:val="2"/>
            <w:vMerge/>
          </w:tcPr>
          <w:p w:rsidR="00CB5701" w:rsidRPr="00020619" w:rsidRDefault="00CB5701" w:rsidP="00CB5701">
            <w:pPr>
              <w:pStyle w:val="TAL"/>
            </w:pPr>
          </w:p>
        </w:tc>
        <w:tc>
          <w:tcPr>
            <w:tcW w:w="1038" w:type="pct"/>
            <w:gridSpan w:val="2"/>
            <w:shd w:val="clear" w:color="auto" w:fill="auto"/>
          </w:tcPr>
          <w:p w:rsidR="00CB5701" w:rsidRPr="00020619" w:rsidRDefault="00CB5701" w:rsidP="00CB5701">
            <w:pPr>
              <w:pStyle w:val="TAL"/>
              <w:rPr>
                <w:noProof/>
                <w:lang w:eastAsia="zh-CN"/>
              </w:rPr>
            </w:pPr>
            <w:r w:rsidRPr="00020619">
              <w:rPr>
                <w:noProof/>
                <w:lang w:eastAsia="zh-CN"/>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lang w:eastAsia="zh-CN"/>
              </w:rPr>
            </w:pPr>
            <w:r w:rsidRPr="00020619">
              <w:rPr>
                <w:iCs/>
                <w:lang w:eastAsia="zh-CN"/>
              </w:rPr>
              <w:t>-98</w:t>
            </w:r>
          </w:p>
        </w:tc>
        <w:tc>
          <w:tcPr>
            <w:tcW w:w="1137" w:type="pct"/>
            <w:vMerge/>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pPr>
            <w:r w:rsidRPr="00020619">
              <w:t>powerControlOffsetSS</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iCs/>
              </w:rPr>
            </w:pPr>
            <w:r w:rsidRPr="00020619">
              <w:t>db0</w:t>
            </w:r>
          </w:p>
        </w:tc>
        <w:tc>
          <w:tcPr>
            <w:tcW w:w="1137" w:type="pct"/>
          </w:tcPr>
          <w:p w:rsidR="00CB5701" w:rsidRPr="00020619" w:rsidRDefault="00CB5701" w:rsidP="00CB5701">
            <w:pPr>
              <w:pStyle w:val="TAC"/>
              <w:rPr>
                <w:noProof/>
              </w:rPr>
            </w:pPr>
            <w:r w:rsidRPr="00020619">
              <w:rPr>
                <w:noProof/>
              </w:rPr>
              <w:t>Used for deriving rsrp-ThresholdCSI-RS</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beamFailureInstanceMaxCount</w:t>
            </w:r>
          </w:p>
        </w:tc>
        <w:tc>
          <w:tcPr>
            <w:tcW w:w="595" w:type="pct"/>
            <w:shd w:val="clear" w:color="auto" w:fill="auto"/>
          </w:tcPr>
          <w:p w:rsidR="00CB5701" w:rsidRPr="00020619" w:rsidRDefault="00CB5701" w:rsidP="00CB5701">
            <w:pPr>
              <w:pStyle w:val="TAC"/>
              <w:rPr>
                <w:iCs/>
              </w:rPr>
            </w:pPr>
          </w:p>
        </w:tc>
        <w:tc>
          <w:tcPr>
            <w:tcW w:w="1192" w:type="pct"/>
            <w:shd w:val="clear" w:color="auto" w:fill="auto"/>
          </w:tcPr>
          <w:p w:rsidR="00CB5701" w:rsidRPr="00020619" w:rsidRDefault="00CB5701" w:rsidP="00CB5701">
            <w:pPr>
              <w:pStyle w:val="TAC"/>
              <w:rPr>
                <w:iCs/>
              </w:rPr>
            </w:pPr>
            <w:r w:rsidRPr="00020619">
              <w:rPr>
                <w:iCs/>
              </w:rPr>
              <w:t>n1</w:t>
            </w:r>
          </w:p>
        </w:tc>
        <w:tc>
          <w:tcPr>
            <w:tcW w:w="1137" w:type="pct"/>
          </w:tcPr>
          <w:p w:rsidR="00CB5701" w:rsidRPr="00020619" w:rsidRDefault="00CB5701" w:rsidP="00CB5701">
            <w:pPr>
              <w:pStyle w:val="TAC"/>
              <w:rPr>
                <w:iCs/>
              </w:rPr>
            </w:pPr>
            <w:r w:rsidRPr="00020619">
              <w:rPr>
                <w:iCs/>
              </w:rPr>
              <w:t>see clause 5.17 of TS 38.321 [7]</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beamFailureDetectionTimer</w:t>
            </w:r>
          </w:p>
        </w:tc>
        <w:tc>
          <w:tcPr>
            <w:tcW w:w="595" w:type="pct"/>
            <w:shd w:val="clear" w:color="auto" w:fill="auto"/>
          </w:tcPr>
          <w:p w:rsidR="00CB5701" w:rsidRPr="00020619" w:rsidRDefault="00CB5701" w:rsidP="00CB5701">
            <w:pPr>
              <w:pStyle w:val="TAC"/>
              <w:rPr>
                <w:iCs/>
              </w:rPr>
            </w:pPr>
          </w:p>
        </w:tc>
        <w:tc>
          <w:tcPr>
            <w:tcW w:w="1192" w:type="pct"/>
            <w:shd w:val="clear" w:color="auto" w:fill="auto"/>
          </w:tcPr>
          <w:p w:rsidR="00CB5701" w:rsidRPr="00020619" w:rsidRDefault="00CB5701" w:rsidP="00CB5701">
            <w:pPr>
              <w:pStyle w:val="TAC"/>
              <w:rPr>
                <w:i/>
                <w:iCs/>
              </w:rPr>
            </w:pPr>
            <w:r w:rsidRPr="00020619">
              <w:rPr>
                <w:noProof/>
              </w:rPr>
              <w:t>pbfd4</w:t>
            </w:r>
          </w:p>
        </w:tc>
        <w:tc>
          <w:tcPr>
            <w:tcW w:w="1137" w:type="pct"/>
            <w:tcBorders>
              <w:bottom w:val="single" w:sz="4" w:space="0" w:color="auto"/>
            </w:tcBorders>
          </w:tcPr>
          <w:p w:rsidR="00CB5701" w:rsidRPr="00020619" w:rsidRDefault="00CB5701" w:rsidP="00CB5701">
            <w:pPr>
              <w:pStyle w:val="TAC"/>
              <w:rPr>
                <w:noProof/>
              </w:rPr>
            </w:pPr>
            <w:r w:rsidRPr="00020619">
              <w:rPr>
                <w:iCs/>
              </w:rPr>
              <w:t>see clause 5.17 of TS 38.321 [7]</w:t>
            </w: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FDD</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A.3.14</w:t>
            </w: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TDD</w:t>
            </w:r>
          </w:p>
        </w:tc>
        <w:tc>
          <w:tcPr>
            <w:tcW w:w="1137" w:type="pct"/>
            <w:tcBorders>
              <w:top w:val="nil"/>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CSI-RS.2.2 TDD</w:t>
            </w:r>
          </w:p>
        </w:tc>
        <w:tc>
          <w:tcPr>
            <w:tcW w:w="1137" w:type="pct"/>
            <w:tcBorders>
              <w:top w:val="nil"/>
              <w:bottom w:val="single" w:sz="4" w:space="0" w:color="auto"/>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lang w:eastAsia="zh-CN"/>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CSI-RS.1.2 FDD</w:t>
            </w:r>
          </w:p>
        </w:tc>
        <w:tc>
          <w:tcPr>
            <w:tcW w:w="1137" w:type="pct"/>
            <w:tcBorders>
              <w:top w:val="nil"/>
              <w:bottom w:val="single" w:sz="4" w:space="0" w:color="auto"/>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rPr>
                <w:noProof/>
              </w:rPr>
              <w:t>CSI-RS configuration for CSI reporting</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CSI-RS.1.1 FDD</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A.3.14</w:t>
            </w: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CSI-RS.1.1 TDD</w:t>
            </w:r>
          </w:p>
        </w:tc>
        <w:tc>
          <w:tcPr>
            <w:tcW w:w="1137" w:type="pct"/>
            <w:tcBorders>
              <w:top w:val="nil"/>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CSI-RS.2.1 TDD</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CSI-RS.1.1 FDD</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rPr>
                <w:noProof/>
              </w:rPr>
              <w:t>TRS configuration</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noProof/>
              </w:rPr>
              <w:t>TRS.1.1 FDD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noProof/>
              </w:rPr>
              <w:t>TRS.1.1 TDD</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noProof/>
              </w:rPr>
              <w:t>TRS.1.2 TDD</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rPr>
                <w:noProof/>
              </w:rPr>
              <w:t>TRS.1.1 FDD</w:t>
            </w:r>
          </w:p>
        </w:tc>
        <w:tc>
          <w:tcPr>
            <w:tcW w:w="1137"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val="restart"/>
            <w:shd w:val="clear" w:color="auto" w:fill="auto"/>
          </w:tcPr>
          <w:p w:rsidR="00CB5701" w:rsidRPr="00020619" w:rsidRDefault="00CB5701" w:rsidP="00CB5701">
            <w:pPr>
              <w:pStyle w:val="TAL"/>
              <w:rPr>
                <w:noProof/>
              </w:rPr>
            </w:pPr>
            <w:r w:rsidRPr="00020619">
              <w:t>CSI-RS-Index</w:t>
            </w:r>
            <w:r w:rsidRPr="00020619">
              <w:rPr>
                <w:noProof/>
              </w:rPr>
              <w:t xml:space="preserve"> assigned as RLM RS</w:t>
            </w:r>
          </w:p>
        </w:tc>
        <w:tc>
          <w:tcPr>
            <w:tcW w:w="656" w:type="pct"/>
            <w:shd w:val="clear" w:color="auto" w:fill="auto"/>
          </w:tcPr>
          <w:p w:rsidR="00CB5701" w:rsidRPr="00020619" w:rsidRDefault="00CB5701" w:rsidP="00CB5701">
            <w:pPr>
              <w:pStyle w:val="TAL"/>
              <w:rPr>
                <w:noProof/>
              </w:rPr>
            </w:pPr>
            <w:r w:rsidRPr="00020619">
              <w:rPr>
                <w:noProof/>
              </w:rPr>
              <w:t>Config 1</w:t>
            </w:r>
          </w:p>
        </w:tc>
        <w:tc>
          <w:tcPr>
            <w:tcW w:w="595" w:type="pct"/>
            <w:vMerge w:val="restar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FDD</w:t>
            </w:r>
          </w:p>
        </w:tc>
        <w:tc>
          <w:tcPr>
            <w:tcW w:w="1137" w:type="pct"/>
            <w:tcBorders>
              <w:bottom w:val="nil"/>
            </w:tcBorders>
            <w:shd w:val="clear" w:color="auto" w:fill="auto"/>
          </w:tcPr>
          <w:p w:rsidR="00CB5701" w:rsidRPr="00020619" w:rsidRDefault="00CB5701" w:rsidP="00CB5701">
            <w:pPr>
              <w:pStyle w:val="TAC"/>
              <w:rPr>
                <w:noProof/>
              </w:rPr>
            </w:pPr>
            <w:r w:rsidRPr="00020619">
              <w:rPr>
                <w:noProof/>
              </w:rPr>
              <w:t>A.3.14</w:t>
            </w: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2</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CSI-RS.1.2 TDD</w:t>
            </w:r>
          </w:p>
        </w:tc>
        <w:tc>
          <w:tcPr>
            <w:tcW w:w="1137" w:type="pct"/>
            <w:tcBorders>
              <w:top w:val="nil"/>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3</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rPr>
                <w:noProof/>
              </w:rPr>
            </w:pPr>
            <w:r w:rsidRPr="00020619">
              <w:t>CSI-RS.2.2 TDD</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420" w:type="pct"/>
            <w:gridSpan w:val="3"/>
            <w:vMerge/>
          </w:tcPr>
          <w:p w:rsidR="00CB5701" w:rsidRPr="00020619" w:rsidRDefault="00CB5701" w:rsidP="00CB5701">
            <w:pPr>
              <w:pStyle w:val="TAL"/>
              <w:rPr>
                <w:noProof/>
              </w:rPr>
            </w:pPr>
          </w:p>
        </w:tc>
        <w:tc>
          <w:tcPr>
            <w:tcW w:w="656" w:type="pct"/>
            <w:shd w:val="clear" w:color="auto" w:fill="auto"/>
          </w:tcPr>
          <w:p w:rsidR="00CB5701" w:rsidRPr="00020619" w:rsidRDefault="00CB5701" w:rsidP="00CB5701">
            <w:pPr>
              <w:pStyle w:val="TAL"/>
              <w:rPr>
                <w:noProof/>
              </w:rPr>
            </w:pPr>
            <w:r w:rsidRPr="00020619">
              <w:rPr>
                <w:noProof/>
              </w:rPr>
              <w:t>Config 4</w:t>
            </w:r>
          </w:p>
        </w:tc>
        <w:tc>
          <w:tcPr>
            <w:tcW w:w="595" w:type="pct"/>
            <w:vMerge/>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t>CSI-RS.1.2 FDD</w:t>
            </w:r>
          </w:p>
        </w:tc>
        <w:tc>
          <w:tcPr>
            <w:tcW w:w="1137"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T310 Timer</w:t>
            </w:r>
          </w:p>
        </w:tc>
        <w:tc>
          <w:tcPr>
            <w:tcW w:w="595" w:type="pct"/>
            <w:shd w:val="clear" w:color="auto" w:fill="auto"/>
          </w:tcPr>
          <w:p w:rsidR="00CB5701" w:rsidRPr="00020619" w:rsidRDefault="00CB5701" w:rsidP="00CB5701">
            <w:pPr>
              <w:pStyle w:val="TAC"/>
              <w:rPr>
                <w:noProof/>
              </w:rPr>
            </w:pPr>
            <w:r w:rsidRPr="00020619">
              <w:rPr>
                <w:noProof/>
                <w:lang w:eastAsia="zh-CN"/>
              </w:rPr>
              <w:t>ms</w:t>
            </w:r>
          </w:p>
        </w:tc>
        <w:tc>
          <w:tcPr>
            <w:tcW w:w="1192" w:type="pct"/>
            <w:shd w:val="clear" w:color="auto" w:fill="auto"/>
          </w:tcPr>
          <w:p w:rsidR="00CB5701" w:rsidRPr="00020619" w:rsidRDefault="00CB5701" w:rsidP="00CB5701">
            <w:pPr>
              <w:pStyle w:val="TAC"/>
            </w:pPr>
            <w:r w:rsidRPr="00020619">
              <w:rPr>
                <w:noProof/>
                <w:lang w:eastAsia="zh-CN"/>
              </w:rPr>
              <w:t>1000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N310</w:t>
            </w:r>
          </w:p>
        </w:tc>
        <w:tc>
          <w:tcPr>
            <w:tcW w:w="595" w:type="pct"/>
            <w:shd w:val="clear" w:color="auto" w:fill="auto"/>
          </w:tcPr>
          <w:p w:rsidR="00CB5701" w:rsidRPr="00020619" w:rsidRDefault="00CB5701" w:rsidP="00CB5701">
            <w:pPr>
              <w:pStyle w:val="TAC"/>
              <w:rPr>
                <w:noProof/>
              </w:rPr>
            </w:pPr>
          </w:p>
        </w:tc>
        <w:tc>
          <w:tcPr>
            <w:tcW w:w="1192" w:type="pct"/>
            <w:shd w:val="clear" w:color="auto" w:fill="auto"/>
          </w:tcPr>
          <w:p w:rsidR="00CB5701" w:rsidRPr="00020619" w:rsidRDefault="00CB5701" w:rsidP="00CB5701">
            <w:pPr>
              <w:pStyle w:val="TAC"/>
            </w:pPr>
            <w:r w:rsidRPr="00020619">
              <w:rPr>
                <w:rFonts w:cs="Arial"/>
                <w:szCs w:val="18"/>
                <w:lang w:eastAsia="zh-CN"/>
              </w:rPr>
              <w:t>2</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T1</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0.2</w:t>
            </w:r>
          </w:p>
        </w:tc>
        <w:tc>
          <w:tcPr>
            <w:tcW w:w="1137" w:type="pct"/>
          </w:tcPr>
          <w:p w:rsidR="00CB5701" w:rsidRPr="00020619" w:rsidRDefault="00CB5701" w:rsidP="00CB5701">
            <w:pPr>
              <w:pStyle w:val="TAC"/>
              <w:rPr>
                <w:noProof/>
              </w:rPr>
            </w:pPr>
            <w:r w:rsidRPr="00020619">
              <w:rPr>
                <w:noProof/>
              </w:rPr>
              <w:t>During this time the the UE shall be fully synchronized to cell 1</w:t>
            </w: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T2</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0.18</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T3</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0.14</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T4</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lang w:eastAsia="zh-CN"/>
              </w:rPr>
              <w:t>T5</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0.08</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2076" w:type="pct"/>
            <w:gridSpan w:val="4"/>
            <w:shd w:val="clear" w:color="auto" w:fill="auto"/>
          </w:tcPr>
          <w:p w:rsidR="00CB5701" w:rsidRPr="00020619" w:rsidRDefault="00CB5701" w:rsidP="00CB5701">
            <w:pPr>
              <w:pStyle w:val="TAL"/>
              <w:rPr>
                <w:noProof/>
              </w:rPr>
            </w:pPr>
            <w:r w:rsidRPr="00020619">
              <w:rPr>
                <w:noProof/>
              </w:rPr>
              <w:t>D1</w:t>
            </w:r>
          </w:p>
        </w:tc>
        <w:tc>
          <w:tcPr>
            <w:tcW w:w="595" w:type="pct"/>
            <w:shd w:val="clear" w:color="auto" w:fill="auto"/>
          </w:tcPr>
          <w:p w:rsidR="00CB5701" w:rsidRPr="00020619" w:rsidRDefault="00CB5701" w:rsidP="00CB5701">
            <w:pPr>
              <w:pStyle w:val="TAC"/>
              <w:rPr>
                <w:noProof/>
              </w:rPr>
            </w:pPr>
            <w:r w:rsidRPr="00020619">
              <w:rPr>
                <w:noProof/>
              </w:rPr>
              <w:t>s</w:t>
            </w:r>
          </w:p>
        </w:tc>
        <w:tc>
          <w:tcPr>
            <w:tcW w:w="1192" w:type="pct"/>
            <w:shd w:val="clear" w:color="auto" w:fill="auto"/>
          </w:tcPr>
          <w:p w:rsidR="00CB5701" w:rsidRPr="00020619" w:rsidRDefault="00CB5701" w:rsidP="00CB5701">
            <w:pPr>
              <w:pStyle w:val="TAC"/>
              <w:rPr>
                <w:noProof/>
              </w:rPr>
            </w:pPr>
            <w:r w:rsidRPr="00020619">
              <w:rPr>
                <w:noProof/>
              </w:rPr>
              <w:t>0.04</w:t>
            </w:r>
          </w:p>
        </w:tc>
        <w:tc>
          <w:tcPr>
            <w:tcW w:w="1137" w:type="pct"/>
          </w:tcPr>
          <w:p w:rsidR="00CB5701" w:rsidRPr="00020619" w:rsidRDefault="00CB5701" w:rsidP="00CB5701">
            <w:pPr>
              <w:pStyle w:val="TAC"/>
              <w:rPr>
                <w:noProof/>
              </w:rPr>
            </w:pPr>
          </w:p>
        </w:tc>
      </w:tr>
      <w:tr w:rsidR="00CB5701" w:rsidRPr="00020619" w:rsidTr="00CB5701">
        <w:trPr>
          <w:trHeight w:val="187"/>
          <w:jc w:val="center"/>
        </w:trPr>
        <w:tc>
          <w:tcPr>
            <w:tcW w:w="5000" w:type="pct"/>
            <w:gridSpan w:val="7"/>
          </w:tcPr>
          <w:p w:rsidR="00CB5701" w:rsidRPr="00020619" w:rsidRDefault="00CB5701" w:rsidP="00CB5701">
            <w:pPr>
              <w:pStyle w:val="TAN"/>
            </w:pPr>
            <w:r w:rsidRPr="00020619">
              <w:t>Note 1:</w:t>
            </w:r>
            <w:r w:rsidRPr="00020619">
              <w:tab/>
              <w:t>UE-specific PDCCH is not transmitted after T1 starts.</w:t>
            </w:r>
          </w:p>
        </w:tc>
      </w:tr>
    </w:tbl>
    <w:p w:rsidR="00CB5701" w:rsidRPr="00020619" w:rsidRDefault="00CB5701" w:rsidP="00CB5701"/>
    <w:p w:rsidR="00CB5701" w:rsidRPr="00020619" w:rsidRDefault="00CB5701" w:rsidP="00CB5701">
      <w:pPr>
        <w:spacing w:after="120"/>
        <w:rPr>
          <w:rFonts w:eastAsia="MS Mincho"/>
        </w:rPr>
      </w:pPr>
    </w:p>
    <w:p w:rsidR="00CB5701" w:rsidRPr="00020619" w:rsidRDefault="00CB5701" w:rsidP="00CB5701">
      <w:pPr>
        <w:pStyle w:val="TH"/>
      </w:pPr>
      <w:r w:rsidRPr="00020619">
        <w:t>Table A.</w:t>
      </w:r>
      <w:del w:id="1870" w:author="Huawei" w:date="2022-10-25T19:46:00Z">
        <w:r w:rsidRPr="00020619" w:rsidDel="00CB5701">
          <w:delText>16.5.5</w:delText>
        </w:r>
      </w:del>
      <w:ins w:id="1871" w:author="Huawei" w:date="2022-10-25T19:46:00Z">
        <w:r>
          <w:t>16.5.2</w:t>
        </w:r>
      </w:ins>
      <w:r w:rsidRPr="00020619">
        <w:t>.6.1-3: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CB5701" w:rsidRPr="00020619"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Test 1</w:t>
            </w:r>
          </w:p>
        </w:tc>
      </w:tr>
      <w:tr w:rsidR="00CB5701" w:rsidRPr="00020619"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T5</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tcPr>
          <w:p w:rsidR="00CB5701" w:rsidRPr="00020619" w:rsidRDefault="00CB5701" w:rsidP="00CB5701">
            <w:pPr>
              <w:pStyle w:val="TAC"/>
            </w:pPr>
            <w:r w:rsidRPr="00020619">
              <w:t>0</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rsidR="00CB5701" w:rsidRPr="00020619" w:rsidRDefault="00CB5701" w:rsidP="00CB5701">
            <w:pPr>
              <w:pStyle w:val="TAC"/>
            </w:pPr>
          </w:p>
        </w:tc>
      </w:tr>
      <w:tr w:rsidR="00CB5701" w:rsidRPr="00020619" w:rsidTr="00CB5701">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rFonts w:eastAsia="?? ??"/>
              </w:rPr>
              <w:t xml:space="preserve">SNR_CSI-RS of </w:t>
            </w:r>
            <w:r w:rsidRPr="00020619">
              <w:t>set q</w:t>
            </w:r>
            <w:r w:rsidRPr="00020619">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-12</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-12</w:t>
            </w:r>
          </w:p>
        </w:tc>
      </w:tr>
      <w:tr w:rsidR="00CB5701" w:rsidRPr="00020619" w:rsidTr="00CB5701">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L"/>
            </w:pPr>
            <w:r w:rsidRPr="00020619">
              <w:rPr>
                <w:rFonts w:eastAsia="?? ??"/>
              </w:rPr>
              <w:t>SNR_CSI-RS</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rPr>
              <w:t>10</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w:t>
            </w:r>
          </w:p>
        </w:tc>
      </w:tr>
      <w:tr w:rsidR="00CB5701" w:rsidRPr="00020619" w:rsidTr="00CB5701">
        <w:trPr>
          <w:cantSplit/>
          <w:trHeight w:val="187"/>
          <w:jc w:val="center"/>
        </w:trPr>
        <w:tc>
          <w:tcPr>
            <w:tcW w:w="1696" w:type="dxa"/>
            <w:vMerge w:val="restart"/>
            <w:tcBorders>
              <w:left w:val="single" w:sz="4" w:space="0" w:color="auto"/>
              <w:right w:val="single" w:sz="4" w:space="0" w:color="auto"/>
            </w:tcBorders>
            <w:shd w:val="clear" w:color="auto" w:fill="auto"/>
          </w:tcPr>
          <w:p w:rsidR="00CB5701" w:rsidRPr="00020619" w:rsidRDefault="00CB5701" w:rsidP="00CB5701">
            <w:pPr>
              <w:pStyle w:val="TAL"/>
            </w:pPr>
            <w:r w:rsidRPr="00020619">
              <w:rPr>
                <w:rFonts w:eastAsia="?? ??"/>
              </w:rPr>
              <w:t>CSI-RS_RP</w:t>
            </w:r>
            <w:r w:rsidRPr="00020619">
              <w:t xml:space="preserve"> of set q</w:t>
            </w:r>
            <w:r w:rsidRPr="00020619">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tcPr>
          <w:p w:rsidR="00CB5701" w:rsidRPr="00020619" w:rsidRDefault="00CB5701" w:rsidP="00CB5701">
            <w:pPr>
              <w:pStyle w:val="TAC"/>
            </w:pPr>
            <w:r w:rsidRPr="00020619">
              <w:t>dBm/SCS kHz</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-85</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rPr>
            </w:pPr>
            <w:r w:rsidRPr="00020619">
              <w:rPr>
                <w:rFonts w:eastAsia="MS Mincho"/>
              </w:rPr>
              <w:t>-88</w:t>
            </w:r>
          </w:p>
        </w:tc>
      </w:tr>
      <w:tr w:rsidR="00CB5701" w:rsidRPr="00020619" w:rsidTr="00CB5701">
        <w:trPr>
          <w:cantSplit/>
          <w:trHeight w:val="187"/>
          <w:jc w:val="center"/>
        </w:trPr>
        <w:tc>
          <w:tcPr>
            <w:tcW w:w="1696"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L"/>
            </w:pPr>
            <w:r w:rsidRPr="00020619">
              <w:rPr>
                <w:position w:val="-12"/>
              </w:rPr>
              <w:object w:dxaOrig="420" w:dyaOrig="420">
                <v:shape id="_x0000_i1144" type="#_x0000_t75" style="width:20pt;height:20pt" o:ole="" fillcolor="window">
                  <v:imagedata r:id="rId105" o:title=""/>
                </v:shape>
                <o:OLEObject Type="Embed" ProgID="Equation.3" ShapeID="_x0000_i1144" DrawAspect="Content" ObjectID="_1729366378" r:id="rId146"/>
              </w:object>
            </w: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696" w:type="dxa"/>
            <w:vMerge/>
            <w:tcBorders>
              <w:left w:val="single" w:sz="4" w:space="0" w:color="auto"/>
              <w:right w:val="single" w:sz="4" w:space="0" w:color="auto"/>
            </w:tcBorders>
            <w:shd w:val="clear" w:color="auto" w:fill="auto"/>
            <w:hideMark/>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1696"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L"/>
            </w:pPr>
          </w:p>
        </w:tc>
        <w:tc>
          <w:tcPr>
            <w:tcW w:w="1985"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t>-98</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rPr>
                <w:rFonts w:eastAsia="MS Mincho"/>
              </w:rPr>
            </w:pPr>
            <w:r w:rsidRPr="00020619">
              <w:rPr>
                <w:rFonts w:eastAsia="MS Mincho"/>
              </w:rPr>
              <w:t>TDL-C 300ns 100Hz</w:t>
            </w:r>
          </w:p>
        </w:tc>
      </w:tr>
      <w:tr w:rsidR="00CB5701" w:rsidRPr="00020619"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N"/>
            </w:pPr>
            <w:r w:rsidRPr="00020619">
              <w:t>Note 1:</w:t>
            </w:r>
            <w:r w:rsidRPr="00020619">
              <w:tab/>
              <w:t>OCNG shall be used such that the resources in Cell 1 are fully allocated and a constant total transmitted power spectral density is achieved for all OFDM symbols.</w:t>
            </w:r>
          </w:p>
          <w:p w:rsidR="00CB5701" w:rsidRPr="00020619" w:rsidRDefault="00CB5701" w:rsidP="00CB5701">
            <w:pPr>
              <w:pStyle w:val="TAN"/>
            </w:pPr>
            <w:r w:rsidRPr="00020619">
              <w:t>Note 2:</w:t>
            </w:r>
            <w:r w:rsidRPr="00020619">
              <w:tab/>
              <w:t>The uplink resources for CSI reporting are assigned to the UE prior to the start of time period T1.</w:t>
            </w:r>
          </w:p>
          <w:p w:rsidR="00CB5701" w:rsidRPr="00020619" w:rsidRDefault="00CB5701" w:rsidP="00CB5701">
            <w:pPr>
              <w:pStyle w:val="TAN"/>
            </w:pPr>
            <w:r w:rsidRPr="00020619">
              <w:t>Note 3:</w:t>
            </w:r>
            <w:r w:rsidRPr="00020619">
              <w:tab/>
              <w:t>NZP CSI-RS resource set configuration for CSI reporting are assigned to the UE prior to the start of time period T1.</w:t>
            </w:r>
          </w:p>
          <w:p w:rsidR="00CB5701" w:rsidRPr="00020619" w:rsidRDefault="00CB5701" w:rsidP="00CB5701">
            <w:pPr>
              <w:pStyle w:val="TAN"/>
            </w:pPr>
            <w:r w:rsidRPr="00020619">
              <w:t>Note 4:</w:t>
            </w:r>
            <w:r w:rsidRPr="00020619">
              <w:tab/>
              <w:t>Void</w:t>
            </w:r>
          </w:p>
          <w:p w:rsidR="00CB5701" w:rsidRPr="00020619" w:rsidRDefault="00CB5701" w:rsidP="00CB5701">
            <w:pPr>
              <w:pStyle w:val="TAN"/>
            </w:pPr>
            <w:r w:rsidRPr="00020619">
              <w:t>Note 5:</w:t>
            </w:r>
            <w:r w:rsidRPr="00020619">
              <w:tab/>
              <w:t>The timers and layer 3 filtering related parameters are configured prior to the start of time period T1.</w:t>
            </w:r>
          </w:p>
          <w:p w:rsidR="00CB5701" w:rsidRPr="00020619" w:rsidRDefault="00CB5701" w:rsidP="00CB5701">
            <w:pPr>
              <w:pStyle w:val="TAN"/>
            </w:pPr>
            <w:r w:rsidRPr="00020619">
              <w:t>Note 6:</w:t>
            </w:r>
            <w:r w:rsidRPr="00020619">
              <w:tab/>
              <w:t>The signal contains PDCCH for UEs other than the device under test as part of OCNG.</w:t>
            </w:r>
          </w:p>
          <w:p w:rsidR="00CB5701" w:rsidRPr="00020619" w:rsidRDefault="00CB5701" w:rsidP="00CB5701">
            <w:pPr>
              <w:keepNext/>
              <w:keepLines/>
              <w:spacing w:after="0"/>
              <w:ind w:left="851" w:hanging="851"/>
              <w:rPr>
                <w:rFonts w:ascii="Arial" w:hAnsi="Arial"/>
                <w:sz w:val="18"/>
              </w:rPr>
            </w:pPr>
            <w:r w:rsidRPr="00020619">
              <w:rPr>
                <w:rFonts w:ascii="Arial" w:hAnsi="Arial"/>
                <w:sz w:val="18"/>
              </w:rPr>
              <w:t>Note 7:</w:t>
            </w:r>
            <w:r w:rsidRPr="00020619">
              <w:rPr>
                <w:rFonts w:ascii="Arial" w:hAnsi="Arial"/>
                <w:sz w:val="18"/>
              </w:rPr>
              <w:tab/>
              <w:t>SNR levels correspond to the signal to noise ratio over the REs carrying CSI-RS.</w:t>
            </w:r>
          </w:p>
          <w:p w:rsidR="00CB5701" w:rsidRPr="00020619" w:rsidRDefault="00CB5701" w:rsidP="00CB5701">
            <w:pPr>
              <w:pStyle w:val="TAN"/>
            </w:pPr>
            <w:r w:rsidRPr="00020619">
              <w:t>Note 8:</w:t>
            </w:r>
            <w:r w:rsidRPr="00020619">
              <w:tab/>
              <w:t>The SNR in time periods T1, T2, T3, T4 and T5 is denoted as SNR1, SNR2 and SNR3 respectively in figure A.4.5.5.1.1-1.</w:t>
            </w:r>
          </w:p>
          <w:p w:rsidR="00CB5701" w:rsidRPr="00020619" w:rsidRDefault="00CB5701" w:rsidP="00CB5701">
            <w:pPr>
              <w:pStyle w:val="TAN"/>
            </w:pPr>
            <w:r w:rsidRPr="00020619">
              <w:t>Note 9:</w:t>
            </w:r>
            <w:r w:rsidRPr="00020619">
              <w:rPr>
                <w:rFonts w:eastAsia="MS Mincho"/>
                <w:snapToGrid w:val="0"/>
              </w:rPr>
              <w:tab/>
            </w:r>
            <w:r w:rsidRPr="00020619">
              <w:t>The SNR values are specified for testing a UE which supports 2RX on at least one band.</w:t>
            </w:r>
            <w:del w:id="1872" w:author="Huawei" w:date="2022-10-25T19:55:00Z">
              <w:r w:rsidRPr="00020619" w:rsidDel="00FA378C">
                <w:delText xml:space="preserve"> For testing of a UE which supports 4RX on all bands, the SNR during T3 is modified as specified in clause A.3.6</w:delText>
              </w:r>
            </w:del>
            <w:r w:rsidRPr="00020619">
              <w:t>.</w:t>
            </w:r>
          </w:p>
        </w:tc>
      </w:tr>
    </w:tbl>
    <w:p w:rsidR="00CB5701" w:rsidRPr="00020619" w:rsidRDefault="00CB5701" w:rsidP="00CB5701">
      <w:pPr>
        <w:keepNext/>
        <w:keepLines/>
        <w:spacing w:before="60"/>
        <w:jc w:val="center"/>
        <w:rPr>
          <w:rFonts w:ascii="Arial" w:hAnsi="Arial"/>
          <w:b/>
        </w:rPr>
      </w:pPr>
    </w:p>
    <w:p w:rsidR="00CB5701" w:rsidRPr="00020619" w:rsidRDefault="00CB5701" w:rsidP="00CB5701">
      <w:pPr>
        <w:keepNext/>
        <w:keepLines/>
        <w:spacing w:before="60"/>
        <w:jc w:val="center"/>
        <w:rPr>
          <w:rFonts w:ascii="Arial" w:hAnsi="Arial"/>
          <w:b/>
        </w:rPr>
      </w:pPr>
      <w:bookmarkStart w:id="1873" w:name="_Toc535476564"/>
      <w:r w:rsidRPr="00020619">
        <w:rPr>
          <w:noProof/>
          <w:lang w:val="en-US" w:eastAsia="zh-CN"/>
        </w:rPr>
        <w:drawing>
          <wp:inline distT="0" distB="0" distL="0" distR="0" wp14:anchorId="40C03A9D" wp14:editId="2995628B">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020619">
        <w:rPr>
          <w:noProof/>
          <w:lang w:eastAsia="zh-CN"/>
        </w:rPr>
        <w:t xml:space="preserve"> </w:t>
      </w:r>
    </w:p>
    <w:p w:rsidR="00CB5701" w:rsidRPr="00020619" w:rsidRDefault="00CB5701" w:rsidP="00CB5701">
      <w:pPr>
        <w:keepLines/>
        <w:spacing w:after="240"/>
        <w:jc w:val="center"/>
        <w:rPr>
          <w:rFonts w:ascii="Arial" w:hAnsi="Arial"/>
        </w:rPr>
      </w:pPr>
      <w:r w:rsidRPr="00020619">
        <w:rPr>
          <w:rFonts w:ascii="Arial" w:hAnsi="Arial"/>
          <w:b/>
        </w:rPr>
        <w:t>Figure A.</w:t>
      </w:r>
      <w:del w:id="1874" w:author="Huawei" w:date="2022-10-25T19:46:00Z">
        <w:r w:rsidRPr="00020619" w:rsidDel="00CB5701">
          <w:rPr>
            <w:rFonts w:ascii="Arial" w:hAnsi="Arial"/>
            <w:b/>
          </w:rPr>
          <w:delText>16.5.5</w:delText>
        </w:r>
      </w:del>
      <w:ins w:id="1875" w:author="Huawei" w:date="2022-10-25T19:46:00Z">
        <w:r>
          <w:rPr>
            <w:rFonts w:ascii="Arial" w:hAnsi="Arial"/>
            <w:b/>
          </w:rPr>
          <w:t>16.5.2</w:t>
        </w:r>
      </w:ins>
      <w:r w:rsidRPr="00020619">
        <w:rPr>
          <w:rFonts w:ascii="Arial" w:hAnsi="Arial"/>
          <w:b/>
        </w:rPr>
        <w:t>.6.1-1: SNR and L1-RSRP variation for CSI-RS-based beam failure detection and link recovery testing in non-DRX mode</w:t>
      </w:r>
    </w:p>
    <w:p w:rsidR="00CB5701" w:rsidRPr="00020619" w:rsidRDefault="00CB5701" w:rsidP="00CB5701">
      <w:pPr>
        <w:pStyle w:val="5"/>
        <w:rPr>
          <w:snapToGrid w:val="0"/>
        </w:rPr>
      </w:pPr>
      <w:r w:rsidRPr="00020619">
        <w:rPr>
          <w:snapToGrid w:val="0"/>
        </w:rPr>
        <w:t>A.</w:t>
      </w:r>
      <w:del w:id="1876" w:author="Huawei" w:date="2022-10-25T19:46:00Z">
        <w:r w:rsidRPr="00020619" w:rsidDel="00CB5701">
          <w:rPr>
            <w:snapToGrid w:val="0"/>
          </w:rPr>
          <w:delText>16.5.5</w:delText>
        </w:r>
      </w:del>
      <w:ins w:id="1877" w:author="Huawei" w:date="2022-10-25T19:46:00Z">
        <w:r>
          <w:rPr>
            <w:snapToGrid w:val="0"/>
          </w:rPr>
          <w:t>16.5.2</w:t>
        </w:r>
      </w:ins>
      <w:r w:rsidRPr="00020619">
        <w:rPr>
          <w:snapToGrid w:val="0"/>
        </w:rPr>
        <w:t>.6.2</w:t>
      </w:r>
      <w:r w:rsidRPr="00020619">
        <w:rPr>
          <w:snapToGrid w:val="0"/>
        </w:rPr>
        <w:tab/>
        <w:t>Test Requirements</w:t>
      </w:r>
      <w:bookmarkEnd w:id="1873"/>
    </w:p>
    <w:p w:rsidR="00CB5701" w:rsidRPr="00020619" w:rsidRDefault="00CB5701" w:rsidP="00CB5701">
      <w:r w:rsidRPr="00020619">
        <w:t xml:space="preserve">The UE behaviour during time durations T1, T2, T3, T4 </w:t>
      </w:r>
      <w:r w:rsidRPr="00020619">
        <w:rPr>
          <w:lang w:eastAsia="zh-CN"/>
        </w:rPr>
        <w:t xml:space="preserve">and </w:t>
      </w:r>
      <w:r w:rsidRPr="00020619">
        <w:t>T5 shall be as follows:</w:t>
      </w:r>
    </w:p>
    <w:p w:rsidR="00CB5701" w:rsidRPr="00020619" w:rsidRDefault="00CB5701" w:rsidP="00CB5701">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B5701" w:rsidRPr="00020619" w:rsidRDefault="00CB5701" w:rsidP="00CB5701">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B5701" w:rsidRPr="00020619" w:rsidRDefault="00CB5701" w:rsidP="00CB5701">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B5701" w:rsidRPr="00020619" w:rsidRDefault="00CB5701" w:rsidP="00CB5701">
      <w:r w:rsidRPr="00020619">
        <w:t>No later than time point F occurring no later than D1 = 30+10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B5701" w:rsidRPr="00020619" w:rsidRDefault="00CB5701" w:rsidP="00CB5701">
      <w:r w:rsidRPr="00020619">
        <w:t>Test is concluded once the test equipment has received the initial preamble transmission from the UE. The rate of correct events observed during repeated tests shall be at least 90%.</w:t>
      </w:r>
    </w:p>
    <w:p w:rsidR="00CB5701" w:rsidRPr="00020619" w:rsidRDefault="00CB5701" w:rsidP="00CB5701"/>
    <w:p w:rsidR="00CB5701" w:rsidRPr="00020619" w:rsidRDefault="00CB5701" w:rsidP="00CB5701">
      <w:pPr>
        <w:pStyle w:val="40"/>
      </w:pPr>
      <w:r w:rsidRPr="00020619">
        <w:t>A.</w:t>
      </w:r>
      <w:del w:id="1878" w:author="Huawei" w:date="2022-10-25T19:46:00Z">
        <w:r w:rsidRPr="00020619" w:rsidDel="00CB5701">
          <w:delText>16.5.5</w:delText>
        </w:r>
      </w:del>
      <w:ins w:id="1879" w:author="Huawei" w:date="2022-10-25T19:46:00Z">
        <w:r>
          <w:t>16.5.2</w:t>
        </w:r>
      </w:ins>
      <w:r w:rsidRPr="00020619">
        <w:t>.7</w:t>
      </w:r>
      <w:r w:rsidRPr="00020619">
        <w:tab/>
        <w:t>Beam Failure Detection and Link Recovery Test for FR1 PCell configured with CSI-RS-based BFD and LR in DRX mode for 1 Rx UE</w:t>
      </w:r>
    </w:p>
    <w:p w:rsidR="00CB5701" w:rsidRPr="00020619" w:rsidRDefault="00CB5701" w:rsidP="00CB5701">
      <w:pPr>
        <w:pStyle w:val="5"/>
        <w:rPr>
          <w:snapToGrid w:val="0"/>
        </w:rPr>
      </w:pPr>
      <w:r w:rsidRPr="00020619">
        <w:rPr>
          <w:snapToGrid w:val="0"/>
          <w:lang w:eastAsia="zh-CN"/>
        </w:rPr>
        <w:t>A.</w:t>
      </w:r>
      <w:del w:id="1880" w:author="Huawei" w:date="2022-10-25T19:46:00Z">
        <w:r w:rsidRPr="00020619" w:rsidDel="00CB5701">
          <w:rPr>
            <w:snapToGrid w:val="0"/>
            <w:lang w:eastAsia="zh-CN"/>
          </w:rPr>
          <w:delText>16.5.5</w:delText>
        </w:r>
      </w:del>
      <w:ins w:id="1881" w:author="Huawei" w:date="2022-10-25T19:46:00Z">
        <w:r>
          <w:rPr>
            <w:snapToGrid w:val="0"/>
            <w:lang w:eastAsia="zh-CN"/>
          </w:rPr>
          <w:t>16.5.2</w:t>
        </w:r>
      </w:ins>
      <w:r w:rsidRPr="00020619">
        <w:rPr>
          <w:snapToGrid w:val="0"/>
          <w:lang w:eastAsia="zh-CN"/>
        </w:rPr>
        <w:t>.7.1</w:t>
      </w:r>
      <w:r w:rsidRPr="00020619">
        <w:rPr>
          <w:snapToGrid w:val="0"/>
          <w:lang w:eastAsia="zh-CN"/>
        </w:rPr>
        <w:tab/>
        <w:t>Test Purpose and Environment</w:t>
      </w:r>
    </w:p>
    <w:p w:rsidR="00CB5701" w:rsidRPr="00020619" w:rsidRDefault="00CB5701" w:rsidP="00CB5701">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B5701" w:rsidRPr="00020619" w:rsidRDefault="00CB5701" w:rsidP="00CB5701">
      <w:pPr>
        <w:spacing w:before="120"/>
      </w:pPr>
      <w:r w:rsidRPr="00020619">
        <w:t>The test parameters are given in Tables A.</w:t>
      </w:r>
      <w:del w:id="1882" w:author="Huawei" w:date="2022-10-25T19:46:00Z">
        <w:r w:rsidRPr="00020619" w:rsidDel="00CB5701">
          <w:delText>16.5.5</w:delText>
        </w:r>
      </w:del>
      <w:ins w:id="1883" w:author="Huawei" w:date="2022-10-25T19:46:00Z">
        <w:r>
          <w:t>16.5.2</w:t>
        </w:r>
      </w:ins>
      <w:r w:rsidRPr="00020619">
        <w:t>.7.1-1, A.</w:t>
      </w:r>
      <w:del w:id="1884" w:author="Huawei" w:date="2022-10-25T19:46:00Z">
        <w:r w:rsidRPr="00020619" w:rsidDel="00CB5701">
          <w:delText>16.5.5</w:delText>
        </w:r>
      </w:del>
      <w:ins w:id="1885" w:author="Huawei" w:date="2022-10-25T19:46:00Z">
        <w:r>
          <w:t>16.5.2</w:t>
        </w:r>
      </w:ins>
      <w:r w:rsidRPr="00020619">
        <w:t>.7.1-2, A.</w:t>
      </w:r>
      <w:del w:id="1886" w:author="Huawei" w:date="2022-10-25T19:46:00Z">
        <w:r w:rsidRPr="00020619" w:rsidDel="00CB5701">
          <w:delText>16.5.5</w:delText>
        </w:r>
      </w:del>
      <w:ins w:id="1887" w:author="Huawei" w:date="2022-10-25T19:46:00Z">
        <w:r>
          <w:t>16.5.2</w:t>
        </w:r>
      </w:ins>
      <w:r w:rsidRPr="00020619">
        <w:t>.7.1-3, and A.</w:t>
      </w:r>
      <w:del w:id="1888" w:author="Huawei" w:date="2022-10-25T19:46:00Z">
        <w:r w:rsidRPr="00020619" w:rsidDel="00CB5701">
          <w:delText>16.5.5</w:delText>
        </w:r>
      </w:del>
      <w:ins w:id="1889" w:author="Huawei" w:date="2022-10-25T19:46:00Z">
        <w:r>
          <w:t>16.5.2</w:t>
        </w:r>
      </w:ins>
      <w:r w:rsidRPr="00020619">
        <w:t>.7.1-4 below. There is one cell, cell 1 which is the active cell, in the test. The test consists of five successive time periods, with time duration of T1, T2, T3, T4 and T5 respectively. Figure A.</w:t>
      </w:r>
      <w:del w:id="1890" w:author="Huawei" w:date="2022-10-25T19:46:00Z">
        <w:r w:rsidRPr="00020619" w:rsidDel="00CB5701">
          <w:delText>16.5.5</w:delText>
        </w:r>
      </w:del>
      <w:ins w:id="1891" w:author="Huawei" w:date="2022-10-25T19:46:00Z">
        <w:r>
          <w:t>16.5.2</w:t>
        </w:r>
      </w:ins>
      <w:r w:rsidRPr="00020619">
        <w:t>.7.1-1 shows the variation of the downlink SNR of the CSI-RS in set q</w:t>
      </w:r>
      <w:r w:rsidRPr="00020619">
        <w:rPr>
          <w:vertAlign w:val="subscript"/>
        </w:rPr>
        <w:t>0</w:t>
      </w:r>
      <w:r w:rsidRPr="00020619">
        <w:t xml:space="preserve"> in the active cell to emulate CSI-RS based beam failure. Figure A.</w:t>
      </w:r>
      <w:del w:id="1892" w:author="Huawei" w:date="2022-10-25T19:46:00Z">
        <w:r w:rsidRPr="00020619" w:rsidDel="00CB5701">
          <w:delText>16.5.5</w:delText>
        </w:r>
      </w:del>
      <w:ins w:id="1893" w:author="Huawei" w:date="2022-10-25T19:46:00Z">
        <w:r>
          <w:t>16.5.2</w:t>
        </w:r>
      </w:ins>
      <w:r w:rsidRPr="00020619">
        <w:t>.7.1-1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B5701" w:rsidRPr="00020619" w:rsidDel="00712D01" w:rsidRDefault="00CB5701" w:rsidP="00CB5701">
      <w:pPr>
        <w:pStyle w:val="TH"/>
      </w:pPr>
      <w:r w:rsidRPr="00020619">
        <w:t>Table A.</w:t>
      </w:r>
      <w:del w:id="1894" w:author="Huawei" w:date="2022-10-25T19:46:00Z">
        <w:r w:rsidRPr="00020619" w:rsidDel="00CB5701">
          <w:delText>16.5.5</w:delText>
        </w:r>
      </w:del>
      <w:ins w:id="1895" w:author="Huawei" w:date="2022-10-25T19:46:00Z">
        <w:r>
          <w:t>16.5.2</w:t>
        </w:r>
      </w:ins>
      <w:r w:rsidRPr="00020619">
        <w:t>.7.1-1: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020619" w:rsidTr="00CB5701">
        <w:trPr>
          <w:trHeight w:val="187"/>
          <w:jc w:val="center"/>
        </w:trPr>
        <w:tc>
          <w:tcPr>
            <w:tcW w:w="2265" w:type="dxa"/>
            <w:shd w:val="clear" w:color="auto" w:fill="auto"/>
          </w:tcPr>
          <w:p w:rsidR="00CB5701" w:rsidRPr="00020619" w:rsidRDefault="00CB5701" w:rsidP="00CB5701">
            <w:pPr>
              <w:pStyle w:val="TAH"/>
            </w:pPr>
            <w:r w:rsidRPr="00020619">
              <w:t>Configuration</w:t>
            </w:r>
          </w:p>
        </w:tc>
        <w:tc>
          <w:tcPr>
            <w:tcW w:w="6905" w:type="dxa"/>
            <w:shd w:val="clear" w:color="auto" w:fill="auto"/>
          </w:tcPr>
          <w:p w:rsidR="00CB5701" w:rsidRPr="00020619" w:rsidRDefault="00CB5701" w:rsidP="00CB5701">
            <w:pPr>
              <w:pStyle w:val="TAH"/>
            </w:pPr>
            <w:r w:rsidRPr="00020619">
              <w:t>Description</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1</w:t>
            </w:r>
          </w:p>
        </w:tc>
        <w:tc>
          <w:tcPr>
            <w:tcW w:w="6905" w:type="dxa"/>
            <w:shd w:val="clear" w:color="auto" w:fill="auto"/>
          </w:tcPr>
          <w:p w:rsidR="00CB5701" w:rsidRPr="00020619" w:rsidRDefault="00CB5701" w:rsidP="00CB5701">
            <w:pPr>
              <w:pStyle w:val="TAL"/>
            </w:pPr>
            <w:r w:rsidRPr="00020619">
              <w:t>FDD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2</w:t>
            </w:r>
          </w:p>
        </w:tc>
        <w:tc>
          <w:tcPr>
            <w:tcW w:w="6905" w:type="dxa"/>
            <w:shd w:val="clear" w:color="auto" w:fill="auto"/>
          </w:tcPr>
          <w:p w:rsidR="00CB5701" w:rsidRPr="00020619" w:rsidRDefault="00CB5701" w:rsidP="00CB5701">
            <w:pPr>
              <w:pStyle w:val="TAL"/>
            </w:pPr>
            <w:r w:rsidRPr="00020619">
              <w:t>TDD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3</w:t>
            </w:r>
          </w:p>
        </w:tc>
        <w:tc>
          <w:tcPr>
            <w:tcW w:w="6905" w:type="dxa"/>
            <w:shd w:val="clear" w:color="auto" w:fill="auto"/>
          </w:tcPr>
          <w:p w:rsidR="00CB5701" w:rsidRPr="00020619" w:rsidRDefault="00CB5701" w:rsidP="00CB5701">
            <w:pPr>
              <w:pStyle w:val="TAL"/>
            </w:pPr>
            <w:r w:rsidRPr="00020619">
              <w:t>TDD duplex mode, 30 kHz SSB SCS, 20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4</w:t>
            </w:r>
          </w:p>
        </w:tc>
        <w:tc>
          <w:tcPr>
            <w:tcW w:w="6905" w:type="dxa"/>
            <w:shd w:val="clear" w:color="auto" w:fill="auto"/>
          </w:tcPr>
          <w:p w:rsidR="00CB5701" w:rsidRPr="00020619" w:rsidRDefault="00CB5701" w:rsidP="00CB5701">
            <w:pPr>
              <w:pStyle w:val="TAL"/>
            </w:pPr>
            <w:r w:rsidRPr="00020619">
              <w:t>HD-FDD duplex mode, 15kHz SSB SCS, 10 MHz bandwidth</w:t>
            </w:r>
          </w:p>
        </w:tc>
      </w:tr>
      <w:tr w:rsidR="00CB5701" w:rsidRPr="00020619" w:rsidTr="00CB5701">
        <w:trPr>
          <w:trHeight w:val="187"/>
          <w:jc w:val="center"/>
        </w:trPr>
        <w:tc>
          <w:tcPr>
            <w:tcW w:w="9170" w:type="dxa"/>
            <w:gridSpan w:val="2"/>
            <w:shd w:val="clear" w:color="auto" w:fill="auto"/>
          </w:tcPr>
          <w:p w:rsidR="00CB5701" w:rsidRPr="00020619" w:rsidRDefault="00CB5701" w:rsidP="00CB5701">
            <w:pPr>
              <w:pStyle w:val="TAN"/>
            </w:pPr>
            <w:r w:rsidRPr="00020619">
              <w:t>Note:</w:t>
            </w:r>
            <w:r w:rsidRPr="00020619">
              <w:tab/>
              <w:t>The UE is only required to pass in one of the supported test configurations in FR1</w:t>
            </w:r>
          </w:p>
        </w:tc>
      </w:tr>
    </w:tbl>
    <w:p w:rsidR="00CB5701" w:rsidRPr="00020619" w:rsidRDefault="00CB5701" w:rsidP="00CB5701">
      <w:pPr>
        <w:spacing w:before="120"/>
      </w:pPr>
    </w:p>
    <w:p w:rsidR="00CB5701" w:rsidRPr="00020619" w:rsidDel="00712D01" w:rsidRDefault="00CB5701" w:rsidP="00CB5701">
      <w:pPr>
        <w:pStyle w:val="TH"/>
      </w:pPr>
      <w:r w:rsidRPr="00020619">
        <w:t>Table A.</w:t>
      </w:r>
      <w:del w:id="1896" w:author="Huawei" w:date="2022-10-25T19:46:00Z">
        <w:r w:rsidRPr="00020619" w:rsidDel="00CB5701">
          <w:delText>16.5.5</w:delText>
        </w:r>
      </w:del>
      <w:ins w:id="1897" w:author="Huawei" w:date="2022-10-25T19:46:00Z">
        <w:r>
          <w:t>16.5.2</w:t>
        </w:r>
      </w:ins>
      <w:r w:rsidRPr="00020619">
        <w:t>.7.1-2: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75"/>
        <w:gridCol w:w="260"/>
        <w:gridCol w:w="1655"/>
        <w:gridCol w:w="1007"/>
        <w:gridCol w:w="1800"/>
        <w:gridCol w:w="1841"/>
      </w:tblGrid>
      <w:tr w:rsidR="00CB5701" w:rsidRPr="00020619" w:rsidTr="00CB5701">
        <w:trPr>
          <w:trHeight w:val="187"/>
          <w:jc w:val="center"/>
        </w:trPr>
        <w:tc>
          <w:tcPr>
            <w:tcW w:w="2144" w:type="pct"/>
            <w:gridSpan w:val="3"/>
            <w:tcBorders>
              <w:bottom w:val="nil"/>
            </w:tcBorders>
            <w:shd w:val="clear" w:color="auto" w:fill="auto"/>
          </w:tcPr>
          <w:p w:rsidR="00CB5701" w:rsidRPr="00020619" w:rsidRDefault="00CB5701" w:rsidP="00CB5701">
            <w:pPr>
              <w:pStyle w:val="TAH"/>
              <w:rPr>
                <w:noProof/>
              </w:rPr>
            </w:pPr>
            <w:r w:rsidRPr="00020619">
              <w:rPr>
                <w:noProof/>
              </w:rPr>
              <w:t>Parameter</w:t>
            </w:r>
          </w:p>
        </w:tc>
        <w:tc>
          <w:tcPr>
            <w:tcW w:w="619" w:type="pct"/>
            <w:tcBorders>
              <w:bottom w:val="nil"/>
            </w:tcBorders>
            <w:shd w:val="clear" w:color="auto" w:fill="auto"/>
          </w:tcPr>
          <w:p w:rsidR="00CB5701" w:rsidRPr="00020619" w:rsidRDefault="00CB5701" w:rsidP="00CB5701">
            <w:pPr>
              <w:pStyle w:val="TAH"/>
              <w:rPr>
                <w:noProof/>
              </w:rPr>
            </w:pPr>
            <w:r w:rsidRPr="00020619">
              <w:rPr>
                <w:noProof/>
              </w:rPr>
              <w:t>Unit</w:t>
            </w:r>
          </w:p>
        </w:tc>
        <w:tc>
          <w:tcPr>
            <w:tcW w:w="1106" w:type="pct"/>
            <w:shd w:val="clear" w:color="auto" w:fill="auto"/>
          </w:tcPr>
          <w:p w:rsidR="00CB5701" w:rsidRPr="00020619" w:rsidRDefault="00CB5701" w:rsidP="00CB5701">
            <w:pPr>
              <w:pStyle w:val="TAH"/>
              <w:rPr>
                <w:noProof/>
              </w:rPr>
            </w:pPr>
            <w:r w:rsidRPr="00020619">
              <w:rPr>
                <w:noProof/>
              </w:rPr>
              <w:t>Value</w:t>
            </w:r>
          </w:p>
        </w:tc>
        <w:tc>
          <w:tcPr>
            <w:tcW w:w="1131" w:type="pct"/>
            <w:tcBorders>
              <w:bottom w:val="nil"/>
            </w:tcBorders>
            <w:shd w:val="clear" w:color="auto" w:fill="auto"/>
          </w:tcPr>
          <w:p w:rsidR="00CB5701" w:rsidRPr="00020619" w:rsidRDefault="00CB5701" w:rsidP="00CB5701">
            <w:pPr>
              <w:pStyle w:val="TAH"/>
              <w:rPr>
                <w:noProof/>
              </w:rPr>
            </w:pPr>
            <w:r w:rsidRPr="00020619">
              <w:rPr>
                <w:noProof/>
              </w:rPr>
              <w:t>Comment</w:t>
            </w:r>
          </w:p>
        </w:tc>
      </w:tr>
      <w:tr w:rsidR="00CB5701" w:rsidRPr="00020619" w:rsidTr="00CB5701">
        <w:trPr>
          <w:trHeight w:val="187"/>
          <w:jc w:val="center"/>
        </w:trPr>
        <w:tc>
          <w:tcPr>
            <w:tcW w:w="2144" w:type="pct"/>
            <w:gridSpan w:val="3"/>
            <w:tcBorders>
              <w:top w:val="nil"/>
            </w:tcBorders>
            <w:shd w:val="clear" w:color="auto" w:fill="auto"/>
          </w:tcPr>
          <w:p w:rsidR="00CB5701" w:rsidRPr="00020619" w:rsidRDefault="00CB5701" w:rsidP="00CB5701">
            <w:pPr>
              <w:pStyle w:val="TAH"/>
              <w:rPr>
                <w:noProof/>
              </w:rPr>
            </w:pPr>
          </w:p>
        </w:tc>
        <w:tc>
          <w:tcPr>
            <w:tcW w:w="619" w:type="pct"/>
            <w:tcBorders>
              <w:top w:val="nil"/>
            </w:tcBorders>
            <w:shd w:val="clear" w:color="auto" w:fill="auto"/>
          </w:tcPr>
          <w:p w:rsidR="00CB5701" w:rsidRPr="00020619" w:rsidRDefault="00CB5701" w:rsidP="00CB5701">
            <w:pPr>
              <w:pStyle w:val="TAH"/>
              <w:rPr>
                <w:noProof/>
              </w:rPr>
            </w:pPr>
          </w:p>
        </w:tc>
        <w:tc>
          <w:tcPr>
            <w:tcW w:w="1106" w:type="pct"/>
            <w:shd w:val="clear" w:color="auto" w:fill="auto"/>
          </w:tcPr>
          <w:p w:rsidR="00CB5701" w:rsidRPr="00020619" w:rsidRDefault="00CB5701" w:rsidP="00CB5701">
            <w:pPr>
              <w:pStyle w:val="TAH"/>
              <w:rPr>
                <w:noProof/>
              </w:rPr>
            </w:pPr>
            <w:r w:rsidRPr="00020619">
              <w:rPr>
                <w:noProof/>
              </w:rPr>
              <w:t>Test 1</w:t>
            </w:r>
          </w:p>
        </w:tc>
        <w:tc>
          <w:tcPr>
            <w:tcW w:w="1131" w:type="pct"/>
            <w:tcBorders>
              <w:top w:val="nil"/>
            </w:tcBorders>
            <w:shd w:val="clear" w:color="auto" w:fill="auto"/>
          </w:tcPr>
          <w:p w:rsidR="00CB5701" w:rsidRPr="00020619" w:rsidRDefault="00CB5701" w:rsidP="00CB5701">
            <w:pPr>
              <w:pStyle w:val="TAH"/>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 xml:space="preserve">Active PCell </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Cell 1</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RF Channel Number</w:t>
            </w:r>
          </w:p>
        </w:tc>
        <w:tc>
          <w:tcPr>
            <w:tcW w:w="619" w:type="pct"/>
            <w:tcBorders>
              <w:bottom w:val="single" w:sz="4" w:space="0" w:color="auto"/>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1</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bottom w:val="nil"/>
            </w:tcBorders>
            <w:shd w:val="clear" w:color="auto" w:fill="auto"/>
          </w:tcPr>
          <w:p w:rsidR="00CB5701" w:rsidRPr="00020619" w:rsidRDefault="00CB5701" w:rsidP="00CB5701">
            <w:pPr>
              <w:pStyle w:val="TAL"/>
              <w:rPr>
                <w:noProof/>
              </w:rPr>
            </w:pPr>
            <w:r w:rsidRPr="00020619">
              <w:rPr>
                <w:noProof/>
              </w:rPr>
              <w:t>Duplex mode</w:t>
            </w:r>
          </w:p>
        </w:tc>
        <w:tc>
          <w:tcPr>
            <w:tcW w:w="1177" w:type="pct"/>
            <w:gridSpan w:val="2"/>
            <w:shd w:val="clear" w:color="auto" w:fill="auto"/>
          </w:tcPr>
          <w:p w:rsidR="00CB5701" w:rsidRPr="00020619" w:rsidRDefault="00CB5701" w:rsidP="00CB5701">
            <w:pPr>
              <w:pStyle w:val="TAL"/>
              <w:rPr>
                <w:noProof/>
              </w:rPr>
            </w:pPr>
            <w:r w:rsidRPr="00020619">
              <w:rPr>
                <w:noProof/>
              </w:rPr>
              <w:t>Config 1, 4</w:t>
            </w:r>
          </w:p>
        </w:tc>
        <w:tc>
          <w:tcPr>
            <w:tcW w:w="619" w:type="pct"/>
            <w:tcBorders>
              <w:bottom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FDD</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top w:val="nil"/>
              <w:bottom w:val="single" w:sz="4" w:space="0" w:color="auto"/>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 3</w:t>
            </w:r>
          </w:p>
        </w:tc>
        <w:tc>
          <w:tcPr>
            <w:tcW w:w="619" w:type="pct"/>
            <w:tcBorders>
              <w:top w:val="nil"/>
              <w:bottom w:val="single" w:sz="4" w:space="0" w:color="auto"/>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TDD</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rPr>
                <w:noProof/>
              </w:rPr>
              <w:t>TDD Configuration</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Not Applicable</w:t>
            </w:r>
          </w:p>
        </w:tc>
        <w:tc>
          <w:tcPr>
            <w:tcW w:w="1131" w:type="pct"/>
            <w:vMerge w:val="restart"/>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TDDConf.1.1</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TDDConf..21</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Not Applicable</w:t>
            </w:r>
          </w:p>
        </w:tc>
        <w:tc>
          <w:tcPr>
            <w:tcW w:w="1131" w:type="pct"/>
            <w:vMerge/>
          </w:tcPr>
          <w:p w:rsidR="00CB5701" w:rsidRPr="00020619" w:rsidRDefault="00CB5701" w:rsidP="00CB5701">
            <w:pPr>
              <w:pStyle w:val="TAC"/>
              <w:rPr>
                <w:noProof/>
              </w:rPr>
            </w:pPr>
          </w:p>
        </w:tc>
      </w:tr>
      <w:tr w:rsidR="00CB5701" w:rsidRPr="00020619" w:rsidTr="00CB5701">
        <w:trPr>
          <w:trHeight w:val="233"/>
          <w:jc w:val="center"/>
        </w:trPr>
        <w:tc>
          <w:tcPr>
            <w:tcW w:w="967" w:type="pct"/>
            <w:vMerge w:val="restart"/>
            <w:shd w:val="clear" w:color="auto" w:fill="auto"/>
          </w:tcPr>
          <w:p w:rsidR="00CB5701" w:rsidRPr="00020619" w:rsidRDefault="00CB5701" w:rsidP="00CB5701">
            <w:pPr>
              <w:pStyle w:val="TAL"/>
              <w:rPr>
                <w:noProof/>
              </w:rPr>
            </w:pPr>
            <w:r w:rsidRPr="00020619">
              <w:rPr>
                <w:noProof/>
              </w:rPr>
              <w:t>RMSI CORESET Reference Channel</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CR.1.1 FDD</w:t>
            </w:r>
          </w:p>
        </w:tc>
        <w:tc>
          <w:tcPr>
            <w:tcW w:w="1131" w:type="pct"/>
            <w:vMerge w:val="restart"/>
          </w:tcPr>
          <w:p w:rsidR="00CB5701" w:rsidRPr="00020619" w:rsidRDefault="00CB5701" w:rsidP="00CB5701">
            <w:pPr>
              <w:pStyle w:val="TAC"/>
              <w:rPr>
                <w:noProof/>
              </w:rPr>
            </w:pPr>
            <w:r w:rsidRPr="00020619">
              <w:rPr>
                <w:noProof/>
              </w:rPr>
              <w:t>A.3.1.2</w:t>
            </w: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CR.1.1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CR.2.1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CR.1.1 FDD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rPr>
                <w:noProof/>
              </w:rPr>
              <w:t>Dedicated CORESET Reference Channel</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bCs/>
                <w:noProof/>
              </w:rPr>
            </w:pPr>
            <w:r w:rsidRPr="00020619">
              <w:rPr>
                <w:noProof/>
              </w:rPr>
              <w:t>CCR.1.1 FDD</w:t>
            </w:r>
          </w:p>
        </w:tc>
        <w:tc>
          <w:tcPr>
            <w:tcW w:w="1131" w:type="pct"/>
            <w:vMerge w:val="restart"/>
          </w:tcPr>
          <w:p w:rsidR="00CB5701" w:rsidRPr="00020619" w:rsidRDefault="00CB5701" w:rsidP="00CB5701">
            <w:pPr>
              <w:pStyle w:val="TAC"/>
              <w:rPr>
                <w:noProof/>
              </w:rPr>
            </w:pPr>
            <w:r w:rsidRPr="00020619">
              <w:rPr>
                <w:noProof/>
              </w:rPr>
              <w:t>A.3.1.3</w:t>
            </w: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bCs/>
                <w:noProof/>
              </w:rPr>
            </w:pPr>
            <w:r w:rsidRPr="00020619">
              <w:rPr>
                <w:noProof/>
              </w:rPr>
              <w:t>CCR.1.1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bCs/>
                <w:noProof/>
              </w:rPr>
            </w:pPr>
            <w:r w:rsidRPr="00020619">
              <w:rPr>
                <w:noProof/>
              </w:rPr>
              <w:t>CCR.2.1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CCR.1.1 FDD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rPr>
                <w:noProof/>
              </w:rPr>
              <w:t>SSB Configuration</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bCs/>
                <w:noProof/>
              </w:rPr>
              <w:t>SSB. 3  FR1</w:t>
            </w:r>
          </w:p>
        </w:tc>
        <w:tc>
          <w:tcPr>
            <w:tcW w:w="1131" w:type="pct"/>
            <w:vMerge w:val="restart"/>
          </w:tcPr>
          <w:p w:rsidR="00CB5701" w:rsidRPr="00020619" w:rsidRDefault="00CB5701" w:rsidP="00CB5701">
            <w:pPr>
              <w:pStyle w:val="TAC"/>
              <w:rPr>
                <w:noProof/>
              </w:rPr>
            </w:pPr>
            <w:r w:rsidRPr="00020619">
              <w:rPr>
                <w:noProof/>
              </w:rPr>
              <w:t>A.3.10</w:t>
            </w: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bCs/>
                <w:noProof/>
              </w:rPr>
              <w:t>SSB. 3  FR1</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bCs/>
                <w:noProof/>
              </w:rPr>
              <w:t>SSB.</w:t>
            </w:r>
            <w:r w:rsidRPr="00020619">
              <w:rPr>
                <w:noProof/>
              </w:rPr>
              <w:t xml:space="preserve">2 RedCap FR1 </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bCs/>
                <w:noProof/>
              </w:rPr>
            </w:pPr>
            <w:r w:rsidRPr="00020619">
              <w:rPr>
                <w:noProof/>
              </w:rPr>
              <w:t>SSB.3 FR1</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rPr>
                <w:noProof/>
              </w:rPr>
              <w:t>SMTC Configuration</w:t>
            </w:r>
          </w:p>
        </w:tc>
        <w:tc>
          <w:tcPr>
            <w:tcW w:w="1177" w:type="pct"/>
            <w:gridSpan w:val="2"/>
            <w:shd w:val="clear" w:color="auto" w:fill="auto"/>
          </w:tcPr>
          <w:p w:rsidR="00CB5701" w:rsidRPr="00020619" w:rsidRDefault="00CB5701" w:rsidP="00CB5701">
            <w:pPr>
              <w:pStyle w:val="TAL"/>
              <w:rPr>
                <w:noProof/>
              </w:rPr>
            </w:pPr>
            <w:r w:rsidRPr="00020619">
              <w:rPr>
                <w:noProof/>
              </w:rPr>
              <w:t>Config 1, 2</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SMTC.1</w:t>
            </w:r>
          </w:p>
        </w:tc>
        <w:tc>
          <w:tcPr>
            <w:tcW w:w="1131" w:type="pct"/>
            <w:vMerge w:val="restart"/>
          </w:tcPr>
          <w:p w:rsidR="00CB5701" w:rsidRPr="00020619" w:rsidRDefault="00CB5701" w:rsidP="00CB5701">
            <w:pPr>
              <w:pStyle w:val="TAC"/>
              <w:rPr>
                <w:noProof/>
              </w:rPr>
            </w:pPr>
            <w:r w:rsidRPr="00020619">
              <w:rPr>
                <w:noProof/>
              </w:rPr>
              <w:t>A.3.11</w:t>
            </w:r>
          </w:p>
        </w:tc>
      </w:tr>
      <w:tr w:rsidR="00CB5701" w:rsidRPr="00020619" w:rsidTr="00CB5701">
        <w:trPr>
          <w:trHeight w:val="21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SMTC.1</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SMTC.1</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tcBorders>
              <w:bottom w:val="nil"/>
            </w:tcBorders>
            <w:shd w:val="clear" w:color="auto" w:fill="auto"/>
          </w:tcPr>
          <w:p w:rsidR="00CB5701" w:rsidRPr="00020619" w:rsidRDefault="00CB5701" w:rsidP="00CB5701">
            <w:pPr>
              <w:pStyle w:val="TAL"/>
              <w:rPr>
                <w:noProof/>
              </w:rPr>
            </w:pPr>
            <w:r w:rsidRPr="00020619">
              <w:rPr>
                <w:noProof/>
              </w:rPr>
              <w:t>PDSCH/PDCCH subcarrier spacing</w:t>
            </w:r>
          </w:p>
        </w:tc>
        <w:tc>
          <w:tcPr>
            <w:tcW w:w="1177" w:type="pct"/>
            <w:gridSpan w:val="2"/>
            <w:shd w:val="clear" w:color="auto" w:fill="auto"/>
          </w:tcPr>
          <w:p w:rsidR="00CB5701" w:rsidRPr="00020619" w:rsidRDefault="00CB5701" w:rsidP="00CB5701">
            <w:pPr>
              <w:pStyle w:val="TAL"/>
              <w:rPr>
                <w:noProof/>
              </w:rPr>
            </w:pPr>
            <w:r w:rsidRPr="00020619">
              <w:rPr>
                <w:noProof/>
              </w:rPr>
              <w:t>Config 1, 2</w:t>
            </w:r>
          </w:p>
        </w:tc>
        <w:tc>
          <w:tcPr>
            <w:tcW w:w="619" w:type="pct"/>
            <w:tcBorders>
              <w:bottom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15 KHz</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top w:val="nil"/>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tcBorders>
              <w:top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30 KHz</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tcBorders>
              <w:top w:val="nil"/>
            </w:tcBorders>
            <w:shd w:val="clear" w:color="auto" w:fill="auto"/>
          </w:tcPr>
          <w:p w:rsidR="00CB5701" w:rsidRPr="00020619" w:rsidRDefault="00CB5701" w:rsidP="00CB5701">
            <w:pPr>
              <w:pStyle w:val="TAL"/>
              <w:rPr>
                <w:noProof/>
              </w:rPr>
            </w:pPr>
            <w:r w:rsidRPr="00020619">
              <w:rPr>
                <w:noProof/>
              </w:rPr>
              <w:t xml:space="preserve">PRACH </w:t>
            </w:r>
          </w:p>
          <w:p w:rsidR="00CB5701" w:rsidRPr="00020619" w:rsidRDefault="00CB5701" w:rsidP="00CB5701">
            <w:pPr>
              <w:pStyle w:val="TAL"/>
              <w:rPr>
                <w:noProof/>
              </w:rPr>
            </w:pPr>
            <w:r w:rsidRPr="00020619">
              <w:rPr>
                <w:noProof/>
                <w:lang w:val="it-IT"/>
              </w:rPr>
              <w:t>Configuration</w:t>
            </w:r>
          </w:p>
        </w:tc>
        <w:tc>
          <w:tcPr>
            <w:tcW w:w="1177" w:type="pct"/>
            <w:gridSpan w:val="2"/>
            <w:shd w:val="clear" w:color="auto" w:fill="auto"/>
          </w:tcPr>
          <w:p w:rsidR="00CB5701" w:rsidRPr="00020619" w:rsidRDefault="00CB5701" w:rsidP="00CB5701">
            <w:pPr>
              <w:pStyle w:val="TAL"/>
              <w:rPr>
                <w:noProof/>
              </w:rPr>
            </w:pPr>
            <w:r w:rsidRPr="00020619">
              <w:rPr>
                <w:noProof/>
                <w:lang w:val="it-IT"/>
              </w:rPr>
              <w:t>Config 1, 2, 4</w:t>
            </w:r>
          </w:p>
        </w:tc>
        <w:tc>
          <w:tcPr>
            <w:tcW w:w="619" w:type="pct"/>
            <w:tcBorders>
              <w:top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131"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lang w:val="it-IT"/>
              </w:rPr>
              <w:t>Config 3</w:t>
            </w:r>
          </w:p>
        </w:tc>
        <w:tc>
          <w:tcPr>
            <w:tcW w:w="619" w:type="pct"/>
            <w:tcBorders>
              <w:top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131"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0</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OCNG parameters</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OP.1</w:t>
            </w:r>
          </w:p>
        </w:tc>
        <w:tc>
          <w:tcPr>
            <w:tcW w:w="1131" w:type="pct"/>
          </w:tcPr>
          <w:p w:rsidR="00CB5701" w:rsidRPr="00020619" w:rsidRDefault="00CB5701" w:rsidP="00CB5701">
            <w:pPr>
              <w:pStyle w:val="TAC"/>
              <w:rPr>
                <w:noProof/>
              </w:rPr>
            </w:pPr>
            <w:r w:rsidRPr="00020619">
              <w:rPr>
                <w:noProof/>
              </w:rPr>
              <w:t>A.3.2.1</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CP length</w:t>
            </w:r>
            <w:r w:rsidRPr="00020619">
              <w:rPr>
                <w:noProof/>
              </w:rPr>
              <w:tab/>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Normal</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Correlation Matrix and Antenna Configuration</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del w:id="1898" w:author="Huawei" w:date="2022-10-25T19:56:00Z">
              <w:r w:rsidRPr="00020619" w:rsidDel="00FA378C">
                <w:rPr>
                  <w:noProof/>
                </w:rPr>
                <w:delText xml:space="preserve">2x2 </w:delText>
              </w:r>
            </w:del>
            <w:ins w:id="1899" w:author="Huawei" w:date="2022-10-25T19:56:00Z">
              <w:r w:rsidR="00FA378C" w:rsidRPr="00020619">
                <w:rPr>
                  <w:noProof/>
                </w:rPr>
                <w:t>2x</w:t>
              </w:r>
              <w:r w:rsidR="00FA378C">
                <w:rPr>
                  <w:noProof/>
                </w:rPr>
                <w:t>1</w:t>
              </w:r>
              <w:r w:rsidR="00FA378C" w:rsidRPr="00020619">
                <w:rPr>
                  <w:noProof/>
                </w:rPr>
                <w:t xml:space="preserve"> </w:t>
              </w:r>
            </w:ins>
            <w:r w:rsidRPr="00020619">
              <w:rPr>
                <w:noProof/>
              </w:rPr>
              <w:t>Low</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bottom w:val="nil"/>
            </w:tcBorders>
            <w:shd w:val="clear" w:color="auto" w:fill="auto"/>
          </w:tcPr>
          <w:p w:rsidR="00CB5701" w:rsidRPr="00020619" w:rsidRDefault="00CB5701" w:rsidP="00CB5701">
            <w:pPr>
              <w:pStyle w:val="TAL"/>
              <w:rPr>
                <w:noProof/>
              </w:rPr>
            </w:pPr>
            <w:r w:rsidRPr="00020619">
              <w:rPr>
                <w:noProof/>
              </w:rPr>
              <w:t xml:space="preserve">Beam failure detection transmission parameters </w:t>
            </w:r>
          </w:p>
        </w:tc>
        <w:tc>
          <w:tcPr>
            <w:tcW w:w="1177" w:type="pct"/>
            <w:gridSpan w:val="2"/>
            <w:shd w:val="clear" w:color="auto" w:fill="auto"/>
          </w:tcPr>
          <w:p w:rsidR="00CB5701" w:rsidRPr="00020619" w:rsidRDefault="00CB5701" w:rsidP="00CB5701">
            <w:pPr>
              <w:pStyle w:val="TAL"/>
              <w:rPr>
                <w:noProof/>
              </w:rPr>
            </w:pPr>
            <w:r w:rsidRPr="00020619">
              <w:rPr>
                <w:noProof/>
              </w:rPr>
              <w:t>DCI format</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1-0</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top w:val="nil"/>
              <w:bottom w:val="nil"/>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Number of Control OFDM symbols</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2</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top w:val="nil"/>
              <w:bottom w:val="nil"/>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 xml:space="preserve">Aggregation level </w:t>
            </w:r>
          </w:p>
        </w:tc>
        <w:tc>
          <w:tcPr>
            <w:tcW w:w="619" w:type="pct"/>
            <w:shd w:val="clear" w:color="auto" w:fill="auto"/>
          </w:tcPr>
          <w:p w:rsidR="00CB5701" w:rsidRPr="00020619" w:rsidRDefault="00CB5701" w:rsidP="00CB5701">
            <w:pPr>
              <w:pStyle w:val="TAC"/>
              <w:rPr>
                <w:noProof/>
              </w:rPr>
            </w:pPr>
            <w:r w:rsidRPr="00020619">
              <w:rPr>
                <w:noProof/>
              </w:rPr>
              <w:t>CCE</w:t>
            </w:r>
          </w:p>
        </w:tc>
        <w:tc>
          <w:tcPr>
            <w:tcW w:w="1106" w:type="pct"/>
            <w:shd w:val="clear" w:color="auto" w:fill="auto"/>
          </w:tcPr>
          <w:p w:rsidR="00CB5701" w:rsidRPr="00020619" w:rsidRDefault="00CB5701" w:rsidP="00CB5701">
            <w:pPr>
              <w:pStyle w:val="TAC"/>
              <w:rPr>
                <w:noProof/>
              </w:rPr>
            </w:pPr>
            <w:r w:rsidRPr="00020619">
              <w:rPr>
                <w:noProof/>
              </w:rPr>
              <w:t>8</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top w:val="nil"/>
              <w:bottom w:val="nil"/>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rFonts w:eastAsia="?? ??"/>
              </w:rPr>
              <w:t>Ratio of hypothetical PDCCH RE energy to average CSI-RS RE energy</w:t>
            </w:r>
          </w:p>
        </w:tc>
        <w:tc>
          <w:tcPr>
            <w:tcW w:w="619" w:type="pct"/>
            <w:shd w:val="clear" w:color="auto" w:fill="auto"/>
          </w:tcPr>
          <w:p w:rsidR="00CB5701" w:rsidRPr="00020619" w:rsidRDefault="00CB5701" w:rsidP="00CB5701">
            <w:pPr>
              <w:pStyle w:val="TAC"/>
              <w:rPr>
                <w:noProof/>
              </w:rPr>
            </w:pPr>
            <w:r w:rsidRPr="00020619">
              <w:rPr>
                <w:noProof/>
              </w:rPr>
              <w:t>dB</w:t>
            </w:r>
          </w:p>
        </w:tc>
        <w:tc>
          <w:tcPr>
            <w:tcW w:w="1106" w:type="pct"/>
            <w:shd w:val="clear" w:color="auto" w:fill="auto"/>
          </w:tcPr>
          <w:p w:rsidR="00CB5701" w:rsidRPr="00020619" w:rsidRDefault="00CB5701" w:rsidP="00CB5701">
            <w:pPr>
              <w:pStyle w:val="TAC"/>
              <w:rPr>
                <w:noProof/>
              </w:rPr>
            </w:pPr>
            <w:r w:rsidRPr="00020619">
              <w:rPr>
                <w:noProof/>
              </w:rPr>
              <w:t>0</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top w:val="nil"/>
              <w:bottom w:val="nil"/>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rFonts w:eastAsia="?? ??"/>
              </w:rPr>
              <w:t>Ratio of hypothetical PDCCH DMRS energy to average CSI-RS RE energy</w:t>
            </w:r>
          </w:p>
        </w:tc>
        <w:tc>
          <w:tcPr>
            <w:tcW w:w="619" w:type="pct"/>
            <w:shd w:val="clear" w:color="auto" w:fill="auto"/>
          </w:tcPr>
          <w:p w:rsidR="00CB5701" w:rsidRPr="00020619" w:rsidRDefault="00CB5701" w:rsidP="00CB5701">
            <w:pPr>
              <w:pStyle w:val="TAC"/>
              <w:rPr>
                <w:noProof/>
              </w:rPr>
            </w:pPr>
            <w:r w:rsidRPr="00020619">
              <w:rPr>
                <w:noProof/>
              </w:rPr>
              <w:t>dB</w:t>
            </w:r>
          </w:p>
        </w:tc>
        <w:tc>
          <w:tcPr>
            <w:tcW w:w="1106" w:type="pct"/>
            <w:shd w:val="clear" w:color="auto" w:fill="auto"/>
          </w:tcPr>
          <w:p w:rsidR="00CB5701" w:rsidRPr="00020619" w:rsidRDefault="00CB5701" w:rsidP="00CB5701">
            <w:pPr>
              <w:pStyle w:val="TAC"/>
              <w:rPr>
                <w:noProof/>
              </w:rPr>
            </w:pPr>
            <w:r w:rsidRPr="00020619">
              <w:rPr>
                <w:noProof/>
              </w:rPr>
              <w:t>0</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tcBorders>
              <w:top w:val="nil"/>
              <w:bottom w:val="nil"/>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rFonts w:eastAsia="?? ??"/>
              </w:rPr>
            </w:pPr>
            <w:r w:rsidRPr="00020619">
              <w:rPr>
                <w:rFonts w:eastAsia="?? ??"/>
              </w:rPr>
              <w:t>DMRS precoder granularity</w:t>
            </w:r>
          </w:p>
        </w:tc>
        <w:tc>
          <w:tcPr>
            <w:tcW w:w="619" w:type="pct"/>
            <w:shd w:val="clear" w:color="auto" w:fill="auto"/>
          </w:tcPr>
          <w:p w:rsidR="00CB5701" w:rsidRPr="00020619" w:rsidRDefault="00CB5701" w:rsidP="00CB5701">
            <w:pPr>
              <w:pStyle w:val="TAC"/>
              <w:rPr>
                <w:rFonts w:eastAsia="?? ??"/>
              </w:rPr>
            </w:pPr>
          </w:p>
        </w:tc>
        <w:tc>
          <w:tcPr>
            <w:tcW w:w="1106" w:type="pct"/>
            <w:shd w:val="clear" w:color="auto" w:fill="auto"/>
          </w:tcPr>
          <w:p w:rsidR="00CB5701" w:rsidRPr="00020619" w:rsidRDefault="00CB5701" w:rsidP="00CB5701">
            <w:pPr>
              <w:pStyle w:val="TAC"/>
              <w:rPr>
                <w:noProof/>
              </w:rPr>
            </w:pPr>
            <w:r w:rsidRPr="00020619">
              <w:rPr>
                <w:rFonts w:eastAsia="?? ??"/>
              </w:rPr>
              <w:t>REG bundle size</w:t>
            </w:r>
          </w:p>
        </w:tc>
        <w:tc>
          <w:tcPr>
            <w:tcW w:w="1131" w:type="pct"/>
          </w:tcPr>
          <w:p w:rsidR="00CB5701" w:rsidRPr="00020619" w:rsidRDefault="00CB5701" w:rsidP="00CB5701">
            <w:pPr>
              <w:pStyle w:val="TAC"/>
              <w:rPr>
                <w:rFonts w:eastAsia="?? ??"/>
              </w:rPr>
            </w:pPr>
          </w:p>
        </w:tc>
      </w:tr>
      <w:tr w:rsidR="00CB5701" w:rsidRPr="00020619" w:rsidTr="00CB5701">
        <w:trPr>
          <w:trHeight w:val="187"/>
          <w:jc w:val="center"/>
        </w:trPr>
        <w:tc>
          <w:tcPr>
            <w:tcW w:w="967" w:type="pct"/>
            <w:tcBorders>
              <w:top w:val="nil"/>
            </w:tcBorders>
            <w:shd w:val="clear" w:color="auto" w:fill="auto"/>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rFonts w:eastAsia="?? ??"/>
              </w:rPr>
            </w:pPr>
            <w:r w:rsidRPr="00020619">
              <w:rPr>
                <w:rFonts w:eastAsia="?? ??"/>
              </w:rPr>
              <w:t>REG bundle size</w:t>
            </w:r>
          </w:p>
        </w:tc>
        <w:tc>
          <w:tcPr>
            <w:tcW w:w="619" w:type="pct"/>
            <w:shd w:val="clear" w:color="auto" w:fill="auto"/>
          </w:tcPr>
          <w:p w:rsidR="00CB5701" w:rsidRPr="00020619" w:rsidRDefault="00CB5701" w:rsidP="00CB5701">
            <w:pPr>
              <w:pStyle w:val="TAC"/>
              <w:rPr>
                <w:rFonts w:eastAsia="?? ??"/>
              </w:rPr>
            </w:pPr>
          </w:p>
        </w:tc>
        <w:tc>
          <w:tcPr>
            <w:tcW w:w="1106" w:type="pct"/>
            <w:shd w:val="clear" w:color="auto" w:fill="auto"/>
          </w:tcPr>
          <w:p w:rsidR="00CB5701" w:rsidRPr="00020619" w:rsidRDefault="00CB5701" w:rsidP="00CB5701">
            <w:pPr>
              <w:pStyle w:val="TAC"/>
              <w:rPr>
                <w:noProof/>
              </w:rPr>
            </w:pPr>
            <w:r w:rsidRPr="00020619">
              <w:rPr>
                <w:noProof/>
              </w:rPr>
              <w:t>6</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DRX</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iCs/>
              </w:rPr>
            </w:pPr>
            <w:r w:rsidRPr="00020619">
              <w:rPr>
                <w:iCs/>
              </w:rPr>
              <w:t>DRX.7</w:t>
            </w:r>
          </w:p>
        </w:tc>
        <w:tc>
          <w:tcPr>
            <w:tcW w:w="1131" w:type="pct"/>
          </w:tcPr>
          <w:p w:rsidR="00CB5701" w:rsidRPr="00020619" w:rsidRDefault="00CB5701" w:rsidP="00CB5701">
            <w:pPr>
              <w:pStyle w:val="TAC"/>
              <w:rPr>
                <w:iCs/>
              </w:rPr>
            </w:pPr>
            <w:r w:rsidRPr="00020619">
              <w:rPr>
                <w:iCs/>
              </w:rPr>
              <w:t>A.3.3.7</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 xml:space="preserve">Gap pattern ID </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iCs/>
              </w:rPr>
            </w:pPr>
            <w:r w:rsidRPr="00020619">
              <w:rPr>
                <w:iCs/>
              </w:rPr>
              <w:t>N.A.</w:t>
            </w:r>
          </w:p>
        </w:tc>
        <w:tc>
          <w:tcPr>
            <w:tcW w:w="1131" w:type="pct"/>
          </w:tcPr>
          <w:p w:rsidR="00CB5701" w:rsidRPr="00020619" w:rsidRDefault="00CB5701" w:rsidP="00CB5701">
            <w:pPr>
              <w:pStyle w:val="TAC"/>
              <w:rPr>
                <w:iCs/>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iCs/>
              </w:rPr>
            </w:pPr>
            <w:r w:rsidRPr="00020619">
              <w:rPr>
                <w:iCs/>
              </w:rPr>
              <w:t>1</w:t>
            </w:r>
          </w:p>
        </w:tc>
        <w:tc>
          <w:tcPr>
            <w:tcW w:w="1131" w:type="pct"/>
          </w:tcPr>
          <w:p w:rsidR="00CB5701" w:rsidRPr="00020619" w:rsidRDefault="00CB5701" w:rsidP="00CB5701">
            <w:pPr>
              <w:pStyle w:val="TAC"/>
              <w:rPr>
                <w:iCs/>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pPr>
            <w:r w:rsidRPr="00020619">
              <w:t>rlmInSyncOutOfSyncThreshold</w:t>
            </w:r>
          </w:p>
        </w:tc>
        <w:tc>
          <w:tcPr>
            <w:tcW w:w="619" w:type="pct"/>
            <w:tcBorders>
              <w:bottom w:val="single" w:sz="4" w:space="0" w:color="auto"/>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iCs/>
              </w:rPr>
            </w:pPr>
            <w:r w:rsidRPr="00020619">
              <w:rPr>
                <w:iCs/>
              </w:rPr>
              <w:t>absent</w:t>
            </w:r>
          </w:p>
        </w:tc>
        <w:tc>
          <w:tcPr>
            <w:tcW w:w="1131" w:type="pct"/>
            <w:tcBorders>
              <w:bottom w:val="single" w:sz="4" w:space="0" w:color="auto"/>
            </w:tcBorders>
          </w:tcPr>
          <w:p w:rsidR="00CB5701" w:rsidRPr="00020619" w:rsidRDefault="00CB5701" w:rsidP="00CB5701">
            <w:pPr>
              <w:pStyle w:val="TAC"/>
              <w:rPr>
                <w:iCs/>
              </w:rPr>
            </w:pPr>
            <w:r w:rsidRPr="00020619">
              <w:rPr>
                <w:iCs/>
              </w:rPr>
              <w:t>When the field is absent, the UE applies the value 0. (Table 8.1.1-1).</w:t>
            </w:r>
          </w:p>
        </w:tc>
      </w:tr>
      <w:tr w:rsidR="00CB5701" w:rsidRPr="00020619" w:rsidTr="00CB5701">
        <w:trPr>
          <w:trHeight w:val="187"/>
          <w:jc w:val="center"/>
        </w:trPr>
        <w:tc>
          <w:tcPr>
            <w:tcW w:w="1127" w:type="pct"/>
            <w:gridSpan w:val="2"/>
            <w:vMerge w:val="restart"/>
            <w:shd w:val="clear" w:color="auto" w:fill="auto"/>
          </w:tcPr>
          <w:p w:rsidR="00CB5701" w:rsidRPr="00020619" w:rsidRDefault="00CB5701" w:rsidP="00CB5701">
            <w:pPr>
              <w:pStyle w:val="TAL"/>
              <w:rPr>
                <w:noProof/>
              </w:rPr>
            </w:pPr>
            <w:r w:rsidRPr="00020619">
              <w:t>rsrp-ThresholdSSB</w:t>
            </w:r>
          </w:p>
        </w:tc>
        <w:tc>
          <w:tcPr>
            <w:tcW w:w="1017" w:type="pct"/>
            <w:shd w:val="clear" w:color="auto" w:fill="auto"/>
          </w:tcPr>
          <w:p w:rsidR="00CB5701" w:rsidRPr="00020619" w:rsidRDefault="00CB5701" w:rsidP="00CB5701">
            <w:pPr>
              <w:pStyle w:val="TAL"/>
              <w:rPr>
                <w:noProof/>
              </w:rPr>
            </w:pPr>
            <w:r w:rsidRPr="00020619">
              <w:rPr>
                <w:noProof/>
                <w:lang w:eastAsia="zh-CN"/>
              </w:rPr>
              <w:t>Config 1, 2</w:t>
            </w:r>
          </w:p>
        </w:tc>
        <w:tc>
          <w:tcPr>
            <w:tcW w:w="619" w:type="pct"/>
            <w:vMerge w:val="restart"/>
            <w:shd w:val="clear" w:color="auto" w:fill="auto"/>
          </w:tcPr>
          <w:p w:rsidR="00CB5701" w:rsidRPr="00020619" w:rsidRDefault="00CB5701" w:rsidP="00CB5701">
            <w:pPr>
              <w:pStyle w:val="TAC"/>
              <w:rPr>
                <w:noProof/>
              </w:rPr>
            </w:pPr>
            <w:r w:rsidRPr="00020619">
              <w:rPr>
                <w:noProof/>
              </w:rPr>
              <w:t>dBm/SCS kHz</w:t>
            </w:r>
          </w:p>
        </w:tc>
        <w:tc>
          <w:tcPr>
            <w:tcW w:w="1106" w:type="pct"/>
            <w:shd w:val="clear" w:color="auto" w:fill="auto"/>
          </w:tcPr>
          <w:p w:rsidR="00CB5701" w:rsidRPr="00020619" w:rsidRDefault="00CB5701" w:rsidP="00CB5701">
            <w:pPr>
              <w:pStyle w:val="TAC"/>
              <w:rPr>
                <w:noProof/>
              </w:rPr>
            </w:pPr>
            <w:r w:rsidRPr="00020619">
              <w:rPr>
                <w:iCs/>
              </w:rPr>
              <w:t>-98</w:t>
            </w:r>
          </w:p>
        </w:tc>
        <w:tc>
          <w:tcPr>
            <w:tcW w:w="1131" w:type="pct"/>
            <w:vMerge w:val="restart"/>
            <w:shd w:val="clear" w:color="auto" w:fill="auto"/>
          </w:tcPr>
          <w:p w:rsidR="00CB5701" w:rsidRPr="00020619" w:rsidRDefault="00CB5701" w:rsidP="00CB5701">
            <w:pPr>
              <w:pStyle w:val="TAC"/>
              <w:rPr>
                <w:iCs/>
              </w:rPr>
            </w:pPr>
            <w:r w:rsidRPr="00020619">
              <w:rPr>
                <w:noProof/>
              </w:rPr>
              <w:t>Threshold used for Q</w:t>
            </w:r>
            <w:r w:rsidRPr="00020619">
              <w:rPr>
                <w:noProof/>
                <w:vertAlign w:val="subscript"/>
              </w:rPr>
              <w:t>in_LR_SSB</w:t>
            </w:r>
          </w:p>
        </w:tc>
      </w:tr>
      <w:tr w:rsidR="00CB5701" w:rsidRPr="00020619" w:rsidTr="00CB5701">
        <w:trPr>
          <w:trHeight w:val="187"/>
          <w:jc w:val="center"/>
        </w:trPr>
        <w:tc>
          <w:tcPr>
            <w:tcW w:w="1127" w:type="pct"/>
            <w:gridSpan w:val="2"/>
            <w:vMerge/>
          </w:tcPr>
          <w:p w:rsidR="00CB5701" w:rsidRPr="00020619" w:rsidRDefault="00CB5701" w:rsidP="00CB5701">
            <w:pPr>
              <w:pStyle w:val="TAL"/>
            </w:pPr>
          </w:p>
        </w:tc>
        <w:tc>
          <w:tcPr>
            <w:tcW w:w="1017" w:type="pct"/>
            <w:shd w:val="clear" w:color="auto" w:fill="auto"/>
          </w:tcPr>
          <w:p w:rsidR="00CB5701" w:rsidRPr="00020619" w:rsidRDefault="00CB5701" w:rsidP="00CB5701">
            <w:pPr>
              <w:pStyle w:val="TAL"/>
              <w:rPr>
                <w:noProof/>
              </w:rPr>
            </w:pPr>
            <w:r w:rsidRPr="00020619">
              <w:rPr>
                <w:noProof/>
                <w:lang w:eastAsia="zh-CN"/>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iCs/>
              </w:rPr>
            </w:pPr>
            <w:r w:rsidRPr="00020619">
              <w:rPr>
                <w:iCs/>
                <w:lang w:eastAsia="zh-CN"/>
              </w:rPr>
              <w:t>-95</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1127" w:type="pct"/>
            <w:gridSpan w:val="2"/>
            <w:vMerge/>
          </w:tcPr>
          <w:p w:rsidR="00CB5701" w:rsidRPr="00020619" w:rsidRDefault="00CB5701" w:rsidP="00CB5701">
            <w:pPr>
              <w:pStyle w:val="TAL"/>
            </w:pPr>
          </w:p>
        </w:tc>
        <w:tc>
          <w:tcPr>
            <w:tcW w:w="1017" w:type="pct"/>
            <w:shd w:val="clear" w:color="auto" w:fill="auto"/>
          </w:tcPr>
          <w:p w:rsidR="00CB5701" w:rsidRPr="00020619" w:rsidRDefault="00CB5701" w:rsidP="00CB5701">
            <w:pPr>
              <w:pStyle w:val="TAL"/>
              <w:rPr>
                <w:noProof/>
                <w:lang w:eastAsia="zh-CN"/>
              </w:rPr>
            </w:pPr>
            <w:r w:rsidRPr="00020619">
              <w:rPr>
                <w:noProof/>
                <w:lang w:eastAsia="zh-CN"/>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iCs/>
                <w:lang w:eastAsia="zh-CN"/>
              </w:rPr>
            </w:pPr>
            <w:r w:rsidRPr="00020619">
              <w:rPr>
                <w:iCs/>
                <w:lang w:eastAsia="zh-CN"/>
              </w:rPr>
              <w:t>-98</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pPr>
            <w:r w:rsidRPr="00020619">
              <w:t>powerControlOffsetSS</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iCs/>
              </w:rPr>
            </w:pPr>
            <w:r w:rsidRPr="00020619">
              <w:t>db0</w:t>
            </w:r>
          </w:p>
        </w:tc>
        <w:tc>
          <w:tcPr>
            <w:tcW w:w="1131" w:type="pct"/>
          </w:tcPr>
          <w:p w:rsidR="00CB5701" w:rsidRPr="00020619" w:rsidRDefault="00CB5701" w:rsidP="00CB5701">
            <w:pPr>
              <w:pStyle w:val="TAC"/>
              <w:rPr>
                <w:noProof/>
              </w:rPr>
            </w:pPr>
            <w:r w:rsidRPr="00020619">
              <w:rPr>
                <w:noProof/>
              </w:rPr>
              <w:t>Used for deriving rsrp-ThresholdCSI-RS</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beamFailureInstanceMaxCount</w:t>
            </w:r>
          </w:p>
        </w:tc>
        <w:tc>
          <w:tcPr>
            <w:tcW w:w="619" w:type="pct"/>
            <w:shd w:val="clear" w:color="auto" w:fill="auto"/>
          </w:tcPr>
          <w:p w:rsidR="00CB5701" w:rsidRPr="00020619" w:rsidRDefault="00CB5701" w:rsidP="00CB5701">
            <w:pPr>
              <w:pStyle w:val="TAC"/>
              <w:rPr>
                <w:iCs/>
              </w:rPr>
            </w:pPr>
          </w:p>
        </w:tc>
        <w:tc>
          <w:tcPr>
            <w:tcW w:w="1106" w:type="pct"/>
            <w:shd w:val="clear" w:color="auto" w:fill="auto"/>
          </w:tcPr>
          <w:p w:rsidR="00CB5701" w:rsidRPr="00020619" w:rsidRDefault="00CB5701" w:rsidP="00CB5701">
            <w:pPr>
              <w:pStyle w:val="TAC"/>
              <w:rPr>
                <w:iCs/>
              </w:rPr>
            </w:pPr>
            <w:r w:rsidRPr="00020619">
              <w:rPr>
                <w:iCs/>
              </w:rPr>
              <w:t>n1</w:t>
            </w:r>
          </w:p>
        </w:tc>
        <w:tc>
          <w:tcPr>
            <w:tcW w:w="1131" w:type="pct"/>
          </w:tcPr>
          <w:p w:rsidR="00CB5701" w:rsidRPr="00020619" w:rsidRDefault="00CB5701" w:rsidP="00CB5701">
            <w:pPr>
              <w:pStyle w:val="TAC"/>
              <w:rPr>
                <w:iCs/>
              </w:rPr>
            </w:pPr>
            <w:r w:rsidRPr="00020619">
              <w:rPr>
                <w:iCs/>
              </w:rPr>
              <w:t>see clause 5.17 of TS 38.321 [7]</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beamFailureDetectionTimer</w:t>
            </w:r>
          </w:p>
        </w:tc>
        <w:tc>
          <w:tcPr>
            <w:tcW w:w="619" w:type="pct"/>
            <w:tcBorders>
              <w:bottom w:val="single" w:sz="4" w:space="0" w:color="auto"/>
            </w:tcBorders>
            <w:shd w:val="clear" w:color="auto" w:fill="auto"/>
          </w:tcPr>
          <w:p w:rsidR="00CB5701" w:rsidRPr="00020619" w:rsidRDefault="00CB5701" w:rsidP="00CB5701">
            <w:pPr>
              <w:pStyle w:val="TAC"/>
              <w:rPr>
                <w:iCs/>
              </w:rPr>
            </w:pPr>
          </w:p>
        </w:tc>
        <w:tc>
          <w:tcPr>
            <w:tcW w:w="1106" w:type="pct"/>
            <w:shd w:val="clear" w:color="auto" w:fill="auto"/>
          </w:tcPr>
          <w:p w:rsidR="00CB5701" w:rsidRPr="00020619" w:rsidRDefault="00CB5701" w:rsidP="00CB5701">
            <w:pPr>
              <w:pStyle w:val="TAC"/>
              <w:rPr>
                <w:i/>
                <w:iCs/>
              </w:rPr>
            </w:pPr>
            <w:r w:rsidRPr="00020619">
              <w:rPr>
                <w:noProof/>
              </w:rPr>
              <w:t>pbfd4</w:t>
            </w:r>
          </w:p>
        </w:tc>
        <w:tc>
          <w:tcPr>
            <w:tcW w:w="1131" w:type="pct"/>
            <w:tcBorders>
              <w:bottom w:val="single" w:sz="4" w:space="0" w:color="auto"/>
            </w:tcBorders>
          </w:tcPr>
          <w:p w:rsidR="00CB5701" w:rsidRPr="00020619" w:rsidRDefault="00CB5701" w:rsidP="00CB5701">
            <w:pPr>
              <w:pStyle w:val="TAC"/>
              <w:rPr>
                <w:noProof/>
              </w:rPr>
            </w:pPr>
            <w:r w:rsidRPr="00020619">
              <w:rPr>
                <w:iCs/>
              </w:rPr>
              <w:t>see clause 5.17 of TS 38.321 [7]</w:t>
            </w: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t>CSI-RS.1.2 FDD</w:t>
            </w:r>
          </w:p>
        </w:tc>
        <w:tc>
          <w:tcPr>
            <w:tcW w:w="1131" w:type="pct"/>
            <w:vMerge w:val="restart"/>
            <w:shd w:val="clear" w:color="auto" w:fill="auto"/>
          </w:tcPr>
          <w:p w:rsidR="00CB5701" w:rsidRPr="00020619" w:rsidRDefault="00CB5701" w:rsidP="00CB5701">
            <w:pPr>
              <w:pStyle w:val="TAC"/>
              <w:rPr>
                <w:noProof/>
              </w:rPr>
            </w:pPr>
            <w:r w:rsidRPr="00020619">
              <w:rPr>
                <w:noProof/>
              </w:rPr>
              <w:t>A.3.14</w:t>
            </w:r>
          </w:p>
          <w:p w:rsidR="00CB5701" w:rsidRPr="00020619" w:rsidRDefault="00CB5701" w:rsidP="00CB5701">
            <w:pPr>
              <w:pStyle w:val="TAC"/>
            </w:pPr>
            <w:r w:rsidRPr="00020619">
              <w:t>.1</w:t>
            </w: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t>CSI-RS.1.2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t>CSI-RS.2.2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t>CSI-RS.1.2 FDD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rPr>
                <w:noProof/>
              </w:rPr>
              <w:t>CSI-RS configuration for CSI reporting</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rPr>
                <w:noProof/>
              </w:rPr>
              <w:t>CSI-RS.1.1 FDD</w:t>
            </w:r>
          </w:p>
        </w:tc>
        <w:tc>
          <w:tcPr>
            <w:tcW w:w="1131" w:type="pct"/>
            <w:vMerge w:val="restart"/>
            <w:shd w:val="clear" w:color="auto" w:fill="auto"/>
          </w:tcPr>
          <w:p w:rsidR="00CB5701" w:rsidRPr="00020619" w:rsidRDefault="00CB5701" w:rsidP="00CB5701">
            <w:pPr>
              <w:pStyle w:val="TAC"/>
              <w:rPr>
                <w:noProof/>
              </w:rPr>
            </w:pPr>
            <w:r w:rsidRPr="00020619">
              <w:rPr>
                <w:noProof/>
              </w:rPr>
              <w:t>A.3.14.1</w:t>
            </w: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rPr>
                <w:noProof/>
              </w:rPr>
              <w:t>CSI-RS.1.1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rPr>
                <w:noProof/>
              </w:rPr>
              <w:t>CSI-RS.2.1 TDD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CSI-RS.1.1 FDD</w:t>
            </w:r>
          </w:p>
        </w:tc>
        <w:tc>
          <w:tcPr>
            <w:tcW w:w="1131" w:type="pct"/>
            <w:vMerge/>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rPr>
                <w:noProof/>
              </w:rPr>
              <w:t>TRS configuration</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rPr>
                <w:noProof/>
              </w:rPr>
              <w:t>TRS.1.1 FDD</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rPr>
                <w:noProof/>
              </w:rPr>
              <w:t xml:space="preserve">TRS.1.1 </w:t>
            </w:r>
            <w:r w:rsidRPr="00020619">
              <w:rPr>
                <w:noProof/>
                <w:lang w:eastAsia="zh-CN"/>
              </w:rPr>
              <w:t>T</w:t>
            </w:r>
            <w:r w:rsidRPr="00020619">
              <w:rPr>
                <w:noProof/>
              </w:rPr>
              <w:t>DD</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rPr>
                <w:noProof/>
              </w:rPr>
              <w:t xml:space="preserve">TRS.1.2 </w:t>
            </w:r>
            <w:r w:rsidRPr="00020619">
              <w:rPr>
                <w:noProof/>
                <w:lang w:eastAsia="zh-CN"/>
              </w:rPr>
              <w:t>T</w:t>
            </w:r>
            <w:r w:rsidRPr="00020619">
              <w:rPr>
                <w:noProof/>
              </w:rPr>
              <w:t>DD</w:t>
            </w:r>
          </w:p>
        </w:tc>
        <w:tc>
          <w:tcPr>
            <w:tcW w:w="1131"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noProof/>
              </w:rPr>
              <w:t>TRS.1.1 FDD</w:t>
            </w:r>
          </w:p>
        </w:tc>
        <w:tc>
          <w:tcPr>
            <w:tcW w:w="1131" w:type="pct"/>
            <w:tcBorders>
              <w:bottom w:val="single" w:sz="4" w:space="0" w:color="auto"/>
            </w:tcBorders>
          </w:tcPr>
          <w:p w:rsidR="00CB5701" w:rsidRPr="00020619" w:rsidRDefault="00CB5701" w:rsidP="00CB5701">
            <w:pPr>
              <w:pStyle w:val="TAC"/>
              <w:rPr>
                <w:noProof/>
              </w:rPr>
            </w:pPr>
          </w:p>
        </w:tc>
      </w:tr>
      <w:tr w:rsidR="00CB5701" w:rsidRPr="00020619" w:rsidTr="00CB5701">
        <w:trPr>
          <w:trHeight w:val="187"/>
          <w:jc w:val="center"/>
        </w:trPr>
        <w:tc>
          <w:tcPr>
            <w:tcW w:w="967" w:type="pct"/>
            <w:vMerge w:val="restart"/>
            <w:shd w:val="clear" w:color="auto" w:fill="auto"/>
          </w:tcPr>
          <w:p w:rsidR="00CB5701" w:rsidRPr="00020619" w:rsidRDefault="00CB5701" w:rsidP="00CB5701">
            <w:pPr>
              <w:pStyle w:val="TAL"/>
              <w:rPr>
                <w:noProof/>
              </w:rPr>
            </w:pPr>
            <w:r w:rsidRPr="00020619">
              <w:t xml:space="preserve">CSI-RS-Index </w:t>
            </w:r>
            <w:r w:rsidRPr="00020619">
              <w:rPr>
                <w:noProof/>
              </w:rPr>
              <w:t>assigned as RLM RS</w:t>
            </w:r>
          </w:p>
        </w:tc>
        <w:tc>
          <w:tcPr>
            <w:tcW w:w="1177" w:type="pct"/>
            <w:gridSpan w:val="2"/>
            <w:shd w:val="clear" w:color="auto" w:fill="auto"/>
          </w:tcPr>
          <w:p w:rsidR="00CB5701" w:rsidRPr="00020619" w:rsidRDefault="00CB5701" w:rsidP="00CB5701">
            <w:pPr>
              <w:pStyle w:val="TAL"/>
              <w:rPr>
                <w:noProof/>
              </w:rPr>
            </w:pPr>
            <w:r w:rsidRPr="00020619">
              <w:rPr>
                <w:noProof/>
              </w:rPr>
              <w:t>Config 1</w:t>
            </w:r>
          </w:p>
        </w:tc>
        <w:tc>
          <w:tcPr>
            <w:tcW w:w="619" w:type="pct"/>
            <w:tcBorders>
              <w:bottom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t>CSI-RS.1.2 FDD</w:t>
            </w:r>
          </w:p>
        </w:tc>
        <w:tc>
          <w:tcPr>
            <w:tcW w:w="1131" w:type="pct"/>
            <w:tcBorders>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2</w:t>
            </w:r>
          </w:p>
        </w:tc>
        <w:tc>
          <w:tcPr>
            <w:tcW w:w="619" w:type="pct"/>
            <w:tcBorders>
              <w:top w:val="nil"/>
              <w:bottom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t>CSI-RS.1.2 TDD</w:t>
            </w:r>
          </w:p>
        </w:tc>
        <w:tc>
          <w:tcPr>
            <w:tcW w:w="1131" w:type="pct"/>
            <w:tcBorders>
              <w:top w:val="nil"/>
              <w:bottom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3</w:t>
            </w:r>
          </w:p>
        </w:tc>
        <w:tc>
          <w:tcPr>
            <w:tcW w:w="619" w:type="pct"/>
            <w:tcBorders>
              <w:top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t>CSI-RS.2.2 TDD</w:t>
            </w:r>
          </w:p>
        </w:tc>
        <w:tc>
          <w:tcPr>
            <w:tcW w:w="1131"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967" w:type="pct"/>
            <w:vMerge/>
          </w:tcPr>
          <w:p w:rsidR="00CB5701" w:rsidRPr="00020619" w:rsidRDefault="00CB5701" w:rsidP="00CB5701">
            <w:pPr>
              <w:pStyle w:val="TAL"/>
              <w:rPr>
                <w:noProof/>
              </w:rPr>
            </w:pPr>
          </w:p>
        </w:tc>
        <w:tc>
          <w:tcPr>
            <w:tcW w:w="1177" w:type="pct"/>
            <w:gridSpan w:val="2"/>
            <w:shd w:val="clear" w:color="auto" w:fill="auto"/>
          </w:tcPr>
          <w:p w:rsidR="00CB5701" w:rsidRPr="00020619" w:rsidRDefault="00CB5701" w:rsidP="00CB5701">
            <w:pPr>
              <w:pStyle w:val="TAL"/>
              <w:rPr>
                <w:noProof/>
              </w:rPr>
            </w:pPr>
            <w:r w:rsidRPr="00020619">
              <w:rPr>
                <w:noProof/>
              </w:rPr>
              <w:t>Config 4</w:t>
            </w:r>
          </w:p>
        </w:tc>
        <w:tc>
          <w:tcPr>
            <w:tcW w:w="619" w:type="pct"/>
            <w:tcBorders>
              <w:top w:val="nil"/>
            </w:tcBorders>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pPr>
            <w:r w:rsidRPr="00020619">
              <w:t>CSI-RS.1.2 FDD</w:t>
            </w:r>
          </w:p>
        </w:tc>
        <w:tc>
          <w:tcPr>
            <w:tcW w:w="1131" w:type="pct"/>
            <w:tcBorders>
              <w:top w:val="nil"/>
            </w:tcBorders>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lang w:eastAsia="zh-CN"/>
              </w:rPr>
              <w:t>T310 Timer</w:t>
            </w:r>
          </w:p>
        </w:tc>
        <w:tc>
          <w:tcPr>
            <w:tcW w:w="619" w:type="pct"/>
            <w:shd w:val="clear" w:color="auto" w:fill="auto"/>
          </w:tcPr>
          <w:p w:rsidR="00CB5701" w:rsidRPr="00020619" w:rsidRDefault="00CB5701" w:rsidP="00CB5701">
            <w:pPr>
              <w:pStyle w:val="TAC"/>
              <w:rPr>
                <w:noProof/>
              </w:rPr>
            </w:pPr>
            <w:r w:rsidRPr="00020619">
              <w:rPr>
                <w:noProof/>
                <w:lang w:eastAsia="zh-CN"/>
              </w:rPr>
              <w:t>ms</w:t>
            </w:r>
          </w:p>
        </w:tc>
        <w:tc>
          <w:tcPr>
            <w:tcW w:w="1106" w:type="pct"/>
            <w:shd w:val="clear" w:color="auto" w:fill="auto"/>
          </w:tcPr>
          <w:p w:rsidR="00CB5701" w:rsidRPr="00020619" w:rsidRDefault="00CB5701" w:rsidP="00CB5701">
            <w:pPr>
              <w:pStyle w:val="TAC"/>
              <w:rPr>
                <w:noProof/>
              </w:rPr>
            </w:pPr>
            <w:r w:rsidRPr="00020619">
              <w:rPr>
                <w:rFonts w:cs="Arial"/>
                <w:szCs w:val="18"/>
                <w:lang w:eastAsia="zh-CN"/>
              </w:rPr>
              <w:t>1000</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lang w:eastAsia="zh-CN"/>
              </w:rPr>
              <w:t>N310</w:t>
            </w:r>
          </w:p>
        </w:tc>
        <w:tc>
          <w:tcPr>
            <w:tcW w:w="619" w:type="pct"/>
            <w:shd w:val="clear" w:color="auto" w:fill="auto"/>
          </w:tcPr>
          <w:p w:rsidR="00CB5701" w:rsidRPr="00020619" w:rsidRDefault="00CB5701" w:rsidP="00CB5701">
            <w:pPr>
              <w:pStyle w:val="TAC"/>
              <w:rPr>
                <w:noProof/>
              </w:rPr>
            </w:pPr>
          </w:p>
        </w:tc>
        <w:tc>
          <w:tcPr>
            <w:tcW w:w="1106" w:type="pct"/>
            <w:shd w:val="clear" w:color="auto" w:fill="auto"/>
          </w:tcPr>
          <w:p w:rsidR="00CB5701" w:rsidRPr="00020619" w:rsidRDefault="00CB5701" w:rsidP="00CB5701">
            <w:pPr>
              <w:pStyle w:val="TAC"/>
              <w:rPr>
                <w:noProof/>
              </w:rPr>
            </w:pPr>
            <w:r w:rsidRPr="00020619">
              <w:rPr>
                <w:rFonts w:cs="Arial"/>
                <w:szCs w:val="18"/>
                <w:lang w:eastAsia="zh-CN"/>
              </w:rPr>
              <w:t>2</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T1</w:t>
            </w:r>
          </w:p>
        </w:tc>
        <w:tc>
          <w:tcPr>
            <w:tcW w:w="619" w:type="pct"/>
            <w:shd w:val="clear" w:color="auto" w:fill="auto"/>
          </w:tcPr>
          <w:p w:rsidR="00CB5701" w:rsidRPr="00020619" w:rsidRDefault="00CB5701" w:rsidP="00CB5701">
            <w:pPr>
              <w:pStyle w:val="TAC"/>
              <w:rPr>
                <w:noProof/>
              </w:rPr>
            </w:pPr>
            <w:r w:rsidRPr="00020619">
              <w:rPr>
                <w:noProof/>
              </w:rPr>
              <w:t>s</w:t>
            </w:r>
          </w:p>
        </w:tc>
        <w:tc>
          <w:tcPr>
            <w:tcW w:w="1106" w:type="pct"/>
            <w:shd w:val="clear" w:color="auto" w:fill="auto"/>
          </w:tcPr>
          <w:p w:rsidR="00CB5701" w:rsidRPr="00020619" w:rsidRDefault="00CB5701" w:rsidP="00CB5701">
            <w:pPr>
              <w:pStyle w:val="TAC"/>
              <w:rPr>
                <w:noProof/>
              </w:rPr>
            </w:pPr>
            <w:r w:rsidRPr="00020619">
              <w:rPr>
                <w:noProof/>
              </w:rPr>
              <w:t>1</w:t>
            </w:r>
          </w:p>
        </w:tc>
        <w:tc>
          <w:tcPr>
            <w:tcW w:w="1131" w:type="pct"/>
          </w:tcPr>
          <w:p w:rsidR="00CB5701" w:rsidRPr="00020619" w:rsidRDefault="00CB5701" w:rsidP="00CB5701">
            <w:pPr>
              <w:pStyle w:val="TAC"/>
              <w:rPr>
                <w:noProof/>
              </w:rPr>
            </w:pPr>
            <w:r w:rsidRPr="00020619">
              <w:rPr>
                <w:noProof/>
              </w:rPr>
              <w:t>During this time the the UE shall be fully synchronized to cell 1</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T2</w:t>
            </w:r>
          </w:p>
        </w:tc>
        <w:tc>
          <w:tcPr>
            <w:tcW w:w="619" w:type="pct"/>
            <w:shd w:val="clear" w:color="auto" w:fill="auto"/>
          </w:tcPr>
          <w:p w:rsidR="00CB5701" w:rsidRPr="00020619" w:rsidRDefault="00CB5701" w:rsidP="00CB5701">
            <w:pPr>
              <w:pStyle w:val="TAC"/>
              <w:rPr>
                <w:noProof/>
              </w:rPr>
            </w:pPr>
            <w:r w:rsidRPr="00020619">
              <w:rPr>
                <w:noProof/>
              </w:rPr>
              <w:t>s</w:t>
            </w:r>
          </w:p>
        </w:tc>
        <w:tc>
          <w:tcPr>
            <w:tcW w:w="1106" w:type="pct"/>
            <w:shd w:val="clear" w:color="auto" w:fill="auto"/>
          </w:tcPr>
          <w:p w:rsidR="00CB5701" w:rsidRPr="00020619" w:rsidRDefault="00CB5701" w:rsidP="00CB5701">
            <w:pPr>
              <w:pStyle w:val="TAC"/>
              <w:rPr>
                <w:noProof/>
              </w:rPr>
            </w:pPr>
            <w:r w:rsidRPr="00020619" w:rsidDel="006B41C1">
              <w:rPr>
                <w:noProof/>
              </w:rPr>
              <w:t>8.37</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T3</w:t>
            </w:r>
          </w:p>
        </w:tc>
        <w:tc>
          <w:tcPr>
            <w:tcW w:w="619" w:type="pct"/>
            <w:shd w:val="clear" w:color="auto" w:fill="auto"/>
          </w:tcPr>
          <w:p w:rsidR="00CB5701" w:rsidRPr="00020619" w:rsidRDefault="00CB5701" w:rsidP="00CB5701">
            <w:pPr>
              <w:pStyle w:val="TAC"/>
              <w:rPr>
                <w:noProof/>
              </w:rPr>
            </w:pPr>
            <w:r w:rsidRPr="00020619">
              <w:rPr>
                <w:noProof/>
              </w:rPr>
              <w:t>s</w:t>
            </w:r>
          </w:p>
        </w:tc>
        <w:tc>
          <w:tcPr>
            <w:tcW w:w="1106" w:type="pct"/>
            <w:shd w:val="clear" w:color="auto" w:fill="auto"/>
          </w:tcPr>
          <w:p w:rsidR="00CB5701" w:rsidRPr="00020619" w:rsidRDefault="00CB5701" w:rsidP="00CB5701">
            <w:pPr>
              <w:pStyle w:val="TAC"/>
              <w:rPr>
                <w:noProof/>
              </w:rPr>
            </w:pPr>
            <w:r w:rsidRPr="00020619">
              <w:rPr>
                <w:noProof/>
              </w:rPr>
              <w:t xml:space="preserve">12.24 </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T4</w:t>
            </w:r>
          </w:p>
        </w:tc>
        <w:tc>
          <w:tcPr>
            <w:tcW w:w="619" w:type="pct"/>
            <w:shd w:val="clear" w:color="auto" w:fill="auto"/>
          </w:tcPr>
          <w:p w:rsidR="00CB5701" w:rsidRPr="00020619" w:rsidRDefault="00CB5701" w:rsidP="00CB5701">
            <w:pPr>
              <w:pStyle w:val="TAC"/>
              <w:rPr>
                <w:noProof/>
              </w:rPr>
            </w:pPr>
            <w:r w:rsidRPr="00020619">
              <w:rPr>
                <w:noProof/>
              </w:rPr>
              <w:t>s</w:t>
            </w:r>
          </w:p>
        </w:tc>
        <w:tc>
          <w:tcPr>
            <w:tcW w:w="1106" w:type="pct"/>
            <w:shd w:val="clear" w:color="auto" w:fill="auto"/>
          </w:tcPr>
          <w:p w:rsidR="00CB5701" w:rsidRPr="00020619" w:rsidRDefault="00CB5701" w:rsidP="00CB5701">
            <w:pPr>
              <w:pStyle w:val="TAC"/>
              <w:rPr>
                <w:noProof/>
              </w:rPr>
            </w:pPr>
            <w:r w:rsidRPr="00020619">
              <w:rPr>
                <w:noProof/>
              </w:rPr>
              <w:t>0</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T5</w:t>
            </w:r>
          </w:p>
        </w:tc>
        <w:tc>
          <w:tcPr>
            <w:tcW w:w="619" w:type="pct"/>
            <w:shd w:val="clear" w:color="auto" w:fill="auto"/>
          </w:tcPr>
          <w:p w:rsidR="00CB5701" w:rsidRPr="00020619" w:rsidRDefault="00CB5701" w:rsidP="00CB5701">
            <w:pPr>
              <w:pStyle w:val="TAC"/>
              <w:rPr>
                <w:noProof/>
              </w:rPr>
            </w:pPr>
            <w:r w:rsidRPr="00020619">
              <w:rPr>
                <w:noProof/>
              </w:rPr>
              <w:t>s</w:t>
            </w:r>
          </w:p>
        </w:tc>
        <w:tc>
          <w:tcPr>
            <w:tcW w:w="1106" w:type="pct"/>
            <w:shd w:val="clear" w:color="auto" w:fill="auto"/>
          </w:tcPr>
          <w:p w:rsidR="00CB5701" w:rsidRPr="00020619" w:rsidRDefault="00CB5701" w:rsidP="00CB5701">
            <w:pPr>
              <w:pStyle w:val="TAC"/>
              <w:rPr>
                <w:noProof/>
              </w:rPr>
            </w:pPr>
            <w:r w:rsidRPr="00020619">
              <w:rPr>
                <w:noProof/>
              </w:rPr>
              <w:t>1.97</w:t>
            </w:r>
          </w:p>
        </w:tc>
        <w:tc>
          <w:tcPr>
            <w:tcW w:w="1131"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D1</w:t>
            </w:r>
          </w:p>
        </w:tc>
        <w:tc>
          <w:tcPr>
            <w:tcW w:w="619" w:type="pct"/>
            <w:shd w:val="clear" w:color="auto" w:fill="auto"/>
          </w:tcPr>
          <w:p w:rsidR="00CB5701" w:rsidRPr="00020619" w:rsidRDefault="00CB5701" w:rsidP="00CB5701">
            <w:pPr>
              <w:pStyle w:val="TAC"/>
              <w:rPr>
                <w:noProof/>
              </w:rPr>
            </w:pPr>
            <w:r w:rsidRPr="00020619">
              <w:rPr>
                <w:noProof/>
              </w:rPr>
              <w:t>s</w:t>
            </w:r>
          </w:p>
        </w:tc>
        <w:tc>
          <w:tcPr>
            <w:tcW w:w="1106" w:type="pct"/>
            <w:shd w:val="clear" w:color="auto" w:fill="auto"/>
          </w:tcPr>
          <w:p w:rsidR="00CB5701" w:rsidRPr="00020619" w:rsidRDefault="00CB5701" w:rsidP="00CB5701">
            <w:pPr>
              <w:pStyle w:val="TAC"/>
              <w:rPr>
                <w:noProof/>
              </w:rPr>
            </w:pPr>
            <w:r w:rsidRPr="00020619">
              <w:rPr>
                <w:noProof/>
              </w:rPr>
              <w:t>1.93</w:t>
            </w:r>
          </w:p>
        </w:tc>
        <w:tc>
          <w:tcPr>
            <w:tcW w:w="1131" w:type="pct"/>
          </w:tcPr>
          <w:p w:rsidR="00CB5701" w:rsidRPr="00020619" w:rsidRDefault="00CB5701" w:rsidP="00CB5701">
            <w:pPr>
              <w:pStyle w:val="TAC"/>
              <w:rPr>
                <w:noProof/>
              </w:rPr>
            </w:pPr>
          </w:p>
        </w:tc>
      </w:tr>
      <w:tr w:rsidR="00CB5701" w:rsidRPr="00020619" w:rsidTr="00CB5701">
        <w:trPr>
          <w:trHeight w:val="217"/>
          <w:jc w:val="center"/>
        </w:trPr>
        <w:tc>
          <w:tcPr>
            <w:tcW w:w="5000" w:type="pct"/>
            <w:gridSpan w:val="6"/>
          </w:tcPr>
          <w:p w:rsidR="00CB5701" w:rsidRPr="00020619" w:rsidRDefault="00CB5701" w:rsidP="00CB5701">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B5701" w:rsidRPr="00020619" w:rsidRDefault="00CB5701" w:rsidP="00CB5701">
      <w:pPr>
        <w:spacing w:after="120"/>
        <w:rPr>
          <w:rFonts w:eastAsia="MS Mincho"/>
        </w:rPr>
      </w:pPr>
    </w:p>
    <w:p w:rsidR="00CB5701" w:rsidRPr="00020619" w:rsidRDefault="00CB5701" w:rsidP="00CB5701">
      <w:pPr>
        <w:pStyle w:val="TH"/>
      </w:pPr>
      <w:r w:rsidRPr="00020619">
        <w:t>Table A.</w:t>
      </w:r>
      <w:del w:id="1900" w:author="Huawei" w:date="2022-10-25T19:46:00Z">
        <w:r w:rsidRPr="00020619" w:rsidDel="00CB5701">
          <w:delText>16.5.5</w:delText>
        </w:r>
      </w:del>
      <w:ins w:id="1901" w:author="Huawei" w:date="2022-10-25T19:46:00Z">
        <w:r>
          <w:t>16.5.2</w:t>
        </w:r>
      </w:ins>
      <w:r w:rsidRPr="00020619">
        <w:t>.7.1-3: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B5701" w:rsidRPr="00020619"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Test 1</w:t>
            </w:r>
          </w:p>
        </w:tc>
      </w:tr>
      <w:tr w:rsidR="00CB5701" w:rsidRPr="00020619"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B5701" w:rsidRPr="00020619"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B5701" w:rsidRPr="00020619"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T5</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B5701" w:rsidRPr="00020619" w:rsidRDefault="00CB5701" w:rsidP="00CB5701">
            <w:pPr>
              <w:pStyle w:val="TAC"/>
            </w:pPr>
            <w:r w:rsidRPr="00020619">
              <w:t>0</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B5701" w:rsidRPr="00020619" w:rsidRDefault="00CB5701" w:rsidP="00CB5701">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-12</w:t>
            </w:r>
          </w:p>
        </w:tc>
      </w:tr>
      <w:tr w:rsidR="00CB5701" w:rsidRPr="00020619" w:rsidTr="00CB5701">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B5701" w:rsidRPr="00020619" w:rsidRDefault="00CB5701" w:rsidP="00CB5701">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r>
      <w:tr w:rsidR="00CB5701" w:rsidRPr="00020619" w:rsidTr="00CB5701">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r>
      <w:tr w:rsidR="00CB5701" w:rsidRPr="00020619" w:rsidTr="00CB5701">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B5701" w:rsidRPr="00020619" w:rsidRDefault="00CB5701" w:rsidP="00CB5701">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B5701" w:rsidRPr="00020619" w:rsidRDefault="00CB5701" w:rsidP="00CB5701">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-85</w:t>
            </w:r>
          </w:p>
        </w:tc>
      </w:tr>
      <w:tr w:rsidR="00CB5701" w:rsidRPr="00020619" w:rsidTr="00CB5701">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B5701" w:rsidRPr="00020619" w:rsidRDefault="00CB5701" w:rsidP="00CB5701">
            <w:pPr>
              <w:pStyle w:val="TAL"/>
            </w:pPr>
            <w:r w:rsidRPr="00020619">
              <w:rPr>
                <w:position w:val="-12"/>
              </w:rPr>
              <w:object w:dxaOrig="420" w:dyaOrig="420">
                <v:shape id="_x0000_i1145" type="#_x0000_t75" style="width:20pt;height:20pt" o:ole="" fillcolor="window">
                  <v:imagedata r:id="rId105" o:title=""/>
                </v:shape>
                <o:OLEObject Type="Embed" ProgID="Equation.3" ShapeID="_x0000_i1145" DrawAspect="Content" ObjectID="_1729366379" r:id="rId147"/>
              </w:object>
            </w: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B5701" w:rsidRPr="00020619" w:rsidRDefault="00CB5701" w:rsidP="00CB5701">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t>-98</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rPr>
                <w:rFonts w:eastAsia="MS Mincho"/>
              </w:rPr>
            </w:pPr>
            <w:r w:rsidRPr="00020619">
              <w:rPr>
                <w:rFonts w:eastAsia="MS Mincho"/>
              </w:rPr>
              <w:t>TDL-C 300ns 100Hz</w:t>
            </w:r>
          </w:p>
        </w:tc>
      </w:tr>
      <w:tr w:rsidR="00CB5701" w:rsidRPr="00020619"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N"/>
            </w:pPr>
            <w:r w:rsidRPr="00020619">
              <w:t>Note 1:</w:t>
            </w:r>
            <w:r w:rsidRPr="00020619">
              <w:tab/>
              <w:t>OCNG shall be used such that the resources in Cell 1 are fully allocated and a constant total transmitted power spectral density is achieved for all OFDM symbols.</w:t>
            </w:r>
          </w:p>
          <w:p w:rsidR="00CB5701" w:rsidRPr="00020619" w:rsidRDefault="00CB5701" w:rsidP="00CB5701">
            <w:pPr>
              <w:pStyle w:val="TAN"/>
            </w:pPr>
            <w:r w:rsidRPr="00020619">
              <w:t>Note 2:</w:t>
            </w:r>
            <w:r w:rsidRPr="00020619">
              <w:tab/>
              <w:t>The uplink resources for CSI reporting are assigned to the UE prior to the start of time period T1.</w:t>
            </w:r>
          </w:p>
          <w:p w:rsidR="00CB5701" w:rsidRPr="00020619" w:rsidRDefault="00CB5701" w:rsidP="00CB5701">
            <w:pPr>
              <w:pStyle w:val="TAN"/>
            </w:pPr>
            <w:r w:rsidRPr="00020619">
              <w:t>Note 3:</w:t>
            </w:r>
            <w:r w:rsidRPr="00020619">
              <w:tab/>
              <w:t>NZP CSI-RS resource set configuration for CSI reporting are assigned to the UE prior to the start of time period T1.</w:t>
            </w:r>
          </w:p>
          <w:p w:rsidR="00CB5701" w:rsidRPr="00020619" w:rsidRDefault="00CB5701" w:rsidP="00CB5701">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B5701" w:rsidRPr="00020619" w:rsidRDefault="00CB5701" w:rsidP="00CB5701">
            <w:pPr>
              <w:pStyle w:val="TAN"/>
            </w:pPr>
            <w:r w:rsidRPr="00020619">
              <w:t>Note 5:</w:t>
            </w:r>
            <w:r w:rsidRPr="00020619">
              <w:tab/>
              <w:t>The timers and layer 3 filtering related parameters are configured prior to the start of time period T1.</w:t>
            </w:r>
          </w:p>
          <w:p w:rsidR="00CB5701" w:rsidRPr="00020619" w:rsidRDefault="00CB5701" w:rsidP="00CB5701">
            <w:pPr>
              <w:pStyle w:val="TAN"/>
            </w:pPr>
            <w:r w:rsidRPr="00020619">
              <w:t>Note 6:</w:t>
            </w:r>
            <w:r w:rsidRPr="00020619">
              <w:tab/>
              <w:t>The signal contains PDCCH for UEs other than the device under test as part of OCNG.</w:t>
            </w:r>
          </w:p>
          <w:p w:rsidR="00CB5701" w:rsidRPr="00020619" w:rsidRDefault="00CB5701" w:rsidP="00CB5701">
            <w:pPr>
              <w:pStyle w:val="TAN"/>
            </w:pPr>
            <w:r w:rsidRPr="00020619">
              <w:t>Note 7:</w:t>
            </w:r>
            <w:r w:rsidRPr="00020619">
              <w:tab/>
              <w:t>SNR levels correspond to the signal to noise ratio over the REs carrying CSI-RS.</w:t>
            </w:r>
          </w:p>
          <w:p w:rsidR="00CB5701" w:rsidRPr="00020619" w:rsidRDefault="00CB5701" w:rsidP="00CB5701">
            <w:pPr>
              <w:pStyle w:val="TAN"/>
            </w:pPr>
            <w:r w:rsidRPr="00020619">
              <w:t>Note 8:</w:t>
            </w:r>
            <w:r w:rsidRPr="00020619">
              <w:tab/>
              <w:t>The SNR in time periods T1, T2, T3, T4 and T5 is denoted as SNR1, SNR2 and SNR3 respectively in figure A.4.5.5.1.1-1.</w:t>
            </w:r>
          </w:p>
          <w:p w:rsidR="00CB5701" w:rsidRPr="00020619" w:rsidRDefault="00CB5701" w:rsidP="00CB5701">
            <w:pPr>
              <w:pStyle w:val="TAN"/>
            </w:pPr>
            <w:r w:rsidRPr="00020619">
              <w:t>Note 9:</w:t>
            </w:r>
            <w:r w:rsidRPr="00020619">
              <w:rPr>
                <w:rFonts w:eastAsia="MS Mincho"/>
                <w:snapToGrid w:val="0"/>
              </w:rPr>
              <w:tab/>
            </w:r>
            <w:del w:id="1902" w:author="Huawei" w:date="2022-10-25T19:56:00Z">
              <w:r w:rsidRPr="00020619" w:rsidDel="00FA378C">
                <w:delText>The SNR values are specified for testing a UE which supports 2RX on at least one band. For testing of a UE which supports 4RX on all bands, the SNR during T3 is modified as specified in clause A.3.6</w:delText>
              </w:r>
            </w:del>
            <w:ins w:id="1903" w:author="Huawei" w:date="2022-10-25T19:56:00Z">
              <w:r w:rsidR="00FA378C">
                <w:t>Void</w:t>
              </w:r>
            </w:ins>
            <w:r w:rsidRPr="00020619">
              <w:t>.</w:t>
            </w:r>
          </w:p>
        </w:tc>
      </w:tr>
    </w:tbl>
    <w:p w:rsidR="00CB5701" w:rsidRPr="00020619" w:rsidRDefault="00CB5701" w:rsidP="00CB5701">
      <w:pPr>
        <w:keepNext/>
        <w:keepLines/>
        <w:spacing w:before="60"/>
        <w:jc w:val="center"/>
        <w:rPr>
          <w:rFonts w:ascii="Arial" w:hAnsi="Arial"/>
          <w:b/>
        </w:rPr>
      </w:pPr>
    </w:p>
    <w:p w:rsidR="00CB5701" w:rsidRPr="00020619" w:rsidRDefault="00CB5701" w:rsidP="00CB5701"/>
    <w:p w:rsidR="00CB5701" w:rsidRPr="00020619" w:rsidRDefault="00CB5701" w:rsidP="00CB5701">
      <w:pPr>
        <w:keepNext/>
        <w:keepLines/>
        <w:spacing w:before="60"/>
        <w:jc w:val="center"/>
        <w:rPr>
          <w:rFonts w:ascii="Arial" w:hAnsi="Arial"/>
          <w:b/>
        </w:rPr>
      </w:pPr>
      <w:r w:rsidRPr="00020619">
        <w:rPr>
          <w:noProof/>
          <w:lang w:val="en-US" w:eastAsia="zh-CN"/>
        </w:rPr>
        <w:drawing>
          <wp:inline distT="0" distB="0" distL="0" distR="0" wp14:anchorId="62F2293D" wp14:editId="7F24F295">
            <wp:extent cx="4560901" cy="2098822"/>
            <wp:effectExtent l="0" t="0" r="0" b="0"/>
            <wp:docPr id="314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B5701" w:rsidRPr="00020619" w:rsidRDefault="00CB5701" w:rsidP="00CB5701">
      <w:pPr>
        <w:keepLines/>
        <w:spacing w:after="240"/>
        <w:jc w:val="center"/>
        <w:rPr>
          <w:rFonts w:ascii="Arial" w:hAnsi="Arial"/>
        </w:rPr>
      </w:pPr>
      <w:r w:rsidRPr="00020619">
        <w:rPr>
          <w:rFonts w:ascii="Arial" w:hAnsi="Arial"/>
          <w:b/>
        </w:rPr>
        <w:t>Figure A.</w:t>
      </w:r>
      <w:del w:id="1904" w:author="Huawei" w:date="2022-10-25T19:46:00Z">
        <w:r w:rsidRPr="00020619" w:rsidDel="00CB5701">
          <w:rPr>
            <w:rFonts w:ascii="Arial" w:hAnsi="Arial"/>
            <w:b/>
          </w:rPr>
          <w:delText>16.5.5</w:delText>
        </w:r>
      </w:del>
      <w:ins w:id="1905" w:author="Huawei" w:date="2022-10-25T19:46:00Z">
        <w:r>
          <w:rPr>
            <w:rFonts w:ascii="Arial" w:hAnsi="Arial"/>
            <w:b/>
          </w:rPr>
          <w:t>16.5.2</w:t>
        </w:r>
      </w:ins>
      <w:r w:rsidRPr="00020619">
        <w:rPr>
          <w:rFonts w:ascii="Arial" w:hAnsi="Arial"/>
          <w:b/>
        </w:rPr>
        <w:t>.7.1-1: SNR and L1-RSRP variation for CSI-RS-based beam failure detection and link recovery testing in DRX mode</w:t>
      </w:r>
    </w:p>
    <w:p w:rsidR="00CB5701" w:rsidRPr="00020619" w:rsidRDefault="00CB5701" w:rsidP="00CB5701">
      <w:pPr>
        <w:pStyle w:val="5"/>
        <w:rPr>
          <w:snapToGrid w:val="0"/>
        </w:rPr>
      </w:pPr>
      <w:r w:rsidRPr="00020619">
        <w:rPr>
          <w:snapToGrid w:val="0"/>
        </w:rPr>
        <w:t>A.</w:t>
      </w:r>
      <w:del w:id="1906" w:author="Huawei" w:date="2022-10-25T19:46:00Z">
        <w:r w:rsidRPr="00020619" w:rsidDel="00CB5701">
          <w:rPr>
            <w:snapToGrid w:val="0"/>
          </w:rPr>
          <w:delText>16.5.5</w:delText>
        </w:r>
      </w:del>
      <w:ins w:id="1907" w:author="Huawei" w:date="2022-10-25T19:46:00Z">
        <w:r>
          <w:rPr>
            <w:snapToGrid w:val="0"/>
          </w:rPr>
          <w:t>16.5.2</w:t>
        </w:r>
      </w:ins>
      <w:r w:rsidRPr="00020619">
        <w:rPr>
          <w:snapToGrid w:val="0"/>
        </w:rPr>
        <w:t>.7.2</w:t>
      </w:r>
      <w:r w:rsidRPr="00020619">
        <w:rPr>
          <w:snapToGrid w:val="0"/>
        </w:rPr>
        <w:tab/>
        <w:t>Test Requirements</w:t>
      </w:r>
    </w:p>
    <w:p w:rsidR="00CB5701" w:rsidRPr="00020619" w:rsidRDefault="00CB5701" w:rsidP="00CB5701">
      <w:r w:rsidRPr="00020619">
        <w:t xml:space="preserve">The UE behaviour during time durations T1, T2, T3, T4 </w:t>
      </w:r>
      <w:r w:rsidRPr="00020619">
        <w:rPr>
          <w:lang w:eastAsia="zh-CN"/>
        </w:rPr>
        <w:t xml:space="preserve">and </w:t>
      </w:r>
      <w:r w:rsidRPr="00020619">
        <w:t>T5 shall be as follows:</w:t>
      </w:r>
    </w:p>
    <w:p w:rsidR="00CB5701" w:rsidRPr="00020619" w:rsidRDefault="00CB5701" w:rsidP="00CB5701">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B5701" w:rsidRPr="00020619" w:rsidRDefault="00CB5701" w:rsidP="00CB5701">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B5701" w:rsidRPr="00020619" w:rsidRDefault="00CB5701" w:rsidP="00CB5701">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B5701" w:rsidRPr="00020619" w:rsidRDefault="00CB5701" w:rsidP="00CB5701">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B5701" w:rsidRPr="00020619" w:rsidRDefault="00CB5701" w:rsidP="00CB5701">
      <w:r w:rsidRPr="00020619">
        <w:t>Test is concluded once the test equipment has received the initial preamble transmission from the UE. The rate of correct events observed during repeated tests shall be at least 90%.</w:t>
      </w:r>
    </w:p>
    <w:p w:rsidR="00CB5701" w:rsidRPr="00020619" w:rsidRDefault="00CB5701" w:rsidP="00CB5701"/>
    <w:p w:rsidR="00CB5701" w:rsidRPr="00020619" w:rsidRDefault="00CB5701" w:rsidP="00CB5701">
      <w:pPr>
        <w:pStyle w:val="40"/>
      </w:pPr>
      <w:r w:rsidRPr="00020619">
        <w:t>A.</w:t>
      </w:r>
      <w:del w:id="1908" w:author="Huawei" w:date="2022-10-25T19:46:00Z">
        <w:r w:rsidRPr="00020619" w:rsidDel="00CB5701">
          <w:delText>16.5.5</w:delText>
        </w:r>
      </w:del>
      <w:ins w:id="1909" w:author="Huawei" w:date="2022-10-25T19:46:00Z">
        <w:r>
          <w:t>16.5.2</w:t>
        </w:r>
      </w:ins>
      <w:r w:rsidRPr="00020619">
        <w:t>.8</w:t>
      </w:r>
      <w:r w:rsidRPr="00020619">
        <w:tab/>
        <w:t>Beam Failure Detection and Link Recovery Test for FR1 PCell configured with CSI-RS-based BFD and LR in DRX mode for 2 Rx UE</w:t>
      </w:r>
    </w:p>
    <w:p w:rsidR="00CB5701" w:rsidRPr="00020619" w:rsidRDefault="00CB5701" w:rsidP="00CB5701">
      <w:pPr>
        <w:pStyle w:val="5"/>
        <w:rPr>
          <w:snapToGrid w:val="0"/>
        </w:rPr>
      </w:pPr>
      <w:bookmarkStart w:id="1910" w:name="_Toc535476566"/>
      <w:r w:rsidRPr="00020619">
        <w:rPr>
          <w:snapToGrid w:val="0"/>
          <w:lang w:eastAsia="zh-CN"/>
        </w:rPr>
        <w:t>A.</w:t>
      </w:r>
      <w:del w:id="1911" w:author="Huawei" w:date="2022-10-25T19:46:00Z">
        <w:r w:rsidRPr="00020619" w:rsidDel="00CB5701">
          <w:rPr>
            <w:snapToGrid w:val="0"/>
            <w:lang w:eastAsia="zh-CN"/>
          </w:rPr>
          <w:delText>16.5.5</w:delText>
        </w:r>
      </w:del>
      <w:ins w:id="1912" w:author="Huawei" w:date="2022-10-25T19:46:00Z">
        <w:r>
          <w:rPr>
            <w:snapToGrid w:val="0"/>
            <w:lang w:eastAsia="zh-CN"/>
          </w:rPr>
          <w:t>16.5.2</w:t>
        </w:r>
      </w:ins>
      <w:r w:rsidRPr="00020619">
        <w:rPr>
          <w:snapToGrid w:val="0"/>
          <w:lang w:eastAsia="zh-CN"/>
        </w:rPr>
        <w:t>.8.1</w:t>
      </w:r>
      <w:r w:rsidRPr="00020619">
        <w:rPr>
          <w:snapToGrid w:val="0"/>
          <w:lang w:eastAsia="zh-CN"/>
        </w:rPr>
        <w:tab/>
        <w:t>Test Purpose and Environment</w:t>
      </w:r>
      <w:bookmarkEnd w:id="1910"/>
    </w:p>
    <w:p w:rsidR="00CB5701" w:rsidRPr="00020619" w:rsidRDefault="00CB5701" w:rsidP="00CB5701">
      <w:r w:rsidRPr="00020619">
        <w:t>The purpose of this test is to verify that the UE properly detects CSI-RS-based beam failure in the set q</w:t>
      </w:r>
      <w:r w:rsidRPr="00020619">
        <w:rPr>
          <w:vertAlign w:val="subscript"/>
        </w:rPr>
        <w:t>0</w:t>
      </w:r>
      <w:r w:rsidRPr="00020619">
        <w:t xml:space="preserve"> configured for a serving cell and that the UE performs correct CSI-RS-based link recovery based on beam candidate set q</w:t>
      </w:r>
      <w:r w:rsidRPr="00020619">
        <w:rPr>
          <w:vertAlign w:val="subscript"/>
        </w:rPr>
        <w:t>1</w:t>
      </w:r>
      <w:r w:rsidRPr="00020619">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8.5B.3.</w:t>
      </w:r>
    </w:p>
    <w:p w:rsidR="00CB5701" w:rsidRPr="00020619" w:rsidRDefault="00CB5701" w:rsidP="00CB5701">
      <w:pPr>
        <w:spacing w:before="120"/>
      </w:pPr>
      <w:r w:rsidRPr="00020619">
        <w:t>The test parameters are given in Tables A.</w:t>
      </w:r>
      <w:del w:id="1913" w:author="Huawei" w:date="2022-10-25T19:46:00Z">
        <w:r w:rsidRPr="00020619" w:rsidDel="00CB5701">
          <w:delText>16.5.5</w:delText>
        </w:r>
      </w:del>
      <w:ins w:id="1914" w:author="Huawei" w:date="2022-10-25T19:46:00Z">
        <w:r>
          <w:t>16.5.2</w:t>
        </w:r>
      </w:ins>
      <w:r w:rsidRPr="00020619">
        <w:t>.8.1-1, A.</w:t>
      </w:r>
      <w:del w:id="1915" w:author="Huawei" w:date="2022-10-25T19:46:00Z">
        <w:r w:rsidRPr="00020619" w:rsidDel="00CB5701">
          <w:delText>16.5.5</w:delText>
        </w:r>
      </w:del>
      <w:ins w:id="1916" w:author="Huawei" w:date="2022-10-25T19:46:00Z">
        <w:r>
          <w:t>16.5.2</w:t>
        </w:r>
      </w:ins>
      <w:r w:rsidRPr="00020619">
        <w:t>.8.1-2, A.</w:t>
      </w:r>
      <w:del w:id="1917" w:author="Huawei" w:date="2022-10-25T19:46:00Z">
        <w:r w:rsidRPr="00020619" w:rsidDel="00CB5701">
          <w:delText>16.5.5</w:delText>
        </w:r>
      </w:del>
      <w:ins w:id="1918" w:author="Huawei" w:date="2022-10-25T19:46:00Z">
        <w:r>
          <w:t>16.5.2</w:t>
        </w:r>
      </w:ins>
      <w:r w:rsidRPr="00020619">
        <w:t>.8.1-3, and A.</w:t>
      </w:r>
      <w:del w:id="1919" w:author="Huawei" w:date="2022-10-25T19:46:00Z">
        <w:r w:rsidRPr="00020619" w:rsidDel="00CB5701">
          <w:delText>16.5.5</w:delText>
        </w:r>
      </w:del>
      <w:ins w:id="1920" w:author="Huawei" w:date="2022-10-25T19:46:00Z">
        <w:r>
          <w:t>16.5.2</w:t>
        </w:r>
      </w:ins>
      <w:r w:rsidRPr="00020619">
        <w:t>.8.1-4 below. There is one cell, cell 1 which is the active cell, in the test. The test consists of five successive time periods, with time duration of T1, T2, T3, T4 and T5 respectively. Figure A.</w:t>
      </w:r>
      <w:del w:id="1921" w:author="Huawei" w:date="2022-10-25T19:46:00Z">
        <w:r w:rsidRPr="00020619" w:rsidDel="00CB5701">
          <w:delText>16.5.5</w:delText>
        </w:r>
      </w:del>
      <w:ins w:id="1922" w:author="Huawei" w:date="2022-10-25T19:46:00Z">
        <w:r>
          <w:t>16.5.2</w:t>
        </w:r>
      </w:ins>
      <w:r w:rsidRPr="00020619">
        <w:t>.8.1-1 shows the variation of the downlink SNR of the CSI-RS in set q</w:t>
      </w:r>
      <w:r w:rsidRPr="00020619">
        <w:rPr>
          <w:vertAlign w:val="subscript"/>
        </w:rPr>
        <w:t>0</w:t>
      </w:r>
      <w:r w:rsidRPr="00020619">
        <w:t xml:space="preserve"> in the active cell to emulate CSI-RS based beam failure. Figure A.</w:t>
      </w:r>
      <w:del w:id="1923" w:author="Huawei" w:date="2022-10-25T19:46:00Z">
        <w:r w:rsidRPr="00020619" w:rsidDel="00CB5701">
          <w:delText>16.5.5</w:delText>
        </w:r>
      </w:del>
      <w:ins w:id="1924" w:author="Huawei" w:date="2022-10-25T19:46:00Z">
        <w:r>
          <w:t>16.5.2</w:t>
        </w:r>
      </w:ins>
      <w:r w:rsidRPr="00020619">
        <w:t>.8.1-1 additionally shows the variation of the downlink L1-RSRP of the CSI-RS in set q</w:t>
      </w:r>
      <w:r w:rsidRPr="00020619">
        <w:rPr>
          <w:vertAlign w:val="subscript"/>
        </w:rPr>
        <w:t>1</w:t>
      </w:r>
      <w:r w:rsidRPr="00020619">
        <w:t xml:space="preserve"> of the candidate beam used for link recovery. Prior to the start of the time duration T1, the UE shall be fully synchronized to cell 1. The UE shall be configured for periodic CSI reporting with a reporting periodicity of 5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rsidR="00CB5701" w:rsidRPr="00020619" w:rsidDel="00712D01" w:rsidRDefault="00CB5701" w:rsidP="00CB5701">
      <w:pPr>
        <w:pStyle w:val="TH"/>
      </w:pPr>
      <w:r w:rsidRPr="00020619">
        <w:t>Table A.</w:t>
      </w:r>
      <w:del w:id="1925" w:author="Huawei" w:date="2022-10-25T19:46:00Z">
        <w:r w:rsidRPr="00020619" w:rsidDel="00CB5701">
          <w:delText>16.5.5</w:delText>
        </w:r>
      </w:del>
      <w:ins w:id="1926" w:author="Huawei" w:date="2022-10-25T19:46:00Z">
        <w:r>
          <w:t>16.5.2</w:t>
        </w:r>
      </w:ins>
      <w:r w:rsidRPr="00020619">
        <w:t>.8.1-1: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CB5701" w:rsidRPr="00020619" w:rsidTr="00CB5701">
        <w:trPr>
          <w:trHeight w:val="187"/>
          <w:jc w:val="center"/>
        </w:trPr>
        <w:tc>
          <w:tcPr>
            <w:tcW w:w="2265" w:type="dxa"/>
            <w:shd w:val="clear" w:color="auto" w:fill="auto"/>
          </w:tcPr>
          <w:p w:rsidR="00CB5701" w:rsidRPr="00020619" w:rsidRDefault="00CB5701" w:rsidP="00CB5701">
            <w:pPr>
              <w:pStyle w:val="TAH"/>
            </w:pPr>
            <w:r w:rsidRPr="00020619">
              <w:t>Configuration</w:t>
            </w:r>
          </w:p>
        </w:tc>
        <w:tc>
          <w:tcPr>
            <w:tcW w:w="6905" w:type="dxa"/>
            <w:shd w:val="clear" w:color="auto" w:fill="auto"/>
          </w:tcPr>
          <w:p w:rsidR="00CB5701" w:rsidRPr="00020619" w:rsidRDefault="00CB5701" w:rsidP="00CB5701">
            <w:pPr>
              <w:pStyle w:val="TAH"/>
            </w:pPr>
            <w:r w:rsidRPr="00020619">
              <w:t>Description</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1</w:t>
            </w:r>
          </w:p>
        </w:tc>
        <w:tc>
          <w:tcPr>
            <w:tcW w:w="6905" w:type="dxa"/>
            <w:shd w:val="clear" w:color="auto" w:fill="auto"/>
          </w:tcPr>
          <w:p w:rsidR="00CB5701" w:rsidRPr="00020619" w:rsidRDefault="00CB5701" w:rsidP="00CB5701">
            <w:pPr>
              <w:pStyle w:val="TAL"/>
            </w:pPr>
            <w:r w:rsidRPr="00020619">
              <w:t>FDD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2</w:t>
            </w:r>
          </w:p>
        </w:tc>
        <w:tc>
          <w:tcPr>
            <w:tcW w:w="6905" w:type="dxa"/>
            <w:shd w:val="clear" w:color="auto" w:fill="auto"/>
          </w:tcPr>
          <w:p w:rsidR="00CB5701" w:rsidRPr="00020619" w:rsidRDefault="00CB5701" w:rsidP="00CB5701">
            <w:pPr>
              <w:pStyle w:val="TAL"/>
            </w:pPr>
            <w:r w:rsidRPr="00020619">
              <w:t>TDD duplex mode, 15 kHz SSB SCS, 10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3</w:t>
            </w:r>
          </w:p>
        </w:tc>
        <w:tc>
          <w:tcPr>
            <w:tcW w:w="6905" w:type="dxa"/>
            <w:shd w:val="clear" w:color="auto" w:fill="auto"/>
          </w:tcPr>
          <w:p w:rsidR="00CB5701" w:rsidRPr="00020619" w:rsidRDefault="00CB5701" w:rsidP="00CB5701">
            <w:pPr>
              <w:pStyle w:val="TAL"/>
            </w:pPr>
            <w:r w:rsidRPr="00020619">
              <w:t>TDD duplex mode, 30 kHz SSB SCS, 20 MHz bandwidth</w:t>
            </w:r>
          </w:p>
        </w:tc>
      </w:tr>
      <w:tr w:rsidR="00CB5701" w:rsidRPr="00020619" w:rsidTr="00CB5701">
        <w:trPr>
          <w:trHeight w:val="187"/>
          <w:jc w:val="center"/>
        </w:trPr>
        <w:tc>
          <w:tcPr>
            <w:tcW w:w="2265" w:type="dxa"/>
            <w:shd w:val="clear" w:color="auto" w:fill="auto"/>
          </w:tcPr>
          <w:p w:rsidR="00CB5701" w:rsidRPr="00020619" w:rsidRDefault="00CB5701" w:rsidP="00CB5701">
            <w:pPr>
              <w:pStyle w:val="TAL"/>
            </w:pPr>
            <w:r w:rsidRPr="00020619">
              <w:t>4</w:t>
            </w:r>
          </w:p>
        </w:tc>
        <w:tc>
          <w:tcPr>
            <w:tcW w:w="6905" w:type="dxa"/>
            <w:shd w:val="clear" w:color="auto" w:fill="auto"/>
          </w:tcPr>
          <w:p w:rsidR="00CB5701" w:rsidRPr="00020619" w:rsidRDefault="00CB5701" w:rsidP="00CB5701">
            <w:pPr>
              <w:pStyle w:val="TAL"/>
            </w:pPr>
            <w:r w:rsidRPr="00020619">
              <w:t>HD-FDD duplex mode, 15kHz SSB SCS, 10 MHz bandwidth</w:t>
            </w:r>
          </w:p>
        </w:tc>
      </w:tr>
      <w:tr w:rsidR="00CB5701" w:rsidRPr="00020619" w:rsidTr="00CB5701">
        <w:trPr>
          <w:trHeight w:val="187"/>
          <w:jc w:val="center"/>
        </w:trPr>
        <w:tc>
          <w:tcPr>
            <w:tcW w:w="9170" w:type="dxa"/>
            <w:gridSpan w:val="2"/>
            <w:shd w:val="clear" w:color="auto" w:fill="auto"/>
          </w:tcPr>
          <w:p w:rsidR="00CB5701" w:rsidRPr="00020619" w:rsidRDefault="00CB5701" w:rsidP="00CB5701">
            <w:pPr>
              <w:pStyle w:val="TAN"/>
            </w:pPr>
            <w:r w:rsidRPr="00020619">
              <w:t>Note:</w:t>
            </w:r>
            <w:r w:rsidRPr="00020619">
              <w:tab/>
              <w:t>The UE is only required to pass in one of the supported test configurations in FR1</w:t>
            </w:r>
          </w:p>
        </w:tc>
      </w:tr>
    </w:tbl>
    <w:p w:rsidR="00CB5701" w:rsidRPr="00020619" w:rsidRDefault="00CB5701" w:rsidP="00CB5701">
      <w:pPr>
        <w:spacing w:before="120"/>
      </w:pPr>
    </w:p>
    <w:p w:rsidR="00CB5701" w:rsidRPr="00020619" w:rsidDel="00712D01" w:rsidRDefault="00CB5701" w:rsidP="00CB5701">
      <w:pPr>
        <w:pStyle w:val="TH"/>
      </w:pPr>
      <w:r w:rsidRPr="00020619">
        <w:t>Table A.</w:t>
      </w:r>
      <w:del w:id="1927" w:author="Huawei" w:date="2022-10-25T19:46:00Z">
        <w:r w:rsidRPr="00020619" w:rsidDel="00CB5701">
          <w:delText>16.5.5</w:delText>
        </w:r>
      </w:del>
      <w:ins w:id="1928" w:author="Huawei" w:date="2022-10-25T19:46:00Z">
        <w:r>
          <w:t>16.5.2</w:t>
        </w:r>
      </w:ins>
      <w:r w:rsidRPr="00020619">
        <w:t>.8.1-2: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9"/>
        <w:gridCol w:w="86"/>
        <w:gridCol w:w="1655"/>
        <w:gridCol w:w="1007"/>
        <w:gridCol w:w="1629"/>
        <w:gridCol w:w="2012"/>
      </w:tblGrid>
      <w:tr w:rsidR="00CB5701" w:rsidRPr="00020619" w:rsidTr="00CB5701">
        <w:trPr>
          <w:trHeight w:val="187"/>
          <w:jc w:val="center"/>
        </w:trPr>
        <w:tc>
          <w:tcPr>
            <w:tcW w:w="2144" w:type="pct"/>
            <w:gridSpan w:val="3"/>
            <w:tcBorders>
              <w:bottom w:val="nil"/>
            </w:tcBorders>
            <w:shd w:val="clear" w:color="auto" w:fill="auto"/>
          </w:tcPr>
          <w:p w:rsidR="00CB5701" w:rsidRPr="00020619" w:rsidRDefault="00CB5701" w:rsidP="00CB5701">
            <w:pPr>
              <w:pStyle w:val="TAH"/>
              <w:rPr>
                <w:noProof/>
              </w:rPr>
            </w:pPr>
            <w:r w:rsidRPr="00020619">
              <w:rPr>
                <w:noProof/>
              </w:rPr>
              <w:t>Parameter</w:t>
            </w:r>
          </w:p>
        </w:tc>
        <w:tc>
          <w:tcPr>
            <w:tcW w:w="619" w:type="pct"/>
            <w:tcBorders>
              <w:bottom w:val="nil"/>
            </w:tcBorders>
            <w:shd w:val="clear" w:color="auto" w:fill="auto"/>
          </w:tcPr>
          <w:p w:rsidR="00CB5701" w:rsidRPr="00020619" w:rsidRDefault="00CB5701" w:rsidP="00CB5701">
            <w:pPr>
              <w:pStyle w:val="TAH"/>
              <w:rPr>
                <w:noProof/>
              </w:rPr>
            </w:pPr>
            <w:r w:rsidRPr="00020619">
              <w:rPr>
                <w:noProof/>
              </w:rPr>
              <w:t>Unit</w:t>
            </w:r>
          </w:p>
        </w:tc>
        <w:tc>
          <w:tcPr>
            <w:tcW w:w="1001" w:type="pct"/>
            <w:shd w:val="clear" w:color="auto" w:fill="auto"/>
          </w:tcPr>
          <w:p w:rsidR="00CB5701" w:rsidRPr="00020619" w:rsidRDefault="00CB5701" w:rsidP="00CB5701">
            <w:pPr>
              <w:pStyle w:val="TAH"/>
              <w:rPr>
                <w:noProof/>
              </w:rPr>
            </w:pPr>
            <w:r w:rsidRPr="00020619">
              <w:rPr>
                <w:noProof/>
              </w:rPr>
              <w:t>Value</w:t>
            </w:r>
          </w:p>
        </w:tc>
        <w:tc>
          <w:tcPr>
            <w:tcW w:w="1236" w:type="pct"/>
            <w:tcBorders>
              <w:bottom w:val="nil"/>
            </w:tcBorders>
            <w:shd w:val="clear" w:color="auto" w:fill="auto"/>
          </w:tcPr>
          <w:p w:rsidR="00CB5701" w:rsidRPr="00020619" w:rsidRDefault="00CB5701" w:rsidP="00CB5701">
            <w:pPr>
              <w:pStyle w:val="TAH"/>
              <w:rPr>
                <w:noProof/>
              </w:rPr>
            </w:pPr>
            <w:r w:rsidRPr="00020619">
              <w:rPr>
                <w:noProof/>
              </w:rPr>
              <w:t>Comment</w:t>
            </w:r>
          </w:p>
        </w:tc>
      </w:tr>
      <w:tr w:rsidR="00CB5701" w:rsidRPr="00020619" w:rsidTr="00CB5701">
        <w:trPr>
          <w:trHeight w:val="187"/>
          <w:jc w:val="center"/>
        </w:trPr>
        <w:tc>
          <w:tcPr>
            <w:tcW w:w="2144" w:type="pct"/>
            <w:gridSpan w:val="3"/>
            <w:tcBorders>
              <w:top w:val="nil"/>
            </w:tcBorders>
            <w:shd w:val="clear" w:color="auto" w:fill="auto"/>
          </w:tcPr>
          <w:p w:rsidR="00CB5701" w:rsidRPr="00020619" w:rsidRDefault="00CB5701" w:rsidP="00CB5701">
            <w:pPr>
              <w:pStyle w:val="TAH"/>
              <w:rPr>
                <w:noProof/>
              </w:rPr>
            </w:pPr>
          </w:p>
        </w:tc>
        <w:tc>
          <w:tcPr>
            <w:tcW w:w="619" w:type="pct"/>
            <w:tcBorders>
              <w:top w:val="nil"/>
            </w:tcBorders>
            <w:shd w:val="clear" w:color="auto" w:fill="auto"/>
          </w:tcPr>
          <w:p w:rsidR="00CB5701" w:rsidRPr="00020619" w:rsidRDefault="00CB5701" w:rsidP="00CB5701">
            <w:pPr>
              <w:pStyle w:val="TAH"/>
              <w:rPr>
                <w:noProof/>
              </w:rPr>
            </w:pPr>
          </w:p>
        </w:tc>
        <w:tc>
          <w:tcPr>
            <w:tcW w:w="1001" w:type="pct"/>
            <w:shd w:val="clear" w:color="auto" w:fill="auto"/>
          </w:tcPr>
          <w:p w:rsidR="00CB5701" w:rsidRPr="00020619" w:rsidRDefault="00CB5701" w:rsidP="00CB5701">
            <w:pPr>
              <w:pStyle w:val="TAH"/>
              <w:rPr>
                <w:noProof/>
              </w:rPr>
            </w:pPr>
            <w:r w:rsidRPr="00020619">
              <w:rPr>
                <w:noProof/>
              </w:rPr>
              <w:t>Test 1</w:t>
            </w:r>
          </w:p>
        </w:tc>
        <w:tc>
          <w:tcPr>
            <w:tcW w:w="1236" w:type="pct"/>
            <w:tcBorders>
              <w:top w:val="nil"/>
            </w:tcBorders>
            <w:shd w:val="clear" w:color="auto" w:fill="auto"/>
          </w:tcPr>
          <w:p w:rsidR="00CB5701" w:rsidRPr="00020619" w:rsidRDefault="00CB5701" w:rsidP="00CB5701">
            <w:pPr>
              <w:pStyle w:val="TAH"/>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 xml:space="preserve">Active PCell </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Cell 1</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RF Channel Number</w:t>
            </w:r>
          </w:p>
        </w:tc>
        <w:tc>
          <w:tcPr>
            <w:tcW w:w="619" w:type="pct"/>
            <w:tcBorders>
              <w:bottom w:val="single" w:sz="4" w:space="0" w:color="auto"/>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1</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bottom w:val="nil"/>
            </w:tcBorders>
            <w:shd w:val="clear" w:color="auto" w:fill="auto"/>
          </w:tcPr>
          <w:p w:rsidR="00CB5701" w:rsidRPr="00020619" w:rsidRDefault="00CB5701" w:rsidP="00CB5701">
            <w:pPr>
              <w:pStyle w:val="TAL"/>
              <w:rPr>
                <w:noProof/>
              </w:rPr>
            </w:pPr>
            <w:r w:rsidRPr="00020619">
              <w:rPr>
                <w:noProof/>
              </w:rPr>
              <w:t>Duplex mode</w:t>
            </w:r>
          </w:p>
        </w:tc>
        <w:tc>
          <w:tcPr>
            <w:tcW w:w="1070" w:type="pct"/>
            <w:gridSpan w:val="2"/>
            <w:shd w:val="clear" w:color="auto" w:fill="auto"/>
          </w:tcPr>
          <w:p w:rsidR="00CB5701" w:rsidRPr="00020619" w:rsidRDefault="00CB5701" w:rsidP="00CB5701">
            <w:pPr>
              <w:pStyle w:val="TAL"/>
              <w:rPr>
                <w:noProof/>
              </w:rPr>
            </w:pPr>
            <w:r w:rsidRPr="00020619">
              <w:rPr>
                <w:noProof/>
              </w:rPr>
              <w:t>Config 1, 4</w:t>
            </w:r>
          </w:p>
        </w:tc>
        <w:tc>
          <w:tcPr>
            <w:tcW w:w="619" w:type="pct"/>
            <w:tcBorders>
              <w:bottom w:val="nil"/>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FDD</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top w:val="nil"/>
              <w:bottom w:val="single" w:sz="4" w:space="0" w:color="auto"/>
            </w:tcBorders>
            <w:shd w:val="clear" w:color="auto" w:fill="auto"/>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 3</w:t>
            </w:r>
          </w:p>
        </w:tc>
        <w:tc>
          <w:tcPr>
            <w:tcW w:w="619" w:type="pct"/>
            <w:tcBorders>
              <w:top w:val="nil"/>
              <w:bottom w:val="single" w:sz="4" w:space="0" w:color="auto"/>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TDD</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TDD Configuration</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Not Applicable</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TDDConf.1.1</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TDDConf..21</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Not Applicable</w:t>
            </w:r>
          </w:p>
        </w:tc>
        <w:tc>
          <w:tcPr>
            <w:tcW w:w="1236" w:type="pct"/>
            <w:tcBorders>
              <w:bottom w:val="nil"/>
            </w:tcBorders>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RMSI CORESET Reference Channel</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CR.1.1 FDD</w:t>
            </w:r>
          </w:p>
        </w:tc>
        <w:tc>
          <w:tcPr>
            <w:tcW w:w="1236" w:type="pct"/>
            <w:vMerge w:val="restart"/>
          </w:tcPr>
          <w:p w:rsidR="00CB5701" w:rsidRPr="00020619" w:rsidRDefault="00CB5701" w:rsidP="00CB5701">
            <w:pPr>
              <w:pStyle w:val="TAC"/>
              <w:rPr>
                <w:noProof/>
              </w:rPr>
            </w:pPr>
            <w:r w:rsidRPr="00020619">
              <w:rPr>
                <w:noProof/>
              </w:rPr>
              <w:t>A.3.1.2</w:t>
            </w: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CR.1.1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CR.2.1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CR.1.1 FDD</w:t>
            </w:r>
          </w:p>
        </w:tc>
        <w:tc>
          <w:tcPr>
            <w:tcW w:w="1236" w:type="pct"/>
            <w:vMerge/>
          </w:tcPr>
          <w:p w:rsidR="00CB5701" w:rsidRPr="00020619" w:rsidRDefault="00CB5701" w:rsidP="00CB5701">
            <w:pPr>
              <w:pStyle w:val="TAC"/>
              <w:rPr>
                <w:noProof/>
              </w:rPr>
            </w:pPr>
          </w:p>
        </w:tc>
      </w:tr>
      <w:tr w:rsidR="00CB5701" w:rsidRPr="00020619" w:rsidTr="00CB5701">
        <w:trPr>
          <w:trHeight w:val="344"/>
          <w:jc w:val="center"/>
        </w:trPr>
        <w:tc>
          <w:tcPr>
            <w:tcW w:w="1074" w:type="pct"/>
            <w:vMerge w:val="restart"/>
            <w:shd w:val="clear" w:color="auto" w:fill="auto"/>
          </w:tcPr>
          <w:p w:rsidR="00CB5701" w:rsidRPr="00020619" w:rsidRDefault="00CB5701" w:rsidP="00CB5701">
            <w:pPr>
              <w:pStyle w:val="TAL"/>
              <w:rPr>
                <w:noProof/>
              </w:rPr>
            </w:pPr>
            <w:r w:rsidRPr="00020619">
              <w:rPr>
                <w:noProof/>
              </w:rPr>
              <w:t>Dedicated CORESET Reference Channel</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bCs/>
                <w:noProof/>
              </w:rPr>
            </w:pPr>
            <w:r w:rsidRPr="00020619">
              <w:rPr>
                <w:noProof/>
              </w:rPr>
              <w:t>CCR.1.1 FDD</w:t>
            </w:r>
          </w:p>
        </w:tc>
        <w:tc>
          <w:tcPr>
            <w:tcW w:w="1236" w:type="pct"/>
          </w:tcPr>
          <w:p w:rsidR="00CB5701" w:rsidRPr="00020619" w:rsidRDefault="00CB5701" w:rsidP="00CB5701">
            <w:pPr>
              <w:pStyle w:val="TAC"/>
              <w:rPr>
                <w:noProof/>
              </w:rPr>
            </w:pPr>
            <w:r w:rsidRPr="00020619">
              <w:rPr>
                <w:noProof/>
              </w:rPr>
              <w:t>A.3.1.3</w:t>
            </w: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bCs/>
                <w:noProof/>
              </w:rPr>
            </w:pPr>
            <w:r w:rsidRPr="00020619">
              <w:rPr>
                <w:noProof/>
              </w:rPr>
              <w:t>CCR.1.1 TDD</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bCs/>
                <w:noProof/>
              </w:rPr>
            </w:pPr>
            <w:r w:rsidRPr="00020619">
              <w:rPr>
                <w:noProof/>
              </w:rPr>
              <w:t>CCR.2.1 TDD</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bCs/>
                <w:noProof/>
              </w:rPr>
            </w:pPr>
            <w:r w:rsidRPr="00020619">
              <w:rPr>
                <w:noProof/>
              </w:rPr>
              <w:t>CCR.1.1 FDD</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SSB Configuration</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bCs/>
                <w:noProof/>
              </w:rPr>
              <w:t>SSB. 3  FR1</w:t>
            </w:r>
          </w:p>
        </w:tc>
        <w:tc>
          <w:tcPr>
            <w:tcW w:w="1236" w:type="pct"/>
            <w:vMerge w:val="restart"/>
          </w:tcPr>
          <w:p w:rsidR="00CB5701" w:rsidRPr="00020619" w:rsidRDefault="00CB5701" w:rsidP="00CB5701">
            <w:pPr>
              <w:pStyle w:val="TAC"/>
              <w:rPr>
                <w:noProof/>
              </w:rPr>
            </w:pPr>
            <w:r w:rsidRPr="00020619">
              <w:rPr>
                <w:noProof/>
              </w:rPr>
              <w:t>A.3.10</w:t>
            </w: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bCs/>
                <w:noProof/>
              </w:rPr>
              <w:t>SSB. 3  FR1</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bCs/>
                <w:noProof/>
              </w:rPr>
              <w:t>SSB.</w:t>
            </w:r>
            <w:r w:rsidRPr="00020619">
              <w:rPr>
                <w:noProof/>
              </w:rPr>
              <w:t xml:space="preserve">2 RedCap FR1 </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bCs/>
                <w:noProof/>
              </w:rPr>
            </w:pPr>
            <w:r w:rsidRPr="00020619">
              <w:rPr>
                <w:noProof/>
              </w:rPr>
              <w:t>SSB.3 FR1</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SMTC Configuration</w:t>
            </w:r>
          </w:p>
        </w:tc>
        <w:tc>
          <w:tcPr>
            <w:tcW w:w="1070" w:type="pct"/>
            <w:gridSpan w:val="2"/>
            <w:shd w:val="clear" w:color="auto" w:fill="auto"/>
          </w:tcPr>
          <w:p w:rsidR="00CB5701" w:rsidRPr="00020619" w:rsidRDefault="00CB5701" w:rsidP="00CB5701">
            <w:pPr>
              <w:pStyle w:val="TAL"/>
              <w:rPr>
                <w:noProof/>
              </w:rPr>
            </w:pPr>
            <w:r w:rsidRPr="00020619">
              <w:rPr>
                <w:noProof/>
              </w:rPr>
              <w:t>Config 1, 2</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SMTC.1</w:t>
            </w:r>
          </w:p>
        </w:tc>
        <w:tc>
          <w:tcPr>
            <w:tcW w:w="1236" w:type="pct"/>
            <w:vMerge w:val="restart"/>
          </w:tcPr>
          <w:p w:rsidR="00CB5701" w:rsidRPr="00020619" w:rsidRDefault="00CB5701" w:rsidP="00CB5701">
            <w:pPr>
              <w:pStyle w:val="TAC"/>
              <w:rPr>
                <w:noProof/>
              </w:rPr>
            </w:pPr>
            <w:r w:rsidRPr="00020619">
              <w:rPr>
                <w:noProof/>
              </w:rPr>
              <w:t>A.3.11</w:t>
            </w: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SMTC.1</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SMTC.1</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PDSCH/PDCCH subcarrier spacing</w:t>
            </w:r>
          </w:p>
        </w:tc>
        <w:tc>
          <w:tcPr>
            <w:tcW w:w="1070" w:type="pct"/>
            <w:gridSpan w:val="2"/>
            <w:shd w:val="clear" w:color="auto" w:fill="auto"/>
          </w:tcPr>
          <w:p w:rsidR="00CB5701" w:rsidRPr="00020619" w:rsidRDefault="00CB5701" w:rsidP="00CB5701">
            <w:pPr>
              <w:pStyle w:val="TAL"/>
              <w:rPr>
                <w:noProof/>
              </w:rPr>
            </w:pPr>
            <w:r w:rsidRPr="00020619">
              <w:rPr>
                <w:noProof/>
              </w:rPr>
              <w:t>Config 1, 2</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15 KHz</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30 KHz</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lang w:val="it-IT"/>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rFonts w:cs="Arial"/>
                <w:szCs w:val="18"/>
              </w:rPr>
            </w:pPr>
            <w:r w:rsidRPr="00020619">
              <w:t>15 KHz</w:t>
            </w:r>
          </w:p>
        </w:tc>
        <w:tc>
          <w:tcPr>
            <w:tcW w:w="1236" w:type="pct"/>
          </w:tcPr>
          <w:p w:rsidR="00CB5701" w:rsidRPr="00020619" w:rsidRDefault="00CB5701" w:rsidP="00CB5701">
            <w:pPr>
              <w:pStyle w:val="TAC"/>
              <w:rPr>
                <w:rFonts w:cs="Arial"/>
                <w:szCs w:val="18"/>
              </w:rPr>
            </w:pPr>
          </w:p>
        </w:tc>
      </w:tr>
      <w:tr w:rsidR="00CB5701" w:rsidRPr="00020619" w:rsidTr="00CB5701">
        <w:trPr>
          <w:trHeight w:val="187"/>
          <w:jc w:val="center"/>
        </w:trPr>
        <w:tc>
          <w:tcPr>
            <w:tcW w:w="1074" w:type="pct"/>
            <w:vMerge w:val="restart"/>
            <w:tcBorders>
              <w:top w:val="nil"/>
            </w:tcBorders>
            <w:shd w:val="clear" w:color="auto" w:fill="auto"/>
          </w:tcPr>
          <w:p w:rsidR="00CB5701" w:rsidRPr="00020619" w:rsidRDefault="00CB5701" w:rsidP="00CB5701">
            <w:pPr>
              <w:pStyle w:val="TAL"/>
              <w:rPr>
                <w:noProof/>
              </w:rPr>
            </w:pPr>
            <w:r w:rsidRPr="00020619">
              <w:rPr>
                <w:noProof/>
              </w:rPr>
              <w:t xml:space="preserve">PRACH </w:t>
            </w:r>
          </w:p>
          <w:p w:rsidR="00CB5701" w:rsidRPr="00020619" w:rsidRDefault="00CB5701" w:rsidP="00CB5701">
            <w:pPr>
              <w:pStyle w:val="TAL"/>
              <w:rPr>
                <w:noProof/>
              </w:rPr>
            </w:pPr>
            <w:r w:rsidRPr="00020619">
              <w:rPr>
                <w:noProof/>
                <w:lang w:val="it-IT"/>
              </w:rPr>
              <w:t>Configuration</w:t>
            </w:r>
          </w:p>
        </w:tc>
        <w:tc>
          <w:tcPr>
            <w:tcW w:w="1070" w:type="pct"/>
            <w:gridSpan w:val="2"/>
            <w:shd w:val="clear" w:color="auto" w:fill="auto"/>
          </w:tcPr>
          <w:p w:rsidR="00CB5701" w:rsidRPr="00020619" w:rsidRDefault="00CB5701" w:rsidP="00CB5701">
            <w:pPr>
              <w:pStyle w:val="TAL"/>
              <w:rPr>
                <w:noProof/>
              </w:rPr>
            </w:pPr>
            <w:r w:rsidRPr="00020619">
              <w:rPr>
                <w:noProof/>
                <w:lang w:val="it-IT"/>
              </w:rPr>
              <w:t>Config 1, 2, 4</w:t>
            </w:r>
          </w:p>
        </w:tc>
        <w:tc>
          <w:tcPr>
            <w:tcW w:w="619" w:type="pct"/>
            <w:tcBorders>
              <w:top w:val="nil"/>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236"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56"/>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lang w:val="it-IT"/>
              </w:rPr>
              <w:t>Config 3</w:t>
            </w:r>
          </w:p>
        </w:tc>
        <w:tc>
          <w:tcPr>
            <w:tcW w:w="619" w:type="pct"/>
            <w:tcBorders>
              <w:top w:val="nil"/>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rFonts w:cs="Arial"/>
                <w:szCs w:val="18"/>
              </w:rPr>
              <w:t>FR1 PRACH configuration 4</w:t>
            </w:r>
          </w:p>
        </w:tc>
        <w:tc>
          <w:tcPr>
            <w:tcW w:w="1236" w:type="pct"/>
          </w:tcPr>
          <w:p w:rsidR="00CB5701" w:rsidRPr="00020619" w:rsidRDefault="00CB5701" w:rsidP="00CB5701">
            <w:pPr>
              <w:pStyle w:val="TAC"/>
              <w:rPr>
                <w:noProof/>
              </w:rPr>
            </w:pPr>
            <w:r w:rsidRPr="00020619">
              <w:rPr>
                <w:rFonts w:cs="Arial"/>
                <w:szCs w:val="18"/>
              </w:rPr>
              <w:t>A.3.8.2</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csi-RS-Index assigned as beam failure detection RS in set q</w:t>
            </w:r>
            <w:r w:rsidRPr="00020619">
              <w:rPr>
                <w:noProof/>
                <w:vertAlign w:val="subscript"/>
              </w:rPr>
              <w:t>0</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0</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OCNG parameters</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OP.1</w:t>
            </w:r>
          </w:p>
        </w:tc>
        <w:tc>
          <w:tcPr>
            <w:tcW w:w="1236" w:type="pct"/>
          </w:tcPr>
          <w:p w:rsidR="00CB5701" w:rsidRPr="00020619" w:rsidRDefault="00CB5701" w:rsidP="00CB5701">
            <w:pPr>
              <w:pStyle w:val="TAC"/>
              <w:rPr>
                <w:noProof/>
              </w:rPr>
            </w:pPr>
            <w:r w:rsidRPr="00020619">
              <w:rPr>
                <w:noProof/>
              </w:rPr>
              <w:t>A.3.2.1</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CP length</w:t>
            </w:r>
            <w:r w:rsidRPr="00020619">
              <w:rPr>
                <w:noProof/>
              </w:rPr>
              <w:tab/>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Normal</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Correlation Matrix and Antenna Configuration</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2x2 Low</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bottom w:val="nil"/>
            </w:tcBorders>
            <w:shd w:val="clear" w:color="auto" w:fill="auto"/>
          </w:tcPr>
          <w:p w:rsidR="00CB5701" w:rsidRPr="00020619" w:rsidRDefault="00CB5701" w:rsidP="00CB5701">
            <w:pPr>
              <w:pStyle w:val="TAL"/>
              <w:rPr>
                <w:noProof/>
              </w:rPr>
            </w:pPr>
            <w:r w:rsidRPr="00020619">
              <w:rPr>
                <w:noProof/>
              </w:rPr>
              <w:t xml:space="preserve">Beam failure detection transmission parameters </w:t>
            </w:r>
          </w:p>
        </w:tc>
        <w:tc>
          <w:tcPr>
            <w:tcW w:w="1070" w:type="pct"/>
            <w:gridSpan w:val="2"/>
            <w:shd w:val="clear" w:color="auto" w:fill="auto"/>
          </w:tcPr>
          <w:p w:rsidR="00CB5701" w:rsidRPr="00020619" w:rsidRDefault="00CB5701" w:rsidP="00CB5701">
            <w:pPr>
              <w:pStyle w:val="TAL"/>
              <w:rPr>
                <w:noProof/>
              </w:rPr>
            </w:pPr>
            <w:r w:rsidRPr="00020619">
              <w:rPr>
                <w:noProof/>
              </w:rPr>
              <w:t>DCI format</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1-0</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top w:val="nil"/>
              <w:bottom w:val="nil"/>
            </w:tcBorders>
            <w:shd w:val="clear" w:color="auto" w:fill="auto"/>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Number of Control OFDM symbols</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2</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top w:val="nil"/>
              <w:bottom w:val="nil"/>
            </w:tcBorders>
            <w:shd w:val="clear" w:color="auto" w:fill="auto"/>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 xml:space="preserve">Aggregation level </w:t>
            </w:r>
          </w:p>
        </w:tc>
        <w:tc>
          <w:tcPr>
            <w:tcW w:w="619" w:type="pct"/>
            <w:shd w:val="clear" w:color="auto" w:fill="auto"/>
          </w:tcPr>
          <w:p w:rsidR="00CB5701" w:rsidRPr="00020619" w:rsidRDefault="00CB5701" w:rsidP="00CB5701">
            <w:pPr>
              <w:pStyle w:val="TAC"/>
              <w:rPr>
                <w:noProof/>
              </w:rPr>
            </w:pPr>
            <w:r w:rsidRPr="00020619">
              <w:rPr>
                <w:noProof/>
              </w:rPr>
              <w:t>CCE</w:t>
            </w:r>
          </w:p>
        </w:tc>
        <w:tc>
          <w:tcPr>
            <w:tcW w:w="1001" w:type="pct"/>
            <w:shd w:val="clear" w:color="auto" w:fill="auto"/>
          </w:tcPr>
          <w:p w:rsidR="00CB5701" w:rsidRPr="00020619" w:rsidRDefault="00CB5701" w:rsidP="00CB5701">
            <w:pPr>
              <w:pStyle w:val="TAC"/>
              <w:rPr>
                <w:noProof/>
              </w:rPr>
            </w:pPr>
            <w:r w:rsidRPr="00020619">
              <w:rPr>
                <w:noProof/>
              </w:rPr>
              <w:t>8</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top w:val="nil"/>
              <w:bottom w:val="nil"/>
            </w:tcBorders>
            <w:shd w:val="clear" w:color="auto" w:fill="auto"/>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rFonts w:eastAsia="?? ??"/>
              </w:rPr>
              <w:t>Ratio of hypothetical PDCCH RE energy to average CSI-RS RE energy</w:t>
            </w:r>
          </w:p>
        </w:tc>
        <w:tc>
          <w:tcPr>
            <w:tcW w:w="619" w:type="pct"/>
            <w:shd w:val="clear" w:color="auto" w:fill="auto"/>
          </w:tcPr>
          <w:p w:rsidR="00CB5701" w:rsidRPr="00020619" w:rsidRDefault="00CB5701" w:rsidP="00CB5701">
            <w:pPr>
              <w:pStyle w:val="TAC"/>
              <w:rPr>
                <w:noProof/>
              </w:rPr>
            </w:pPr>
            <w:r w:rsidRPr="00020619">
              <w:rPr>
                <w:noProof/>
              </w:rPr>
              <w:t>dB</w:t>
            </w:r>
          </w:p>
        </w:tc>
        <w:tc>
          <w:tcPr>
            <w:tcW w:w="1001" w:type="pct"/>
            <w:shd w:val="clear" w:color="auto" w:fill="auto"/>
          </w:tcPr>
          <w:p w:rsidR="00CB5701" w:rsidRPr="00020619" w:rsidRDefault="00CB5701" w:rsidP="00CB5701">
            <w:pPr>
              <w:pStyle w:val="TAC"/>
              <w:rPr>
                <w:noProof/>
              </w:rPr>
            </w:pPr>
            <w:r w:rsidRPr="00020619">
              <w:rPr>
                <w:noProof/>
              </w:rPr>
              <w:t>0</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top w:val="nil"/>
              <w:bottom w:val="nil"/>
            </w:tcBorders>
            <w:shd w:val="clear" w:color="auto" w:fill="auto"/>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rFonts w:eastAsia="?? ??"/>
              </w:rPr>
              <w:t>Ratio of hypothetical PDCCH DMRS energy to average CSI-RS RE energy</w:t>
            </w:r>
          </w:p>
        </w:tc>
        <w:tc>
          <w:tcPr>
            <w:tcW w:w="619" w:type="pct"/>
            <w:shd w:val="clear" w:color="auto" w:fill="auto"/>
          </w:tcPr>
          <w:p w:rsidR="00CB5701" w:rsidRPr="00020619" w:rsidRDefault="00CB5701" w:rsidP="00CB5701">
            <w:pPr>
              <w:pStyle w:val="TAC"/>
              <w:rPr>
                <w:noProof/>
              </w:rPr>
            </w:pPr>
            <w:r w:rsidRPr="00020619">
              <w:rPr>
                <w:noProof/>
              </w:rPr>
              <w:t>dB</w:t>
            </w:r>
          </w:p>
        </w:tc>
        <w:tc>
          <w:tcPr>
            <w:tcW w:w="1001" w:type="pct"/>
            <w:shd w:val="clear" w:color="auto" w:fill="auto"/>
          </w:tcPr>
          <w:p w:rsidR="00CB5701" w:rsidRPr="00020619" w:rsidRDefault="00CB5701" w:rsidP="00CB5701">
            <w:pPr>
              <w:pStyle w:val="TAC"/>
              <w:rPr>
                <w:noProof/>
              </w:rPr>
            </w:pPr>
            <w:r w:rsidRPr="00020619">
              <w:rPr>
                <w:noProof/>
              </w:rPr>
              <w:t>0</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1074" w:type="pct"/>
            <w:tcBorders>
              <w:top w:val="nil"/>
              <w:bottom w:val="nil"/>
            </w:tcBorders>
            <w:shd w:val="clear" w:color="auto" w:fill="auto"/>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rFonts w:eastAsia="?? ??"/>
              </w:rPr>
            </w:pPr>
            <w:r w:rsidRPr="00020619">
              <w:rPr>
                <w:rFonts w:eastAsia="?? ??"/>
              </w:rPr>
              <w:t>DMRS precoder granularity</w:t>
            </w:r>
          </w:p>
        </w:tc>
        <w:tc>
          <w:tcPr>
            <w:tcW w:w="619" w:type="pct"/>
            <w:shd w:val="clear" w:color="auto" w:fill="auto"/>
          </w:tcPr>
          <w:p w:rsidR="00CB5701" w:rsidRPr="00020619" w:rsidRDefault="00CB5701" w:rsidP="00CB5701">
            <w:pPr>
              <w:pStyle w:val="TAC"/>
              <w:rPr>
                <w:rFonts w:eastAsia="?? ??"/>
              </w:rPr>
            </w:pPr>
          </w:p>
        </w:tc>
        <w:tc>
          <w:tcPr>
            <w:tcW w:w="1001" w:type="pct"/>
            <w:shd w:val="clear" w:color="auto" w:fill="auto"/>
          </w:tcPr>
          <w:p w:rsidR="00CB5701" w:rsidRPr="00020619" w:rsidRDefault="00CB5701" w:rsidP="00CB5701">
            <w:pPr>
              <w:pStyle w:val="TAC"/>
              <w:rPr>
                <w:noProof/>
              </w:rPr>
            </w:pPr>
            <w:r w:rsidRPr="00020619">
              <w:rPr>
                <w:rFonts w:eastAsia="?? ??"/>
              </w:rPr>
              <w:t>REG bundle size</w:t>
            </w:r>
          </w:p>
        </w:tc>
        <w:tc>
          <w:tcPr>
            <w:tcW w:w="1236" w:type="pct"/>
          </w:tcPr>
          <w:p w:rsidR="00CB5701" w:rsidRPr="00020619" w:rsidRDefault="00CB5701" w:rsidP="00CB5701">
            <w:pPr>
              <w:pStyle w:val="TAC"/>
              <w:rPr>
                <w:rFonts w:eastAsia="?? ??"/>
              </w:rPr>
            </w:pPr>
          </w:p>
        </w:tc>
      </w:tr>
      <w:tr w:rsidR="00CB5701" w:rsidRPr="00020619" w:rsidTr="00CB5701">
        <w:trPr>
          <w:trHeight w:val="187"/>
          <w:jc w:val="center"/>
        </w:trPr>
        <w:tc>
          <w:tcPr>
            <w:tcW w:w="1074" w:type="pct"/>
            <w:tcBorders>
              <w:top w:val="nil"/>
            </w:tcBorders>
            <w:shd w:val="clear" w:color="auto" w:fill="auto"/>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rFonts w:eastAsia="?? ??"/>
              </w:rPr>
            </w:pPr>
            <w:r w:rsidRPr="00020619">
              <w:rPr>
                <w:rFonts w:eastAsia="?? ??"/>
              </w:rPr>
              <w:t>REG bundle size</w:t>
            </w:r>
          </w:p>
        </w:tc>
        <w:tc>
          <w:tcPr>
            <w:tcW w:w="619" w:type="pct"/>
            <w:shd w:val="clear" w:color="auto" w:fill="auto"/>
          </w:tcPr>
          <w:p w:rsidR="00CB5701" w:rsidRPr="00020619" w:rsidRDefault="00CB5701" w:rsidP="00CB5701">
            <w:pPr>
              <w:pStyle w:val="TAC"/>
              <w:rPr>
                <w:rFonts w:eastAsia="?? ??"/>
              </w:rPr>
            </w:pPr>
          </w:p>
        </w:tc>
        <w:tc>
          <w:tcPr>
            <w:tcW w:w="1001" w:type="pct"/>
            <w:shd w:val="clear" w:color="auto" w:fill="auto"/>
          </w:tcPr>
          <w:p w:rsidR="00CB5701" w:rsidRPr="00020619" w:rsidRDefault="00CB5701" w:rsidP="00CB5701">
            <w:pPr>
              <w:pStyle w:val="TAC"/>
              <w:rPr>
                <w:noProof/>
              </w:rPr>
            </w:pPr>
            <w:r w:rsidRPr="00020619">
              <w:rPr>
                <w:noProof/>
              </w:rPr>
              <w:t>6</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DRX</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iCs/>
              </w:rPr>
            </w:pPr>
            <w:r w:rsidRPr="00020619">
              <w:rPr>
                <w:iCs/>
              </w:rPr>
              <w:t>DRX.7</w:t>
            </w:r>
          </w:p>
        </w:tc>
        <w:tc>
          <w:tcPr>
            <w:tcW w:w="1236" w:type="pct"/>
          </w:tcPr>
          <w:p w:rsidR="00CB5701" w:rsidRPr="00020619" w:rsidRDefault="00CB5701" w:rsidP="00CB5701">
            <w:pPr>
              <w:pStyle w:val="TAC"/>
              <w:rPr>
                <w:iCs/>
              </w:rPr>
            </w:pPr>
            <w:r w:rsidRPr="00020619">
              <w:rPr>
                <w:iCs/>
              </w:rPr>
              <w:t>A.3.3.7</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 xml:space="preserve">Gap pattern ID </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iCs/>
              </w:rPr>
            </w:pPr>
            <w:r w:rsidRPr="00020619">
              <w:rPr>
                <w:iCs/>
              </w:rPr>
              <w:t>N.A.</w:t>
            </w:r>
          </w:p>
        </w:tc>
        <w:tc>
          <w:tcPr>
            <w:tcW w:w="1236" w:type="pct"/>
          </w:tcPr>
          <w:p w:rsidR="00CB5701" w:rsidRPr="00020619" w:rsidRDefault="00CB5701" w:rsidP="00CB5701">
            <w:pPr>
              <w:pStyle w:val="TAC"/>
              <w:rPr>
                <w:iCs/>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t xml:space="preserve">csi-RS-Index </w:t>
            </w:r>
            <w:r w:rsidRPr="00020619">
              <w:rPr>
                <w:noProof/>
              </w:rPr>
              <w:t>assigned as candidate beam detection RS in set q</w:t>
            </w:r>
            <w:r w:rsidRPr="00020619">
              <w:rPr>
                <w:noProof/>
                <w:vertAlign w:val="subscript"/>
              </w:rPr>
              <w:t>1</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iCs/>
              </w:rPr>
            </w:pPr>
            <w:r w:rsidRPr="00020619">
              <w:rPr>
                <w:iCs/>
              </w:rPr>
              <w:t>1</w:t>
            </w:r>
          </w:p>
        </w:tc>
        <w:tc>
          <w:tcPr>
            <w:tcW w:w="1236" w:type="pct"/>
          </w:tcPr>
          <w:p w:rsidR="00CB5701" w:rsidRPr="00020619" w:rsidRDefault="00CB5701" w:rsidP="00CB5701">
            <w:pPr>
              <w:pStyle w:val="TAC"/>
              <w:rPr>
                <w:iCs/>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pPr>
            <w:r w:rsidRPr="00020619">
              <w:t>rlmInSyncOutOfSyncThreshold</w:t>
            </w:r>
          </w:p>
        </w:tc>
        <w:tc>
          <w:tcPr>
            <w:tcW w:w="619" w:type="pct"/>
            <w:tcBorders>
              <w:bottom w:val="single" w:sz="4" w:space="0" w:color="auto"/>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iCs/>
              </w:rPr>
            </w:pPr>
            <w:r w:rsidRPr="00020619">
              <w:rPr>
                <w:iCs/>
              </w:rPr>
              <w:t>absent</w:t>
            </w:r>
          </w:p>
        </w:tc>
        <w:tc>
          <w:tcPr>
            <w:tcW w:w="1236" w:type="pct"/>
            <w:tcBorders>
              <w:bottom w:val="single" w:sz="4" w:space="0" w:color="auto"/>
            </w:tcBorders>
          </w:tcPr>
          <w:p w:rsidR="00CB5701" w:rsidRPr="00020619" w:rsidRDefault="00CB5701" w:rsidP="00CB5701">
            <w:pPr>
              <w:pStyle w:val="TAC"/>
              <w:rPr>
                <w:iCs/>
              </w:rPr>
            </w:pPr>
            <w:r w:rsidRPr="00020619">
              <w:rPr>
                <w:iCs/>
              </w:rPr>
              <w:t>When the field is absent, the UE applies the value 0. (Table 8.1.1-1).</w:t>
            </w:r>
          </w:p>
        </w:tc>
      </w:tr>
      <w:tr w:rsidR="00CB5701" w:rsidRPr="00020619" w:rsidTr="00CB5701">
        <w:trPr>
          <w:trHeight w:val="187"/>
          <w:jc w:val="center"/>
        </w:trPr>
        <w:tc>
          <w:tcPr>
            <w:tcW w:w="1127" w:type="pct"/>
            <w:gridSpan w:val="2"/>
            <w:vMerge w:val="restart"/>
            <w:shd w:val="clear" w:color="auto" w:fill="auto"/>
          </w:tcPr>
          <w:p w:rsidR="00CB5701" w:rsidRPr="00020619" w:rsidRDefault="00CB5701" w:rsidP="00CB5701">
            <w:pPr>
              <w:pStyle w:val="TAL"/>
              <w:rPr>
                <w:noProof/>
              </w:rPr>
            </w:pPr>
            <w:r w:rsidRPr="00020619">
              <w:t>rsrp-ThresholdSSB</w:t>
            </w:r>
          </w:p>
        </w:tc>
        <w:tc>
          <w:tcPr>
            <w:tcW w:w="1017" w:type="pct"/>
            <w:shd w:val="clear" w:color="auto" w:fill="auto"/>
          </w:tcPr>
          <w:p w:rsidR="00CB5701" w:rsidRPr="00020619" w:rsidRDefault="00CB5701" w:rsidP="00CB5701">
            <w:pPr>
              <w:pStyle w:val="TAL"/>
              <w:rPr>
                <w:noProof/>
              </w:rPr>
            </w:pPr>
            <w:r w:rsidRPr="00020619">
              <w:rPr>
                <w:noProof/>
                <w:lang w:eastAsia="zh-CN"/>
              </w:rPr>
              <w:t>Config 1, 2</w:t>
            </w:r>
          </w:p>
        </w:tc>
        <w:tc>
          <w:tcPr>
            <w:tcW w:w="619" w:type="pct"/>
            <w:vMerge w:val="restart"/>
            <w:shd w:val="clear" w:color="auto" w:fill="auto"/>
          </w:tcPr>
          <w:p w:rsidR="00CB5701" w:rsidRPr="00020619" w:rsidRDefault="00CB5701" w:rsidP="00CB5701">
            <w:pPr>
              <w:pStyle w:val="TAC"/>
              <w:rPr>
                <w:noProof/>
              </w:rPr>
            </w:pPr>
            <w:r w:rsidRPr="00020619">
              <w:rPr>
                <w:noProof/>
              </w:rPr>
              <w:t>dBm/SCS kHz</w:t>
            </w:r>
          </w:p>
        </w:tc>
        <w:tc>
          <w:tcPr>
            <w:tcW w:w="1001" w:type="pct"/>
            <w:shd w:val="clear" w:color="auto" w:fill="auto"/>
          </w:tcPr>
          <w:p w:rsidR="00CB5701" w:rsidRPr="00020619" w:rsidRDefault="00CB5701" w:rsidP="00CB5701">
            <w:pPr>
              <w:pStyle w:val="TAC"/>
              <w:rPr>
                <w:noProof/>
              </w:rPr>
            </w:pPr>
            <w:r w:rsidRPr="00020619">
              <w:rPr>
                <w:iCs/>
              </w:rPr>
              <w:t>-98</w:t>
            </w:r>
          </w:p>
        </w:tc>
        <w:tc>
          <w:tcPr>
            <w:tcW w:w="1236" w:type="pct"/>
            <w:vMerge w:val="restart"/>
            <w:shd w:val="clear" w:color="auto" w:fill="auto"/>
          </w:tcPr>
          <w:p w:rsidR="00CB5701" w:rsidRPr="00020619" w:rsidRDefault="00CB5701" w:rsidP="00CB5701">
            <w:pPr>
              <w:pStyle w:val="TAC"/>
              <w:rPr>
                <w:iCs/>
              </w:rPr>
            </w:pPr>
            <w:r w:rsidRPr="00020619">
              <w:rPr>
                <w:noProof/>
              </w:rPr>
              <w:t>Threshold used for Q</w:t>
            </w:r>
            <w:r w:rsidRPr="00020619">
              <w:rPr>
                <w:noProof/>
                <w:vertAlign w:val="subscript"/>
              </w:rPr>
              <w:t>in_LR_SSB</w:t>
            </w:r>
          </w:p>
        </w:tc>
      </w:tr>
      <w:tr w:rsidR="00CB5701" w:rsidRPr="00020619" w:rsidTr="00CB5701">
        <w:trPr>
          <w:trHeight w:val="187"/>
          <w:jc w:val="center"/>
        </w:trPr>
        <w:tc>
          <w:tcPr>
            <w:tcW w:w="1127" w:type="pct"/>
            <w:gridSpan w:val="2"/>
            <w:vMerge/>
          </w:tcPr>
          <w:p w:rsidR="00CB5701" w:rsidRPr="00020619" w:rsidRDefault="00CB5701" w:rsidP="00CB5701">
            <w:pPr>
              <w:pStyle w:val="TAL"/>
            </w:pPr>
          </w:p>
        </w:tc>
        <w:tc>
          <w:tcPr>
            <w:tcW w:w="1017" w:type="pct"/>
            <w:shd w:val="clear" w:color="auto" w:fill="auto"/>
          </w:tcPr>
          <w:p w:rsidR="00CB5701" w:rsidRPr="00020619" w:rsidRDefault="00CB5701" w:rsidP="00CB5701">
            <w:pPr>
              <w:pStyle w:val="TAL"/>
              <w:rPr>
                <w:noProof/>
              </w:rPr>
            </w:pPr>
            <w:r w:rsidRPr="00020619">
              <w:rPr>
                <w:noProof/>
                <w:lang w:eastAsia="zh-CN"/>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iCs/>
              </w:rPr>
            </w:pPr>
            <w:r w:rsidRPr="00020619">
              <w:rPr>
                <w:iCs/>
                <w:lang w:eastAsia="zh-CN"/>
              </w:rPr>
              <w:t>-95</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127" w:type="pct"/>
            <w:gridSpan w:val="2"/>
            <w:vMerge/>
          </w:tcPr>
          <w:p w:rsidR="00CB5701" w:rsidRPr="00020619" w:rsidRDefault="00CB5701" w:rsidP="00CB5701">
            <w:pPr>
              <w:pStyle w:val="TAL"/>
            </w:pPr>
          </w:p>
        </w:tc>
        <w:tc>
          <w:tcPr>
            <w:tcW w:w="1017" w:type="pct"/>
            <w:shd w:val="clear" w:color="auto" w:fill="auto"/>
          </w:tcPr>
          <w:p w:rsidR="00CB5701" w:rsidRPr="00020619" w:rsidRDefault="00CB5701" w:rsidP="00CB5701">
            <w:pPr>
              <w:pStyle w:val="TAL"/>
              <w:rPr>
                <w:noProof/>
                <w:lang w:eastAsia="zh-CN"/>
              </w:rPr>
            </w:pPr>
            <w:r w:rsidRPr="00020619">
              <w:rPr>
                <w:noProof/>
                <w:lang w:eastAsia="zh-CN"/>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iCs/>
                <w:lang w:eastAsia="zh-CN"/>
              </w:rPr>
            </w:pPr>
            <w:r w:rsidRPr="00020619">
              <w:rPr>
                <w:iCs/>
                <w:lang w:eastAsia="zh-CN"/>
              </w:rPr>
              <w:t>-98</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pPr>
            <w:r w:rsidRPr="00020619">
              <w:t>powerControlOffsetSS</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iCs/>
              </w:rPr>
            </w:pPr>
            <w:r w:rsidRPr="00020619">
              <w:t>db0</w:t>
            </w:r>
          </w:p>
        </w:tc>
        <w:tc>
          <w:tcPr>
            <w:tcW w:w="1236" w:type="pct"/>
          </w:tcPr>
          <w:p w:rsidR="00CB5701" w:rsidRPr="00020619" w:rsidRDefault="00CB5701" w:rsidP="00CB5701">
            <w:pPr>
              <w:pStyle w:val="TAC"/>
              <w:rPr>
                <w:noProof/>
              </w:rPr>
            </w:pPr>
            <w:r w:rsidRPr="00020619">
              <w:rPr>
                <w:noProof/>
              </w:rPr>
              <w:t>Used for deriving rsrp-ThresholdCSI-RS</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beamFailureInstanceMaxCount</w:t>
            </w:r>
          </w:p>
        </w:tc>
        <w:tc>
          <w:tcPr>
            <w:tcW w:w="619" w:type="pct"/>
            <w:shd w:val="clear" w:color="auto" w:fill="auto"/>
          </w:tcPr>
          <w:p w:rsidR="00CB5701" w:rsidRPr="00020619" w:rsidRDefault="00CB5701" w:rsidP="00CB5701">
            <w:pPr>
              <w:pStyle w:val="TAC"/>
              <w:rPr>
                <w:iCs/>
              </w:rPr>
            </w:pPr>
          </w:p>
        </w:tc>
        <w:tc>
          <w:tcPr>
            <w:tcW w:w="1001" w:type="pct"/>
            <w:shd w:val="clear" w:color="auto" w:fill="auto"/>
          </w:tcPr>
          <w:p w:rsidR="00CB5701" w:rsidRPr="00020619" w:rsidRDefault="00CB5701" w:rsidP="00CB5701">
            <w:pPr>
              <w:pStyle w:val="TAC"/>
              <w:rPr>
                <w:iCs/>
              </w:rPr>
            </w:pPr>
            <w:r w:rsidRPr="00020619">
              <w:rPr>
                <w:iCs/>
              </w:rPr>
              <w:t>n1</w:t>
            </w:r>
          </w:p>
        </w:tc>
        <w:tc>
          <w:tcPr>
            <w:tcW w:w="1236" w:type="pct"/>
          </w:tcPr>
          <w:p w:rsidR="00CB5701" w:rsidRPr="00020619" w:rsidRDefault="00CB5701" w:rsidP="00CB5701">
            <w:pPr>
              <w:pStyle w:val="TAC"/>
              <w:rPr>
                <w:iCs/>
              </w:rPr>
            </w:pPr>
            <w:r w:rsidRPr="00020619">
              <w:rPr>
                <w:iCs/>
              </w:rPr>
              <w:t>see clause 5.17 of TS 38.321 [7]</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beamFailureDetectionTimer</w:t>
            </w:r>
          </w:p>
        </w:tc>
        <w:tc>
          <w:tcPr>
            <w:tcW w:w="619" w:type="pct"/>
            <w:tcBorders>
              <w:bottom w:val="single" w:sz="4" w:space="0" w:color="auto"/>
            </w:tcBorders>
            <w:shd w:val="clear" w:color="auto" w:fill="auto"/>
          </w:tcPr>
          <w:p w:rsidR="00CB5701" w:rsidRPr="00020619" w:rsidRDefault="00CB5701" w:rsidP="00CB5701">
            <w:pPr>
              <w:pStyle w:val="TAC"/>
              <w:rPr>
                <w:iCs/>
              </w:rPr>
            </w:pPr>
          </w:p>
        </w:tc>
        <w:tc>
          <w:tcPr>
            <w:tcW w:w="1001" w:type="pct"/>
            <w:shd w:val="clear" w:color="auto" w:fill="auto"/>
          </w:tcPr>
          <w:p w:rsidR="00CB5701" w:rsidRPr="00020619" w:rsidRDefault="00CB5701" w:rsidP="00CB5701">
            <w:pPr>
              <w:pStyle w:val="TAC"/>
              <w:rPr>
                <w:i/>
                <w:iCs/>
              </w:rPr>
            </w:pPr>
            <w:r w:rsidRPr="00020619">
              <w:rPr>
                <w:noProof/>
              </w:rPr>
              <w:t>pbfd4</w:t>
            </w:r>
          </w:p>
        </w:tc>
        <w:tc>
          <w:tcPr>
            <w:tcW w:w="1236" w:type="pct"/>
            <w:tcBorders>
              <w:bottom w:val="single" w:sz="4" w:space="0" w:color="auto"/>
            </w:tcBorders>
          </w:tcPr>
          <w:p w:rsidR="00CB5701" w:rsidRPr="00020619" w:rsidRDefault="00CB5701" w:rsidP="00CB5701">
            <w:pPr>
              <w:pStyle w:val="TAC"/>
              <w:rPr>
                <w:noProof/>
              </w:rPr>
            </w:pPr>
            <w:r w:rsidRPr="00020619">
              <w:rPr>
                <w:iCs/>
              </w:rPr>
              <w:t>see clause 5.17 of TS 38.321 [7]</w:t>
            </w: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CSI-RS configuration for q</w:t>
            </w:r>
            <w:r w:rsidRPr="00020619">
              <w:rPr>
                <w:noProof/>
                <w:vertAlign w:val="subscript"/>
              </w:rPr>
              <w:t>0</w:t>
            </w:r>
            <w:r w:rsidRPr="00020619">
              <w:rPr>
                <w:noProof/>
              </w:rPr>
              <w:t xml:space="preserve"> and q</w:t>
            </w:r>
            <w:r w:rsidRPr="00020619">
              <w:rPr>
                <w:noProof/>
                <w:vertAlign w:val="subscript"/>
              </w:rPr>
              <w:t>1</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t>CSI-RS.1.2 FDD</w:t>
            </w:r>
          </w:p>
        </w:tc>
        <w:tc>
          <w:tcPr>
            <w:tcW w:w="1236" w:type="pct"/>
            <w:vMerge w:val="restart"/>
            <w:shd w:val="clear" w:color="auto" w:fill="auto"/>
          </w:tcPr>
          <w:p w:rsidR="00CB5701" w:rsidRPr="00020619" w:rsidRDefault="00CB5701" w:rsidP="00CB5701">
            <w:pPr>
              <w:pStyle w:val="TAC"/>
              <w:rPr>
                <w:noProof/>
              </w:rPr>
            </w:pPr>
            <w:r w:rsidRPr="00020619">
              <w:rPr>
                <w:noProof/>
              </w:rPr>
              <w:t>A.3.14</w:t>
            </w:r>
          </w:p>
          <w:p w:rsidR="00CB5701" w:rsidRPr="00020619" w:rsidRDefault="00CB5701" w:rsidP="00CB5701">
            <w:pPr>
              <w:pStyle w:val="TAC"/>
            </w:pPr>
            <w:r w:rsidRPr="00020619">
              <w:t>.1</w:t>
            </w: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t>CSI-RS.1.2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t>CSI-RS.2.2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t>CSI-RS.1.2 FDD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CSI-RS configuration for CSI reporting</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rPr>
                <w:noProof/>
              </w:rPr>
              <w:t>CSI-RS.1.1 FDD</w:t>
            </w:r>
          </w:p>
        </w:tc>
        <w:tc>
          <w:tcPr>
            <w:tcW w:w="1236" w:type="pct"/>
            <w:vMerge w:val="restart"/>
            <w:shd w:val="clear" w:color="auto" w:fill="auto"/>
          </w:tcPr>
          <w:p w:rsidR="00CB5701" w:rsidRPr="00020619" w:rsidRDefault="00CB5701" w:rsidP="00CB5701">
            <w:pPr>
              <w:pStyle w:val="TAC"/>
              <w:rPr>
                <w:noProof/>
              </w:rPr>
            </w:pPr>
            <w:r w:rsidRPr="00020619">
              <w:rPr>
                <w:noProof/>
              </w:rPr>
              <w:t>A.3.14.1</w:t>
            </w: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rPr>
                <w:noProof/>
              </w:rPr>
              <w:t>CSI-RS.1.1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rPr>
                <w:noProof/>
              </w:rPr>
              <w:t>CSI-RS.2.1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t>CSI-RS.1.1 FDD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rPr>
                <w:noProof/>
              </w:rPr>
              <w:t>TRS configuration</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vMerge w:val="restar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rPr>
                <w:noProof/>
              </w:rPr>
              <w:t>TRS.1.1 FDD</w:t>
            </w:r>
          </w:p>
        </w:tc>
        <w:tc>
          <w:tcPr>
            <w:tcW w:w="1236" w:type="pct"/>
            <w:vMerge w:val="restart"/>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rPr>
                <w:noProof/>
              </w:rPr>
              <w:t xml:space="preserve">TRS.1.1 </w:t>
            </w:r>
            <w:r w:rsidRPr="00020619">
              <w:rPr>
                <w:noProof/>
                <w:lang w:eastAsia="zh-CN"/>
              </w:rPr>
              <w:t>T</w:t>
            </w:r>
            <w:r w:rsidRPr="00020619">
              <w:rPr>
                <w:noProof/>
              </w:rPr>
              <w: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rPr>
                <w:noProof/>
              </w:rPr>
              <w:t xml:space="preserve">TRS.1.2 </w:t>
            </w:r>
            <w:r w:rsidRPr="00020619">
              <w:rPr>
                <w:noProof/>
                <w:lang w:eastAsia="zh-CN"/>
              </w:rPr>
              <w:t>T</w:t>
            </w:r>
            <w:r w:rsidRPr="00020619">
              <w:rPr>
                <w:noProof/>
              </w:rPr>
              <w:t>DD</w:t>
            </w:r>
          </w:p>
        </w:tc>
        <w:tc>
          <w:tcPr>
            <w:tcW w:w="1236" w:type="pct"/>
            <w:vMerge/>
          </w:tcPr>
          <w:p w:rsidR="00CB5701" w:rsidRPr="00020619" w:rsidRDefault="00CB5701" w:rsidP="00CB5701">
            <w:pPr>
              <w:pStyle w:val="TAC"/>
              <w:rPr>
                <w:noProof/>
              </w:rPr>
            </w:pPr>
          </w:p>
        </w:tc>
      </w:tr>
      <w:tr w:rsidR="00CB5701" w:rsidRPr="00020619" w:rsidTr="00CB5701">
        <w:trPr>
          <w:trHeight w:val="81"/>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vMerge/>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noProof/>
              </w:rPr>
              <w:t>TRS.1.1 FDD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val="restart"/>
            <w:shd w:val="clear" w:color="auto" w:fill="auto"/>
          </w:tcPr>
          <w:p w:rsidR="00CB5701" w:rsidRPr="00020619" w:rsidRDefault="00CB5701" w:rsidP="00CB5701">
            <w:pPr>
              <w:pStyle w:val="TAL"/>
              <w:rPr>
                <w:noProof/>
              </w:rPr>
            </w:pPr>
            <w:r w:rsidRPr="00020619">
              <w:t xml:space="preserve">CSI-RS-Index </w:t>
            </w:r>
            <w:r w:rsidRPr="00020619">
              <w:rPr>
                <w:noProof/>
              </w:rPr>
              <w:t>assigned as RLM RS</w:t>
            </w:r>
          </w:p>
        </w:tc>
        <w:tc>
          <w:tcPr>
            <w:tcW w:w="1070" w:type="pct"/>
            <w:gridSpan w:val="2"/>
            <w:shd w:val="clear" w:color="auto" w:fill="auto"/>
          </w:tcPr>
          <w:p w:rsidR="00CB5701" w:rsidRPr="00020619" w:rsidRDefault="00CB5701" w:rsidP="00CB5701">
            <w:pPr>
              <w:pStyle w:val="TAL"/>
              <w:rPr>
                <w:noProof/>
              </w:rPr>
            </w:pPr>
            <w:r w:rsidRPr="00020619">
              <w:rPr>
                <w:noProof/>
              </w:rPr>
              <w:t>Config 1</w:t>
            </w:r>
          </w:p>
        </w:tc>
        <w:tc>
          <w:tcPr>
            <w:tcW w:w="619" w:type="pct"/>
            <w:tcBorders>
              <w:bottom w:val="nil"/>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t>CSI-RS.1.2 FDD</w:t>
            </w:r>
          </w:p>
        </w:tc>
        <w:tc>
          <w:tcPr>
            <w:tcW w:w="1236" w:type="pct"/>
            <w:vMerge w:val="restart"/>
            <w:shd w:val="clear" w:color="auto" w:fill="auto"/>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2</w:t>
            </w:r>
          </w:p>
        </w:tc>
        <w:tc>
          <w:tcPr>
            <w:tcW w:w="619" w:type="pct"/>
            <w:tcBorders>
              <w:top w:val="nil"/>
              <w:bottom w:val="nil"/>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t>CSI-RS.1.2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3</w:t>
            </w:r>
          </w:p>
        </w:tc>
        <w:tc>
          <w:tcPr>
            <w:tcW w:w="619" w:type="pct"/>
            <w:tcBorders>
              <w:top w:val="nil"/>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t>CSI-RS.2.2 TDD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1074" w:type="pct"/>
            <w:vMerge/>
          </w:tcPr>
          <w:p w:rsidR="00CB5701" w:rsidRPr="00020619" w:rsidRDefault="00CB5701" w:rsidP="00CB5701">
            <w:pPr>
              <w:pStyle w:val="TAL"/>
              <w:rPr>
                <w:noProof/>
              </w:rPr>
            </w:pPr>
          </w:p>
        </w:tc>
        <w:tc>
          <w:tcPr>
            <w:tcW w:w="1070" w:type="pct"/>
            <w:gridSpan w:val="2"/>
            <w:shd w:val="clear" w:color="auto" w:fill="auto"/>
          </w:tcPr>
          <w:p w:rsidR="00CB5701" w:rsidRPr="00020619" w:rsidRDefault="00CB5701" w:rsidP="00CB5701">
            <w:pPr>
              <w:pStyle w:val="TAL"/>
              <w:rPr>
                <w:noProof/>
              </w:rPr>
            </w:pPr>
            <w:r w:rsidRPr="00020619">
              <w:rPr>
                <w:noProof/>
              </w:rPr>
              <w:t>Config 4</w:t>
            </w:r>
          </w:p>
        </w:tc>
        <w:tc>
          <w:tcPr>
            <w:tcW w:w="619" w:type="pct"/>
            <w:tcBorders>
              <w:top w:val="nil"/>
            </w:tcBorders>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pPr>
            <w:r w:rsidRPr="00020619">
              <w:t>CSI-RS.1.2 FDD</w:t>
            </w:r>
          </w:p>
        </w:tc>
        <w:tc>
          <w:tcPr>
            <w:tcW w:w="1236" w:type="pct"/>
            <w:vMerge/>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lang w:eastAsia="zh-CN"/>
              </w:rPr>
              <w:t>T310 Timer</w:t>
            </w:r>
          </w:p>
        </w:tc>
        <w:tc>
          <w:tcPr>
            <w:tcW w:w="619" w:type="pct"/>
            <w:shd w:val="clear" w:color="auto" w:fill="auto"/>
          </w:tcPr>
          <w:p w:rsidR="00CB5701" w:rsidRPr="00020619" w:rsidRDefault="00CB5701" w:rsidP="00CB5701">
            <w:pPr>
              <w:pStyle w:val="TAC"/>
              <w:rPr>
                <w:noProof/>
              </w:rPr>
            </w:pPr>
            <w:r w:rsidRPr="00020619">
              <w:rPr>
                <w:noProof/>
                <w:lang w:eastAsia="zh-CN"/>
              </w:rPr>
              <w:t>ms</w:t>
            </w:r>
          </w:p>
        </w:tc>
        <w:tc>
          <w:tcPr>
            <w:tcW w:w="1001" w:type="pct"/>
            <w:shd w:val="clear" w:color="auto" w:fill="auto"/>
          </w:tcPr>
          <w:p w:rsidR="00CB5701" w:rsidRPr="00020619" w:rsidRDefault="00CB5701" w:rsidP="00CB5701">
            <w:pPr>
              <w:pStyle w:val="TAC"/>
              <w:rPr>
                <w:noProof/>
              </w:rPr>
            </w:pPr>
            <w:r w:rsidRPr="00020619">
              <w:rPr>
                <w:rFonts w:cs="Arial"/>
                <w:szCs w:val="18"/>
                <w:lang w:eastAsia="zh-CN"/>
              </w:rPr>
              <w:t>1000</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lang w:eastAsia="zh-CN"/>
              </w:rPr>
              <w:t>N310</w:t>
            </w:r>
          </w:p>
        </w:tc>
        <w:tc>
          <w:tcPr>
            <w:tcW w:w="619" w:type="pct"/>
            <w:shd w:val="clear" w:color="auto" w:fill="auto"/>
          </w:tcPr>
          <w:p w:rsidR="00CB5701" w:rsidRPr="00020619" w:rsidRDefault="00CB5701" w:rsidP="00CB5701">
            <w:pPr>
              <w:pStyle w:val="TAC"/>
              <w:rPr>
                <w:noProof/>
              </w:rPr>
            </w:pPr>
          </w:p>
        </w:tc>
        <w:tc>
          <w:tcPr>
            <w:tcW w:w="1001" w:type="pct"/>
            <w:shd w:val="clear" w:color="auto" w:fill="auto"/>
          </w:tcPr>
          <w:p w:rsidR="00CB5701" w:rsidRPr="00020619" w:rsidRDefault="00CB5701" w:rsidP="00CB5701">
            <w:pPr>
              <w:pStyle w:val="TAC"/>
              <w:rPr>
                <w:noProof/>
              </w:rPr>
            </w:pPr>
            <w:r w:rsidRPr="00020619">
              <w:rPr>
                <w:rFonts w:cs="Arial"/>
                <w:szCs w:val="18"/>
                <w:lang w:eastAsia="zh-CN"/>
              </w:rPr>
              <w:t>2</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T1</w:t>
            </w:r>
          </w:p>
        </w:tc>
        <w:tc>
          <w:tcPr>
            <w:tcW w:w="619" w:type="pct"/>
            <w:shd w:val="clear" w:color="auto" w:fill="auto"/>
          </w:tcPr>
          <w:p w:rsidR="00CB5701" w:rsidRPr="00020619" w:rsidRDefault="00CB5701" w:rsidP="00CB5701">
            <w:pPr>
              <w:pStyle w:val="TAC"/>
              <w:rPr>
                <w:noProof/>
              </w:rPr>
            </w:pPr>
            <w:r w:rsidRPr="00020619">
              <w:rPr>
                <w:noProof/>
              </w:rPr>
              <w:t>s</w:t>
            </w:r>
          </w:p>
        </w:tc>
        <w:tc>
          <w:tcPr>
            <w:tcW w:w="1001" w:type="pct"/>
            <w:shd w:val="clear" w:color="auto" w:fill="auto"/>
          </w:tcPr>
          <w:p w:rsidR="00CB5701" w:rsidRPr="00020619" w:rsidRDefault="00CB5701" w:rsidP="00CB5701">
            <w:pPr>
              <w:pStyle w:val="TAC"/>
              <w:rPr>
                <w:noProof/>
              </w:rPr>
            </w:pPr>
            <w:r w:rsidRPr="00020619">
              <w:rPr>
                <w:noProof/>
              </w:rPr>
              <w:t>1</w:t>
            </w:r>
          </w:p>
        </w:tc>
        <w:tc>
          <w:tcPr>
            <w:tcW w:w="1236" w:type="pct"/>
          </w:tcPr>
          <w:p w:rsidR="00CB5701" w:rsidRPr="00020619" w:rsidRDefault="00CB5701" w:rsidP="00CB5701">
            <w:pPr>
              <w:pStyle w:val="TAC"/>
              <w:rPr>
                <w:noProof/>
              </w:rPr>
            </w:pPr>
            <w:r w:rsidRPr="00020619">
              <w:rPr>
                <w:noProof/>
              </w:rPr>
              <w:t>During this time the the UE shall be fully synchronized to cell 1</w:t>
            </w: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T2</w:t>
            </w:r>
          </w:p>
        </w:tc>
        <w:tc>
          <w:tcPr>
            <w:tcW w:w="619" w:type="pct"/>
            <w:shd w:val="clear" w:color="auto" w:fill="auto"/>
          </w:tcPr>
          <w:p w:rsidR="00CB5701" w:rsidRPr="00020619" w:rsidRDefault="00CB5701" w:rsidP="00CB5701">
            <w:pPr>
              <w:pStyle w:val="TAC"/>
              <w:rPr>
                <w:noProof/>
              </w:rPr>
            </w:pPr>
            <w:r w:rsidRPr="00020619">
              <w:rPr>
                <w:noProof/>
              </w:rPr>
              <w:t>s</w:t>
            </w:r>
          </w:p>
        </w:tc>
        <w:tc>
          <w:tcPr>
            <w:tcW w:w="1001" w:type="pct"/>
            <w:shd w:val="clear" w:color="auto" w:fill="auto"/>
          </w:tcPr>
          <w:p w:rsidR="00CB5701" w:rsidRPr="00020619" w:rsidRDefault="00CB5701" w:rsidP="00CB5701">
            <w:pPr>
              <w:pStyle w:val="TAC"/>
              <w:rPr>
                <w:noProof/>
              </w:rPr>
            </w:pPr>
            <w:r w:rsidRPr="00020619">
              <w:rPr>
                <w:noProof/>
              </w:rPr>
              <w:t>8.37</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T3</w:t>
            </w:r>
          </w:p>
        </w:tc>
        <w:tc>
          <w:tcPr>
            <w:tcW w:w="619" w:type="pct"/>
            <w:shd w:val="clear" w:color="auto" w:fill="auto"/>
          </w:tcPr>
          <w:p w:rsidR="00CB5701" w:rsidRPr="00020619" w:rsidRDefault="00CB5701" w:rsidP="00CB5701">
            <w:pPr>
              <w:pStyle w:val="TAC"/>
              <w:rPr>
                <w:noProof/>
              </w:rPr>
            </w:pPr>
            <w:r w:rsidRPr="00020619">
              <w:rPr>
                <w:noProof/>
              </w:rPr>
              <w:t>s</w:t>
            </w:r>
          </w:p>
        </w:tc>
        <w:tc>
          <w:tcPr>
            <w:tcW w:w="1001" w:type="pct"/>
            <w:shd w:val="clear" w:color="auto" w:fill="auto"/>
          </w:tcPr>
          <w:p w:rsidR="00CB5701" w:rsidRPr="00020619" w:rsidRDefault="00CB5701" w:rsidP="00CB5701">
            <w:pPr>
              <w:pStyle w:val="TAC"/>
              <w:rPr>
                <w:noProof/>
              </w:rPr>
            </w:pPr>
            <w:r w:rsidRPr="00020619">
              <w:rPr>
                <w:noProof/>
              </w:rPr>
              <w:t>6.44</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T4</w:t>
            </w:r>
          </w:p>
        </w:tc>
        <w:tc>
          <w:tcPr>
            <w:tcW w:w="619" w:type="pct"/>
            <w:shd w:val="clear" w:color="auto" w:fill="auto"/>
          </w:tcPr>
          <w:p w:rsidR="00CB5701" w:rsidRPr="00020619" w:rsidRDefault="00CB5701" w:rsidP="00CB5701">
            <w:pPr>
              <w:pStyle w:val="TAC"/>
              <w:rPr>
                <w:noProof/>
              </w:rPr>
            </w:pPr>
            <w:r w:rsidRPr="00020619">
              <w:rPr>
                <w:noProof/>
              </w:rPr>
              <w:t>s</w:t>
            </w:r>
          </w:p>
        </w:tc>
        <w:tc>
          <w:tcPr>
            <w:tcW w:w="1001" w:type="pct"/>
            <w:shd w:val="clear" w:color="auto" w:fill="auto"/>
          </w:tcPr>
          <w:p w:rsidR="00CB5701" w:rsidRPr="00020619" w:rsidRDefault="00CB5701" w:rsidP="00CB5701">
            <w:pPr>
              <w:pStyle w:val="TAC"/>
              <w:rPr>
                <w:noProof/>
              </w:rPr>
            </w:pPr>
            <w:r w:rsidRPr="00020619">
              <w:rPr>
                <w:noProof/>
              </w:rPr>
              <w:t>0</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T5</w:t>
            </w:r>
          </w:p>
        </w:tc>
        <w:tc>
          <w:tcPr>
            <w:tcW w:w="619" w:type="pct"/>
            <w:shd w:val="clear" w:color="auto" w:fill="auto"/>
          </w:tcPr>
          <w:p w:rsidR="00CB5701" w:rsidRPr="00020619" w:rsidRDefault="00CB5701" w:rsidP="00CB5701">
            <w:pPr>
              <w:pStyle w:val="TAC"/>
              <w:rPr>
                <w:noProof/>
              </w:rPr>
            </w:pPr>
            <w:r w:rsidRPr="00020619">
              <w:rPr>
                <w:noProof/>
              </w:rPr>
              <w:t>s</w:t>
            </w:r>
          </w:p>
        </w:tc>
        <w:tc>
          <w:tcPr>
            <w:tcW w:w="1001" w:type="pct"/>
            <w:shd w:val="clear" w:color="auto" w:fill="auto"/>
          </w:tcPr>
          <w:p w:rsidR="00CB5701" w:rsidRPr="00020619" w:rsidRDefault="00CB5701" w:rsidP="00CB5701">
            <w:pPr>
              <w:pStyle w:val="TAC"/>
              <w:rPr>
                <w:noProof/>
              </w:rPr>
            </w:pPr>
            <w:r w:rsidRPr="00020619">
              <w:rPr>
                <w:noProof/>
              </w:rPr>
              <w:t>1.97</w:t>
            </w:r>
          </w:p>
        </w:tc>
        <w:tc>
          <w:tcPr>
            <w:tcW w:w="1236" w:type="pct"/>
          </w:tcPr>
          <w:p w:rsidR="00CB5701" w:rsidRPr="00020619" w:rsidRDefault="00CB5701" w:rsidP="00CB5701">
            <w:pPr>
              <w:pStyle w:val="TAC"/>
              <w:rPr>
                <w:noProof/>
              </w:rPr>
            </w:pPr>
          </w:p>
        </w:tc>
      </w:tr>
      <w:tr w:rsidR="00CB5701" w:rsidRPr="00020619" w:rsidTr="00CB5701">
        <w:trPr>
          <w:trHeight w:val="187"/>
          <w:jc w:val="center"/>
        </w:trPr>
        <w:tc>
          <w:tcPr>
            <w:tcW w:w="2144" w:type="pct"/>
            <w:gridSpan w:val="3"/>
            <w:shd w:val="clear" w:color="auto" w:fill="auto"/>
          </w:tcPr>
          <w:p w:rsidR="00CB5701" w:rsidRPr="00020619" w:rsidRDefault="00CB5701" w:rsidP="00CB5701">
            <w:pPr>
              <w:pStyle w:val="TAL"/>
              <w:rPr>
                <w:noProof/>
              </w:rPr>
            </w:pPr>
            <w:r w:rsidRPr="00020619">
              <w:rPr>
                <w:noProof/>
              </w:rPr>
              <w:t>D1</w:t>
            </w:r>
          </w:p>
        </w:tc>
        <w:tc>
          <w:tcPr>
            <w:tcW w:w="619" w:type="pct"/>
            <w:shd w:val="clear" w:color="auto" w:fill="auto"/>
          </w:tcPr>
          <w:p w:rsidR="00CB5701" w:rsidRPr="00020619" w:rsidRDefault="00CB5701" w:rsidP="00CB5701">
            <w:pPr>
              <w:pStyle w:val="TAC"/>
              <w:rPr>
                <w:noProof/>
              </w:rPr>
            </w:pPr>
            <w:r w:rsidRPr="00020619">
              <w:rPr>
                <w:noProof/>
              </w:rPr>
              <w:t>s</w:t>
            </w:r>
          </w:p>
        </w:tc>
        <w:tc>
          <w:tcPr>
            <w:tcW w:w="1001" w:type="pct"/>
            <w:shd w:val="clear" w:color="auto" w:fill="auto"/>
          </w:tcPr>
          <w:p w:rsidR="00CB5701" w:rsidRPr="00020619" w:rsidRDefault="00CB5701" w:rsidP="00CB5701">
            <w:pPr>
              <w:pStyle w:val="TAC"/>
              <w:rPr>
                <w:noProof/>
              </w:rPr>
            </w:pPr>
            <w:r w:rsidRPr="00020619">
              <w:rPr>
                <w:noProof/>
              </w:rPr>
              <w:t>1.93</w:t>
            </w:r>
          </w:p>
        </w:tc>
        <w:tc>
          <w:tcPr>
            <w:tcW w:w="1236" w:type="pct"/>
          </w:tcPr>
          <w:p w:rsidR="00CB5701" w:rsidRPr="00020619" w:rsidRDefault="00CB5701" w:rsidP="00CB5701">
            <w:pPr>
              <w:pStyle w:val="TAC"/>
              <w:rPr>
                <w:noProof/>
              </w:rPr>
            </w:pPr>
          </w:p>
        </w:tc>
      </w:tr>
      <w:tr w:rsidR="00CB5701" w:rsidRPr="00020619" w:rsidTr="00CB5701">
        <w:trPr>
          <w:trHeight w:val="217"/>
          <w:jc w:val="center"/>
        </w:trPr>
        <w:tc>
          <w:tcPr>
            <w:tcW w:w="5000" w:type="pct"/>
            <w:gridSpan w:val="6"/>
          </w:tcPr>
          <w:p w:rsidR="00CB5701" w:rsidRPr="00020619" w:rsidRDefault="00CB5701" w:rsidP="00CB5701">
            <w:pPr>
              <w:keepLines/>
              <w:spacing w:after="0"/>
              <w:ind w:left="851" w:hanging="851"/>
              <w:rPr>
                <w:rFonts w:ascii="Arial" w:hAnsi="Arial"/>
                <w:sz w:val="18"/>
              </w:rPr>
            </w:pPr>
            <w:r w:rsidRPr="00020619">
              <w:rPr>
                <w:rFonts w:ascii="Arial" w:hAnsi="Arial"/>
                <w:sz w:val="18"/>
              </w:rPr>
              <w:t>Note 1:</w:t>
            </w:r>
            <w:r w:rsidRPr="00020619">
              <w:rPr>
                <w:rFonts w:ascii="Arial" w:hAnsi="Arial"/>
                <w:sz w:val="18"/>
              </w:rPr>
              <w:tab/>
              <w:t>UE-specific PDCCH is not transmitted after T1 starts.</w:t>
            </w:r>
          </w:p>
        </w:tc>
      </w:tr>
    </w:tbl>
    <w:p w:rsidR="00CB5701" w:rsidRPr="00020619" w:rsidRDefault="00CB5701" w:rsidP="00CB5701">
      <w:pPr>
        <w:spacing w:after="120"/>
        <w:rPr>
          <w:rFonts w:eastAsia="MS Mincho"/>
        </w:rPr>
      </w:pPr>
    </w:p>
    <w:p w:rsidR="00CB5701" w:rsidRPr="00020619" w:rsidRDefault="00CB5701" w:rsidP="00CB5701">
      <w:pPr>
        <w:pStyle w:val="TH"/>
      </w:pPr>
      <w:r w:rsidRPr="00020619">
        <w:t>Table A.</w:t>
      </w:r>
      <w:del w:id="1929" w:author="Huawei" w:date="2022-10-25T19:46:00Z">
        <w:r w:rsidRPr="00020619" w:rsidDel="00CB5701">
          <w:delText>16.5.5</w:delText>
        </w:r>
      </w:del>
      <w:ins w:id="1930" w:author="Huawei" w:date="2022-10-25T19:46:00Z">
        <w:r>
          <w:t>16.5.2</w:t>
        </w:r>
      </w:ins>
      <w:r w:rsidRPr="00020619">
        <w:t>.8.1-3: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CB5701" w:rsidRPr="00020619" w:rsidTr="00CB5701">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Parameter</w:t>
            </w:r>
          </w:p>
        </w:tc>
        <w:tc>
          <w:tcPr>
            <w:tcW w:w="850" w:type="dxa"/>
            <w:tcBorders>
              <w:top w:val="single" w:sz="4" w:space="0" w:color="auto"/>
              <w:left w:val="single" w:sz="4" w:space="0" w:color="auto"/>
              <w:bottom w:val="nil"/>
              <w:right w:val="single" w:sz="4" w:space="0" w:color="auto"/>
            </w:tcBorders>
            <w:shd w:val="clear" w:color="auto" w:fill="auto"/>
            <w:hideMark/>
          </w:tcPr>
          <w:p w:rsidR="00CB5701" w:rsidRPr="00020619" w:rsidRDefault="00CB5701" w:rsidP="00CB5701">
            <w:pPr>
              <w:pStyle w:val="TAH"/>
            </w:pPr>
            <w:r w:rsidRPr="00020619">
              <w:t>Unit</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Test 1</w:t>
            </w:r>
          </w:p>
        </w:tc>
      </w:tr>
      <w:tr w:rsidR="00CB5701" w:rsidRPr="00020619" w:rsidTr="00CB5701">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rsidR="00CB5701" w:rsidRPr="00020619" w:rsidRDefault="00CB5701" w:rsidP="00CB5701">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rsidR="00CB5701" w:rsidRPr="00020619" w:rsidRDefault="00CB5701" w:rsidP="00CB5701">
            <w:pPr>
              <w:pStyle w:val="TAH"/>
            </w:pP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T1</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T2</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T3</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T4</w:t>
            </w:r>
          </w:p>
        </w:tc>
        <w:tc>
          <w:tcPr>
            <w:tcW w:w="879"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H"/>
            </w:pPr>
            <w:r w:rsidRPr="00020619">
              <w:t>T5</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rsidR="00CB5701" w:rsidRPr="00020619" w:rsidRDefault="00CB5701" w:rsidP="00CB5701">
            <w:pPr>
              <w:pStyle w:val="TAC"/>
            </w:pPr>
            <w:r w:rsidRPr="00020619">
              <w:t>0</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nil"/>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rsidR="00CB5701" w:rsidRPr="00020619" w:rsidRDefault="00CB5701" w:rsidP="00CB5701">
            <w:pPr>
              <w:pStyle w:val="TAC"/>
            </w:pPr>
          </w:p>
        </w:tc>
      </w:tr>
      <w:tr w:rsidR="00CB5701" w:rsidRPr="00020619" w:rsidTr="00CB5701">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B5701" w:rsidRPr="00020619" w:rsidRDefault="00CB5701" w:rsidP="00CB5701">
            <w:pPr>
              <w:pStyle w:val="TAL"/>
            </w:pPr>
            <w:r w:rsidRPr="00020619">
              <w:t>SNR_CSI-RS of set q</w:t>
            </w:r>
            <w:r w:rsidRPr="00020619">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hideMark/>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t>-12</w:t>
            </w:r>
          </w:p>
        </w:tc>
      </w:tr>
      <w:tr w:rsidR="00CB5701" w:rsidRPr="00020619" w:rsidTr="00CB5701">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rPr>
              <w:t>-12</w:t>
            </w:r>
          </w:p>
        </w:tc>
      </w:tr>
      <w:tr w:rsidR="00CB5701" w:rsidRPr="00020619" w:rsidTr="00CB5701">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tcPr>
          <w:p w:rsidR="00CB5701" w:rsidRPr="00020619" w:rsidRDefault="00CB5701" w:rsidP="00CB5701">
            <w:pPr>
              <w:pStyle w:val="TAL"/>
            </w:pPr>
            <w:r w:rsidRPr="00020619">
              <w:t>SNR_CSI-RS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vAlign w:val="center"/>
          </w:tcPr>
          <w:p w:rsidR="00CB5701" w:rsidRPr="00020619" w:rsidRDefault="00CB5701" w:rsidP="00CB5701">
            <w:pPr>
              <w:pStyle w:val="TAC"/>
            </w:pPr>
            <w:r w:rsidRPr="00020619">
              <w:t>dB</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noProof/>
              </w:rPr>
            </w:pPr>
            <w:r w:rsidRPr="00020619">
              <w:rPr>
                <w:rFonts w:eastAsia="MS Mincho"/>
                <w:szCs w:val="18"/>
              </w:rPr>
              <w:t>10</w:t>
            </w:r>
          </w:p>
        </w:tc>
      </w:tr>
      <w:tr w:rsidR="00CB5701" w:rsidRPr="00020619" w:rsidTr="00CB5701">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rPr>
              <w:t>10</w:t>
            </w:r>
          </w:p>
        </w:tc>
      </w:tr>
      <w:tr w:rsidR="00CB5701" w:rsidRPr="00020619" w:rsidTr="00CB5701">
        <w:trPr>
          <w:cantSplit/>
          <w:trHeight w:val="187"/>
          <w:jc w:val="center"/>
        </w:trPr>
        <w:tc>
          <w:tcPr>
            <w:tcW w:w="2405" w:type="dxa"/>
            <w:vMerge w:val="restart"/>
            <w:tcBorders>
              <w:left w:val="single" w:sz="4" w:space="0" w:color="auto"/>
              <w:right w:val="single" w:sz="4" w:space="0" w:color="auto"/>
            </w:tcBorders>
            <w:shd w:val="clear" w:color="auto" w:fill="auto"/>
            <w:vAlign w:val="center"/>
          </w:tcPr>
          <w:p w:rsidR="00CB5701" w:rsidRPr="00020619" w:rsidRDefault="00CB5701" w:rsidP="00CB5701">
            <w:pPr>
              <w:pStyle w:val="TAL"/>
            </w:pPr>
            <w:r w:rsidRPr="00020619">
              <w:rPr>
                <w:rFonts w:eastAsia="?? ??"/>
              </w:rPr>
              <w:t>CSI-RS_RP</w:t>
            </w:r>
            <w:r w:rsidRPr="00020619">
              <w:t xml:space="preserve"> of set q</w:t>
            </w:r>
            <w:r w:rsidRPr="00020619">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1</w:t>
            </w:r>
          </w:p>
        </w:tc>
        <w:tc>
          <w:tcPr>
            <w:tcW w:w="850" w:type="dxa"/>
            <w:vMerge w:val="restart"/>
            <w:tcBorders>
              <w:left w:val="single" w:sz="4" w:space="0" w:color="auto"/>
              <w:right w:val="single" w:sz="4" w:space="0" w:color="auto"/>
            </w:tcBorders>
            <w:shd w:val="clear" w:color="auto" w:fill="auto"/>
            <w:vAlign w:val="center"/>
          </w:tcPr>
          <w:p w:rsidR="00CB5701" w:rsidRPr="00020619" w:rsidRDefault="00CB5701" w:rsidP="00CB5701">
            <w:pPr>
              <w:pStyle w:val="TAC"/>
            </w:pPr>
            <w:r w:rsidRPr="00020619">
              <w:t>dB/SCS kHz</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rPr>
                <w:rFonts w:eastAsia="MS Mincho"/>
                <w:szCs w:val="18"/>
              </w:rPr>
              <w:t>-85</w:t>
            </w:r>
          </w:p>
        </w:tc>
      </w:tr>
      <w:tr w:rsidR="00CB5701" w:rsidRPr="00020619" w:rsidTr="00CB5701">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pStyle w:val="TAL"/>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pStyle w:val="TAC"/>
            </w:pP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rPr>
                <w:rFonts w:eastAsia="MS Mincho"/>
                <w:szCs w:val="18"/>
              </w:rPr>
            </w:pPr>
            <w:r w:rsidRPr="00020619">
              <w:rPr>
                <w:rFonts w:eastAsia="MS Mincho"/>
                <w:szCs w:val="18"/>
              </w:rPr>
              <w:t>-88</w:t>
            </w:r>
          </w:p>
        </w:tc>
      </w:tr>
      <w:tr w:rsidR="00CB5701" w:rsidRPr="00020619" w:rsidTr="00CB5701">
        <w:trPr>
          <w:cantSplit/>
          <w:trHeight w:val="187"/>
          <w:jc w:val="center"/>
        </w:trPr>
        <w:tc>
          <w:tcPr>
            <w:tcW w:w="2405" w:type="dxa"/>
            <w:vMerge w:val="restart"/>
            <w:tcBorders>
              <w:top w:val="single" w:sz="4" w:space="0" w:color="auto"/>
              <w:left w:val="single" w:sz="4" w:space="0" w:color="auto"/>
              <w:right w:val="single" w:sz="4" w:space="0" w:color="auto"/>
            </w:tcBorders>
            <w:shd w:val="clear" w:color="auto" w:fill="auto"/>
            <w:vAlign w:val="center"/>
            <w:hideMark/>
          </w:tcPr>
          <w:p w:rsidR="00CB5701" w:rsidRPr="00020619" w:rsidRDefault="00CB5701" w:rsidP="00CB5701">
            <w:pPr>
              <w:pStyle w:val="TAL"/>
            </w:pPr>
            <w:r w:rsidRPr="00020619">
              <w:rPr>
                <w:position w:val="-12"/>
              </w:rPr>
              <w:object w:dxaOrig="420" w:dyaOrig="420">
                <v:shape id="_x0000_i1146" type="#_x0000_t75" style="width:20pt;height:20pt" o:ole="" fillcolor="window">
                  <v:imagedata r:id="rId105" o:title=""/>
                </v:shape>
                <o:OLEObject Type="Embed" ProgID="Equation.3" ShapeID="_x0000_i1146" DrawAspect="Content" ObjectID="_1729366380" r:id="rId148"/>
              </w:object>
            </w: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1</w:t>
            </w:r>
          </w:p>
        </w:tc>
        <w:tc>
          <w:tcPr>
            <w:tcW w:w="850" w:type="dxa"/>
            <w:vMerge w:val="restart"/>
            <w:tcBorders>
              <w:top w:val="single" w:sz="4" w:space="0" w:color="auto"/>
              <w:left w:val="single" w:sz="4" w:space="0" w:color="auto"/>
              <w:right w:val="single" w:sz="4" w:space="0" w:color="auto"/>
            </w:tcBorders>
            <w:shd w:val="clear" w:color="auto" w:fill="auto"/>
            <w:hideMark/>
          </w:tcPr>
          <w:p w:rsidR="00CB5701" w:rsidRPr="00020619" w:rsidRDefault="00CB5701" w:rsidP="00CB5701">
            <w:pPr>
              <w:pStyle w:val="TAC"/>
            </w:pPr>
            <w:r w:rsidRPr="00020619">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2</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2405" w:type="dxa"/>
            <w:vMerge/>
            <w:tcBorders>
              <w:left w:val="single" w:sz="4" w:space="0" w:color="auto"/>
              <w:right w:val="single" w:sz="4" w:space="0" w:color="auto"/>
            </w:tcBorders>
            <w:shd w:val="clear" w:color="auto" w:fill="auto"/>
            <w:vAlign w:val="center"/>
            <w:hideMark/>
          </w:tcPr>
          <w:p w:rsidR="00CB5701" w:rsidRPr="00020619" w:rsidRDefault="00CB5701" w:rsidP="00CB570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rPr>
                <w:noProof/>
              </w:rPr>
            </w:pPr>
            <w:r w:rsidRPr="00020619">
              <w:rPr>
                <w:noProof/>
              </w:rPr>
              <w:t>Config 3</w:t>
            </w:r>
          </w:p>
        </w:tc>
        <w:tc>
          <w:tcPr>
            <w:tcW w:w="850" w:type="dxa"/>
            <w:vMerge/>
            <w:tcBorders>
              <w:left w:val="single" w:sz="4" w:space="0" w:color="auto"/>
              <w:right w:val="single" w:sz="4" w:space="0" w:color="auto"/>
            </w:tcBorders>
            <w:shd w:val="clear" w:color="auto" w:fill="auto"/>
            <w:vAlign w:val="center"/>
            <w:hideMark/>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pPr>
            <w:r w:rsidRPr="00020619">
              <w:t>-98</w:t>
            </w:r>
          </w:p>
        </w:tc>
      </w:tr>
      <w:tr w:rsidR="00CB5701" w:rsidRPr="00020619" w:rsidTr="00CB5701">
        <w:trPr>
          <w:cantSplit/>
          <w:trHeight w:val="187"/>
          <w:jc w:val="center"/>
        </w:trPr>
        <w:tc>
          <w:tcPr>
            <w:tcW w:w="2405" w:type="dxa"/>
            <w:vMerge/>
            <w:tcBorders>
              <w:left w:val="single" w:sz="4" w:space="0" w:color="auto"/>
              <w:bottom w:val="single" w:sz="4" w:space="0" w:color="auto"/>
              <w:right w:val="single" w:sz="4" w:space="0" w:color="auto"/>
            </w:tcBorders>
            <w:shd w:val="clear" w:color="auto" w:fill="auto"/>
            <w:vAlign w:val="center"/>
          </w:tcPr>
          <w:p w:rsidR="00CB5701" w:rsidRPr="00020619" w:rsidRDefault="00CB5701" w:rsidP="00CB5701">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L"/>
              <w:rPr>
                <w:noProof/>
              </w:rPr>
            </w:pPr>
            <w:r w:rsidRPr="00020619">
              <w:rPr>
                <w:noProof/>
              </w:rPr>
              <w:t>Config 4</w:t>
            </w:r>
          </w:p>
        </w:tc>
        <w:tc>
          <w:tcPr>
            <w:tcW w:w="850" w:type="dxa"/>
            <w:vMerge/>
            <w:tcBorders>
              <w:left w:val="single" w:sz="4" w:space="0" w:color="auto"/>
              <w:bottom w:val="single" w:sz="4" w:space="0" w:color="auto"/>
              <w:right w:val="single" w:sz="4" w:space="0" w:color="auto"/>
            </w:tcBorders>
            <w:shd w:val="clear" w:color="auto" w:fill="auto"/>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r w:rsidRPr="00020619">
              <w:t>-98</w:t>
            </w:r>
          </w:p>
        </w:tc>
      </w:tr>
      <w:tr w:rsidR="00CB5701" w:rsidRPr="00020619" w:rsidTr="00CB5701">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L"/>
            </w:pPr>
            <w:r w:rsidRPr="00020619">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rsidR="00CB5701" w:rsidRPr="00020619" w:rsidRDefault="00CB5701" w:rsidP="00CB5701">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C"/>
              <w:rPr>
                <w:rFonts w:eastAsia="MS Mincho"/>
              </w:rPr>
            </w:pPr>
            <w:r w:rsidRPr="00020619">
              <w:rPr>
                <w:rFonts w:eastAsia="MS Mincho"/>
              </w:rPr>
              <w:t>TDL-C 300ns 100Hz</w:t>
            </w:r>
          </w:p>
        </w:tc>
      </w:tr>
      <w:tr w:rsidR="00CB5701" w:rsidRPr="00020619" w:rsidTr="00CB5701">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rsidR="00CB5701" w:rsidRPr="00020619" w:rsidRDefault="00CB5701" w:rsidP="00CB5701">
            <w:pPr>
              <w:pStyle w:val="TAN"/>
            </w:pPr>
            <w:r w:rsidRPr="00020619">
              <w:t>Note 1:</w:t>
            </w:r>
            <w:r w:rsidRPr="00020619">
              <w:tab/>
              <w:t>OCNG shall be used such that the resources in Cell 1 are fully allocated and a constant total transmitted power spectral density is achieved for all OFDM symbols.</w:t>
            </w:r>
          </w:p>
          <w:p w:rsidR="00CB5701" w:rsidRPr="00020619" w:rsidRDefault="00CB5701" w:rsidP="00CB5701">
            <w:pPr>
              <w:pStyle w:val="TAN"/>
            </w:pPr>
            <w:r w:rsidRPr="00020619">
              <w:t>Note 2:</w:t>
            </w:r>
            <w:r w:rsidRPr="00020619">
              <w:tab/>
              <w:t>The uplink resources for CSI reporting are assigned to the UE prior to the start of time period T1.</w:t>
            </w:r>
          </w:p>
          <w:p w:rsidR="00CB5701" w:rsidRPr="00020619" w:rsidRDefault="00CB5701" w:rsidP="00CB5701">
            <w:pPr>
              <w:pStyle w:val="TAN"/>
            </w:pPr>
            <w:r w:rsidRPr="00020619">
              <w:t>Note 3:</w:t>
            </w:r>
            <w:r w:rsidRPr="00020619">
              <w:tab/>
              <w:t>NZP CSI-RS resource set configuration for CSI reporting are assigned to the UE prior to the start of time period T1.</w:t>
            </w:r>
          </w:p>
          <w:p w:rsidR="00CB5701" w:rsidRPr="00020619" w:rsidRDefault="00CB5701" w:rsidP="00CB5701">
            <w:pPr>
              <w:keepNext/>
              <w:keepLines/>
              <w:spacing w:after="0"/>
              <w:ind w:left="851" w:hanging="851"/>
              <w:rPr>
                <w:rFonts w:ascii="Arial" w:hAnsi="Arial"/>
                <w:sz w:val="18"/>
              </w:rPr>
            </w:pPr>
            <w:r w:rsidRPr="00020619">
              <w:rPr>
                <w:rFonts w:ascii="Arial" w:hAnsi="Arial"/>
                <w:sz w:val="18"/>
              </w:rPr>
              <w:t>Note 4:</w:t>
            </w:r>
            <w:r w:rsidRPr="00020619">
              <w:rPr>
                <w:rFonts w:ascii="Arial" w:hAnsi="Arial"/>
                <w:sz w:val="18"/>
              </w:rPr>
              <w:tab/>
              <w:t>Void</w:t>
            </w:r>
          </w:p>
          <w:p w:rsidR="00CB5701" w:rsidRPr="00020619" w:rsidRDefault="00CB5701" w:rsidP="00CB5701">
            <w:pPr>
              <w:pStyle w:val="TAN"/>
            </w:pPr>
            <w:r w:rsidRPr="00020619">
              <w:t>Note 5:</w:t>
            </w:r>
            <w:r w:rsidRPr="00020619">
              <w:tab/>
              <w:t>The timers and layer 3 filtering related parameters are configured prior to the start of time period T1.</w:t>
            </w:r>
          </w:p>
          <w:p w:rsidR="00CB5701" w:rsidRPr="00020619" w:rsidRDefault="00CB5701" w:rsidP="00CB5701">
            <w:pPr>
              <w:pStyle w:val="TAN"/>
            </w:pPr>
            <w:r w:rsidRPr="00020619">
              <w:t>Note 6:</w:t>
            </w:r>
            <w:r w:rsidRPr="00020619">
              <w:tab/>
              <w:t>The signal contains PDCCH for UEs other than the device under test as part of OCNG.</w:t>
            </w:r>
          </w:p>
          <w:p w:rsidR="00CB5701" w:rsidRPr="00020619" w:rsidRDefault="00CB5701" w:rsidP="00CB5701">
            <w:pPr>
              <w:pStyle w:val="TAN"/>
            </w:pPr>
            <w:r w:rsidRPr="00020619">
              <w:t>Note 7:</w:t>
            </w:r>
            <w:r w:rsidRPr="00020619">
              <w:tab/>
              <w:t>SNR levels correspond to the signal to noise ratio over the REs carrying CSI-RS.</w:t>
            </w:r>
          </w:p>
          <w:p w:rsidR="00CB5701" w:rsidRPr="00020619" w:rsidRDefault="00CB5701" w:rsidP="00CB5701">
            <w:pPr>
              <w:pStyle w:val="TAN"/>
            </w:pPr>
            <w:r w:rsidRPr="00020619">
              <w:t>Note 8:</w:t>
            </w:r>
            <w:r w:rsidRPr="00020619">
              <w:tab/>
              <w:t>The SNR in time periods T1, T2, T3, T4 and T5 is denoted as SNR1, SNR2 and SNR3 respectively in figure A.4.5.5.1.1-1.</w:t>
            </w:r>
          </w:p>
          <w:p w:rsidR="00CB5701" w:rsidRPr="00020619" w:rsidRDefault="00CB5701" w:rsidP="00CB5701">
            <w:pPr>
              <w:pStyle w:val="TAN"/>
            </w:pPr>
            <w:r w:rsidRPr="00020619">
              <w:t>Note 9:</w:t>
            </w:r>
            <w:r w:rsidRPr="00020619">
              <w:rPr>
                <w:rFonts w:eastAsia="MS Mincho"/>
                <w:snapToGrid w:val="0"/>
              </w:rPr>
              <w:tab/>
            </w:r>
            <w:r w:rsidRPr="00020619">
              <w:t>The SNR values are specified for testing a UE which supports 2RX on at least one band.</w:t>
            </w:r>
            <w:del w:id="1931" w:author="Huawei" w:date="2022-10-25T19:56:00Z">
              <w:r w:rsidRPr="00020619" w:rsidDel="00FA378C">
                <w:delText xml:space="preserve"> For testing of a UE which supports 4RX on all bands, the SNR during T3 is modified as specified in clause A.3.6</w:delText>
              </w:r>
            </w:del>
            <w:r w:rsidRPr="00020619">
              <w:t>.</w:t>
            </w:r>
          </w:p>
        </w:tc>
      </w:tr>
    </w:tbl>
    <w:p w:rsidR="00CB5701" w:rsidRPr="00020619" w:rsidRDefault="00CB5701" w:rsidP="00CB5701">
      <w:pPr>
        <w:keepNext/>
        <w:keepLines/>
        <w:spacing w:before="60"/>
        <w:jc w:val="center"/>
        <w:rPr>
          <w:rFonts w:ascii="Arial" w:hAnsi="Arial"/>
          <w:b/>
        </w:rPr>
      </w:pPr>
    </w:p>
    <w:p w:rsidR="00CB5701" w:rsidRPr="00020619" w:rsidRDefault="00CB5701" w:rsidP="00CB5701"/>
    <w:p w:rsidR="00CB5701" w:rsidRPr="00020619" w:rsidRDefault="00CB5701" w:rsidP="00CB5701">
      <w:pPr>
        <w:keepNext/>
        <w:keepLines/>
        <w:spacing w:before="60"/>
        <w:jc w:val="center"/>
        <w:rPr>
          <w:rFonts w:ascii="Arial" w:hAnsi="Arial"/>
          <w:b/>
        </w:rPr>
      </w:pPr>
      <w:bookmarkStart w:id="1932" w:name="_Toc535476567"/>
      <w:r w:rsidRPr="00020619">
        <w:rPr>
          <w:noProof/>
          <w:lang w:val="en-US" w:eastAsia="zh-CN"/>
        </w:rPr>
        <w:drawing>
          <wp:inline distT="0" distB="0" distL="0" distR="0" wp14:anchorId="477B2DC6" wp14:editId="5B97D148">
            <wp:extent cx="4560901" cy="2098822"/>
            <wp:effectExtent l="0" t="0" r="0" b="0"/>
            <wp:docPr id="3146"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020619">
        <w:rPr>
          <w:noProof/>
          <w:lang w:eastAsia="zh-CN"/>
        </w:rPr>
        <w:t xml:space="preserve"> </w:t>
      </w:r>
    </w:p>
    <w:p w:rsidR="00CB5701" w:rsidRPr="00020619" w:rsidRDefault="00CB5701" w:rsidP="00CB5701">
      <w:pPr>
        <w:keepLines/>
        <w:spacing w:after="240"/>
        <w:jc w:val="center"/>
        <w:rPr>
          <w:rFonts w:ascii="Arial" w:hAnsi="Arial"/>
        </w:rPr>
      </w:pPr>
      <w:r w:rsidRPr="00020619">
        <w:rPr>
          <w:rFonts w:ascii="Arial" w:hAnsi="Arial"/>
          <w:b/>
        </w:rPr>
        <w:t>Figure A.</w:t>
      </w:r>
      <w:del w:id="1933" w:author="Huawei" w:date="2022-10-25T19:46:00Z">
        <w:r w:rsidRPr="00020619" w:rsidDel="00CB5701">
          <w:rPr>
            <w:rFonts w:ascii="Arial" w:hAnsi="Arial"/>
            <w:b/>
          </w:rPr>
          <w:delText>16.5.5</w:delText>
        </w:r>
      </w:del>
      <w:ins w:id="1934" w:author="Huawei" w:date="2022-10-25T19:46:00Z">
        <w:r>
          <w:rPr>
            <w:rFonts w:ascii="Arial" w:hAnsi="Arial"/>
            <w:b/>
          </w:rPr>
          <w:t>16.5.2</w:t>
        </w:r>
      </w:ins>
      <w:r w:rsidRPr="00020619">
        <w:rPr>
          <w:rFonts w:ascii="Arial" w:hAnsi="Arial"/>
          <w:b/>
        </w:rPr>
        <w:t>.8.1-1: SNR and L1-RSRP variation for CSI-RS-based beam failure detection and link recovery testing in DRX mode</w:t>
      </w:r>
    </w:p>
    <w:p w:rsidR="00CB5701" w:rsidRPr="00020619" w:rsidRDefault="00CB5701" w:rsidP="00CB5701">
      <w:pPr>
        <w:pStyle w:val="5"/>
        <w:rPr>
          <w:snapToGrid w:val="0"/>
        </w:rPr>
      </w:pPr>
      <w:r w:rsidRPr="00020619">
        <w:rPr>
          <w:snapToGrid w:val="0"/>
        </w:rPr>
        <w:t>A.</w:t>
      </w:r>
      <w:del w:id="1935" w:author="Huawei" w:date="2022-10-25T19:46:00Z">
        <w:r w:rsidRPr="00020619" w:rsidDel="00CB5701">
          <w:rPr>
            <w:snapToGrid w:val="0"/>
          </w:rPr>
          <w:delText>16.5.5</w:delText>
        </w:r>
      </w:del>
      <w:ins w:id="1936" w:author="Huawei" w:date="2022-10-25T19:46:00Z">
        <w:r>
          <w:rPr>
            <w:snapToGrid w:val="0"/>
          </w:rPr>
          <w:t>16.5.2</w:t>
        </w:r>
      </w:ins>
      <w:r w:rsidRPr="00020619">
        <w:rPr>
          <w:snapToGrid w:val="0"/>
        </w:rPr>
        <w:t>.8.2</w:t>
      </w:r>
      <w:r w:rsidRPr="00020619">
        <w:rPr>
          <w:snapToGrid w:val="0"/>
        </w:rPr>
        <w:tab/>
        <w:t>Test Requirements</w:t>
      </w:r>
      <w:bookmarkEnd w:id="1932"/>
    </w:p>
    <w:p w:rsidR="00CB5701" w:rsidRPr="00020619" w:rsidRDefault="00CB5701" w:rsidP="00CB5701">
      <w:r w:rsidRPr="00020619">
        <w:t xml:space="preserve">The UE behaviour during time durations T1, T2, T3, T4 </w:t>
      </w:r>
      <w:r w:rsidRPr="00020619">
        <w:rPr>
          <w:lang w:eastAsia="zh-CN"/>
        </w:rPr>
        <w:t xml:space="preserve">and </w:t>
      </w:r>
      <w:r w:rsidRPr="00020619">
        <w:t>T5 shall be as follows:</w:t>
      </w:r>
    </w:p>
    <w:p w:rsidR="00CB5701" w:rsidRPr="00020619" w:rsidRDefault="00CB5701" w:rsidP="00CB5701">
      <w:pPr>
        <w:rPr>
          <w:lang w:eastAsia="zh-CN"/>
        </w:rPr>
      </w:pPr>
      <w:r w:rsidRPr="00020619">
        <w:t xml:space="preserve">During the </w:t>
      </w:r>
      <w:r w:rsidRPr="00020619">
        <w:rPr>
          <w:lang w:eastAsia="zh-CN"/>
        </w:rPr>
        <w:t>time duration T1 and T2, the UE shall transmit uplink signal at least in all subframes configured for CSI transmission on Cell 1.</w:t>
      </w:r>
    </w:p>
    <w:p w:rsidR="00CB5701" w:rsidRPr="00020619" w:rsidRDefault="00CB5701" w:rsidP="00CB5701">
      <w:r w:rsidRPr="00020619">
        <w:rPr>
          <w:lang w:eastAsia="zh-CN"/>
        </w:rPr>
        <w:t xml:space="preserve">During the </w:t>
      </w:r>
      <w:r w:rsidRPr="00020619">
        <w:t>period from time point A to time point B the UE shall transmit uplink signal in Cell 1 in all uplink slots configured for CSI transmission according to the configured periodic CSI reporting for Cell 1.</w:t>
      </w:r>
    </w:p>
    <w:p w:rsidR="00CB5701" w:rsidRPr="00020619" w:rsidRDefault="00CB5701" w:rsidP="00CB5701">
      <w:r w:rsidRPr="00020619">
        <w:t>During T3 the shall detect beam failure and initiate link recovery. During T4 and T5 the UE measures and evaluate beam candidate from beam candidate set q</w:t>
      </w:r>
      <w:r w:rsidRPr="00020619">
        <w:rPr>
          <w:vertAlign w:val="subscript"/>
        </w:rPr>
        <w:t>1</w:t>
      </w:r>
      <w:r w:rsidRPr="00020619">
        <w:t>.</w:t>
      </w:r>
    </w:p>
    <w:p w:rsidR="00CB5701" w:rsidRPr="00020619" w:rsidRDefault="00CB5701" w:rsidP="00CB5701">
      <w:r w:rsidRPr="00020619">
        <w:t>No later than time point F occurring no later than D1 = 1920+10 ms after the start of T5, the UE shall transmit preamble on a beam associated with the candidate beam set q</w:t>
      </w:r>
      <w:r w:rsidRPr="00020619">
        <w:rPr>
          <w:vertAlign w:val="subscript"/>
        </w:rPr>
        <w:t>1</w:t>
      </w:r>
      <w:r w:rsidRPr="00020619">
        <w:t>. The UE shall not transmit preamble on a beam associated with the candidate beam set q</w:t>
      </w:r>
      <w:r w:rsidRPr="00020619">
        <w:rPr>
          <w:vertAlign w:val="subscript"/>
        </w:rPr>
        <w:t>1</w:t>
      </w:r>
      <w:r w:rsidRPr="00020619">
        <w:t xml:space="preserve"> earlier than time point B.</w:t>
      </w:r>
    </w:p>
    <w:p w:rsidR="00CB5701" w:rsidRPr="00020619" w:rsidRDefault="00CB5701" w:rsidP="00CB5701">
      <w:r w:rsidRPr="00020619">
        <w:t>Test is concluded once the test equipment has received the initial preamble transmission from the UE. The rate of correct events observed during repeated tests shall be at least 90%.</w:t>
      </w:r>
    </w:p>
    <w:p w:rsidR="001448D3" w:rsidRDefault="001448D3" w:rsidP="001448D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7</w:t>
      </w:r>
      <w:r w:rsidRPr="00F92638">
        <w:rPr>
          <w:b/>
          <w:noProof/>
          <w:color w:val="00B0F0"/>
        </w:rPr>
        <w:t>&gt;</w:t>
      </w:r>
    </w:p>
    <w:p w:rsidR="001448D3" w:rsidRDefault="001448D3" w:rsidP="001448D3">
      <w:pPr>
        <w:rPr>
          <w:lang w:eastAsia="zh-CN"/>
        </w:rPr>
      </w:pPr>
    </w:p>
    <w:p w:rsidR="001448D3" w:rsidRPr="00CB5701" w:rsidRDefault="001448D3" w:rsidP="001448D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8</w:t>
      </w:r>
      <w:r w:rsidRPr="00F92638">
        <w:rPr>
          <w:b/>
          <w:noProof/>
          <w:color w:val="00B0F0"/>
        </w:rPr>
        <w:t>&gt;</w:t>
      </w:r>
    </w:p>
    <w:p w:rsidR="001448D3" w:rsidRDefault="001448D3" w:rsidP="001448D3">
      <w:pPr>
        <w:pStyle w:val="40"/>
      </w:pPr>
      <w:r w:rsidRPr="00DB707E">
        <w:t>A.16.6.1.1</w:t>
      </w:r>
      <w:r w:rsidRPr="00DB707E">
        <w:tab/>
        <w:t>SA event triggered reporting tests without gap under non-DRX for 1 Rx UE</w:t>
      </w:r>
    </w:p>
    <w:p w:rsidR="001448D3" w:rsidRPr="00020619" w:rsidRDefault="001448D3" w:rsidP="001448D3">
      <w:pPr>
        <w:pStyle w:val="5"/>
        <w:rPr>
          <w:snapToGrid w:val="0"/>
        </w:rPr>
      </w:pPr>
      <w:bookmarkStart w:id="1937" w:name="_Toc535476578"/>
      <w:r w:rsidRPr="00020619">
        <w:rPr>
          <w:snapToGrid w:val="0"/>
        </w:rPr>
        <w:t>A.16.6.1.1.1</w:t>
      </w:r>
      <w:r w:rsidRPr="00020619">
        <w:rPr>
          <w:snapToGrid w:val="0"/>
        </w:rPr>
        <w:tab/>
        <w:t>Test purpose and Environment</w:t>
      </w:r>
      <w:bookmarkEnd w:id="1937"/>
    </w:p>
    <w:p w:rsidR="001448D3" w:rsidRPr="00020619" w:rsidRDefault="001448D3" w:rsidP="001448D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1448D3" w:rsidRPr="00020619" w:rsidRDefault="001448D3" w:rsidP="001448D3">
      <w:pPr>
        <w:pStyle w:val="5"/>
        <w:rPr>
          <w:snapToGrid w:val="0"/>
        </w:rPr>
      </w:pPr>
      <w:bookmarkStart w:id="1938" w:name="_Toc535476579"/>
      <w:r w:rsidRPr="00020619">
        <w:rPr>
          <w:snapToGrid w:val="0"/>
        </w:rPr>
        <w:t>A.16.6.1.1.2</w:t>
      </w:r>
      <w:r w:rsidRPr="00020619">
        <w:rPr>
          <w:snapToGrid w:val="0"/>
        </w:rPr>
        <w:tab/>
        <w:t>Test parameters</w:t>
      </w:r>
      <w:bookmarkEnd w:id="1938"/>
    </w:p>
    <w:p w:rsidR="001448D3" w:rsidRPr="00020619" w:rsidRDefault="001448D3" w:rsidP="001448D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A.16.6.1.1.1-1 and A.16.6.1.1.1-2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020619" w:rsidRDefault="001448D3" w:rsidP="001448D3">
      <w:pPr>
        <w:pStyle w:val="TH"/>
      </w:pPr>
      <w:r w:rsidRPr="00020619">
        <w:t>Table A.16.6.1.1.1.2-1: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Description</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15 kHz SSB SCS, 10 MHz bandwidth, FDD duplex mode</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15 kHz SSB SCS, 10 MHz bandwidth, TDD duplex mode</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30 kHz SSB SCS, 20 MHz bandwidth, TDD duplex mode</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pPr>
            <w:r w:rsidRPr="00020619">
              <w:t>15 kHz SSB SCS, 10 MHz bandwidth, HD-FDD duplex mode</w:t>
            </w:r>
          </w:p>
        </w:tc>
      </w:tr>
      <w:tr w:rsidR="001448D3" w:rsidRPr="00020619" w:rsidTr="001448D3">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1448D3" w:rsidRPr="00020619" w:rsidRDefault="001448D3" w:rsidP="001448D3"/>
    <w:p w:rsidR="001448D3" w:rsidRPr="00020619" w:rsidRDefault="001448D3" w:rsidP="001448D3">
      <w:pPr>
        <w:pStyle w:val="TH"/>
      </w:pPr>
      <w:r w:rsidRPr="00020619">
        <w:t>Table A.16.6.1.1.2-2: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Comment</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to be identified.</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Cs/>
              </w:rPr>
            </w:pPr>
          </w:p>
        </w:tc>
      </w:tr>
      <w:tr w:rsidR="001448D3" w:rsidRPr="00020619" w:rsidTr="001448D3">
        <w:trPr>
          <w:cantSplit/>
          <w:trHeight w:val="187"/>
        </w:trPr>
        <w:tc>
          <w:tcPr>
            <w:tcW w:w="2518"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C"/>
              <w:rPr>
                <w:lang w:eastAsia="zh-CN"/>
              </w:rPr>
            </w:pPr>
          </w:p>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SMTC.[TBD] RedCap</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L3 filtering is not used</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OFF</w:t>
            </w:r>
          </w:p>
        </w:tc>
      </w:tr>
      <w:tr w:rsidR="001448D3" w:rsidRPr="00020619"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Asynchronous cells.</w:t>
            </w:r>
          </w:p>
          <w:p w:rsidR="001448D3" w:rsidRPr="00020619" w:rsidRDefault="001448D3" w:rsidP="001448D3">
            <w:pPr>
              <w:pStyle w:val="TAL"/>
              <w:rPr>
                <w:rFonts w:cs="Arial"/>
              </w:rPr>
            </w:pPr>
            <w:r w:rsidRPr="00020619">
              <w:t>The timing of Cell 2 is 3ms later than the timing of Cell 1.</w:t>
            </w:r>
          </w:p>
        </w:tc>
      </w:tr>
      <w:tr w:rsidR="001448D3" w:rsidRPr="00020619"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Synchronous cells</w:t>
            </w:r>
          </w:p>
        </w:tc>
      </w:tr>
      <w:tr w:rsidR="001448D3" w:rsidRPr="00020619"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Synchronous cells</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N"/>
              <w:spacing w:line="256" w:lineRule="auto"/>
              <w:rPr>
                <w:lang w:val="en-US"/>
              </w:rPr>
            </w:pPr>
            <w:r w:rsidRPr="00020619">
              <w:rPr>
                <w:lang w:val="en-US"/>
              </w:rPr>
              <w:t>Note 1: NCD-SSB is configured within dedicated RedCap DL BWP.</w:t>
            </w:r>
          </w:p>
        </w:tc>
      </w:tr>
    </w:tbl>
    <w:p w:rsidR="001448D3" w:rsidRPr="00020619" w:rsidRDefault="001448D3" w:rsidP="001448D3"/>
    <w:p w:rsidR="001448D3" w:rsidRPr="00020619" w:rsidRDefault="001448D3" w:rsidP="001448D3">
      <w:pPr>
        <w:pStyle w:val="TH"/>
      </w:pPr>
      <w:r w:rsidRPr="00020619">
        <w:t>Table A.16.6.1.1.2-3: NR Cell specific test parameters for SA intra-frequency event triggered reporting without gap for FR1</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70"/>
        <w:gridCol w:w="851"/>
        <w:gridCol w:w="921"/>
      </w:tblGrid>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Cell 1</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Cell 2</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c>
          <w:tcPr>
            <w:tcW w:w="92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del w:id="1939" w:author="Huawei" w:date="2022-10-25T20:10:00Z">
              <w:r w:rsidRPr="00020619" w:rsidDel="001448D3">
                <w:rPr>
                  <w:lang w:eastAsia="ja-JP"/>
                </w:rPr>
                <w:delText>T</w:delText>
              </w:r>
            </w:del>
            <w:r w:rsidRPr="00020619">
              <w:rPr>
                <w:lang w:eastAsia="ja-JP"/>
              </w:rPr>
              <w:t>N/A</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del w:id="1940" w:author="Huawei" w:date="2022-10-25T20:10:00Z">
              <w:r w:rsidRPr="00020619" w:rsidDel="001448D3">
                <w:rPr>
                  <w:lang w:eastAsia="ja-JP"/>
                </w:rPr>
                <w:delText>T</w:delText>
              </w:r>
            </w:del>
            <w:r w:rsidRPr="00020619">
              <w:rPr>
                <w:lang w:eastAsia="ja-JP"/>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TDDConf.1.1</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TDDConf.1.1</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TDDConf.2.1</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TDDConf.2.1</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SR.1.1 FDD</w:t>
            </w:r>
          </w:p>
        </w:tc>
        <w:tc>
          <w:tcPr>
            <w:tcW w:w="1842" w:type="dxa"/>
            <w:gridSpan w:val="3"/>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SR.1.1 TDD</w:t>
            </w:r>
          </w:p>
        </w:tc>
        <w:tc>
          <w:tcPr>
            <w:tcW w:w="1842" w:type="dxa"/>
            <w:gridSpan w:val="3"/>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SR.2.1 TDD</w:t>
            </w:r>
          </w:p>
        </w:tc>
        <w:tc>
          <w:tcPr>
            <w:tcW w:w="1842" w:type="dxa"/>
            <w:gridSpan w:val="3"/>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CCR.1.1 FDD</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CCR.1.1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CCR.2.1 TDD</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t>OP.1</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t>OP.1</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lang w:eastAsia="zh-CN"/>
              </w:rPr>
              <w:t>TRS.1.1 FDD</w:t>
            </w:r>
          </w:p>
        </w:tc>
        <w:tc>
          <w:tcPr>
            <w:tcW w:w="1842" w:type="dxa"/>
            <w:gridSpan w:val="3"/>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tcPr>
          <w:p w:rsidR="001448D3" w:rsidRPr="00020619" w:rsidRDefault="001448D3" w:rsidP="001448D3">
            <w:pPr>
              <w:pStyle w:val="TAL"/>
              <w:rPr>
                <w:bCs/>
              </w:rPr>
            </w:pPr>
          </w:p>
        </w:tc>
        <w:tc>
          <w:tcPr>
            <w:tcW w:w="1701" w:type="dxa"/>
            <w:tcBorders>
              <w:top w:val="nil"/>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lang w:eastAsia="zh-CN"/>
              </w:rPr>
              <w:t>TRS.1.1 TDD</w:t>
            </w:r>
          </w:p>
        </w:tc>
        <w:tc>
          <w:tcPr>
            <w:tcW w:w="1842" w:type="dxa"/>
            <w:gridSpan w:val="3"/>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1448D3" w:rsidRPr="00020619" w:rsidRDefault="001448D3" w:rsidP="001448D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lang w:eastAsia="zh-CN"/>
              </w:rPr>
              <w:t>TRS.1.2 TDD</w:t>
            </w:r>
          </w:p>
        </w:tc>
        <w:tc>
          <w:tcPr>
            <w:tcW w:w="1842" w:type="dxa"/>
            <w:gridSpan w:val="3"/>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noProof/>
                <w:lang w:val="sv-SE"/>
              </w:rPr>
              <w:t xml:space="preserve">DLBWP.1.3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noProof/>
                <w:lang w:val="sv-SE"/>
              </w:rPr>
              <w:t xml:space="preserve">DLBWP.1.3 RedCap </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noProof/>
                <w:lang w:val="sv-SE"/>
              </w:rPr>
              <w:t xml:space="preserve">ULBWP.1.3 RedCap </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noProof/>
                <w:lang w:val="sv-SE"/>
              </w:rPr>
              <w:t xml:space="preserve">ULBWP.1.3 RedCap </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p>
        </w:tc>
        <w:tc>
          <w:tcPr>
            <w:tcW w:w="1842" w:type="dxa"/>
            <w:gridSpan w:val="3"/>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c>
          <w:tcPr>
            <w:tcW w:w="1842" w:type="dxa"/>
            <w:gridSpan w:val="3"/>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rFonts w:cs="v4.2.0"/>
              </w:rPr>
            </w:pPr>
            <w:r w:rsidRPr="00020619">
              <w:rPr>
                <w:rFonts w:cs="v4.2.0"/>
                <w:noProof/>
                <w:position w:val="-12"/>
                <w:lang w:val="en-US" w:eastAsia="zh-CN"/>
              </w:rPr>
              <w:drawing>
                <wp:inline distT="0" distB="0" distL="0" distR="0" wp14:anchorId="3E21E585" wp14:editId="356EF5B6">
                  <wp:extent cx="259080" cy="238125"/>
                  <wp:effectExtent l="0" t="0" r="7620" b="9525"/>
                  <wp:docPr id="3053"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3543" w:type="dxa"/>
            <w:gridSpan w:val="5"/>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-98</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3543" w:type="dxa"/>
            <w:gridSpan w:val="5"/>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-98</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3543" w:type="dxa"/>
            <w:gridSpan w:val="5"/>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-95</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noProof/>
                <w:position w:val="-12"/>
                <w:lang w:val="en-US" w:eastAsia="zh-CN"/>
              </w:rPr>
              <w:drawing>
                <wp:inline distT="0" distB="0" distL="0" distR="0" wp14:anchorId="7CD50B26" wp14:editId="1419AE50">
                  <wp:extent cx="259080" cy="238125"/>
                  <wp:effectExtent l="0" t="0" r="7620" b="9525"/>
                  <wp:docPr id="3052"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lang w:eastAsia="zh-CN"/>
              </w:rPr>
              <w:t>1, 4</w:t>
            </w:r>
          </w:p>
        </w:tc>
        <w:tc>
          <w:tcPr>
            <w:tcW w:w="3543" w:type="dxa"/>
            <w:gridSpan w:val="5"/>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t>-98</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lang w:eastAsia="zh-CN"/>
              </w:rPr>
              <w:t>2</w:t>
            </w:r>
          </w:p>
        </w:tc>
        <w:tc>
          <w:tcPr>
            <w:tcW w:w="3543" w:type="dxa"/>
            <w:gridSpan w:val="5"/>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lang w:eastAsia="zh-CN"/>
              </w:rPr>
              <w:t>3</w:t>
            </w:r>
          </w:p>
        </w:tc>
        <w:tc>
          <w:tcPr>
            <w:tcW w:w="3543" w:type="dxa"/>
            <w:gridSpan w:val="5"/>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noProof/>
                <w:position w:val="-12"/>
                <w:lang w:val="en-US" w:eastAsia="zh-CN"/>
              </w:rPr>
              <w:drawing>
                <wp:inline distT="0" distB="0" distL="0" distR="0" wp14:anchorId="3840F021" wp14:editId="2E48FD41">
                  <wp:extent cx="401955" cy="248285"/>
                  <wp:effectExtent l="0" t="0" r="0" b="0"/>
                  <wp:docPr id="3051"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-1.46</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-1.46</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921" w:type="dxa"/>
            <w:gridSpan w:val="2"/>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noProof/>
                <w:position w:val="-12"/>
                <w:lang w:val="en-US" w:eastAsia="zh-CN"/>
              </w:rPr>
              <w:drawing>
                <wp:inline distT="0" distB="0" distL="0" distR="0" wp14:anchorId="4128633B" wp14:editId="4573A640">
                  <wp:extent cx="512445" cy="248285"/>
                  <wp:effectExtent l="0" t="0" r="1905" b="0"/>
                  <wp:docPr id="305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4</w:t>
            </w:r>
          </w:p>
        </w:tc>
        <w:tc>
          <w:tcPr>
            <w:tcW w:w="921" w:type="dxa"/>
            <w:gridSpan w:val="2"/>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r w:rsidRPr="00020619">
              <w:rPr>
                <w:rFonts w:cs="v4.2.0"/>
              </w:rPr>
              <w:t>4</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921" w:type="dxa"/>
            <w:gridSpan w:val="2"/>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921" w:type="dxa"/>
            <w:gridSpan w:val="2"/>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rPr>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-94</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-94</w:t>
            </w:r>
          </w:p>
        </w:tc>
        <w:tc>
          <w:tcPr>
            <w:tcW w:w="92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-94</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-91</w:t>
            </w:r>
          </w:p>
        </w:tc>
        <w:tc>
          <w:tcPr>
            <w:tcW w:w="92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-91</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sidDel="00ED11C3">
              <w:rPr>
                <w:rFonts w:cs="v4.2.0"/>
                <w:lang w:eastAsia="zh-CN"/>
              </w:rPr>
              <w:t>-</w:t>
            </w: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c>
          <w:tcPr>
            <w:tcW w:w="92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sidDel="00ED11C3">
              <w:rPr>
                <w:rFonts w:cs="v4.2.0"/>
                <w:lang w:eastAsia="zh-CN"/>
              </w:rPr>
              <w:t>-</w:t>
            </w: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dBm/18.</w:t>
            </w:r>
            <w:del w:id="1941" w:author="Huawei" w:date="2022-10-25T20:11:00Z">
              <w:r w:rsidRPr="00020619" w:rsidDel="004D5A60">
                <w:rPr>
                  <w:rFonts w:cs="v4.2.0"/>
                  <w:lang w:eastAsia="zh-CN"/>
                </w:rPr>
                <w:delText xml:space="preserve">72 </w:delText>
              </w:r>
            </w:del>
            <w:ins w:id="1942" w:author="Huawei" w:date="2022-10-25T20:11:00Z">
              <w:r w:rsidR="004D5A60">
                <w:rPr>
                  <w:rFonts w:cs="v4.2.0"/>
                  <w:lang w:eastAsia="zh-CN"/>
                </w:rPr>
                <w:t>36</w:t>
              </w:r>
              <w:r w:rsidR="004D5A60" w:rsidRPr="00020619">
                <w:rPr>
                  <w:rFonts w:cs="v4.2.0"/>
                  <w:lang w:eastAsia="zh-CN"/>
                </w:rPr>
                <w:t xml:space="preserve"> </w:t>
              </w:r>
            </w:ins>
            <w:r w:rsidRPr="00020619">
              <w:rPr>
                <w:rFonts w:cs="v4.2.0"/>
                <w:lang w:eastAsia="zh-CN"/>
              </w:rPr>
              <w:t>MHz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4D5A60" w:rsidP="001448D3">
            <w:pPr>
              <w:pStyle w:val="TAC"/>
              <w:rPr>
                <w:rFonts w:cs="v4.2.0"/>
                <w:lang w:eastAsia="zh-CN"/>
              </w:rPr>
            </w:pPr>
            <w:ins w:id="1943" w:author="Huawei" w:date="2022-10-25T20:11:00Z">
              <w:r w:rsidRPr="004F6C4A">
                <w:rPr>
                  <w:rFonts w:cs="Cambria Math"/>
                </w:rPr>
                <w:t>-</w:t>
              </w:r>
              <w:r>
                <w:rPr>
                  <w:rFonts w:cs="Cambria Math"/>
                </w:rPr>
                <w:t>61.68</w:t>
              </w:r>
            </w:ins>
            <w:del w:id="1944" w:author="Huawei" w:date="2022-10-25T20:11:00Z">
              <w:r w:rsidR="001448D3" w:rsidRPr="00020619" w:rsidDel="004D5A60">
                <w:rPr>
                  <w:rFonts w:cs="v4.2.0"/>
                  <w:lang w:eastAsia="zh-CN"/>
                </w:rPr>
                <w:delText>-61.60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4D5A60" w:rsidP="001448D3">
            <w:pPr>
              <w:pStyle w:val="TAC"/>
              <w:rPr>
                <w:rFonts w:cs="v4.2.0"/>
                <w:lang w:eastAsia="zh-CN"/>
              </w:rPr>
            </w:pPr>
            <w:ins w:id="1945" w:author="Huawei" w:date="2022-10-25T20:11:00Z">
              <w:r w:rsidRPr="004F6C4A">
                <w:rPr>
                  <w:rFonts w:cs="Cambria Math"/>
                </w:rPr>
                <w:t>-</w:t>
              </w:r>
              <w:r>
                <w:rPr>
                  <w:rFonts w:cs="Cambria Math"/>
                </w:rPr>
                <w:t>59.34</w:t>
              </w:r>
            </w:ins>
            <w:del w:id="1946" w:author="Huawei" w:date="2022-10-25T20:11:00Z">
              <w:r w:rsidR="001448D3" w:rsidRPr="00020619" w:rsidDel="004D5A60">
                <w:rPr>
                  <w:rFonts w:cs="v4.2.0"/>
                  <w:lang w:eastAsia="zh-CN"/>
                </w:rPr>
                <w:delText>-59.25</w:delText>
              </w:r>
            </w:del>
          </w:p>
        </w:tc>
        <w:tc>
          <w:tcPr>
            <w:tcW w:w="92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4D5A60" w:rsidP="001448D3">
            <w:pPr>
              <w:pStyle w:val="TAC"/>
              <w:rPr>
                <w:rFonts w:cs="v4.2.0"/>
                <w:lang w:eastAsia="zh-CN"/>
              </w:rPr>
            </w:pPr>
            <w:ins w:id="1947" w:author="Huawei" w:date="2022-10-25T20:11:00Z">
              <w:r w:rsidRPr="004F6C4A">
                <w:rPr>
                  <w:rFonts w:cs="Cambria Math"/>
                </w:rPr>
                <w:t>-</w:t>
              </w:r>
              <w:r>
                <w:rPr>
                  <w:rFonts w:cs="Cambria Math"/>
                </w:rPr>
                <w:t>61.68</w:t>
              </w:r>
            </w:ins>
            <w:del w:id="1948" w:author="Huawei" w:date="2022-10-25T20:11:00Z">
              <w:r w:rsidR="001448D3" w:rsidRPr="00020619" w:rsidDel="004D5A60">
                <w:rPr>
                  <w:rFonts w:cs="v4.2.0"/>
                  <w:lang w:eastAsia="zh-CN"/>
                </w:rPr>
                <w:delText>-61.60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4D5A60" w:rsidP="001448D3">
            <w:pPr>
              <w:pStyle w:val="TAC"/>
              <w:rPr>
                <w:rFonts w:cs="v4.2.0"/>
                <w:lang w:eastAsia="zh-CN"/>
              </w:rPr>
            </w:pPr>
            <w:ins w:id="1949" w:author="Huawei" w:date="2022-10-25T20:11:00Z">
              <w:r w:rsidRPr="004F6C4A">
                <w:rPr>
                  <w:rFonts w:cs="Cambria Math"/>
                </w:rPr>
                <w:t>-</w:t>
              </w:r>
              <w:r>
                <w:rPr>
                  <w:rFonts w:cs="Cambria Math"/>
                </w:rPr>
                <w:t>59.34</w:t>
              </w:r>
            </w:ins>
            <w:del w:id="1950" w:author="Huawei" w:date="2022-10-25T20:11:00Z">
              <w:r w:rsidR="001448D3" w:rsidRPr="00020619" w:rsidDel="004D5A60">
                <w:rPr>
                  <w:rFonts w:cs="v4.2.0"/>
                  <w:lang w:eastAsia="zh-CN"/>
                </w:rPr>
                <w:delText>-59.25</w:delText>
              </w:r>
            </w:del>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3543" w:type="dxa"/>
            <w:gridSpan w:val="5"/>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AWGN</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v4.2.0"/>
              </w:rPr>
            </w:pPr>
            <w:r w:rsidRPr="00020619">
              <w:rPr>
                <w:rFonts w:cs="Arial"/>
                <w:szCs w:val="18"/>
                <w:lang w:val="en-US" w:eastAsia="ja-JP"/>
              </w:rPr>
              <w:t>Antenna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p>
        </w:tc>
        <w:tc>
          <w:tcPr>
            <w:tcW w:w="1771" w:type="dxa"/>
            <w:gridSpan w:val="3"/>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rPr>
            </w:pPr>
            <w:r w:rsidRPr="00020619">
              <w:rPr>
                <w:rFonts w:cs="Arial"/>
                <w:lang w:val="en-US" w:eastAsia="ja-JP"/>
              </w:rPr>
              <w:t>1x1</w:t>
            </w:r>
          </w:p>
        </w:tc>
        <w:tc>
          <w:tcPr>
            <w:tcW w:w="177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rPr>
            </w:pPr>
            <w:r w:rsidRPr="00020619">
              <w:rPr>
                <w:rFonts w:cs="Arial"/>
                <w:lang w:val="en-US" w:eastAsia="ja-JP"/>
              </w:rPr>
              <w:t>1x1</w:t>
            </w:r>
          </w:p>
        </w:tc>
      </w:tr>
      <w:tr w:rsidR="001448D3" w:rsidRPr="00020619" w:rsidTr="001448D3">
        <w:trPr>
          <w:cantSplit/>
          <w:trHeight w:val="187"/>
          <w:jc w:val="center"/>
        </w:trPr>
        <w:tc>
          <w:tcPr>
            <w:tcW w:w="8613" w:type="dxa"/>
            <w:gridSpan w:val="8"/>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N"/>
            </w:pPr>
            <w:r w:rsidRPr="00020619">
              <w:t>Note 1:</w:t>
            </w:r>
            <w:r w:rsidRPr="00020619">
              <w:tab/>
              <w:t>The resources for uplink transmission are assigned to the UE prior to the start of time period T2.</w:t>
            </w:r>
          </w:p>
          <w:p w:rsidR="001448D3" w:rsidRPr="00020619" w:rsidRDefault="001448D3" w:rsidP="001448D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00BDBA99" wp14:editId="09AC2ECA">
                  <wp:extent cx="259080" cy="238125"/>
                  <wp:effectExtent l="0" t="0" r="7620" b="9525"/>
                  <wp:docPr id="3049"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1448D3" w:rsidRPr="00020619" w:rsidRDefault="001448D3" w:rsidP="001448D3">
            <w:pPr>
              <w:pStyle w:val="TAN"/>
            </w:pPr>
            <w:r w:rsidRPr="00020619">
              <w:t>Note 3:</w:t>
            </w:r>
            <w:r w:rsidRPr="00020619">
              <w:tab/>
              <w:t>SS-RSRP levels have been derived from other parameters for information purposes. They are not settable parameters themselves.</w:t>
            </w:r>
          </w:p>
        </w:tc>
      </w:tr>
    </w:tbl>
    <w:p w:rsidR="001448D3" w:rsidRPr="00020619" w:rsidRDefault="001448D3" w:rsidP="001448D3">
      <w:pPr>
        <w:rPr>
          <w:snapToGrid w:val="0"/>
        </w:rPr>
      </w:pPr>
    </w:p>
    <w:p w:rsidR="001448D3" w:rsidRPr="00020619" w:rsidRDefault="001448D3" w:rsidP="001448D3">
      <w:pPr>
        <w:pStyle w:val="5"/>
        <w:rPr>
          <w:snapToGrid w:val="0"/>
        </w:rPr>
      </w:pPr>
      <w:bookmarkStart w:id="1951" w:name="_Toc535476580"/>
      <w:r w:rsidRPr="00020619">
        <w:rPr>
          <w:snapToGrid w:val="0"/>
        </w:rPr>
        <w:t>A.16.6.1.1.3</w:t>
      </w:r>
      <w:r w:rsidRPr="00020619">
        <w:rPr>
          <w:snapToGrid w:val="0"/>
        </w:rPr>
        <w:tab/>
        <w:t>Test Requirements</w:t>
      </w:r>
      <w:bookmarkEnd w:id="1951"/>
    </w:p>
    <w:p w:rsidR="001448D3" w:rsidRPr="00020619" w:rsidRDefault="001448D3" w:rsidP="001448D3">
      <w:r w:rsidRPr="00020619">
        <w:t>The UE shall send one Event A3 triggered measurement report, with a measurement reporting delay less than 800 ms from the beginning of time period T2. The UE is not required to read the neighbour cell SSB index in this test.</w:t>
      </w:r>
    </w:p>
    <w:p w:rsidR="001448D3" w:rsidRPr="00020619" w:rsidRDefault="001448D3" w:rsidP="001448D3">
      <w:r w:rsidRPr="00020619">
        <w:t>The UE shall not send event triggered measurement reports, as long as the reporting criteria are not fulfilled.</w:t>
      </w:r>
    </w:p>
    <w:p w:rsidR="001448D3" w:rsidRPr="00020619" w:rsidRDefault="001448D3" w:rsidP="001448D3">
      <w:r w:rsidRPr="00020619">
        <w:t>The rate of correct events observed during repeated tests shall be at least 90%.</w:t>
      </w:r>
    </w:p>
    <w:p w:rsidR="001448D3" w:rsidRPr="00020619" w:rsidRDefault="001448D3" w:rsidP="001448D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1448D3" w:rsidRDefault="001448D3" w:rsidP="001448D3">
      <w:pPr>
        <w:pStyle w:val="40"/>
      </w:pPr>
      <w:r w:rsidRPr="00DB707E">
        <w:t>A.16.6.1.2</w:t>
      </w:r>
      <w:r w:rsidRPr="00DB707E">
        <w:tab/>
        <w:t>SA event triggered reporting tests without gap under non-DRX for 2 Rx UE</w:t>
      </w:r>
    </w:p>
    <w:p w:rsidR="001448D3" w:rsidRPr="00020619" w:rsidRDefault="001448D3" w:rsidP="001448D3">
      <w:pPr>
        <w:pStyle w:val="5"/>
        <w:rPr>
          <w:snapToGrid w:val="0"/>
        </w:rPr>
      </w:pPr>
      <w:r w:rsidRPr="00020619">
        <w:rPr>
          <w:snapToGrid w:val="0"/>
        </w:rPr>
        <w:t>A.16.6.1.2.1</w:t>
      </w:r>
      <w:r w:rsidRPr="00020619">
        <w:rPr>
          <w:snapToGrid w:val="0"/>
        </w:rPr>
        <w:tab/>
        <w:t>Test purpose and Environment</w:t>
      </w:r>
    </w:p>
    <w:p w:rsidR="001448D3" w:rsidRPr="00020619" w:rsidRDefault="001448D3" w:rsidP="001448D3">
      <w:pPr>
        <w:rPr>
          <w:rFonts w:cs="v4.2.0"/>
        </w:rPr>
      </w:pPr>
      <w:r w:rsidRPr="00020619">
        <w:rPr>
          <w:rFonts w:cs="v4.2.0"/>
        </w:rPr>
        <w:t>The purpose of this test is to verify that the UE makes correct reporting of an event. This test will partly verify the intra-frequency cell search requirements in clauses 9.2B.5.1 and 9.2B.5.2.</w:t>
      </w:r>
    </w:p>
    <w:p w:rsidR="001448D3" w:rsidRPr="00020619" w:rsidRDefault="001448D3" w:rsidP="001448D3">
      <w:pPr>
        <w:pStyle w:val="5"/>
        <w:rPr>
          <w:snapToGrid w:val="0"/>
        </w:rPr>
      </w:pPr>
      <w:r w:rsidRPr="00020619">
        <w:rPr>
          <w:snapToGrid w:val="0"/>
        </w:rPr>
        <w:t>A.16.6.1.2.2</w:t>
      </w:r>
      <w:r w:rsidRPr="00020619">
        <w:rPr>
          <w:snapToGrid w:val="0"/>
        </w:rPr>
        <w:tab/>
        <w:t>Test parameters</w:t>
      </w:r>
    </w:p>
    <w:p w:rsidR="001448D3" w:rsidRPr="00020619" w:rsidRDefault="001448D3" w:rsidP="001448D3">
      <w:pPr>
        <w:rPr>
          <w:rFonts w:cs="v4.2.0"/>
        </w:rPr>
      </w:pPr>
      <w:r w:rsidRPr="00020619">
        <w:rPr>
          <w:rFonts w:cs="v4.2.0"/>
        </w:rPr>
        <w:t>Two cells are deployed in the test, which are FR1 PCell (Cell 1) and a FR1 neighbour cell (Cell 2) on the same frequency as the PCell. The test parameters for PCell and neighbour cell are given in Table A.16.6.1.2.1-1 and A.16.6.1.2.1-2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020619" w:rsidRDefault="001448D3" w:rsidP="001448D3">
      <w:pPr>
        <w:pStyle w:val="TH"/>
      </w:pPr>
      <w:r w:rsidRPr="00020619">
        <w:t>Table A.16.6.1.2.1.2-1: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Description</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15 kHz SSB SCS, 10 MHz bandwidth, FDD duplex mode</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15 kHz SSB SCS, 10 MHz bandwidth, TDD duplex mode</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30 kHz SSB SCS, 20 MHz bandwidth, TDD duplex mode</w:t>
            </w:r>
          </w:p>
        </w:tc>
      </w:tr>
      <w:tr w:rsidR="001448D3" w:rsidRPr="00020619" w:rsidTr="001448D3">
        <w:tc>
          <w:tcPr>
            <w:tcW w:w="2376"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pPr>
            <w:r w:rsidRPr="00020619">
              <w:t>4</w:t>
            </w:r>
          </w:p>
        </w:tc>
        <w:tc>
          <w:tcPr>
            <w:tcW w:w="723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pPr>
            <w:r w:rsidRPr="00020619">
              <w:t>15 kHz SSB SCS, 10 MHz bandwidth, HD-FDD duplex mode</w:t>
            </w:r>
          </w:p>
        </w:tc>
      </w:tr>
      <w:tr w:rsidR="001448D3" w:rsidRPr="00020619" w:rsidTr="001448D3">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N"/>
            </w:pPr>
            <w:r w:rsidRPr="00020619">
              <w:rPr>
                <w:lang w:eastAsia="zh-CN"/>
              </w:rPr>
              <w:t>Note:</w:t>
            </w:r>
            <w:r w:rsidRPr="00020619">
              <w:rPr>
                <w:lang w:eastAsia="zh-CN"/>
              </w:rPr>
              <w:tab/>
            </w:r>
            <w:r w:rsidRPr="00020619">
              <w:t>The UE is only required to be tested in one of the supported test configurations.</w:t>
            </w:r>
          </w:p>
        </w:tc>
      </w:tr>
    </w:tbl>
    <w:p w:rsidR="001448D3" w:rsidRPr="00020619" w:rsidRDefault="001448D3" w:rsidP="001448D3"/>
    <w:p w:rsidR="001448D3" w:rsidRPr="00020619" w:rsidRDefault="001448D3" w:rsidP="001448D3">
      <w:pPr>
        <w:pStyle w:val="TH"/>
      </w:pPr>
      <w:r w:rsidRPr="00020619">
        <w:t>Table A.16.6.1.2.2-2: General test parameters for SA intra-frequency event triggered reporting without gap for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580"/>
        <w:gridCol w:w="2807"/>
      </w:tblGrid>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Test configuration</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Value</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Comment</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Cell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2</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to be identified.</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1: Cell 1 and Cell 2</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Cs/>
              </w:rPr>
            </w:pPr>
          </w:p>
        </w:tc>
      </w:tr>
      <w:tr w:rsidR="001448D3" w:rsidRPr="00020619" w:rsidTr="001448D3">
        <w:trPr>
          <w:cantSplit/>
          <w:trHeight w:val="187"/>
        </w:trPr>
        <w:tc>
          <w:tcPr>
            <w:tcW w:w="2518"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L"/>
              <w:rPr>
                <w:lang w:eastAsia="zh-CN"/>
              </w:rPr>
            </w:pPr>
            <w:r w:rsidRPr="00020619">
              <w:rPr>
                <w:lang w:eastAsia="zh-CN"/>
              </w:rPr>
              <w:t>NCD-SSB configuration</w:t>
            </w:r>
          </w:p>
        </w:tc>
        <w:tc>
          <w:tcPr>
            <w:tcW w:w="709"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val="en-US"/>
              </w:rPr>
            </w:pPr>
            <w:r w:rsidRPr="00020619">
              <w:rPr>
                <w:noProof/>
                <w:lang w:val="sv-SE"/>
              </w:rPr>
              <w:t>SSB.6 RedCap FR1 (Note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val="en-US"/>
              </w:rPr>
            </w:pPr>
            <w:r w:rsidRPr="00020619">
              <w:rPr>
                <w:noProof/>
                <w:lang w:val="sv-SE"/>
              </w:rPr>
              <w:t>SSB.7 RedCap FR1 (Note 1)</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L"/>
              <w:rPr>
                <w:lang w:eastAsia="zh-CN"/>
              </w:rPr>
            </w:pPr>
            <w:r w:rsidRPr="00020619">
              <w:rPr>
                <w:noProof/>
              </w:rPr>
              <w:t>SMTC configuration for NCD-SSB</w:t>
            </w:r>
            <w:r w:rsidRPr="00020619">
              <w:rPr>
                <w:lang w:eastAsia="zh-CN"/>
              </w:rPr>
              <w:t xml:space="preserve"> </w:t>
            </w:r>
          </w:p>
        </w:tc>
        <w:tc>
          <w:tcPr>
            <w:tcW w:w="709" w:type="dxa"/>
            <w:vMerge w:val="restart"/>
            <w:tcBorders>
              <w:top w:val="nil"/>
              <w:left w:val="single" w:sz="4" w:space="0" w:color="auto"/>
              <w:right w:val="single" w:sz="4" w:space="0" w:color="auto"/>
            </w:tcBorders>
            <w:shd w:val="clear" w:color="auto" w:fill="auto"/>
          </w:tcPr>
          <w:p w:rsidR="001448D3" w:rsidRPr="00020619" w:rsidRDefault="001448D3" w:rsidP="001448D3">
            <w:pPr>
              <w:pStyle w:val="TAC"/>
              <w:rPr>
                <w:lang w:eastAsia="zh-CN"/>
              </w:rPr>
            </w:pPr>
          </w:p>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1, 4</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SMTC.[TBD] RedCap</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2</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L"/>
              <w:rPr>
                <w:lang w:eastAsia="zh-CN"/>
              </w:rPr>
            </w:pPr>
          </w:p>
        </w:tc>
        <w:tc>
          <w:tcPr>
            <w:tcW w:w="709" w:type="dxa"/>
            <w:vMerge/>
            <w:tcBorders>
              <w:left w:val="single" w:sz="4" w:space="0" w:color="auto"/>
              <w:bottom w:val="single" w:sz="4" w:space="0" w:color="auto"/>
              <w:right w:val="single" w:sz="4" w:space="0" w:color="auto"/>
            </w:tcBorders>
            <w:shd w:val="clear" w:color="auto" w:fill="auto"/>
          </w:tcPr>
          <w:p w:rsidR="001448D3" w:rsidRPr="00020619" w:rsidRDefault="001448D3" w:rsidP="001448D3">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3</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t>SMTC.2 RedCap</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-4.5</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Normal</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L3 filtering is not used</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OFF</w:t>
            </w:r>
          </w:p>
        </w:tc>
      </w:tr>
      <w:tr w:rsidR="001448D3" w:rsidRPr="00020619"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3 ms</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Asynchronous cells.</w:t>
            </w:r>
          </w:p>
          <w:p w:rsidR="001448D3" w:rsidRPr="00020619" w:rsidRDefault="001448D3" w:rsidP="001448D3">
            <w:pPr>
              <w:pStyle w:val="TAL"/>
              <w:rPr>
                <w:rFonts w:cs="Arial"/>
              </w:rPr>
            </w:pPr>
            <w:r w:rsidRPr="00020619">
              <w:t>The timing of Cell 2 is 3ms later than the timing of Cell 1.</w:t>
            </w:r>
          </w:p>
        </w:tc>
      </w:tr>
      <w:tr w:rsidR="001448D3" w:rsidRPr="00020619"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2</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Synchronous cells</w:t>
            </w:r>
          </w:p>
        </w:tc>
      </w:tr>
      <w:tr w:rsidR="001448D3" w:rsidRPr="00020619"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3</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t xml:space="preserve">3 </w:t>
            </w:r>
            <w:r w:rsidRPr="00020619">
              <w:sym w:font="Symbol" w:char="F06D"/>
            </w:r>
            <w:r w:rsidRPr="00020619">
              <w:t>s</w:t>
            </w:r>
          </w:p>
        </w:tc>
        <w:tc>
          <w:tcPr>
            <w:tcW w:w="280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Synchronous cells</w:t>
            </w: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1, 2, 3, 4</w:t>
            </w:r>
          </w:p>
        </w:tc>
        <w:tc>
          <w:tcPr>
            <w:tcW w:w="258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80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N"/>
              <w:spacing w:line="256" w:lineRule="auto"/>
              <w:rPr>
                <w:lang w:val="en-US"/>
              </w:rPr>
            </w:pPr>
            <w:r w:rsidRPr="00020619">
              <w:rPr>
                <w:lang w:val="en-US"/>
              </w:rPr>
              <w:t>Note 1: NCD-SSB is configured within dedicated RedCap DL BWP.</w:t>
            </w:r>
          </w:p>
        </w:tc>
      </w:tr>
    </w:tbl>
    <w:p w:rsidR="001448D3" w:rsidRPr="00020619" w:rsidRDefault="001448D3" w:rsidP="001448D3"/>
    <w:p w:rsidR="001448D3" w:rsidRPr="00020619" w:rsidRDefault="001448D3" w:rsidP="001448D3">
      <w:pPr>
        <w:pStyle w:val="TH"/>
      </w:pPr>
      <w:r w:rsidRPr="00020619">
        <w:t>Table A.16.6.1.2.2-3: NR Cell specific test parameters for SA intra-frequency event triggered reporting without gap for FR1</w:t>
      </w:r>
    </w:p>
    <w:p w:rsidR="001448D3" w:rsidRPr="00020619" w:rsidRDefault="001448D3" w:rsidP="001448D3">
      <w:pPr>
        <w:rPr>
          <w:snapToGrid w:val="0"/>
        </w:rPr>
      </w:pP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lang w:eastAsia="zh-CN"/>
              </w:rPr>
            </w:pPr>
            <w:r w:rsidRPr="0002061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Cell 2</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del w:id="1952" w:author="Huawei" w:date="2022-10-25T20:12:00Z">
              <w:r w:rsidRPr="00020619" w:rsidDel="004D5A60">
                <w:rPr>
                  <w:lang w:eastAsia="ja-JP"/>
                </w:rPr>
                <w:delText>T</w:delText>
              </w:r>
            </w:del>
            <w:r w:rsidRPr="00020619">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del w:id="1953" w:author="Huawei" w:date="2022-10-25T20:12:00Z">
              <w:r w:rsidRPr="00020619" w:rsidDel="004D5A60">
                <w:rPr>
                  <w:lang w:eastAsia="ja-JP"/>
                </w:rPr>
                <w:delText>T</w:delText>
              </w:r>
            </w:del>
            <w:r w:rsidRPr="00020619">
              <w:rPr>
                <w:lang w:eastAsia="ja-JP"/>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TDDConf.1.1</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lang w:eastAsia="ja-JP"/>
              </w:rPr>
              <w:t>TDDConf.2.1</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t>OP.1</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L"/>
              <w:rPr>
                <w:bCs/>
              </w:rPr>
            </w:pPr>
            <w:r w:rsidRPr="00020619">
              <w:rPr>
                <w:bCs/>
              </w:rPr>
              <w:t>TRS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tcPr>
          <w:p w:rsidR="001448D3" w:rsidRPr="00020619" w:rsidRDefault="001448D3" w:rsidP="001448D3">
            <w:pPr>
              <w:pStyle w:val="TAL"/>
              <w:rPr>
                <w:bCs/>
              </w:rPr>
            </w:pPr>
          </w:p>
        </w:tc>
        <w:tc>
          <w:tcPr>
            <w:tcW w:w="1701" w:type="dxa"/>
            <w:tcBorders>
              <w:top w:val="nil"/>
              <w:left w:val="single" w:sz="4" w:space="0" w:color="auto"/>
              <w:bottom w:val="nil"/>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tcPr>
          <w:p w:rsidR="001448D3" w:rsidRPr="00020619" w:rsidRDefault="001448D3" w:rsidP="001448D3">
            <w:pPr>
              <w:pStyle w:val="TAL"/>
              <w:rPr>
                <w:bCs/>
              </w:rPr>
            </w:pPr>
          </w:p>
        </w:tc>
        <w:tc>
          <w:tcPr>
            <w:tcW w:w="1701" w:type="dxa"/>
            <w:tcBorders>
              <w:top w:val="nil"/>
              <w:left w:val="single" w:sz="4" w:space="0" w:color="auto"/>
              <w:bottom w:val="single" w:sz="4" w:space="0" w:color="auto"/>
              <w:right w:val="single" w:sz="4" w:space="0" w:color="auto"/>
            </w:tcBorders>
            <w:shd w:val="clear" w:color="auto" w:fill="auto"/>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sidDel="00821B2B">
              <w:rPr>
                <w:bCs/>
                <w:lang w:eastAsia="zh-CN"/>
              </w:rPr>
              <w:t>I</w:t>
            </w:r>
            <w:r w:rsidRPr="00020619">
              <w:rPr>
                <w:bCs/>
                <w:lang w:eastAsia="zh-CN"/>
              </w:rPr>
              <w:t>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noProof/>
                <w:lang w:val="sv-SE"/>
              </w:rPr>
              <w:t xml:space="preserve">DLBWP.1.3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noProof/>
                <w:lang w:val="sv-SE"/>
              </w:rPr>
              <w:t xml:space="preserve">DLBWP.1.3 RedCap </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noProof/>
                <w:lang w:val="sv-SE"/>
              </w:rPr>
              <w:t xml:space="preserve">ULBWP.1.3 RedCap </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noProof/>
                <w:lang w:val="sv-SE"/>
              </w:rPr>
              <w:t xml:space="preserve">ULBWP.1.3 RedCap </w:t>
            </w: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rFonts w:cs="v4.2.0"/>
              </w:rPr>
            </w:pPr>
            <w:r w:rsidRPr="00020619">
              <w:rPr>
                <w:rFonts w:cs="v4.2.0"/>
                <w:noProof/>
                <w:position w:val="-12"/>
                <w:lang w:val="en-US" w:eastAsia="zh-CN"/>
              </w:rPr>
              <w:drawing>
                <wp:inline distT="0" distB="0" distL="0" distR="0" wp14:anchorId="4166CA51" wp14:editId="1F6C6E54">
                  <wp:extent cx="259080" cy="238125"/>
                  <wp:effectExtent l="0" t="0" r="7620" b="9525"/>
                  <wp:docPr id="6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-98</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-98</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-95</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noProof/>
                <w:position w:val="-12"/>
                <w:lang w:val="en-US" w:eastAsia="zh-CN"/>
              </w:rPr>
              <w:drawing>
                <wp:inline distT="0" distB="0" distL="0" distR="0" wp14:anchorId="1DD14B62" wp14:editId="0145B14B">
                  <wp:extent cx="259080" cy="238125"/>
                  <wp:effectExtent l="0" t="0" r="7620" b="9525"/>
                  <wp:docPr id="6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t>-98</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noProof/>
                <w:position w:val="-12"/>
                <w:lang w:val="en-US" w:eastAsia="zh-CN"/>
              </w:rPr>
              <w:drawing>
                <wp:inline distT="0" distB="0" distL="0" distR="0" wp14:anchorId="69AF30AF" wp14:editId="00EB8A63">
                  <wp:extent cx="401955" cy="248285"/>
                  <wp:effectExtent l="0" t="0" r="0" b="0"/>
                  <wp:docPr id="6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r w:rsidRPr="00020619">
              <w:rPr>
                <w:rFonts w:cs="v4.2.0"/>
                <w:lang w:eastAsia="zh-CN"/>
              </w:rPr>
              <w:t>-1.46</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lang w:eastAsia="zh-CN"/>
              </w:rPr>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noProof/>
                <w:position w:val="-12"/>
                <w:lang w:val="en-US" w:eastAsia="zh-CN"/>
              </w:rPr>
              <w:drawing>
                <wp:inline distT="0" distB="0" distL="0" distR="0" wp14:anchorId="6728AA9D" wp14:editId="1E264126">
                  <wp:extent cx="512445" cy="248285"/>
                  <wp:effectExtent l="0" t="0" r="1905" b="0"/>
                  <wp:docPr id="63"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r w:rsidRPr="00020619">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r w:rsidRPr="00020619">
              <w:rPr>
                <w:rFonts w:cs="v4.2.0"/>
              </w:rPr>
              <w:t>4</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rPr>
                <w:rFonts w:cs="v4.2.0"/>
              </w:rPr>
            </w:pP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rPr>
                <w:rFonts w:cs="v4.2.0"/>
              </w:rPr>
            </w:pP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pPr>
            <w:r w:rsidRPr="00020619">
              <w:rPr>
                <w:rFonts w:cs="v4.2.0"/>
              </w:rPr>
              <w:t>SS-RSRP</w:t>
            </w:r>
            <w:r w:rsidRPr="00020619">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-94</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-94</w:t>
            </w:r>
          </w:p>
        </w:tc>
      </w:tr>
      <w:tr w:rsidR="001448D3"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-91</w:t>
            </w:r>
          </w:p>
        </w:tc>
      </w:tr>
      <w:tr w:rsidR="001448D3" w:rsidRPr="00020619"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sidDel="00ED11C3">
              <w:rPr>
                <w:rFonts w:cs="v4.2.0"/>
                <w:lang w:eastAsia="zh-CN"/>
              </w:rPr>
              <w:t>-</w:t>
            </w: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r>
      <w:tr w:rsidR="001448D3" w:rsidRPr="00020619"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020619"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sidDel="00ED11C3">
              <w:rPr>
                <w:rFonts w:cs="v4.2.0"/>
                <w:lang w:eastAsia="zh-CN"/>
              </w:rPr>
              <w:t>-</w:t>
            </w: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-62.25</w:t>
            </w:r>
          </w:p>
        </w:tc>
      </w:tr>
      <w:tr w:rsidR="004D5A60" w:rsidRPr="00020619"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4D5A60" w:rsidRPr="00020619" w:rsidRDefault="004D5A60" w:rsidP="004D5A60">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4D5A60">
            <w:pPr>
              <w:pStyle w:val="TAC"/>
              <w:rPr>
                <w:rFonts w:cs="v4.2.0"/>
                <w:lang w:eastAsia="zh-CN"/>
              </w:rPr>
            </w:pPr>
            <w:r w:rsidRPr="00020619">
              <w:rPr>
                <w:rFonts w:cs="v4.2.0"/>
                <w:lang w:eastAsia="zh-CN"/>
              </w:rPr>
              <w:t>dBm/18.</w:t>
            </w:r>
            <w:del w:id="1954" w:author="Huawei" w:date="2022-10-25T20:12:00Z">
              <w:r w:rsidRPr="00020619" w:rsidDel="004D5A60">
                <w:rPr>
                  <w:rFonts w:cs="v4.2.0"/>
                  <w:lang w:eastAsia="zh-CN"/>
                </w:rPr>
                <w:delText xml:space="preserve">72 </w:delText>
              </w:r>
            </w:del>
            <w:ins w:id="1955" w:author="Huawei" w:date="2022-10-25T20:12:00Z">
              <w:r>
                <w:rPr>
                  <w:rFonts w:cs="v4.2.0"/>
                  <w:lang w:eastAsia="zh-CN"/>
                </w:rPr>
                <w:t>36</w:t>
              </w:r>
              <w:r w:rsidRPr="00020619">
                <w:rPr>
                  <w:rFonts w:cs="v4.2.0"/>
                  <w:lang w:eastAsia="zh-CN"/>
                </w:rPr>
                <w:t xml:space="preserve"> </w:t>
              </w:r>
            </w:ins>
            <w:r w:rsidRPr="00020619">
              <w:rPr>
                <w:rFonts w:cs="v4.2.0"/>
                <w:lang w:eastAsia="zh-CN"/>
              </w:rPr>
              <w:t>MHz</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4D5A60">
            <w:pPr>
              <w:pStyle w:val="TAC"/>
              <w:rPr>
                <w:rFonts w:cs="v4.2.0"/>
                <w:lang w:eastAsia="zh-CN"/>
              </w:rPr>
            </w:pPr>
            <w:r w:rsidRPr="00020619">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4D5A60" w:rsidRPr="00020619" w:rsidRDefault="004D5A60" w:rsidP="004D5A60">
            <w:pPr>
              <w:pStyle w:val="TAC"/>
              <w:rPr>
                <w:rFonts w:cs="v4.2.0"/>
                <w:lang w:eastAsia="zh-CN"/>
              </w:rPr>
            </w:pPr>
            <w:ins w:id="1956" w:author="Huawei" w:date="2022-10-25T20:12:00Z">
              <w:r w:rsidRPr="004F6C4A">
                <w:rPr>
                  <w:rFonts w:cs="Cambria Math"/>
                </w:rPr>
                <w:t>-</w:t>
              </w:r>
              <w:r>
                <w:rPr>
                  <w:rFonts w:cs="Cambria Math"/>
                </w:rPr>
                <w:t>61.68</w:t>
              </w:r>
            </w:ins>
            <w:del w:id="1957" w:author="Huawei" w:date="2022-10-25T20:12:00Z">
              <w:r w:rsidRPr="00020619" w:rsidDel="00633DDD">
                <w:rPr>
                  <w:rFonts w:cs="v4.2.0"/>
                  <w:lang w:eastAsia="zh-CN"/>
                </w:rPr>
                <w:delText>-61.60</w:delText>
              </w:r>
            </w:del>
          </w:p>
        </w:tc>
        <w:tc>
          <w:tcPr>
            <w:tcW w:w="85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4D5A60">
            <w:pPr>
              <w:pStyle w:val="TAC"/>
              <w:rPr>
                <w:rFonts w:cs="v4.2.0"/>
                <w:lang w:eastAsia="zh-CN"/>
              </w:rPr>
            </w:pPr>
            <w:ins w:id="1958" w:author="Huawei" w:date="2022-10-25T20:12:00Z">
              <w:r w:rsidRPr="004F6C4A">
                <w:rPr>
                  <w:rFonts w:cs="Cambria Math"/>
                </w:rPr>
                <w:t>-</w:t>
              </w:r>
              <w:r>
                <w:rPr>
                  <w:rFonts w:cs="Cambria Math"/>
                </w:rPr>
                <w:t>59.34</w:t>
              </w:r>
            </w:ins>
            <w:del w:id="1959" w:author="Huawei" w:date="2022-10-25T20:12:00Z">
              <w:r w:rsidRPr="00020619" w:rsidDel="00633DDD">
                <w:rPr>
                  <w:rFonts w:cs="v4.2.0"/>
                  <w:lang w:eastAsia="zh-CN"/>
                </w:rPr>
                <w:delText>-59.25</w:delText>
              </w:r>
            </w:del>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4D5A60">
            <w:pPr>
              <w:pStyle w:val="TAC"/>
              <w:rPr>
                <w:rFonts w:cs="v4.2.0"/>
                <w:lang w:eastAsia="zh-CN"/>
              </w:rPr>
            </w:pPr>
            <w:ins w:id="1960" w:author="Huawei" w:date="2022-10-25T20:12:00Z">
              <w:r w:rsidRPr="004F6C4A">
                <w:rPr>
                  <w:rFonts w:cs="Cambria Math"/>
                </w:rPr>
                <w:t>-</w:t>
              </w:r>
              <w:r>
                <w:rPr>
                  <w:rFonts w:cs="Cambria Math"/>
                </w:rPr>
                <w:t>61.68</w:t>
              </w:r>
            </w:ins>
            <w:del w:id="1961" w:author="Huawei" w:date="2022-10-25T20:12:00Z">
              <w:r w:rsidRPr="00020619" w:rsidDel="00633DDD">
                <w:rPr>
                  <w:rFonts w:cs="v4.2.0"/>
                  <w:lang w:eastAsia="zh-CN"/>
                </w:rPr>
                <w:delText>-61.60</w:delText>
              </w:r>
            </w:del>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4D5A60">
            <w:pPr>
              <w:pStyle w:val="TAC"/>
              <w:rPr>
                <w:rFonts w:cs="v4.2.0"/>
                <w:lang w:eastAsia="zh-CN"/>
              </w:rPr>
            </w:pPr>
            <w:ins w:id="1962" w:author="Huawei" w:date="2022-10-25T20:12:00Z">
              <w:r w:rsidRPr="004F6C4A">
                <w:rPr>
                  <w:rFonts w:cs="Cambria Math"/>
                </w:rPr>
                <w:t>-</w:t>
              </w:r>
              <w:r>
                <w:rPr>
                  <w:rFonts w:cs="Cambria Math"/>
                </w:rPr>
                <w:t>59.34</w:t>
              </w:r>
            </w:ins>
            <w:del w:id="1963" w:author="Huawei" w:date="2022-10-25T20:12:00Z">
              <w:r w:rsidRPr="00020619" w:rsidDel="00633DDD">
                <w:rPr>
                  <w:rFonts w:cs="v4.2.0"/>
                  <w:lang w:eastAsia="zh-CN"/>
                </w:rPr>
                <w:delText>-59.25</w:delText>
              </w:r>
            </w:del>
          </w:p>
        </w:tc>
      </w:tr>
      <w:tr w:rsidR="001448D3" w:rsidRPr="00020619"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AWGN</w:t>
            </w:r>
          </w:p>
        </w:tc>
      </w:tr>
      <w:tr w:rsidR="001448D3" w:rsidRPr="00020619" w:rsidTr="001448D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N"/>
            </w:pPr>
            <w:r w:rsidRPr="00020619">
              <w:t>Note 1:</w:t>
            </w:r>
            <w:r w:rsidRPr="00020619">
              <w:tab/>
              <w:t>The resources for uplink transmission are assigned to the UE prior to the start of time period T2.</w:t>
            </w:r>
          </w:p>
          <w:p w:rsidR="001448D3" w:rsidRPr="00020619" w:rsidRDefault="001448D3" w:rsidP="001448D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3C9E1444" wp14:editId="177C36CB">
                  <wp:extent cx="259080" cy="238125"/>
                  <wp:effectExtent l="0" t="0" r="7620" b="9525"/>
                  <wp:docPr id="31"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1448D3" w:rsidRPr="00020619" w:rsidRDefault="001448D3" w:rsidP="001448D3">
            <w:pPr>
              <w:pStyle w:val="TAN"/>
            </w:pPr>
            <w:r w:rsidRPr="00020619">
              <w:t>Note 3:</w:t>
            </w:r>
            <w:r w:rsidRPr="00020619">
              <w:tab/>
              <w:t>SS-RSRP levels have been derived from other parameters for information purposes. They are not settable parameters themselves.</w:t>
            </w:r>
          </w:p>
        </w:tc>
      </w:tr>
    </w:tbl>
    <w:p w:rsidR="001448D3" w:rsidRPr="00020619" w:rsidRDefault="001448D3" w:rsidP="001448D3">
      <w:pPr>
        <w:rPr>
          <w:snapToGrid w:val="0"/>
        </w:rPr>
      </w:pPr>
    </w:p>
    <w:p w:rsidR="001448D3" w:rsidRPr="00020619" w:rsidRDefault="001448D3" w:rsidP="001448D3">
      <w:pPr>
        <w:pStyle w:val="5"/>
        <w:rPr>
          <w:snapToGrid w:val="0"/>
        </w:rPr>
      </w:pPr>
      <w:r w:rsidRPr="00020619">
        <w:rPr>
          <w:snapToGrid w:val="0"/>
        </w:rPr>
        <w:t>A.16.6.1.2.3</w:t>
      </w:r>
      <w:r w:rsidRPr="00020619">
        <w:rPr>
          <w:snapToGrid w:val="0"/>
        </w:rPr>
        <w:tab/>
        <w:t>Test Requirements</w:t>
      </w:r>
    </w:p>
    <w:p w:rsidR="001448D3" w:rsidRPr="00020619" w:rsidRDefault="001448D3" w:rsidP="001448D3">
      <w:r w:rsidRPr="00020619">
        <w:t>The UE shall send one Event A3 triggered measurement report, with a measurement reporting delay less than 800 ms from the beginning of time period T2. The UE is not required to read the neighbour cell SSB index in this test.</w:t>
      </w:r>
    </w:p>
    <w:p w:rsidR="001448D3" w:rsidRPr="00020619" w:rsidRDefault="001448D3" w:rsidP="001448D3">
      <w:r w:rsidRPr="00020619">
        <w:t>The UE shall not send event triggered measurement reports, as long as the reporting criteria are not fulfilled.</w:t>
      </w:r>
    </w:p>
    <w:p w:rsidR="001448D3" w:rsidRPr="00020619" w:rsidRDefault="001448D3" w:rsidP="001448D3">
      <w:r w:rsidRPr="00020619">
        <w:t>The rate of correct events observed during repeated tests shall be at least 90%.</w:t>
      </w:r>
    </w:p>
    <w:p w:rsidR="001448D3" w:rsidRPr="00020619" w:rsidRDefault="001448D3" w:rsidP="001448D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A.16.6.1.3</w:t>
      </w:r>
      <w:r w:rsidRPr="00DB707E">
        <w:rPr>
          <w:snapToGrid w:val="0"/>
        </w:rPr>
        <w:tab/>
        <w:t>SA event triggered reporting tests without gap under DRX for 1 Rx UE</w:t>
      </w:r>
    </w:p>
    <w:p w:rsidR="001448D3" w:rsidRPr="00DB707E" w:rsidRDefault="001448D3" w:rsidP="001448D3">
      <w:pPr>
        <w:pStyle w:val="5"/>
        <w:rPr>
          <w:snapToGrid w:val="0"/>
        </w:rPr>
      </w:pPr>
      <w:r w:rsidRPr="00DB707E">
        <w:rPr>
          <w:snapToGrid w:val="0"/>
        </w:rPr>
        <w:t>A.16.6.1.3.1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1448D3" w:rsidRPr="00DB707E" w:rsidRDefault="001448D3" w:rsidP="001448D3">
      <w:pPr>
        <w:pStyle w:val="5"/>
        <w:rPr>
          <w:snapToGrid w:val="0"/>
        </w:rPr>
      </w:pPr>
      <w:r w:rsidRPr="00DB707E">
        <w:rPr>
          <w:snapToGrid w:val="0"/>
        </w:rPr>
        <w:t>A.16.6.1.3.2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A.16.6.1.3.2-1, A.16.6.1.3.2-2 and A.16.6.1.3.2-3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A.16.6.1.3.2-1: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A.16.6.1.3.2-3: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3D8595FC" wp14:editId="48D7A74F">
                  <wp:extent cx="259080" cy="238125"/>
                  <wp:effectExtent l="0" t="0" r="762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143A5579" wp14:editId="1CEDB948">
                  <wp:extent cx="259080" cy="238125"/>
                  <wp:effectExtent l="0" t="0" r="762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66E9CD14" wp14:editId="326D74DF">
                  <wp:extent cx="401955" cy="24828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C296B7A" wp14:editId="4C0CE057">
                  <wp:extent cx="512445" cy="248285"/>
                  <wp:effectExtent l="0" t="0" r="190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del w:id="1964" w:author="Huawei" w:date="2022-10-25T20:13:00Z">
              <w:r w:rsidRPr="00DB707E" w:rsidDel="004D5A60">
                <w:rPr>
                  <w:rFonts w:cs="v4.2.0"/>
                  <w:lang w:eastAsia="zh-CN"/>
                </w:rPr>
                <w:delText>38.16</w:delText>
              </w:r>
            </w:del>
            <w:ins w:id="1965" w:author="Huawei" w:date="2022-10-25T20:13:00Z">
              <w:r w:rsidR="004D5A60">
                <w:rPr>
                  <w:rFonts w:cs="v4.2.0"/>
                  <w:lang w:eastAsia="zh-CN"/>
                </w:rPr>
                <w:t>18.36</w:t>
              </w:r>
            </w:ins>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966" w:author="Huawei" w:date="2022-10-25T20:13:00Z">
              <w:r w:rsidRPr="004F6C4A">
                <w:rPr>
                  <w:rFonts w:cs="Cambria Math"/>
                </w:rPr>
                <w:t>-</w:t>
              </w:r>
              <w:r>
                <w:rPr>
                  <w:rFonts w:cs="Cambria Math"/>
                </w:rPr>
                <w:t>61.68</w:t>
              </w:r>
            </w:ins>
            <w:del w:id="1967" w:author="Huawei" w:date="2022-10-25T20:13:00Z">
              <w:r w:rsidR="001448D3" w:rsidRPr="00DB707E" w:rsidDel="004D5A60">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968" w:author="Huawei" w:date="2022-10-25T20:13:00Z">
              <w:r w:rsidRPr="004F6C4A">
                <w:rPr>
                  <w:rFonts w:cs="Cambria Math"/>
                </w:rPr>
                <w:t>-</w:t>
              </w:r>
              <w:r>
                <w:rPr>
                  <w:rFonts w:cs="Cambria Math"/>
                </w:rPr>
                <w:t>59.34</w:t>
              </w:r>
            </w:ins>
            <w:del w:id="1969" w:author="Huawei" w:date="2022-10-25T20:13:00Z">
              <w:r w:rsidR="001448D3" w:rsidRPr="00DB707E" w:rsidDel="004D5A60">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970" w:author="Huawei" w:date="2022-10-25T20:14:00Z">
              <w:r w:rsidRPr="004F6C4A">
                <w:rPr>
                  <w:rFonts w:cs="Cambria Math"/>
                </w:rPr>
                <w:t>-</w:t>
              </w:r>
              <w:r>
                <w:rPr>
                  <w:rFonts w:cs="Cambria Math"/>
                </w:rPr>
                <w:t>61.68</w:t>
              </w:r>
            </w:ins>
            <w:del w:id="1971" w:author="Huawei" w:date="2022-10-25T20:14:00Z">
              <w:r w:rsidR="001448D3" w:rsidRPr="00DB707E" w:rsidDel="004D5A60">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4D5A60" w:rsidP="001448D3">
            <w:pPr>
              <w:pStyle w:val="TAC"/>
              <w:rPr>
                <w:rFonts w:cs="v4.2.0"/>
                <w:lang w:eastAsia="zh-CN"/>
              </w:rPr>
            </w:pPr>
            <w:ins w:id="1972" w:author="Huawei" w:date="2022-10-25T20:14:00Z">
              <w:r w:rsidRPr="004F6C4A">
                <w:rPr>
                  <w:rFonts w:cs="Cambria Math"/>
                </w:rPr>
                <w:t>-</w:t>
              </w:r>
              <w:r>
                <w:rPr>
                  <w:rFonts w:cs="Cambria Math"/>
                </w:rPr>
                <w:t>59.34</w:t>
              </w:r>
            </w:ins>
            <w:del w:id="1973" w:author="Huawei" w:date="2022-10-25T20:14:00Z">
              <w:r w:rsidR="001448D3" w:rsidRPr="00DB707E" w:rsidDel="004D5A60">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25074C37" wp14:editId="24038EF5">
                  <wp:extent cx="259080" cy="238125"/>
                  <wp:effectExtent l="0" t="0" r="7620" b="9525"/>
                  <wp:docPr id="7"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A.16.6.1.3.3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A.16.6.1.4</w:t>
      </w:r>
      <w:r w:rsidRPr="00DB707E">
        <w:rPr>
          <w:snapToGrid w:val="0"/>
        </w:rPr>
        <w:tab/>
        <w:t>SA event triggered reporting tests without gap under DRX for 2 Rx UE</w:t>
      </w:r>
    </w:p>
    <w:p w:rsidR="001448D3" w:rsidRPr="00DB707E" w:rsidRDefault="001448D3" w:rsidP="001448D3">
      <w:pPr>
        <w:pStyle w:val="5"/>
        <w:rPr>
          <w:snapToGrid w:val="0"/>
        </w:rPr>
      </w:pPr>
      <w:r w:rsidRPr="00DB707E">
        <w:rPr>
          <w:snapToGrid w:val="0"/>
        </w:rPr>
        <w:t>A.16.6.1.4.1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9.2B.5.1 and 9.2B.5.2.</w:t>
      </w:r>
    </w:p>
    <w:p w:rsidR="001448D3" w:rsidRPr="00DB707E" w:rsidRDefault="001448D3" w:rsidP="001448D3">
      <w:pPr>
        <w:pStyle w:val="5"/>
        <w:rPr>
          <w:snapToGrid w:val="0"/>
        </w:rPr>
      </w:pPr>
      <w:r w:rsidRPr="00DB707E">
        <w:rPr>
          <w:snapToGrid w:val="0"/>
        </w:rPr>
        <w:t>A.16.6.1.4.2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A.16.6.1.4.2-1, A.16.6.1.4.2-2 and A.16.6.1.4.2-3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A.16.6.1.4.2-1: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A.16.6.1.3.2-2: General test parameters for SA intra-frequency event triggered reporting without gap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A.16.6.1.4.2-3: NR Cell specific test parameters for SA intra-frequency event triggered reporting without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37901097" wp14:editId="2CD9448D">
                  <wp:extent cx="259080" cy="238125"/>
                  <wp:effectExtent l="0" t="0" r="7620" b="9525"/>
                  <wp:docPr id="3136" name="Picture 3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627AAF1" wp14:editId="5AD5B199">
                  <wp:extent cx="259080" cy="238125"/>
                  <wp:effectExtent l="0" t="0" r="7620" b="9525"/>
                  <wp:docPr id="3137" name="Picture 3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530B1073" wp14:editId="6A82EBC2">
                  <wp:extent cx="401955" cy="248285"/>
                  <wp:effectExtent l="0" t="0" r="0" b="0"/>
                  <wp:docPr id="3138" name="Picture 3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3B9B6577" wp14:editId="539066F6">
                  <wp:extent cx="512445" cy="248285"/>
                  <wp:effectExtent l="0" t="0" r="1905" b="0"/>
                  <wp:docPr id="3139" name="Picture 3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del w:id="1974" w:author="Huawei" w:date="2022-10-18T19:57:00Z">
              <w:r w:rsidRPr="00DB707E" w:rsidDel="00E8778E">
                <w:rPr>
                  <w:rFonts w:cs="v4.2.0"/>
                  <w:lang w:eastAsia="zh-CN"/>
                </w:rPr>
                <w:delText>38.16</w:delText>
              </w:r>
            </w:del>
            <w:ins w:id="1975" w:author="Huawei" w:date="2022-10-18T19:57:00Z">
              <w:r>
                <w:rPr>
                  <w:rFonts w:cs="v4.2.0"/>
                  <w:lang w:eastAsia="zh-CN"/>
                </w:rPr>
                <w:t>18.36</w:t>
              </w:r>
            </w:ins>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76" w:author="Huawei" w:date="2022-10-18T19:57:00Z">
              <w:r w:rsidRPr="004F6C4A">
                <w:rPr>
                  <w:rFonts w:cs="Cambria Math"/>
                </w:rPr>
                <w:t>-</w:t>
              </w:r>
              <w:r>
                <w:rPr>
                  <w:rFonts w:cs="Cambria Math"/>
                </w:rPr>
                <w:t>61.68</w:t>
              </w:r>
            </w:ins>
            <w:del w:id="1977" w:author="Huawei" w:date="2022-10-18T19:57:00Z">
              <w:r w:rsidRPr="00DB707E" w:rsidDel="00F70CBE">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78" w:author="Huawei" w:date="2022-10-18T19:57:00Z">
              <w:r w:rsidRPr="004F6C4A">
                <w:rPr>
                  <w:rFonts w:cs="Cambria Math"/>
                </w:rPr>
                <w:t>-</w:t>
              </w:r>
              <w:r>
                <w:rPr>
                  <w:rFonts w:cs="Cambria Math"/>
                </w:rPr>
                <w:t>59.34</w:t>
              </w:r>
            </w:ins>
            <w:del w:id="1979" w:author="Huawei" w:date="2022-10-18T19:57:00Z">
              <w:r w:rsidRPr="00DB707E" w:rsidDel="00F70CBE">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80" w:author="Huawei" w:date="2022-10-18T19:57:00Z">
              <w:r w:rsidRPr="004F6C4A">
                <w:rPr>
                  <w:rFonts w:cs="Cambria Math"/>
                </w:rPr>
                <w:t>-</w:t>
              </w:r>
              <w:r>
                <w:rPr>
                  <w:rFonts w:cs="Cambria Math"/>
                </w:rPr>
                <w:t>61.68</w:t>
              </w:r>
            </w:ins>
            <w:del w:id="1981" w:author="Huawei" w:date="2022-10-18T19:57:00Z">
              <w:r w:rsidRPr="00DB707E" w:rsidDel="0039744C">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82" w:author="Huawei" w:date="2022-10-18T19:57:00Z">
              <w:r w:rsidRPr="004F6C4A">
                <w:rPr>
                  <w:rFonts w:cs="Cambria Math"/>
                </w:rPr>
                <w:t>-</w:t>
              </w:r>
              <w:r>
                <w:rPr>
                  <w:rFonts w:cs="Cambria Math"/>
                </w:rPr>
                <w:t>59.34</w:t>
              </w:r>
            </w:ins>
            <w:del w:id="1983" w:author="Huawei" w:date="2022-10-18T19:57:00Z">
              <w:r w:rsidRPr="00DB707E" w:rsidDel="0039744C">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65CAD850" wp14:editId="31D952F3">
                  <wp:extent cx="259080" cy="238125"/>
                  <wp:effectExtent l="0" t="0" r="7620" b="9525"/>
                  <wp:docPr id="3140" name="Picture 3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A.16.6.1.4.3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pPr>
      <w:r w:rsidRPr="00DB707E">
        <w:t>A.16.6.1.5</w:t>
      </w:r>
      <w:r w:rsidRPr="00DB707E">
        <w:tab/>
        <w:t>SA event triggered reporting tests with per-UE gaps under non-DRX for 1 Rx UE</w:t>
      </w:r>
    </w:p>
    <w:p w:rsidR="001448D3" w:rsidRPr="00DB707E" w:rsidRDefault="001448D3" w:rsidP="001448D3">
      <w:pPr>
        <w:pStyle w:val="40"/>
      </w:pPr>
      <w:r w:rsidRPr="00DB707E">
        <w:t>A.16.6.1.6</w:t>
      </w:r>
      <w:r w:rsidRPr="00DB707E">
        <w:tab/>
        <w:t>SA event triggered reporting tests with per-UE gaps under non-DRX for 2 Rx UE</w:t>
      </w:r>
    </w:p>
    <w:p w:rsidR="001448D3" w:rsidRPr="00DB707E" w:rsidRDefault="001448D3" w:rsidP="001448D3">
      <w:pPr>
        <w:pStyle w:val="40"/>
        <w:rPr>
          <w:snapToGrid w:val="0"/>
        </w:rPr>
      </w:pPr>
      <w:r w:rsidRPr="00DB707E">
        <w:rPr>
          <w:snapToGrid w:val="0"/>
        </w:rPr>
        <w:t>A.16.6.1.7</w:t>
      </w:r>
      <w:r w:rsidRPr="00DB707E">
        <w:rPr>
          <w:snapToGrid w:val="0"/>
        </w:rPr>
        <w:tab/>
        <w:t>SA event triggered reporting tests with per-UE gaps under DRX for 1 Rx UE</w:t>
      </w:r>
    </w:p>
    <w:p w:rsidR="001448D3" w:rsidRPr="00DB707E" w:rsidRDefault="001448D3" w:rsidP="001448D3">
      <w:pPr>
        <w:pStyle w:val="5"/>
        <w:rPr>
          <w:snapToGrid w:val="0"/>
        </w:rPr>
      </w:pPr>
      <w:r w:rsidRPr="00DB707E">
        <w:rPr>
          <w:snapToGrid w:val="0"/>
        </w:rPr>
        <w:t>A.16.6.1.7.1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w:t>
      </w:r>
      <w:bookmarkStart w:id="1984" w:name="_Hlk117016783"/>
      <w:r w:rsidRPr="00DB707E">
        <w:rPr>
          <w:rFonts w:cs="v4.2.0"/>
        </w:rPr>
        <w:t>9.2B.6.1 and 9.2B.6.2</w:t>
      </w:r>
      <w:bookmarkEnd w:id="1984"/>
      <w:r w:rsidRPr="00DB707E">
        <w:rPr>
          <w:rFonts w:cs="v4.2.0"/>
        </w:rPr>
        <w:t>.</w:t>
      </w:r>
    </w:p>
    <w:p w:rsidR="001448D3" w:rsidRPr="00DB707E" w:rsidRDefault="001448D3" w:rsidP="001448D3">
      <w:pPr>
        <w:pStyle w:val="5"/>
        <w:rPr>
          <w:snapToGrid w:val="0"/>
        </w:rPr>
      </w:pPr>
      <w:r w:rsidRPr="00DB707E">
        <w:rPr>
          <w:snapToGrid w:val="0"/>
        </w:rPr>
        <w:t>A.16.6.1.7.2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A.16.6.1.7.2-1, A.16.6.1.7.2-2 and A.16.6.1.7.2-3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A.16.6.1.7.2-1: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A.16.6.1.7.2-2: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A.16.6.1.7.2-3: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985" w:author="Huawei" w:date="2022-10-18T20:23:00Z">
              <w:r w:rsidRPr="00DB707E" w:rsidDel="00723400">
                <w:rPr>
                  <w:lang w:eastAsia="ja-JP"/>
                </w:rPr>
                <w:delText>T</w:delText>
              </w:r>
            </w:del>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986" w:author="Huawei" w:date="2022-10-18T20:23:00Z">
              <w:r w:rsidRPr="00DB707E" w:rsidDel="00723400">
                <w:rPr>
                  <w:lang w:eastAsia="ja-JP"/>
                </w:rPr>
                <w:delText>T</w:delText>
              </w:r>
            </w:del>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794FFE9A" wp14:editId="0CE76158">
                  <wp:extent cx="259080" cy="238125"/>
                  <wp:effectExtent l="0" t="0" r="7620"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38E2923" wp14:editId="1FCCF816">
                  <wp:extent cx="259080" cy="238125"/>
                  <wp:effectExtent l="0" t="0" r="762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15562BB4" wp14:editId="25D74559">
                  <wp:extent cx="401955" cy="248285"/>
                  <wp:effectExtent l="0" t="0" r="0" b="0"/>
                  <wp:docPr id="8"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4E8C4092" wp14:editId="759607B0">
                  <wp:extent cx="512445" cy="248285"/>
                  <wp:effectExtent l="0" t="0" r="190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987" w:author="Huawei" w:date="2022-10-18T20:23: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988" w:author="Huawei" w:date="2022-10-18T20:23: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del w:id="1989" w:author="Huawei" w:date="2022-10-18T20:23:00Z">
              <w:r w:rsidRPr="00DB707E" w:rsidDel="00555BA0">
                <w:rPr>
                  <w:rFonts w:cs="v4.2.0"/>
                  <w:lang w:eastAsia="zh-CN"/>
                </w:rPr>
                <w:delText>38.16</w:delText>
              </w:r>
            </w:del>
            <w:ins w:id="1990" w:author="Huawei" w:date="2022-10-18T20:23:00Z">
              <w:r>
                <w:rPr>
                  <w:rFonts w:cs="v4.2.0"/>
                  <w:lang w:eastAsia="zh-CN"/>
                </w:rPr>
                <w:t>16.36</w:t>
              </w:r>
            </w:ins>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91" w:author="Huawei" w:date="2022-10-18T20:23:00Z">
              <w:r w:rsidRPr="004F6C4A">
                <w:rPr>
                  <w:rFonts w:cs="Cambria Math"/>
                </w:rPr>
                <w:t>-</w:t>
              </w:r>
              <w:r>
                <w:rPr>
                  <w:rFonts w:cs="Cambria Math"/>
                </w:rPr>
                <w:t>61.68</w:t>
              </w:r>
            </w:ins>
            <w:del w:id="1992" w:author="Huawei" w:date="2022-10-18T20:23:00Z">
              <w:r w:rsidRPr="00DB707E" w:rsidDel="00BC611F">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93" w:author="Huawei" w:date="2022-10-18T20:23:00Z">
              <w:r w:rsidRPr="004F6C4A">
                <w:rPr>
                  <w:rFonts w:cs="Cambria Math"/>
                </w:rPr>
                <w:t>-</w:t>
              </w:r>
              <w:r>
                <w:rPr>
                  <w:rFonts w:cs="Cambria Math"/>
                </w:rPr>
                <w:t>59.34</w:t>
              </w:r>
            </w:ins>
            <w:del w:id="1994" w:author="Huawei" w:date="2022-10-18T20:23:00Z">
              <w:r w:rsidRPr="00DB707E" w:rsidDel="00BC611F">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95" w:author="Huawei" w:date="2022-10-18T20:23:00Z">
              <w:r w:rsidRPr="004F6C4A">
                <w:rPr>
                  <w:rFonts w:cs="Cambria Math"/>
                </w:rPr>
                <w:t>-</w:t>
              </w:r>
              <w:r>
                <w:rPr>
                  <w:rFonts w:cs="Cambria Math"/>
                </w:rPr>
                <w:t>61.68</w:t>
              </w:r>
            </w:ins>
            <w:del w:id="1996" w:author="Huawei" w:date="2022-10-18T20:23:00Z">
              <w:r w:rsidRPr="00DB707E" w:rsidDel="00757ED8">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1997" w:author="Huawei" w:date="2022-10-18T20:23:00Z">
              <w:r w:rsidRPr="004F6C4A">
                <w:rPr>
                  <w:rFonts w:cs="Cambria Math"/>
                </w:rPr>
                <w:t>-</w:t>
              </w:r>
              <w:r>
                <w:rPr>
                  <w:rFonts w:cs="Cambria Math"/>
                </w:rPr>
                <w:t>59.34</w:t>
              </w:r>
            </w:ins>
            <w:del w:id="1998" w:author="Huawei" w:date="2022-10-18T20:23:00Z">
              <w:r w:rsidRPr="00DB707E" w:rsidDel="00757ED8">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17B1E54C" wp14:editId="1EB65FEA">
                  <wp:extent cx="259080" cy="238125"/>
                  <wp:effectExtent l="0" t="0" r="762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A.16.6.1.7.3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7680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A.16.6.1.8</w:t>
      </w:r>
      <w:r w:rsidRPr="00DB707E">
        <w:rPr>
          <w:snapToGrid w:val="0"/>
        </w:rPr>
        <w:tab/>
        <w:t>SA event triggered reporting tests with per-UE gaps under DRX for 2 Rx UE</w:t>
      </w:r>
    </w:p>
    <w:p w:rsidR="001448D3" w:rsidRPr="00DB707E" w:rsidRDefault="001448D3" w:rsidP="001448D3">
      <w:pPr>
        <w:pStyle w:val="5"/>
        <w:rPr>
          <w:snapToGrid w:val="0"/>
        </w:rPr>
      </w:pPr>
      <w:r w:rsidRPr="00DB707E">
        <w:rPr>
          <w:snapToGrid w:val="0"/>
        </w:rPr>
        <w:t>A.16.6.1.8.1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1448D3" w:rsidRPr="00DB707E" w:rsidRDefault="001448D3" w:rsidP="001448D3">
      <w:pPr>
        <w:pStyle w:val="5"/>
        <w:rPr>
          <w:snapToGrid w:val="0"/>
        </w:rPr>
      </w:pPr>
      <w:r w:rsidRPr="00DB707E">
        <w:rPr>
          <w:snapToGrid w:val="0"/>
        </w:rPr>
        <w:t>A.16.6.1.8.2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A.16.6.1.8.2-1, A.16.6.1.8.2-2 and A.16.6.1.8.2-3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rPr>
          <w:rFonts w:cs="v4.2.0"/>
        </w:rPr>
      </w:pPr>
      <w:r w:rsidRPr="00DB707E">
        <w:rPr>
          <w:rFonts w:cs="v4.2.0"/>
        </w:rPr>
        <w:t xml:space="preserve">UE needs to be provided with new </w:t>
      </w:r>
      <w:r w:rsidRPr="00DB707E">
        <w:rPr>
          <w:noProof/>
        </w:rPr>
        <w:t xml:space="preserve">Timing Advance </w:t>
      </w:r>
      <w:r w:rsidRPr="00DB707E">
        <w:t xml:space="preserve">Command </w:t>
      </w:r>
      <w:r w:rsidRPr="00DB707E">
        <w:rPr>
          <w:noProof/>
        </w:rPr>
        <w:t xml:space="preserve">MAC control element </w:t>
      </w:r>
      <w:r w:rsidRPr="00DB707E">
        <w:t>at least once during each</w:t>
      </w:r>
      <w:r w:rsidRPr="00DB707E">
        <w:rPr>
          <w:noProof/>
        </w:rPr>
        <w:t xml:space="preserve"> time alignment timer period to maintain uplink time alignment. Furhtermore UE is allocated with PUSCH resource at every DRX cycle.</w:t>
      </w:r>
    </w:p>
    <w:p w:rsidR="001448D3" w:rsidRPr="00DB707E" w:rsidRDefault="001448D3" w:rsidP="001448D3">
      <w:pPr>
        <w:rPr>
          <w:rFonts w:cs="v4.2.0"/>
        </w:rPr>
      </w:pPr>
    </w:p>
    <w:p w:rsidR="001448D3" w:rsidRPr="00DB707E" w:rsidRDefault="001448D3" w:rsidP="001448D3">
      <w:pPr>
        <w:pStyle w:val="TH"/>
      </w:pPr>
      <w:r w:rsidRPr="00DB707E">
        <w:t>Table A.16.6.1.8.2-1: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FDD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2</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rPr>
                <w:rFonts w:eastAsia="Malgun Gothic"/>
              </w:rPr>
              <w:t>15 kHz SSB SCS, 10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rPr>
            </w:pPr>
            <w:r w:rsidRPr="00DB707E">
              <w:rPr>
                <w:rFonts w:eastAsia="Malgun Gothic"/>
              </w:rPr>
              <w:t>30 kHz SSB SCS, 20 MHz bandwidth, TDD duplex mode</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4</w:t>
            </w:r>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Malgun Gothic"/>
              </w:rPr>
            </w:pPr>
            <w:r w:rsidRPr="00DB707E">
              <w:t>15 kHz SSB SCS, 10 MHz bandwidth, HD-FDD duplex mode,</w:t>
            </w:r>
          </w:p>
        </w:tc>
      </w:tr>
      <w:tr w:rsidR="001448D3" w:rsidRPr="00DB707E" w:rsidTr="001448D3">
        <w:trPr>
          <w:trHeight w:val="187"/>
        </w:trPr>
        <w:tc>
          <w:tcPr>
            <w:tcW w:w="9606"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rPr>
                <w:lang w:eastAsia="zh-CN"/>
              </w:rPr>
              <w:t>Note:</w:t>
            </w:r>
            <w:r w:rsidRPr="00DB707E">
              <w:rPr>
                <w:lang w:eastAsia="zh-CN"/>
              </w:rPr>
              <w:tab/>
            </w:r>
            <w:r w:rsidRPr="00DB707E">
              <w:t>The UE is only required to be tested in one of the supported test configurations.</w:t>
            </w:r>
          </w:p>
        </w:tc>
      </w:tr>
    </w:tbl>
    <w:p w:rsidR="001448D3" w:rsidRPr="00DB707E" w:rsidRDefault="001448D3" w:rsidP="001448D3"/>
    <w:p w:rsidR="001448D3" w:rsidRPr="00DB707E" w:rsidRDefault="001448D3" w:rsidP="001448D3">
      <w:pPr>
        <w:pStyle w:val="TH"/>
      </w:pPr>
      <w:r w:rsidRPr="00DB707E">
        <w:t>Table A.16.6.1.8.2-2: General test parameters for SA intra-frequency event triggered reporting with per-UE gaps for PCell in FR1 with DRX</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992"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rPr>
                <w:lang w:eastAsia="zh-CN"/>
              </w:rPr>
              <w:t>Test 2</w:t>
            </w:r>
          </w:p>
        </w:tc>
        <w:tc>
          <w:tcPr>
            <w:tcW w:w="2977"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SSB.1 RedCap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DRX. 7</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2</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 xml:space="preserve">3 </w:t>
            </w:r>
            <w:r w:rsidRPr="00DB707E">
              <w:sym w:font="Symbol" w:char="F06D"/>
            </w:r>
            <w:r w:rsidRPr="00DB707E">
              <w:t>s</w:t>
            </w:r>
            <w:r w:rsidRPr="00DB707E" w:rsidDel="00681736">
              <w:rPr>
                <w:lang w:eastAsia="zh-CN"/>
              </w:rPr>
              <w:t xml:space="preserve"> </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 xml:space="preserve">Synchronous cells </w:t>
            </w:r>
          </w:p>
        </w:tc>
      </w:tr>
      <w:tr w:rsidR="001448D3" w:rsidRPr="00DB707E" w:rsidTr="001448D3">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709"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3</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 xml:space="preserve">3 </w:t>
            </w:r>
            <w:r w:rsidRPr="00DB707E">
              <w:sym w:font="Symbol" w:char="F06D"/>
            </w:r>
            <w:r w:rsidRPr="00DB707E">
              <w:t>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Synchronous cells</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1, 2, 3, 4</w:t>
            </w:r>
          </w:p>
        </w:tc>
        <w:tc>
          <w:tcPr>
            <w:tcW w:w="2410"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1, 2, 3, 4</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1205"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cs="Arial"/>
                <w:lang w:eastAsia="zh-CN"/>
              </w:rPr>
              <w:t>10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A.16.6.1.8.2-3: NR Cell specific test parameters for SA intra-frequency event triggered reporting with per-UE gap for PCell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1999" w:author="Huawei" w:date="2022-10-18T20:32:00Z">
              <w:r w:rsidRPr="00DB707E" w:rsidDel="00555BA0">
                <w:rPr>
                  <w:lang w:eastAsia="ja-JP"/>
                </w:rPr>
                <w:delText>T</w:delText>
              </w:r>
            </w:del>
            <w:r w:rsidRPr="00DB707E">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2000" w:author="Huawei" w:date="2022-10-18T20:32:00Z">
              <w:r w:rsidRPr="00DB707E" w:rsidDel="00555BA0">
                <w:rPr>
                  <w:lang w:eastAsia="ja-JP"/>
                </w:rPr>
                <w:delText>T</w:delText>
              </w:r>
            </w:del>
            <w:r w:rsidRPr="00DB707E">
              <w:rPr>
                <w:lang w:eastAsia="ja-JP"/>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TDDConf.1.1</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lang w:eastAsia="ja-JP"/>
              </w:rPr>
              <w:t>TDDConf.2.1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PDSCH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t>RMSI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Dedicated CORESET RMC configuration</w:t>
            </w:r>
          </w:p>
        </w:tc>
        <w:tc>
          <w:tcPr>
            <w:tcW w:w="1701"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t>OP.1</w:t>
            </w:r>
          </w:p>
        </w:tc>
      </w:tr>
      <w:tr w:rsidR="001448D3" w:rsidRPr="00DB707E" w:rsidTr="001448D3">
        <w:trPr>
          <w:cantSplit/>
          <w:trHeight w:val="187"/>
          <w:jc w:val="center"/>
        </w:trPr>
        <w:tc>
          <w:tcPr>
            <w:tcW w:w="1668" w:type="dxa"/>
            <w:vMerge w:val="restart"/>
            <w:tcBorders>
              <w:top w:val="single" w:sz="4" w:space="0" w:color="auto"/>
              <w:left w:val="single" w:sz="4" w:space="0" w:color="auto"/>
              <w:right w:val="single" w:sz="4" w:space="0" w:color="auto"/>
            </w:tcBorders>
          </w:tcPr>
          <w:p w:rsidR="001448D3" w:rsidRPr="00DB707E" w:rsidRDefault="001448D3" w:rsidP="001448D3">
            <w:pPr>
              <w:pStyle w:val="TAL"/>
              <w:rPr>
                <w:bCs/>
              </w:rPr>
            </w:pPr>
            <w:r w:rsidRPr="00DB707E">
              <w:rPr>
                <w:bCs/>
                <w:lang w:eastAsia="zh-CN"/>
              </w:rPr>
              <w:t>TRS configuration</w:t>
            </w:r>
          </w:p>
        </w:tc>
        <w:tc>
          <w:tcPr>
            <w:tcW w:w="1701" w:type="dxa"/>
            <w:vMerge w:val="restart"/>
            <w:tcBorders>
              <w:top w:val="single" w:sz="4" w:space="0" w:color="auto"/>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vMerge/>
            <w:tcBorders>
              <w:left w:val="single" w:sz="4" w:space="0" w:color="auto"/>
              <w:bottom w:val="single" w:sz="4" w:space="0" w:color="auto"/>
              <w:right w:val="single" w:sz="4" w:space="0" w:color="auto"/>
            </w:tcBorders>
          </w:tcPr>
          <w:p w:rsidR="001448D3" w:rsidRPr="00DB707E" w:rsidRDefault="001448D3" w:rsidP="001448D3">
            <w:pPr>
              <w:pStyle w:val="TAL"/>
              <w:rPr>
                <w:bCs/>
              </w:rPr>
            </w:pPr>
          </w:p>
        </w:tc>
        <w:tc>
          <w:tcPr>
            <w:tcW w:w="1701" w:type="dxa"/>
            <w:vMerge/>
            <w:tcBorders>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rPr>
                <w:rFonts w:cs="v4.2.0"/>
                <w:lang w:eastAsia="zh-CN"/>
              </w:rPr>
            </w:pPr>
            <w:r w:rsidRPr="00DB707E">
              <w:rPr>
                <w:rFonts w:cs="v4.2.0"/>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r w:rsidRPr="00DB707E">
              <w:rPr>
                <w:rFonts w:cs="v4.2.0"/>
                <w:lang w:eastAsia="zh-CN"/>
              </w:rPr>
              <w:t>N/A</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DLBWP.0.1 ULBWP.0.1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lang w:eastAsia="zh-CN"/>
              </w:rPr>
              <w:t>DLBWP.1.1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ULBWP.1.1</w:t>
            </w:r>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eastAsia="等线" w:cs="v4.2.0" w:hint="eastAsia"/>
                <w:lang w:eastAsia="zh-CN"/>
              </w:rPr>
              <w:t>C</w:t>
            </w:r>
            <w:r w:rsidRPr="00DB707E">
              <w:rPr>
                <w:rFonts w:eastAsia="等线" w:cs="v4.2.0"/>
                <w:lang w:eastAsia="zh-CN"/>
              </w:rPr>
              <w:t>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SSB</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r w:rsidRPr="00DB707E">
              <w:rPr>
                <w:rFonts w:cs="v4.2.0"/>
                <w:noProof/>
                <w:position w:val="-12"/>
                <w:lang w:val="en-US" w:eastAsia="zh-CN"/>
              </w:rPr>
              <w:drawing>
                <wp:inline distT="0" distB="0" distL="0" distR="0" wp14:anchorId="558A5C8A" wp14:editId="380CED61">
                  <wp:extent cx="259080" cy="238125"/>
                  <wp:effectExtent l="0" t="0" r="7620" b="9525"/>
                  <wp:docPr id="3141" name="Picture 3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-98</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-95</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62FB7482" wp14:editId="63B189FF">
                  <wp:extent cx="259080" cy="238125"/>
                  <wp:effectExtent l="0" t="0" r="762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t>-98</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2</w:t>
            </w:r>
          </w:p>
        </w:tc>
        <w:tc>
          <w:tcPr>
            <w:tcW w:w="3543" w:type="dxa"/>
            <w:gridSpan w:val="4"/>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lang w:eastAsia="zh-CN"/>
              </w:rPr>
            </w:pPr>
            <w:r w:rsidRPr="00DB707E">
              <w:rPr>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2D07F59F" wp14:editId="2566A383">
                  <wp:extent cx="401955" cy="24828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r w:rsidRPr="00DB707E">
              <w:rPr>
                <w:rFonts w:cs="v4.2.0"/>
                <w:lang w:eastAsia="zh-CN"/>
              </w:rPr>
              <w:t>-1.46</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lang w:eastAsia="zh-CN"/>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noProof/>
                <w:position w:val="-12"/>
                <w:lang w:val="en-US" w:eastAsia="zh-CN"/>
              </w:rPr>
              <w:drawing>
                <wp:inline distT="0" distB="0" distL="0" distR="0" wp14:anchorId="6D9BAEC1" wp14:editId="088C1DF9">
                  <wp:extent cx="512445" cy="248285"/>
                  <wp:effectExtent l="0" t="0" r="190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r w:rsidRPr="00DB707E">
              <w:rPr>
                <w:rFonts w:cs="v4.2.0"/>
              </w:rPr>
              <w:t>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rPr>
                <w:rFonts w:cs="v4.2.0"/>
              </w:rPr>
            </w:pP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C"/>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-94</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-91</w:t>
            </w:r>
          </w:p>
        </w:tc>
      </w:tr>
      <w:tr w:rsidR="001448D3" w:rsidRPr="00DB707E" w:rsidTr="001448D3">
        <w:trPr>
          <w:cantSplit/>
          <w:trHeight w:val="187"/>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sidDel="00ED11C3">
              <w:rPr>
                <w:rFonts w:cs="v4.2.0"/>
                <w:lang w:eastAsia="zh-CN"/>
              </w:rPr>
              <w:t>-</w:t>
            </w:r>
            <w:del w:id="2001" w:author="Huawei" w:date="2022-10-18T20:34: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nil"/>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del w:id="2002" w:author="Huawei" w:date="2022-10-18T20:34:00Z">
              <w:r w:rsidRPr="00DB707E" w:rsidDel="00555BA0">
                <w:rPr>
                  <w:rFonts w:cs="v4.2.0"/>
                  <w:lang w:eastAsia="zh-CN"/>
                </w:rPr>
                <w:delText>-</w:delText>
              </w:r>
            </w:del>
            <w:r w:rsidRPr="00DB707E">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-62.25</w:t>
            </w:r>
          </w:p>
        </w:tc>
      </w:tr>
      <w:tr w:rsidR="001448D3" w:rsidRPr="00DB707E" w:rsidTr="001448D3">
        <w:trPr>
          <w:cantSplit/>
          <w:trHeight w:val="187"/>
          <w:jc w:val="center"/>
        </w:trPr>
        <w:tc>
          <w:tcPr>
            <w:tcW w:w="1668" w:type="dxa"/>
            <w:tcBorders>
              <w:top w:val="nil"/>
              <w:left w:val="single" w:sz="4" w:space="0" w:color="auto"/>
              <w:bottom w:val="single" w:sz="4" w:space="0" w:color="auto"/>
              <w:right w:val="single" w:sz="4" w:space="0" w:color="auto"/>
            </w:tcBorders>
            <w:shd w:val="clear" w:color="auto" w:fill="auto"/>
            <w:hideMark/>
          </w:tcPr>
          <w:p w:rsidR="001448D3" w:rsidRPr="00DB707E" w:rsidRDefault="001448D3" w:rsidP="001448D3">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dBm/</w:t>
            </w:r>
            <w:ins w:id="2003" w:author="Huawei" w:date="2022-10-18T20:34:00Z">
              <w:r>
                <w:rPr>
                  <w:rFonts w:cs="Cambria Math"/>
                </w:rPr>
                <w:t>18</w:t>
              </w:r>
              <w:r w:rsidRPr="004F6C4A">
                <w:rPr>
                  <w:rFonts w:cs="Cambria Math"/>
                </w:rPr>
                <w:t>.</w:t>
              </w:r>
              <w:r>
                <w:rPr>
                  <w:rFonts w:cs="Cambria Math"/>
                </w:rPr>
                <w:t>3</w:t>
              </w:r>
              <w:r w:rsidRPr="004F6C4A">
                <w:rPr>
                  <w:rFonts w:cs="Cambria Math"/>
                </w:rPr>
                <w:t>6</w:t>
              </w:r>
            </w:ins>
            <w:del w:id="2004" w:author="Huawei" w:date="2022-10-18T20:34:00Z">
              <w:r w:rsidRPr="00DB707E" w:rsidDel="00555BA0">
                <w:rPr>
                  <w:rFonts w:cs="v4.2.0"/>
                  <w:lang w:eastAsia="zh-CN"/>
                </w:rPr>
                <w:delText>38.16</w:delText>
              </w:r>
            </w:del>
            <w:r w:rsidRPr="00DB707E">
              <w:rPr>
                <w:rFonts w:cs="v4.2.0"/>
                <w:lang w:eastAsia="zh-CN"/>
              </w:rPr>
              <w:t xml:space="preserve">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2005" w:author="Huawei" w:date="2022-10-18T20:34:00Z">
              <w:r w:rsidRPr="004F6C4A">
                <w:rPr>
                  <w:rFonts w:cs="Cambria Math"/>
                </w:rPr>
                <w:t>-</w:t>
              </w:r>
              <w:r>
                <w:rPr>
                  <w:rFonts w:cs="Cambria Math"/>
                </w:rPr>
                <w:t>61.68</w:t>
              </w:r>
            </w:ins>
            <w:del w:id="2006" w:author="Huawei" w:date="2022-10-18T20:34:00Z">
              <w:r w:rsidRPr="00DB707E" w:rsidDel="00E24C48">
                <w:rPr>
                  <w:rFonts w:cs="v4.2.0"/>
                  <w:lang w:eastAsia="zh-CN"/>
                </w:rPr>
                <w:delText>-58.50</w:delText>
              </w:r>
            </w:del>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2007" w:author="Huawei" w:date="2022-10-18T20:34:00Z">
              <w:r w:rsidRPr="004F6C4A">
                <w:rPr>
                  <w:rFonts w:cs="Cambria Math"/>
                </w:rPr>
                <w:t>-</w:t>
              </w:r>
              <w:r>
                <w:rPr>
                  <w:rFonts w:cs="Cambria Math"/>
                </w:rPr>
                <w:t>59.34</w:t>
              </w:r>
            </w:ins>
            <w:del w:id="2008" w:author="Huawei" w:date="2022-10-18T20:34:00Z">
              <w:r w:rsidRPr="00DB707E" w:rsidDel="00E24C48">
                <w:rPr>
                  <w:rFonts w:cs="v4.2.0"/>
                  <w:lang w:eastAsia="zh-CN"/>
                </w:rPr>
                <w:delText>-56.16</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2009" w:author="Huawei" w:date="2022-10-18T20:34:00Z">
              <w:r w:rsidRPr="004F6C4A">
                <w:rPr>
                  <w:rFonts w:cs="Cambria Math"/>
                </w:rPr>
                <w:t>-</w:t>
              </w:r>
              <w:r>
                <w:rPr>
                  <w:rFonts w:cs="Cambria Math"/>
                </w:rPr>
                <w:t>61.68</w:t>
              </w:r>
            </w:ins>
            <w:del w:id="2010" w:author="Huawei" w:date="2022-10-18T20:34:00Z">
              <w:r w:rsidRPr="00DB707E" w:rsidDel="00555BA0">
                <w:rPr>
                  <w:rFonts w:cs="v4.2.0"/>
                  <w:lang w:eastAsia="zh-CN"/>
                </w:rPr>
                <w:delText>-</w:delText>
              </w:r>
              <w:r w:rsidRPr="00DB707E" w:rsidDel="00CA1E4E">
                <w:rPr>
                  <w:rFonts w:cs="v4.2.0"/>
                  <w:lang w:eastAsia="zh-CN"/>
                </w:rPr>
                <w:delText>-58.50</w:delText>
              </w:r>
            </w:del>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ins w:id="2011" w:author="Huawei" w:date="2022-10-18T20:34:00Z">
              <w:r w:rsidRPr="004F6C4A">
                <w:rPr>
                  <w:rFonts w:cs="Cambria Math"/>
                </w:rPr>
                <w:t>-</w:t>
              </w:r>
              <w:r>
                <w:rPr>
                  <w:rFonts w:cs="Cambria Math"/>
                </w:rPr>
                <w:t>59.34</w:t>
              </w:r>
            </w:ins>
            <w:del w:id="2012" w:author="Huawei" w:date="2022-10-18T20:34:00Z">
              <w:r w:rsidRPr="00DB707E" w:rsidDel="00CA1E4E">
                <w:rPr>
                  <w:rFonts w:cs="v4.2.0"/>
                  <w:lang w:eastAsia="zh-CN"/>
                </w:rPr>
                <w:delText>-56.16</w:delText>
              </w:r>
            </w:del>
          </w:p>
        </w:tc>
      </w:tr>
      <w:tr w:rsidR="001448D3" w:rsidRPr="00DB707E" w:rsidTr="001448D3">
        <w:trPr>
          <w:cantSplit/>
          <w:trHeight w:val="18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lang w:eastAsia="zh-CN"/>
              </w:rPr>
            </w:pPr>
            <w:r w:rsidRPr="00DB707E">
              <w:rPr>
                <w:rFonts w:cs="v4.2.0"/>
                <w:lang w:eastAsia="zh-CN"/>
              </w:rPr>
              <w:t>1, 2, 3, 4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026696AD" wp14:editId="34AF2DAF">
                  <wp:extent cx="259080" cy="238125"/>
                  <wp:effectExtent l="0" t="0" r="762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A.16.6.1.8.3</w:t>
      </w:r>
      <w:r w:rsidRPr="00DB707E">
        <w:rPr>
          <w:snapToGrid w:val="0"/>
        </w:rPr>
        <w:tab/>
        <w:t>Test Requirements</w:t>
      </w:r>
    </w:p>
    <w:p w:rsidR="001448D3" w:rsidRPr="00DB707E" w:rsidRDefault="001448D3" w:rsidP="001448D3">
      <w:pPr>
        <w:rPr>
          <w:rFonts w:cs="v4.2.0"/>
        </w:rPr>
      </w:pPr>
      <w:r w:rsidRPr="00DB707E">
        <w:rPr>
          <w:rFonts w:cs="v4.2.0"/>
        </w:rPr>
        <w:t>In test 1, the UE shall send one Event A3 triggered measurement report, with a measurement reporting delay less than 920 ms from the beginning of time period T2. The UE is not required to read the neighbour cell SSB index in this test.</w:t>
      </w:r>
    </w:p>
    <w:p w:rsidR="001448D3" w:rsidRPr="00DB707E" w:rsidRDefault="001448D3" w:rsidP="001448D3">
      <w:pPr>
        <w:rPr>
          <w:rFonts w:cs="v4.2.0"/>
        </w:rPr>
      </w:pPr>
      <w:r w:rsidRPr="00DB707E">
        <w:rPr>
          <w:rFonts w:cs="v4.2.0"/>
        </w:rPr>
        <w:t>In test 2, the UE shall send one Event A3 triggered measurement report, with a measurement reporting delay less than 6400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020619" w:rsidRDefault="001448D3" w:rsidP="001448D3">
      <w:pPr>
        <w:pStyle w:val="40"/>
      </w:pPr>
      <w:r w:rsidRPr="00020619">
        <w:t>A.16.6.1.9</w:t>
      </w:r>
      <w:r w:rsidRPr="00020619">
        <w:tab/>
        <w:t>SA event triggered reporting tests without gap under non-DRX with SSB index reading for 1 Rx UE</w:t>
      </w:r>
    </w:p>
    <w:p w:rsidR="001448D3" w:rsidRPr="00020619" w:rsidRDefault="001448D3" w:rsidP="001448D3">
      <w:pPr>
        <w:pStyle w:val="5"/>
        <w:rPr>
          <w:snapToGrid w:val="0"/>
        </w:rPr>
      </w:pPr>
      <w:bookmarkStart w:id="2013" w:name="_Toc535476594"/>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.1</w:t>
      </w:r>
      <w:r w:rsidRPr="00020619">
        <w:rPr>
          <w:snapToGrid w:val="0"/>
        </w:rPr>
        <w:tab/>
        <w:t>Test purpose and Environment</w:t>
      </w:r>
      <w:bookmarkEnd w:id="2013"/>
    </w:p>
    <w:p w:rsidR="001448D3" w:rsidRPr="00020619" w:rsidRDefault="001448D3" w:rsidP="001448D3">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1448D3" w:rsidRPr="00020619" w:rsidRDefault="001448D3" w:rsidP="001448D3">
      <w:pPr>
        <w:pStyle w:val="5"/>
        <w:rPr>
          <w:snapToGrid w:val="0"/>
        </w:rPr>
      </w:pPr>
      <w:bookmarkStart w:id="2014" w:name="_Toc535476595"/>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snapToGrid w:val="0"/>
        </w:rPr>
        <w:t>.2</w:t>
      </w:r>
      <w:r w:rsidRPr="00020619">
        <w:rPr>
          <w:snapToGrid w:val="0"/>
        </w:rPr>
        <w:tab/>
        <w:t>Test parameters</w:t>
      </w:r>
      <w:bookmarkEnd w:id="2014"/>
    </w:p>
    <w:p w:rsidR="001448D3" w:rsidRPr="00020619" w:rsidRDefault="001448D3" w:rsidP="001448D3">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.2-1 and A.</w:t>
      </w:r>
      <w:r w:rsidRPr="00020619">
        <w:rPr>
          <w:rFonts w:hint="eastAsia"/>
          <w:snapToGrid w:val="0"/>
          <w:lang w:eastAsia="zh-CN"/>
        </w:rPr>
        <w:t>1</w:t>
      </w:r>
      <w:r w:rsidRPr="00020619">
        <w:rPr>
          <w:snapToGrid w:val="0"/>
        </w:rPr>
        <w:t>6.6.1.</w:t>
      </w:r>
      <w:r w:rsidRPr="00020619">
        <w:rPr>
          <w:rFonts w:hint="eastAsia"/>
          <w:snapToGrid w:val="0"/>
          <w:lang w:eastAsia="zh-CN"/>
        </w:rPr>
        <w:t>9</w:t>
      </w:r>
      <w:r w:rsidRPr="00020619">
        <w:rPr>
          <w:rFonts w:cs="v4.2.0"/>
        </w:rPr>
        <w:t>.2-2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020619" w:rsidRDefault="001448D3" w:rsidP="001448D3">
      <w:pPr>
        <w:pStyle w:val="TH"/>
      </w:pPr>
      <w:r w:rsidRPr="00020619">
        <w:t>Table A.</w:t>
      </w:r>
      <w:r w:rsidRPr="00020619">
        <w:rPr>
          <w:rFonts w:hint="eastAsia"/>
          <w:lang w:eastAsia="zh-CN"/>
        </w:rPr>
        <w:t>1</w:t>
      </w:r>
      <w:r w:rsidRPr="00020619">
        <w:t>6.6.1.9.2-1: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Description</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eastAsia="Malgun Gothic"/>
                <w:b/>
              </w:rPr>
            </w:pPr>
            <w:r w:rsidRPr="00020619">
              <w:rPr>
                <w:rFonts w:eastAsia="Malgun Gothic"/>
              </w:rPr>
              <w:t>15 kHz SSB SCS, 10 MHz bandwidth, FDD duplex mode</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t>2</w:t>
            </w:r>
          </w:p>
        </w:tc>
        <w:tc>
          <w:tcPr>
            <w:tcW w:w="70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eastAsia="Malgun Gothic"/>
              </w:rPr>
            </w:pPr>
            <w:r w:rsidRPr="00020619">
              <w:t>15 kHz SSB SCS, 10 MHz bandwidth, TDD duplex mode</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rPr>
                <w:lang w:eastAsia="zh-CN"/>
              </w:rPr>
            </w:pPr>
            <w:r w:rsidRPr="00020619">
              <w:t>3</w:t>
            </w:r>
          </w:p>
        </w:tc>
        <w:tc>
          <w:tcPr>
            <w:tcW w:w="701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pPr>
            <w:r w:rsidRPr="00020619">
              <w:t xml:space="preserve">30 kHz SSB SCS, </w:t>
            </w:r>
            <w:r w:rsidRPr="00020619">
              <w:rPr>
                <w:lang w:eastAsia="zh-CN"/>
              </w:rPr>
              <w:t>2</w:t>
            </w:r>
            <w:r w:rsidRPr="00020619">
              <w:t>0 MHz bandwidth, TDD duplex mode</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rPr>
                <w:lang w:eastAsia="zh-CN"/>
              </w:rPr>
            </w:pPr>
            <w:r w:rsidRPr="00020619">
              <w:rPr>
                <w:rFonts w:hint="eastAsia"/>
                <w:lang w:eastAsia="zh-CN"/>
              </w:rPr>
              <w:t>4</w:t>
            </w:r>
          </w:p>
        </w:tc>
        <w:tc>
          <w:tcPr>
            <w:tcW w:w="701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pPr>
            <w:r w:rsidRPr="00020619">
              <w:t>15 kHz SSB SCS, 10 MHz bandwidth, HD-FDD duplex mode</w:t>
            </w:r>
            <w:r w:rsidRPr="00020619">
              <w:rPr>
                <w:rFonts w:hint="eastAsia"/>
                <w:lang w:eastAsia="zh-CN"/>
              </w:rPr>
              <w:t xml:space="preserve"> </w:t>
            </w:r>
          </w:p>
        </w:tc>
      </w:tr>
    </w:tbl>
    <w:p w:rsidR="001448D3" w:rsidRPr="00020619" w:rsidRDefault="001448D3" w:rsidP="001448D3"/>
    <w:p w:rsidR="001448D3" w:rsidRPr="00020619" w:rsidRDefault="001448D3" w:rsidP="001448D3">
      <w:pPr>
        <w:pStyle w:val="TH"/>
      </w:pPr>
      <w:r w:rsidRPr="00020619">
        <w:t>Table A.16.6.1.9.2-2: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448D3" w:rsidRPr="00020619" w:rsidTr="001448D3">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Comment</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to be identified.</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lang w:eastAsia="zh-CN"/>
              </w:rPr>
              <w:t>1</w:t>
            </w:r>
            <w:r w:rsidRPr="00020619">
              <w:rPr>
                <w:rFonts w:hint="eastAsia"/>
                <w:lang w:eastAsia="zh-CN"/>
              </w:rPr>
              <w:t>, 2,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noProof/>
              </w:rPr>
              <w:t>SSB.4 RedCap FR1</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SMTC configuration</w:t>
            </w:r>
            <w:r w:rsidRPr="00020619">
              <w:rPr>
                <w:rFonts w:hint="eastAsia"/>
                <w:lang w:eastAsia="zh-CN"/>
              </w:rPr>
              <w:t xml:space="preserve"> for CD-SSB</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SMTC.1 RedCap</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rFonts w:hint="eastAsia"/>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t>SMTC.2 RedCap</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L3 filtering is not used</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lang w:eastAsia="zh-CN"/>
              </w:rPr>
            </w:pPr>
            <w:r w:rsidRPr="00020619">
              <w:rPr>
                <w:rFonts w:cs="Arial"/>
                <w:lang w:eastAsia="zh-CN"/>
              </w:rPr>
              <w:t>OFF</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Asynchronous cells.</w:t>
            </w:r>
          </w:p>
          <w:p w:rsidR="001448D3" w:rsidRPr="00020619" w:rsidRDefault="001448D3" w:rsidP="001448D3">
            <w:pPr>
              <w:pStyle w:val="TAL"/>
              <w:rPr>
                <w:rFonts w:cs="Arial"/>
              </w:rPr>
            </w:pPr>
            <w:r w:rsidRPr="00020619">
              <w:t>The timing of Cell 2 is 3ms later than the timing of Cell 1.</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9606" w:type="dxa"/>
            <w:gridSpan w:val="5"/>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noProof/>
                <w:lang w:eastAsia="zh-CN"/>
              </w:rPr>
            </w:pPr>
            <w:r w:rsidRPr="00020619">
              <w:rPr>
                <w:rFonts w:cs="Arial"/>
              </w:rPr>
              <w:t>Note 1: NCD-SSB is configured within dedicated RedCap DL BWP.</w:t>
            </w:r>
          </w:p>
        </w:tc>
      </w:tr>
    </w:tbl>
    <w:p w:rsidR="001448D3" w:rsidRPr="00020619" w:rsidRDefault="001448D3" w:rsidP="001448D3"/>
    <w:p w:rsidR="001448D3" w:rsidRPr="00020619" w:rsidRDefault="001448D3" w:rsidP="001448D3">
      <w:pPr>
        <w:keepNext/>
        <w:keepLines/>
        <w:spacing w:before="60"/>
        <w:jc w:val="center"/>
        <w:rPr>
          <w:rFonts w:ascii="Arial" w:hAnsi="Arial"/>
          <w:b/>
        </w:rPr>
      </w:pPr>
      <w:r w:rsidRPr="00020619">
        <w:rPr>
          <w:rFonts w:ascii="Arial" w:hAnsi="Arial"/>
          <w:b/>
        </w:rPr>
        <w:t>Table A.16.6.1.9.2-3: NR Cell specific test parameters for SA intra-frequency event triggered reporting without gap for FDD PCell in FR1 with SSB index readin</w:t>
      </w:r>
      <w:r w:rsidRPr="00020619">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020619" w:rsidTr="001448D3">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Cell 2</w:t>
            </w:r>
          </w:p>
        </w:tc>
      </w:tr>
      <w:tr w:rsidR="001448D3" w:rsidRPr="00020619" w:rsidTr="001448D3">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t>OP.1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DL BWP</w:t>
            </w:r>
            <w:r w:rsidRPr="00020619">
              <w:rPr>
                <w:rFonts w:hint="eastAsia"/>
                <w:bCs/>
                <w:lang w:eastAsia="zh-CN"/>
              </w:rPr>
              <w:t>1</w:t>
            </w:r>
            <w:r w:rsidRPr="00020619">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DLBWP.1.1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UL BWP</w:t>
            </w:r>
            <w:r w:rsidRPr="00020619">
              <w:rPr>
                <w:rFonts w:hint="eastAsia"/>
                <w:bCs/>
                <w:lang w:eastAsia="zh-CN"/>
              </w:rPr>
              <w:t>1</w:t>
            </w:r>
            <w:r w:rsidRPr="00020619">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ULBWP.1.1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r>
      <w:tr w:rsidR="004D5A60" w:rsidRPr="00020619" w:rsidTr="00936FAD">
        <w:trPr>
          <w:cantSplit/>
          <w:trHeight w:val="219"/>
          <w:jc w:val="center"/>
        </w:trPr>
        <w:tc>
          <w:tcPr>
            <w:tcW w:w="1668"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L"/>
              <w:rPr>
                <w:rFonts w:cs="v4.2.0"/>
              </w:rPr>
            </w:pPr>
            <w:r w:rsidRPr="00020619">
              <w:rPr>
                <w:rFonts w:cs="v4.2.0"/>
                <w:noProof/>
                <w:position w:val="-12"/>
                <w:lang w:val="en-US" w:eastAsia="zh-CN"/>
              </w:rPr>
              <w:drawing>
                <wp:inline distT="0" distB="0" distL="0" distR="0" wp14:anchorId="5ECB046E" wp14:editId="2D75CB60">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1</w:t>
            </w:r>
            <w:r w:rsidRPr="00020619">
              <w:rPr>
                <w:rFonts w:hint="eastAsia"/>
                <w:lang w:eastAsia="zh-CN"/>
              </w:rPr>
              <w:t xml:space="preserve">, 2, </w:t>
            </w:r>
            <w:del w:id="2015" w:author="Huawei" w:date="2022-10-25T20:16:00Z">
              <w:r w:rsidRPr="00020619" w:rsidDel="004D5A60">
                <w:rPr>
                  <w:rFonts w:hint="eastAsia"/>
                  <w:lang w:eastAsia="zh-CN"/>
                </w:rPr>
                <w:delText xml:space="preserve">3, </w:delText>
              </w:r>
            </w:del>
            <w:r w:rsidRPr="00020619">
              <w:rPr>
                <w:rFonts w:hint="eastAsia"/>
                <w:lang w:eastAsia="zh-CN"/>
              </w:rPr>
              <w:t>4</w:t>
            </w:r>
          </w:p>
        </w:tc>
        <w:tc>
          <w:tcPr>
            <w:tcW w:w="3543" w:type="dxa"/>
            <w:gridSpan w:val="4"/>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-98</w:t>
            </w:r>
          </w:p>
        </w:tc>
      </w:tr>
      <w:tr w:rsidR="004D5A60" w:rsidRPr="00020619" w:rsidTr="00936FAD">
        <w:trPr>
          <w:cantSplit/>
          <w:trHeight w:val="219"/>
          <w:jc w:val="center"/>
          <w:ins w:id="2016" w:author="Huawei" w:date="2022-10-25T20:16:00Z"/>
        </w:trPr>
        <w:tc>
          <w:tcPr>
            <w:tcW w:w="1668" w:type="dxa"/>
            <w:vMerge/>
            <w:tcBorders>
              <w:left w:val="single" w:sz="4" w:space="0" w:color="auto"/>
              <w:bottom w:val="single" w:sz="4" w:space="0" w:color="auto"/>
              <w:right w:val="single" w:sz="4" w:space="0" w:color="auto"/>
            </w:tcBorders>
          </w:tcPr>
          <w:p w:rsidR="004D5A60" w:rsidRPr="00020619" w:rsidRDefault="004D5A60" w:rsidP="001448D3">
            <w:pPr>
              <w:pStyle w:val="TAL"/>
              <w:rPr>
                <w:ins w:id="2017" w:author="Huawei" w:date="2022-10-25T20:16:00Z"/>
                <w:rFonts w:cs="v4.2.0"/>
                <w:noProof/>
                <w:position w:val="-12"/>
                <w:lang w:val="en-US" w:eastAsia="zh-CN"/>
              </w:rPr>
            </w:pPr>
          </w:p>
        </w:tc>
        <w:tc>
          <w:tcPr>
            <w:tcW w:w="1701" w:type="dxa"/>
            <w:vMerge/>
            <w:tcBorders>
              <w:left w:val="single" w:sz="4" w:space="0" w:color="auto"/>
              <w:bottom w:val="single" w:sz="4" w:space="0" w:color="auto"/>
              <w:right w:val="single" w:sz="4" w:space="0" w:color="auto"/>
            </w:tcBorders>
          </w:tcPr>
          <w:p w:rsidR="004D5A60" w:rsidRPr="00020619" w:rsidRDefault="004D5A60" w:rsidP="001448D3">
            <w:pPr>
              <w:pStyle w:val="TAC"/>
              <w:rPr>
                <w:ins w:id="2018" w:author="Huawei" w:date="2022-10-25T20:16: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19" w:author="Huawei" w:date="2022-10-25T20:16:00Z"/>
                <w:rFonts w:cs="v4.2.0"/>
                <w:lang w:eastAsia="zh-CN"/>
              </w:rPr>
            </w:pPr>
            <w:ins w:id="2020" w:author="Huawei" w:date="2022-10-25T20:16:00Z">
              <w:r>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21" w:author="Huawei" w:date="2022-10-25T20:16:00Z"/>
                <w:rFonts w:cs="v4.2.0"/>
                <w:lang w:eastAsia="zh-CN"/>
              </w:rPr>
            </w:pPr>
            <w:ins w:id="2022" w:author="Huawei" w:date="2022-10-25T20:16:00Z">
              <w:r w:rsidRPr="00020619">
                <w:rPr>
                  <w:rFonts w:cs="v4.2.0"/>
                  <w:lang w:eastAsia="zh-CN"/>
                </w:rPr>
                <w:t>-9</w:t>
              </w:r>
              <w:r>
                <w:rPr>
                  <w:rFonts w:cs="v4.2.0"/>
                  <w:lang w:eastAsia="zh-CN"/>
                </w:rPr>
                <w:t>5</w:t>
              </w:r>
            </w:ins>
          </w:p>
        </w:tc>
      </w:tr>
      <w:tr w:rsidR="001448D3" w:rsidRPr="00020619" w:rsidTr="001448D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noProof/>
                <w:position w:val="-12"/>
                <w:lang w:val="en-US" w:eastAsia="zh-CN"/>
              </w:rPr>
              <w:drawing>
                <wp:inline distT="0" distB="0" distL="0" distR="0" wp14:anchorId="7A0DCBC6" wp14:editId="7E4F6030">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rFonts w:cs="v4.2.0"/>
                <w:lang w:eastAsia="zh-CN"/>
              </w:rPr>
              <w:t>1</w:t>
            </w:r>
            <w:r w:rsidRPr="00020619">
              <w:rPr>
                <w:rFonts w:hint="eastAsia"/>
                <w:lang w:eastAsia="zh-CN"/>
              </w:rPr>
              <w:t>,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t>-98</w:t>
            </w:r>
          </w:p>
        </w:tc>
      </w:tr>
      <w:tr w:rsidR="001448D3" w:rsidRPr="00020619"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noProof/>
                <w:position w:val="-12"/>
                <w:lang w:val="en-US" w:eastAsia="zh-CN"/>
              </w:rPr>
              <w:drawing>
                <wp:inline distT="0" distB="0" distL="0" distR="0" wp14:anchorId="462A1BFB" wp14:editId="5880407A">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-1.46</w:t>
            </w:r>
          </w:p>
        </w:tc>
      </w:tr>
      <w:tr w:rsidR="001448D3" w:rsidRPr="00020619"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noProof/>
                <w:position w:val="-12"/>
                <w:lang w:val="en-US" w:eastAsia="zh-CN"/>
              </w:rPr>
              <w:drawing>
                <wp:inline distT="0" distB="0" distL="0" distR="0" wp14:anchorId="4B366F6C" wp14:editId="025D59AE">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4</w:t>
            </w:r>
          </w:p>
        </w:tc>
      </w:tr>
      <w:tr w:rsidR="004D5A60" w:rsidRPr="00020619" w:rsidTr="001448D3">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1</w:t>
            </w:r>
            <w:r w:rsidRPr="00020619">
              <w:rPr>
                <w:rFonts w:hint="eastAsia"/>
                <w:lang w:eastAsia="zh-CN"/>
              </w:rPr>
              <w:t>, 2,</w:t>
            </w:r>
            <w:del w:id="2023" w:author="Huawei" w:date="2022-10-25T20:16:00Z">
              <w:r w:rsidRPr="00020619" w:rsidDel="004D5A60">
                <w:rPr>
                  <w:rFonts w:hint="eastAsia"/>
                  <w:lang w:eastAsia="zh-CN"/>
                </w:rPr>
                <w:delText xml:space="preserve"> 3,</w:delText>
              </w:r>
            </w:del>
            <w:r w:rsidRPr="00020619">
              <w:rPr>
                <w:rFonts w:hint="eastAsia"/>
                <w:lang w:eastAsia="zh-CN"/>
              </w:rPr>
              <w:t xml:space="preserve"> 4</w:t>
            </w:r>
          </w:p>
        </w:tc>
        <w:tc>
          <w:tcPr>
            <w:tcW w:w="850"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-94</w:t>
            </w:r>
          </w:p>
        </w:tc>
      </w:tr>
      <w:tr w:rsidR="004D5A60" w:rsidRPr="00020619" w:rsidTr="00936FAD">
        <w:trPr>
          <w:cantSplit/>
          <w:trHeight w:val="197"/>
          <w:jc w:val="center"/>
          <w:ins w:id="2024" w:author="Huawei" w:date="2022-10-25T20:16:00Z"/>
        </w:trPr>
        <w:tc>
          <w:tcPr>
            <w:tcW w:w="1668" w:type="dxa"/>
            <w:vMerge/>
            <w:tcBorders>
              <w:left w:val="single" w:sz="4" w:space="0" w:color="auto"/>
              <w:right w:val="single" w:sz="4" w:space="0" w:color="auto"/>
            </w:tcBorders>
          </w:tcPr>
          <w:p w:rsidR="004D5A60" w:rsidRPr="00020619" w:rsidRDefault="004D5A60" w:rsidP="004D5A60">
            <w:pPr>
              <w:pStyle w:val="TAL"/>
              <w:rPr>
                <w:ins w:id="2025" w:author="Huawei" w:date="2022-10-25T20:16:00Z"/>
                <w:rFonts w:cs="v4.2.0"/>
              </w:rPr>
            </w:pPr>
          </w:p>
        </w:tc>
        <w:tc>
          <w:tcPr>
            <w:tcW w:w="1701" w:type="dxa"/>
            <w:vMerge/>
            <w:tcBorders>
              <w:left w:val="single" w:sz="4" w:space="0" w:color="auto"/>
              <w:right w:val="single" w:sz="4" w:space="0" w:color="auto"/>
            </w:tcBorders>
          </w:tcPr>
          <w:p w:rsidR="004D5A60" w:rsidRPr="00020619" w:rsidRDefault="004D5A60" w:rsidP="004D5A60">
            <w:pPr>
              <w:pStyle w:val="TAC"/>
              <w:rPr>
                <w:ins w:id="2026" w:author="Huawei" w:date="2022-10-25T20:16:00Z"/>
                <w:rFonts w:cs="v4.2.0"/>
              </w:rPr>
            </w:pPr>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27" w:author="Huawei" w:date="2022-10-25T20:16:00Z"/>
                <w:rFonts w:cs="v4.2.0"/>
                <w:lang w:eastAsia="zh-CN"/>
              </w:rPr>
            </w:pPr>
            <w:ins w:id="2028" w:author="Huawei" w:date="2022-10-25T20:16: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29" w:author="Huawei" w:date="2022-10-25T20:16:00Z"/>
                <w:rFonts w:cs="v4.2.0"/>
              </w:rPr>
            </w:pPr>
            <w:ins w:id="2030" w:author="Huawei" w:date="2022-10-25T20:16:00Z">
              <w:r w:rsidRPr="00DB707E">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31" w:author="Huawei" w:date="2022-10-25T20:16:00Z"/>
                <w:rFonts w:cs="v4.2.0"/>
              </w:rPr>
            </w:pPr>
            <w:ins w:id="2032" w:author="Huawei" w:date="2022-10-25T20:16:00Z">
              <w:r w:rsidRPr="00DB707E">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33" w:author="Huawei" w:date="2022-10-25T20:16:00Z"/>
                <w:rFonts w:cs="v4.2.0"/>
                <w:lang w:eastAsia="zh-CN"/>
              </w:rPr>
            </w:pPr>
            <w:ins w:id="2034" w:author="Huawei" w:date="2022-10-25T20:16:00Z">
              <w:r w:rsidRPr="00DB707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35" w:author="Huawei" w:date="2022-10-25T20:16:00Z"/>
                <w:rFonts w:cs="v4.2.0"/>
                <w:lang w:eastAsia="zh-CN"/>
              </w:rPr>
            </w:pPr>
            <w:ins w:id="2036" w:author="Huawei" w:date="2022-10-25T20:16:00Z">
              <w:r w:rsidRPr="00DB707E">
                <w:rPr>
                  <w:rFonts w:cs="v4.2.0"/>
                  <w:lang w:eastAsia="zh-CN"/>
                </w:rPr>
                <w:t>-91</w:t>
              </w:r>
            </w:ins>
          </w:p>
        </w:tc>
      </w:tr>
      <w:tr w:rsidR="004D5A60" w:rsidRPr="00020619" w:rsidTr="00936FAD">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1</w:t>
            </w:r>
            <w:r w:rsidRPr="00020619">
              <w:rPr>
                <w:rFonts w:hint="eastAsia"/>
                <w:lang w:eastAsia="zh-CN"/>
              </w:rPr>
              <w:t xml:space="preserve">, 2, </w:t>
            </w:r>
            <w:del w:id="2037" w:author="Huawei" w:date="2022-10-25T20:18:00Z">
              <w:r w:rsidRPr="00020619" w:rsidDel="004D5A60">
                <w:rPr>
                  <w:rFonts w:hint="eastAsia"/>
                  <w:lang w:eastAsia="zh-CN"/>
                </w:rPr>
                <w:delText xml:space="preserve">3, </w:delText>
              </w:r>
            </w:del>
            <w:r w:rsidRPr="00020619">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sidDel="00ED11C3">
              <w:rPr>
                <w:rFonts w:cs="v4.2.0"/>
                <w:lang w:eastAsia="zh-CN"/>
              </w:rPr>
              <w:t>-</w:t>
            </w: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-62.25</w:t>
            </w:r>
          </w:p>
        </w:tc>
      </w:tr>
      <w:tr w:rsidR="004D5A60" w:rsidRPr="00020619" w:rsidTr="00936FAD">
        <w:trPr>
          <w:cantSplit/>
          <w:trHeight w:val="197"/>
          <w:jc w:val="center"/>
          <w:ins w:id="2038" w:author="Huawei" w:date="2022-10-25T20:17:00Z"/>
        </w:trPr>
        <w:tc>
          <w:tcPr>
            <w:tcW w:w="1668" w:type="dxa"/>
            <w:vMerge/>
            <w:tcBorders>
              <w:left w:val="single" w:sz="4" w:space="0" w:color="auto"/>
              <w:bottom w:val="single" w:sz="4" w:space="0" w:color="auto"/>
              <w:right w:val="single" w:sz="4" w:space="0" w:color="auto"/>
            </w:tcBorders>
          </w:tcPr>
          <w:p w:rsidR="004D5A60" w:rsidRPr="00020619" w:rsidRDefault="004D5A60" w:rsidP="001448D3">
            <w:pPr>
              <w:pStyle w:val="TAL"/>
              <w:rPr>
                <w:ins w:id="2039" w:author="Huawei" w:date="2022-10-25T20:17: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40" w:author="Huawei" w:date="2022-10-25T20:17:00Z"/>
                <w:rFonts w:cs="v4.2.0"/>
                <w:lang w:eastAsia="zh-CN"/>
              </w:rPr>
            </w:pPr>
            <w:ins w:id="2041" w:author="Huawei" w:date="2022-10-25T20:18:00Z">
              <w:r w:rsidRPr="00DB707E">
                <w:rPr>
                  <w:rFonts w:cs="v4.2.0"/>
                  <w:lang w:eastAsia="zh-CN"/>
                </w:rPr>
                <w:t>dBm/</w:t>
              </w:r>
              <w:r>
                <w:rPr>
                  <w:rFonts w:cs="v4.2.0"/>
                  <w:lang w:eastAsia="zh-CN"/>
                </w:rPr>
                <w:t>18.36</w:t>
              </w:r>
              <w:r w:rsidRPr="00DB707E">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42" w:author="Huawei" w:date="2022-10-25T20:17:00Z"/>
                <w:rFonts w:cs="v4.2.0"/>
                <w:lang w:eastAsia="zh-CN"/>
              </w:rPr>
            </w:pPr>
            <w:ins w:id="2043" w:author="Huawei" w:date="2022-10-25T20:18: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44" w:author="Huawei" w:date="2022-10-25T20:17:00Z"/>
                <w:rFonts w:cs="v4.2.0"/>
                <w:lang w:eastAsia="zh-CN"/>
              </w:rPr>
            </w:pPr>
            <w:ins w:id="2045" w:author="Huawei" w:date="2022-10-25T20:18:00Z">
              <w:r w:rsidRPr="004F6C4A">
                <w:rPr>
                  <w:rFonts w:cs="Cambria Math"/>
                </w:rPr>
                <w:t>-</w:t>
              </w:r>
              <w:r>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46" w:author="Huawei" w:date="2022-10-25T20:17:00Z"/>
                <w:rFonts w:cs="v4.2.0"/>
                <w:lang w:eastAsia="zh-CN"/>
              </w:rPr>
            </w:pPr>
            <w:ins w:id="2047" w:author="Huawei" w:date="2022-10-25T20:18:00Z">
              <w:r w:rsidRPr="004F6C4A">
                <w:rPr>
                  <w:rFonts w:cs="Cambria Math"/>
                </w:rPr>
                <w:t>-</w:t>
              </w:r>
              <w:r>
                <w:rPr>
                  <w:rFonts w:cs="Cambria Math"/>
                </w:rPr>
                <w:t>59.34</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Del="00ED11C3" w:rsidRDefault="004D5A60" w:rsidP="001448D3">
            <w:pPr>
              <w:pStyle w:val="TAC"/>
              <w:rPr>
                <w:ins w:id="2048" w:author="Huawei" w:date="2022-10-25T20:17:00Z"/>
                <w:rFonts w:cs="v4.2.0"/>
                <w:lang w:eastAsia="zh-CN"/>
              </w:rPr>
            </w:pPr>
            <w:ins w:id="2049" w:author="Huawei" w:date="2022-10-25T20:19:00Z">
              <w:r w:rsidRPr="004F6C4A">
                <w:rPr>
                  <w:rFonts w:cs="Cambria Math"/>
                </w:rPr>
                <w:t>-</w:t>
              </w:r>
              <w:r>
                <w:rPr>
                  <w:rFonts w:cs="Cambria Math"/>
                </w:rPr>
                <w:t>61.68</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50" w:author="Huawei" w:date="2022-10-25T20:17:00Z"/>
                <w:rFonts w:cs="v4.2.0"/>
                <w:lang w:eastAsia="zh-CN"/>
              </w:rPr>
            </w:pPr>
            <w:ins w:id="2051" w:author="Huawei" w:date="2022-10-25T20:19:00Z">
              <w:r w:rsidRPr="004F6C4A">
                <w:rPr>
                  <w:rFonts w:cs="Cambria Math"/>
                </w:rPr>
                <w:t>-</w:t>
              </w:r>
              <w:r>
                <w:rPr>
                  <w:rFonts w:cs="Cambria Math"/>
                </w:rPr>
                <w:t>59.34</w:t>
              </w:r>
            </w:ins>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AWGN</w:t>
            </w:r>
          </w:p>
        </w:tc>
      </w:tr>
      <w:tr w:rsidR="001448D3" w:rsidRPr="00020619"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N"/>
            </w:pPr>
            <w:r w:rsidRPr="00020619">
              <w:t>Note 1:</w:t>
            </w:r>
            <w:r w:rsidRPr="00020619">
              <w:tab/>
              <w:t>The resources for uplink transmission are assigned to the UE prior to the start of time period T2.</w:t>
            </w:r>
          </w:p>
          <w:p w:rsidR="001448D3" w:rsidRPr="00020619" w:rsidRDefault="001448D3" w:rsidP="001448D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52461AB6" wp14:editId="667BA24A">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1448D3" w:rsidRPr="00020619" w:rsidRDefault="001448D3" w:rsidP="001448D3">
            <w:pPr>
              <w:pStyle w:val="TAN"/>
              <w:rPr>
                <w:lang w:eastAsia="zh-CN"/>
              </w:rPr>
            </w:pPr>
            <w:r w:rsidRPr="00020619">
              <w:t>Note 3:</w:t>
            </w:r>
            <w:r w:rsidRPr="00020619">
              <w:tab/>
              <w:t>SS-RSRP levels have been derived from other parameters for information purposes. They are not settable parameters themselves.</w:t>
            </w:r>
          </w:p>
          <w:p w:rsidR="001448D3" w:rsidRPr="00020619" w:rsidRDefault="001448D3" w:rsidP="001448D3">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 xml:space="preserve">4:     </w:t>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1448D3" w:rsidRPr="00020619" w:rsidRDefault="001448D3" w:rsidP="001448D3">
            <w:pPr>
              <w:pStyle w:val="TAN"/>
              <w:rPr>
                <w:lang w:eastAsia="zh-CN"/>
              </w:rPr>
            </w:pPr>
            <w:r w:rsidRPr="00020619">
              <w:rPr>
                <w:noProof/>
              </w:rPr>
              <w:t xml:space="preserve">Note </w:t>
            </w:r>
            <w:r w:rsidRPr="00020619">
              <w:rPr>
                <w:rFonts w:hint="eastAsia"/>
                <w:noProof/>
                <w:lang w:eastAsia="zh-CN"/>
              </w:rPr>
              <w:t>5</w:t>
            </w:r>
            <w:r w:rsidRPr="00020619">
              <w:rPr>
                <w:noProof/>
              </w:rPr>
              <w:t xml:space="preserve">: </w:t>
            </w:r>
            <w:r w:rsidRPr="00020619">
              <w:rPr>
                <w:rFonts w:hint="eastAsia"/>
                <w:noProof/>
                <w:lang w:eastAsia="zh-CN"/>
              </w:rPr>
              <w:t xml:space="preserve">    </w:t>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1448D3" w:rsidRPr="00020619" w:rsidRDefault="001448D3" w:rsidP="001448D3">
      <w:pPr>
        <w:rPr>
          <w:snapToGrid w:val="0"/>
        </w:rPr>
      </w:pPr>
    </w:p>
    <w:p w:rsidR="001448D3" w:rsidRPr="00020619" w:rsidRDefault="001448D3" w:rsidP="001448D3">
      <w:pPr>
        <w:pStyle w:val="5"/>
        <w:rPr>
          <w:snapToGrid w:val="0"/>
        </w:rPr>
      </w:pPr>
      <w:bookmarkStart w:id="2052" w:name="_Toc535476596"/>
      <w:r w:rsidRPr="00020619">
        <w:rPr>
          <w:snapToGrid w:val="0"/>
        </w:rPr>
        <w:t>A.16.6.1.9.3</w:t>
      </w:r>
      <w:r w:rsidRPr="00020619">
        <w:rPr>
          <w:snapToGrid w:val="0"/>
        </w:rPr>
        <w:tab/>
        <w:t>Test Requirements</w:t>
      </w:r>
      <w:bookmarkEnd w:id="2052"/>
    </w:p>
    <w:p w:rsidR="001448D3" w:rsidRPr="00020619" w:rsidRDefault="001448D3" w:rsidP="001448D3">
      <w:pPr>
        <w:rPr>
          <w:rFonts w:cs="v4.2.0"/>
        </w:rPr>
      </w:pPr>
      <w:r w:rsidRPr="00020619">
        <w:rPr>
          <w:rFonts w:cs="v4.2.0"/>
        </w:rPr>
        <w:t xml:space="preserve">The UE shall send one Event A3 triggered measurement report, with a measurement reporting delay less than </w:t>
      </w:r>
      <w:r w:rsidRPr="00020619">
        <w:rPr>
          <w:rFonts w:cs="v4.2.0" w:hint="eastAsia"/>
          <w:lang w:eastAsia="zh-CN"/>
        </w:rPr>
        <w:t>1480</w:t>
      </w:r>
      <w:r w:rsidRPr="00020619">
        <w:rPr>
          <w:rFonts w:cs="v4.2.0"/>
        </w:rPr>
        <w:t xml:space="preserve"> ms from the beginning of time period T2. The UE is required to read the neighbour cell SSB index and report the acquired SSB index in this test.</w:t>
      </w:r>
    </w:p>
    <w:p w:rsidR="001448D3" w:rsidRPr="00020619" w:rsidRDefault="001448D3" w:rsidP="001448D3">
      <w:pPr>
        <w:rPr>
          <w:rFonts w:cs="v4.2.0"/>
        </w:rPr>
      </w:pPr>
      <w:r w:rsidRPr="00020619">
        <w:rPr>
          <w:rFonts w:cs="v4.2.0"/>
        </w:rPr>
        <w:t>The UE shall not send event triggered measurement reports, as long as the reporting criteria are not fulfilled.</w:t>
      </w:r>
    </w:p>
    <w:p w:rsidR="001448D3" w:rsidRPr="00020619" w:rsidRDefault="001448D3" w:rsidP="001448D3">
      <w:r w:rsidRPr="00020619">
        <w:t>The rate of correct events observed during repeated tests shall be at least 90%.</w:t>
      </w:r>
    </w:p>
    <w:p w:rsidR="001448D3" w:rsidRPr="00020619" w:rsidRDefault="001448D3" w:rsidP="001448D3">
      <w:pPr>
        <w:pStyle w:val="NO"/>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1448D3" w:rsidRPr="00020619" w:rsidRDefault="001448D3" w:rsidP="001448D3"/>
    <w:p w:rsidR="001448D3" w:rsidRPr="00020619" w:rsidRDefault="001448D3" w:rsidP="001448D3">
      <w:pPr>
        <w:pStyle w:val="40"/>
      </w:pPr>
      <w:r w:rsidRPr="00020619">
        <w:t>A.16.6.1.10</w:t>
      </w:r>
      <w:r w:rsidRPr="00020619">
        <w:tab/>
        <w:t>SA event triggered reporting tests without gap under non-DRX with SSB index reading for 2 Rx UE</w:t>
      </w:r>
    </w:p>
    <w:p w:rsidR="001448D3" w:rsidRPr="00020619" w:rsidRDefault="001448D3" w:rsidP="001448D3">
      <w:pPr>
        <w:pStyle w:val="5"/>
        <w:rPr>
          <w:snapToGrid w:val="0"/>
        </w:rPr>
      </w:pPr>
      <w:r w:rsidRPr="00020619">
        <w:rPr>
          <w:snapToGrid w:val="0"/>
        </w:rPr>
        <w:t>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snapToGrid w:val="0"/>
        </w:rPr>
        <w:t>.1</w:t>
      </w:r>
      <w:r w:rsidRPr="00020619">
        <w:rPr>
          <w:snapToGrid w:val="0"/>
        </w:rPr>
        <w:tab/>
        <w:t>Test purpose and Environment</w:t>
      </w:r>
    </w:p>
    <w:p w:rsidR="001448D3" w:rsidRPr="00020619" w:rsidRDefault="001448D3" w:rsidP="001448D3">
      <w:pPr>
        <w:rPr>
          <w:rFonts w:cs="v4.2.0"/>
        </w:rPr>
      </w:pPr>
      <w:r w:rsidRPr="00020619">
        <w:rPr>
          <w:rFonts w:cs="v4.2.0"/>
        </w:rPr>
        <w:t>The purpose of this test is to verify that the UE makes correct reporting of an event. This test will partly verify the FDD intra-frequency cell search requirements in clause 9.2.5.1 and 9.2.5.2.</w:t>
      </w:r>
    </w:p>
    <w:p w:rsidR="001448D3" w:rsidRPr="00020619" w:rsidRDefault="001448D3" w:rsidP="001448D3">
      <w:pPr>
        <w:pStyle w:val="5"/>
        <w:rPr>
          <w:snapToGrid w:val="0"/>
        </w:rPr>
      </w:pPr>
      <w:r w:rsidRPr="00020619">
        <w:rPr>
          <w:snapToGrid w:val="0"/>
        </w:rPr>
        <w:t>A.16.6.1.10.2</w:t>
      </w:r>
      <w:r w:rsidRPr="00020619">
        <w:rPr>
          <w:snapToGrid w:val="0"/>
        </w:rPr>
        <w:tab/>
        <w:t>Test parameters</w:t>
      </w:r>
    </w:p>
    <w:p w:rsidR="001448D3" w:rsidRPr="00020619" w:rsidRDefault="001448D3" w:rsidP="001448D3">
      <w:pPr>
        <w:rPr>
          <w:rFonts w:cs="v4.2.0"/>
        </w:rPr>
      </w:pPr>
      <w:r w:rsidRPr="00020619">
        <w:rPr>
          <w:rFonts w:cs="v4.2.0"/>
        </w:rPr>
        <w:t>Two cells are deployed in the test, which are FR1 PCell (Cell 1) and a FR1 neighbour cell (Cell 2) on the same frequency as the PCell. The test parameters for FDD PCell and neighbour cell are given in Table A.</w:t>
      </w:r>
      <w:r w:rsidRPr="00020619">
        <w:rPr>
          <w:rFonts w:hint="eastAsia"/>
          <w:snapToGrid w:val="0"/>
          <w:lang w:eastAsia="zh-CN"/>
        </w:rPr>
        <w:t>1</w:t>
      </w:r>
      <w:r w:rsidRPr="00020619">
        <w:rPr>
          <w:snapToGrid w:val="0"/>
        </w:rPr>
        <w:t>6.6.1.</w:t>
      </w:r>
      <w:r w:rsidRPr="00020619">
        <w:rPr>
          <w:rFonts w:hint="eastAsia"/>
          <w:snapToGrid w:val="0"/>
          <w:lang w:eastAsia="zh-CN"/>
        </w:rPr>
        <w:t>10</w:t>
      </w:r>
      <w:r w:rsidRPr="00020619">
        <w:rPr>
          <w:rFonts w:cs="v4.2.0"/>
        </w:rPr>
        <w:t>.2-1 and A.16.6.1.10.2-2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020619" w:rsidRDefault="001448D3" w:rsidP="001448D3">
      <w:pPr>
        <w:pStyle w:val="TH"/>
      </w:pPr>
      <w:r w:rsidRPr="00020619">
        <w:t>Table A.16.6.1.10.2-1: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Configuration</w:t>
            </w:r>
          </w:p>
        </w:tc>
        <w:tc>
          <w:tcPr>
            <w:tcW w:w="70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pPr>
            <w:r w:rsidRPr="00020619">
              <w:t>Description</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p>
        </w:tc>
        <w:tc>
          <w:tcPr>
            <w:tcW w:w="70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eastAsia="Malgun Gothic"/>
                <w:b/>
              </w:rPr>
            </w:pPr>
            <w:r w:rsidRPr="00020619">
              <w:rPr>
                <w:rFonts w:eastAsia="Malgun Gothic"/>
              </w:rPr>
              <w:t>15 kHz SSB SCS, 10 MHz bandwidth, FDD duplex mode</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t>2</w:t>
            </w:r>
          </w:p>
        </w:tc>
        <w:tc>
          <w:tcPr>
            <w:tcW w:w="70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eastAsia="Malgun Gothic"/>
              </w:rPr>
            </w:pPr>
            <w:r w:rsidRPr="00020619">
              <w:t>15 kHz SSB SCS, 10 MHz bandwidth, TDD duplex mode</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rPr>
                <w:lang w:eastAsia="zh-CN"/>
              </w:rPr>
            </w:pPr>
            <w:r w:rsidRPr="00020619">
              <w:t>3</w:t>
            </w:r>
          </w:p>
        </w:tc>
        <w:tc>
          <w:tcPr>
            <w:tcW w:w="701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pPr>
            <w:r w:rsidRPr="00020619">
              <w:t xml:space="preserve">30 kHz SSB SCS, </w:t>
            </w:r>
            <w:r w:rsidRPr="00020619">
              <w:rPr>
                <w:lang w:eastAsia="zh-CN"/>
              </w:rPr>
              <w:t>2</w:t>
            </w:r>
            <w:r w:rsidRPr="00020619">
              <w:t>0 MHz bandwidth, TDD duplex mode</w:t>
            </w:r>
          </w:p>
        </w:tc>
      </w:tr>
      <w:tr w:rsidR="001448D3" w:rsidRPr="00020619" w:rsidTr="001448D3">
        <w:trPr>
          <w:trHeight w:val="187"/>
        </w:trPr>
        <w:tc>
          <w:tcPr>
            <w:tcW w:w="234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rPr>
                <w:lang w:eastAsia="zh-CN"/>
              </w:rPr>
            </w:pPr>
            <w:r w:rsidRPr="00020619">
              <w:rPr>
                <w:rFonts w:hint="eastAsia"/>
                <w:lang w:eastAsia="zh-CN"/>
              </w:rPr>
              <w:t>4</w:t>
            </w:r>
          </w:p>
        </w:tc>
        <w:tc>
          <w:tcPr>
            <w:tcW w:w="7010" w:type="dxa"/>
            <w:tcBorders>
              <w:top w:val="single" w:sz="4" w:space="0" w:color="auto"/>
              <w:left w:val="single" w:sz="4" w:space="0" w:color="auto"/>
              <w:bottom w:val="single" w:sz="4" w:space="0" w:color="auto"/>
              <w:right w:val="single" w:sz="4" w:space="0" w:color="auto"/>
            </w:tcBorders>
          </w:tcPr>
          <w:p w:rsidR="001448D3" w:rsidRPr="00020619" w:rsidDel="001C4204" w:rsidRDefault="001448D3" w:rsidP="001448D3">
            <w:pPr>
              <w:pStyle w:val="TAL"/>
            </w:pPr>
            <w:r w:rsidRPr="00020619">
              <w:t>15 kHz SSB SCS, 10 MHz bandwidth, HD-FDD duplex mode</w:t>
            </w:r>
            <w:r w:rsidRPr="00020619">
              <w:rPr>
                <w:rFonts w:hint="eastAsia"/>
                <w:lang w:eastAsia="zh-CN"/>
              </w:rPr>
              <w:t xml:space="preserve"> </w:t>
            </w:r>
          </w:p>
        </w:tc>
      </w:tr>
    </w:tbl>
    <w:p w:rsidR="001448D3" w:rsidRPr="00020619" w:rsidRDefault="001448D3" w:rsidP="001448D3"/>
    <w:p w:rsidR="001448D3" w:rsidRPr="00020619" w:rsidRDefault="001448D3" w:rsidP="001448D3">
      <w:pPr>
        <w:pStyle w:val="TH"/>
      </w:pPr>
      <w:r w:rsidRPr="00020619">
        <w:t>Table A.16.6.1.10.2-2: General test parameters for SA intra-frequency event triggered reporting without gap for FDD PCell in FR1 with SSB index reading</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448D3" w:rsidRPr="00020619" w:rsidTr="001448D3">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Parameter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Unit</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Value</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Comment</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Active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Cell 1</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Cell to be identified.</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b/>
              </w:rPr>
            </w:pPr>
            <w:r w:rsidRPr="00020619">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b/>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CD-SSB configuration</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lang w:eastAsia="zh-CN"/>
              </w:rPr>
              <w:t>1</w:t>
            </w:r>
            <w:r w:rsidRPr="00020619">
              <w:rPr>
                <w:rFonts w:hint="eastAsia"/>
                <w:lang w:eastAsia="zh-CN"/>
              </w:rPr>
              <w:t>, 2,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noProof/>
              </w:rPr>
              <w:t>SSB.4 RedCap FR1</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lang w:eastAsia="zh-CN"/>
              </w:rPr>
              <w:t>NCD-SSB configuration</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rFonts w:hint="eastAsia"/>
                <w:lang w:eastAsia="zh-CN"/>
              </w:rPr>
              <w:t>3</w:t>
            </w:r>
          </w:p>
        </w:tc>
        <w:tc>
          <w:tcPr>
            <w:tcW w:w="24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noProof/>
              </w:rPr>
              <w:t xml:space="preserve">SSB.6 RedCap FR1 </w:t>
            </w:r>
            <w:r w:rsidRPr="00020619">
              <w:rPr>
                <w:vertAlign w:val="superscript"/>
              </w:rPr>
              <w:t xml:space="preserve">Note </w:t>
            </w:r>
            <w:r w:rsidRPr="00020619">
              <w:rPr>
                <w:rFonts w:hint="eastAsia"/>
                <w:vertAlign w:val="superscript"/>
                <w:lang w:eastAsia="zh-CN"/>
              </w:rPr>
              <w:t>1</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SMTC configuration for CD-SSB</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SMTC.1 RedCap</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lang w:eastAsia="zh-CN"/>
              </w:rPr>
              <w:t>SMTC configuration</w:t>
            </w:r>
            <w:r w:rsidRPr="00020619">
              <w:rPr>
                <w:rFonts w:hint="eastAsia"/>
                <w:lang w:eastAsia="zh-CN"/>
              </w:rPr>
              <w:t xml:space="preserve"> for NCD-SSB</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lang w:eastAsia="zh-CN"/>
              </w:rPr>
            </w:pPr>
            <w:r w:rsidRPr="00020619">
              <w:rPr>
                <w:rFonts w:hint="eastAsia"/>
                <w:lang w:eastAsia="zh-CN"/>
              </w:rPr>
              <w:t>1, 2, 3, 4</w:t>
            </w:r>
          </w:p>
        </w:tc>
        <w:tc>
          <w:tcPr>
            <w:tcW w:w="24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t>SMTC.2 RedCap</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-4.5</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CP length</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Normal</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L3 filtering is not used</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lang w:eastAsia="zh-CN"/>
              </w:rPr>
            </w:pPr>
            <w:r w:rsidRPr="00020619">
              <w:rPr>
                <w:rFonts w:cs="Arial"/>
                <w:lang w:eastAsia="zh-CN"/>
              </w:rPr>
              <w:t>ms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lang w:eastAsia="zh-CN"/>
              </w:rPr>
            </w:pP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lang w:eastAsia="zh-CN"/>
              </w:rPr>
            </w:pPr>
            <w:r w:rsidRPr="00020619">
              <w:rPr>
                <w:rFonts w:cs="Arial"/>
                <w:lang w:eastAsia="zh-CN"/>
              </w:rPr>
              <w:t>OFF</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rFonts w:cs="Arial"/>
              </w:rPr>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rPr>
                <w:lang w:eastAsia="zh-CN"/>
              </w:rPr>
              <w:t>3 ms</w:t>
            </w:r>
          </w:p>
        </w:tc>
        <w:tc>
          <w:tcPr>
            <w:tcW w:w="2977"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t>Asynchronous cells.</w:t>
            </w:r>
          </w:p>
          <w:p w:rsidR="001448D3" w:rsidRPr="00020619" w:rsidRDefault="001448D3" w:rsidP="001448D3">
            <w:pPr>
              <w:pStyle w:val="TAL"/>
              <w:rPr>
                <w:rFonts w:cs="Arial"/>
              </w:rPr>
            </w:pPr>
            <w:r w:rsidRPr="00020619">
              <w:t>The timing of Cell 2 is 3ms later than the timing of Cell 1.</w:t>
            </w: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251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s</w:t>
            </w:r>
          </w:p>
        </w:tc>
        <w:tc>
          <w:tcPr>
            <w:tcW w:w="992"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lang w:eastAsia="zh-CN"/>
              </w:rPr>
              <w:t>1</w:t>
            </w:r>
            <w:r w:rsidRPr="00020619">
              <w:rPr>
                <w:rFonts w:hint="eastAsia"/>
                <w:lang w:eastAsia="zh-CN"/>
              </w:rPr>
              <w:t>, 2, 3, 4</w:t>
            </w:r>
          </w:p>
        </w:tc>
        <w:tc>
          <w:tcPr>
            <w:tcW w:w="241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rFonts w:cs="Arial"/>
              </w:rPr>
            </w:pPr>
            <w:r w:rsidRPr="00020619">
              <w:t>5</w:t>
            </w:r>
          </w:p>
        </w:tc>
        <w:tc>
          <w:tcPr>
            <w:tcW w:w="2977"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p>
        </w:tc>
      </w:tr>
      <w:tr w:rsidR="001448D3" w:rsidRPr="00020619" w:rsidTr="001448D3">
        <w:trPr>
          <w:cantSplit/>
        </w:trPr>
        <w:tc>
          <w:tcPr>
            <w:tcW w:w="9606" w:type="dxa"/>
            <w:gridSpan w:val="5"/>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rFonts w:cs="Arial"/>
              </w:rPr>
            </w:pPr>
            <w:r w:rsidRPr="00020619">
              <w:rPr>
                <w:rFonts w:cs="Arial"/>
              </w:rPr>
              <w:t>Note 1: NCD-SSB is configured within dedicated RedCap DL BWP.</w:t>
            </w:r>
          </w:p>
        </w:tc>
      </w:tr>
    </w:tbl>
    <w:p w:rsidR="001448D3" w:rsidRPr="00020619" w:rsidRDefault="001448D3" w:rsidP="001448D3"/>
    <w:p w:rsidR="001448D3" w:rsidRPr="00020619" w:rsidRDefault="001448D3" w:rsidP="001448D3">
      <w:pPr>
        <w:keepNext/>
        <w:keepLines/>
        <w:spacing w:before="60"/>
        <w:jc w:val="center"/>
        <w:rPr>
          <w:rFonts w:ascii="Arial" w:hAnsi="Arial"/>
          <w:b/>
        </w:rPr>
      </w:pPr>
      <w:r w:rsidRPr="00020619">
        <w:rPr>
          <w:rFonts w:ascii="Arial" w:hAnsi="Arial"/>
          <w:b/>
        </w:rPr>
        <w:t>Table A.16.6.1.10.2-3: NR Cell specific test parameters for SA intra-frequency event triggered reporting without gap for FDD PCell in FR1 with SSB index readin</w:t>
      </w:r>
      <w:r w:rsidRPr="00020619">
        <w:rPr>
          <w:rFonts w:ascii="Arial" w:hAnsi="Arial" w:cs="v4.2.0"/>
          <w:b/>
        </w:rPr>
        <w:t>g</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1448D3" w:rsidRPr="00020619" w:rsidTr="001448D3">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rFonts w:cs="Arial"/>
              </w:rPr>
            </w:pPr>
            <w:r w:rsidRPr="00020619">
              <w:t>Parameter</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pPr>
            <w:r w:rsidRPr="00020619">
              <w:t>Unit</w:t>
            </w:r>
          </w:p>
        </w:tc>
        <w:tc>
          <w:tcPr>
            <w:tcW w:w="1701" w:type="dxa"/>
            <w:tcBorders>
              <w:top w:val="single" w:sz="4" w:space="0" w:color="auto"/>
              <w:left w:val="single" w:sz="4" w:space="0" w:color="auto"/>
              <w:bottom w:val="nil"/>
              <w:right w:val="single" w:sz="4" w:space="0" w:color="auto"/>
            </w:tcBorders>
            <w:shd w:val="clear" w:color="auto" w:fill="auto"/>
            <w:hideMark/>
          </w:tcPr>
          <w:p w:rsidR="001448D3" w:rsidRPr="00020619" w:rsidRDefault="001448D3" w:rsidP="001448D3">
            <w:pPr>
              <w:pStyle w:val="TAH"/>
              <w:rPr>
                <w:lang w:eastAsia="zh-CN"/>
              </w:rPr>
            </w:pPr>
            <w:r w:rsidRPr="00020619">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rFonts w:cs="Arial"/>
              </w:rPr>
            </w:pPr>
            <w:r w:rsidRPr="00020619">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Cell 2</w:t>
            </w:r>
          </w:p>
        </w:tc>
      </w:tr>
      <w:tr w:rsidR="001448D3" w:rsidRPr="00020619" w:rsidTr="001448D3">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1448D3" w:rsidRPr="00020619" w:rsidRDefault="001448D3" w:rsidP="001448D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H"/>
              <w:rPr>
                <w:lang w:eastAsia="zh-CN"/>
              </w:rPr>
            </w:pPr>
            <w:r w:rsidRPr="00020619">
              <w:rPr>
                <w:lang w:eastAsia="zh-CN"/>
              </w:rPr>
              <w:t>T2</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t>PDSCH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lang w:eastAsia="zh-CN"/>
              </w:rPr>
            </w:pPr>
            <w:r w:rsidRPr="00020619">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N/A</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t>OP.1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rPr>
            </w:pPr>
            <w:r w:rsidRPr="00020619">
              <w:t>TRS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r w:rsidRPr="00020619">
              <w:rPr>
                <w:rFonts w:cs="v4.2.0"/>
                <w:lang w:eastAsia="zh-CN"/>
              </w:rPr>
              <w:t>N/A</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sidDel="00821B2B">
              <w:rPr>
                <w:bCs/>
                <w:lang w:eastAsia="zh-CN"/>
              </w:rPr>
              <w:t>I</w:t>
            </w:r>
            <w:r w:rsidRPr="00020619">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DLBWP.0.1 ULBWP.0.1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DL BWP</w:t>
            </w:r>
            <w:r w:rsidRPr="00020619">
              <w:rPr>
                <w:rFonts w:hint="eastAsia"/>
                <w:bCs/>
                <w:lang w:eastAsia="zh-CN"/>
              </w:rPr>
              <w:t>1</w:t>
            </w:r>
            <w:r w:rsidRPr="00020619">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lang w:eastAsia="zh-CN"/>
              </w:rPr>
              <w:t>DLBWP.1.1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Active UL BWP</w:t>
            </w:r>
            <w:r w:rsidRPr="00020619">
              <w:rPr>
                <w:rFonts w:hint="eastAsia"/>
                <w:bCs/>
                <w:lang w:eastAsia="zh-CN"/>
              </w:rPr>
              <w:t>1</w:t>
            </w:r>
            <w:r w:rsidRPr="00020619">
              <w:rPr>
                <w:bCs/>
                <w:lang w:eastAsia="zh-CN"/>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ULBWP.1.1</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Active DL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noProof/>
              </w:rPr>
              <w:t xml:space="preserve">DLBWP.1.3 RedCap </w:t>
            </w:r>
            <w:r w:rsidRPr="00020619">
              <w:rPr>
                <w:vertAlign w:val="superscript"/>
              </w:rPr>
              <w:t xml:space="preserve">Note </w:t>
            </w:r>
            <w:r w:rsidRPr="00020619">
              <w:rPr>
                <w:rFonts w:hint="eastAsia"/>
                <w:vertAlign w:val="superscript"/>
                <w:lang w:eastAsia="zh-CN"/>
              </w:rPr>
              <w:t>4</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L"/>
              <w:rPr>
                <w:bCs/>
                <w:lang w:eastAsia="zh-CN"/>
              </w:rPr>
            </w:pPr>
            <w:r w:rsidRPr="00020619">
              <w:rPr>
                <w:bCs/>
                <w:lang w:eastAsia="zh-CN"/>
              </w:rPr>
              <w:t>Active UL BWP</w:t>
            </w:r>
            <w:r w:rsidRPr="00020619">
              <w:rPr>
                <w:rFonts w:hint="eastAsia"/>
                <w:bCs/>
                <w:lang w:eastAsia="zh-CN"/>
              </w:rPr>
              <w:t xml:space="preserve">2 </w:t>
            </w:r>
            <w:r w:rsidRPr="00020619">
              <w:rPr>
                <w:bCs/>
                <w:lang w:eastAsia="zh-CN"/>
              </w:rPr>
              <w:t>configuration</w:t>
            </w:r>
            <w:r w:rsidRPr="00020619">
              <w:rPr>
                <w:rFonts w:hint="eastAsia"/>
                <w:bCs/>
                <w:lang w:eastAsia="zh-CN"/>
              </w:rPr>
              <w:t xml:space="preserve"> </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lang w:eastAsia="zh-CN"/>
              </w:rPr>
              <w:t>1, 2, 3, 4</w:t>
            </w:r>
          </w:p>
        </w:tc>
        <w:tc>
          <w:tcPr>
            <w:tcW w:w="1701"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c>
          <w:tcPr>
            <w:tcW w:w="1842" w:type="dxa"/>
            <w:gridSpan w:val="2"/>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rPr>
                <w:rFonts w:cs="v4.2.0"/>
                <w:lang w:eastAsia="zh-CN"/>
              </w:rPr>
            </w:pPr>
            <w:r w:rsidRPr="00020619">
              <w:rPr>
                <w:rFonts w:hint="eastAsia"/>
                <w:noProof/>
                <w:lang w:eastAsia="zh-CN"/>
              </w:rPr>
              <w:t>U</w:t>
            </w:r>
            <w:r w:rsidRPr="00020619">
              <w:rPr>
                <w:noProof/>
              </w:rPr>
              <w:t xml:space="preserve">LBWP.1.3 RedCap </w:t>
            </w:r>
            <w:r w:rsidRPr="00020619">
              <w:rPr>
                <w:vertAlign w:val="superscript"/>
              </w:rPr>
              <w:t xml:space="preserve">Note </w:t>
            </w:r>
            <w:r w:rsidRPr="00020619">
              <w:rPr>
                <w:rFonts w:hint="eastAsia"/>
                <w:vertAlign w:val="superscript"/>
                <w:lang w:eastAsia="zh-CN"/>
              </w:rPr>
              <w:t>5</w:t>
            </w:r>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rPr>
                <w:bCs/>
                <w:lang w:eastAsia="zh-CN"/>
              </w:rPr>
            </w:pPr>
            <w:r w:rsidRPr="00020619">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SSB</w:t>
            </w:r>
          </w:p>
        </w:tc>
      </w:tr>
      <w:tr w:rsidR="004D5A60" w:rsidRPr="00020619" w:rsidTr="00936FAD">
        <w:trPr>
          <w:cantSplit/>
          <w:trHeight w:val="219"/>
          <w:jc w:val="center"/>
        </w:trPr>
        <w:tc>
          <w:tcPr>
            <w:tcW w:w="1668"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L"/>
              <w:rPr>
                <w:rFonts w:cs="v4.2.0"/>
              </w:rPr>
            </w:pPr>
            <w:r w:rsidRPr="00020619">
              <w:rPr>
                <w:rFonts w:cs="v4.2.0"/>
                <w:noProof/>
                <w:position w:val="-12"/>
                <w:lang w:val="en-US" w:eastAsia="zh-CN"/>
              </w:rPr>
              <w:drawing>
                <wp:inline distT="0" distB="0" distL="0" distR="0" wp14:anchorId="6F99655D" wp14:editId="6AD28A82">
                  <wp:extent cx="259080" cy="238125"/>
                  <wp:effectExtent l="0" t="0" r="7620" b="9525"/>
                  <wp:docPr id="3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1</w:t>
            </w:r>
            <w:r w:rsidRPr="00020619">
              <w:rPr>
                <w:rFonts w:hint="eastAsia"/>
                <w:lang w:eastAsia="zh-CN"/>
              </w:rPr>
              <w:t xml:space="preserve">, 2, </w:t>
            </w:r>
            <w:del w:id="2053" w:author="Huawei" w:date="2022-10-25T20:20:00Z">
              <w:r w:rsidRPr="00020619" w:rsidDel="004D5A60">
                <w:rPr>
                  <w:rFonts w:hint="eastAsia"/>
                  <w:lang w:eastAsia="zh-CN"/>
                </w:rPr>
                <w:delText xml:space="preserve">3, </w:delText>
              </w:r>
            </w:del>
            <w:r w:rsidRPr="00020619">
              <w:rPr>
                <w:rFonts w:hint="eastAsia"/>
                <w:lang w:eastAsia="zh-CN"/>
              </w:rPr>
              <w:t>4</w:t>
            </w:r>
          </w:p>
        </w:tc>
        <w:tc>
          <w:tcPr>
            <w:tcW w:w="3543" w:type="dxa"/>
            <w:gridSpan w:val="4"/>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-98</w:t>
            </w:r>
          </w:p>
        </w:tc>
      </w:tr>
      <w:tr w:rsidR="004D5A60" w:rsidRPr="00020619" w:rsidTr="00936FAD">
        <w:trPr>
          <w:cantSplit/>
          <w:trHeight w:val="219"/>
          <w:jc w:val="center"/>
          <w:ins w:id="2054" w:author="Huawei" w:date="2022-10-25T20:20:00Z"/>
        </w:trPr>
        <w:tc>
          <w:tcPr>
            <w:tcW w:w="1668" w:type="dxa"/>
            <w:vMerge/>
            <w:tcBorders>
              <w:left w:val="single" w:sz="4" w:space="0" w:color="auto"/>
              <w:bottom w:val="single" w:sz="4" w:space="0" w:color="auto"/>
              <w:right w:val="single" w:sz="4" w:space="0" w:color="auto"/>
            </w:tcBorders>
          </w:tcPr>
          <w:p w:rsidR="004D5A60" w:rsidRPr="00020619" w:rsidRDefault="004D5A60" w:rsidP="001448D3">
            <w:pPr>
              <w:pStyle w:val="TAL"/>
              <w:rPr>
                <w:ins w:id="2055" w:author="Huawei" w:date="2022-10-25T20:20:00Z"/>
                <w:rFonts w:cs="v4.2.0"/>
                <w:noProof/>
                <w:position w:val="-12"/>
                <w:lang w:val="en-US" w:eastAsia="zh-CN"/>
              </w:rPr>
            </w:pPr>
          </w:p>
        </w:tc>
        <w:tc>
          <w:tcPr>
            <w:tcW w:w="1701" w:type="dxa"/>
            <w:vMerge/>
            <w:tcBorders>
              <w:left w:val="single" w:sz="4" w:space="0" w:color="auto"/>
              <w:bottom w:val="single" w:sz="4" w:space="0" w:color="auto"/>
              <w:right w:val="single" w:sz="4" w:space="0" w:color="auto"/>
            </w:tcBorders>
          </w:tcPr>
          <w:p w:rsidR="004D5A60" w:rsidRPr="00020619" w:rsidRDefault="004D5A60" w:rsidP="001448D3">
            <w:pPr>
              <w:pStyle w:val="TAC"/>
              <w:rPr>
                <w:ins w:id="2056" w:author="Huawei" w:date="2022-10-25T20:2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57" w:author="Huawei" w:date="2022-10-25T20:20:00Z"/>
                <w:rFonts w:cs="v4.2.0"/>
                <w:lang w:eastAsia="zh-CN"/>
              </w:rPr>
            </w:pPr>
            <w:ins w:id="2058" w:author="Huawei" w:date="2022-10-25T20:20:00Z">
              <w:r>
                <w:rPr>
                  <w:rFonts w:cs="v4.2.0" w:hint="eastAsia"/>
                  <w:lang w:eastAsia="zh-CN"/>
                </w:rPr>
                <w:t>3</w:t>
              </w:r>
            </w:ins>
          </w:p>
        </w:tc>
        <w:tc>
          <w:tcPr>
            <w:tcW w:w="3543" w:type="dxa"/>
            <w:gridSpan w:val="4"/>
            <w:tcBorders>
              <w:top w:val="single" w:sz="4" w:space="0" w:color="auto"/>
              <w:left w:val="single" w:sz="4" w:space="0" w:color="auto"/>
              <w:bottom w:val="single" w:sz="4" w:space="0" w:color="auto"/>
              <w:right w:val="single" w:sz="4" w:space="0" w:color="auto"/>
            </w:tcBorders>
          </w:tcPr>
          <w:p w:rsidR="004D5A60" w:rsidRPr="00020619" w:rsidRDefault="004D5A60" w:rsidP="001448D3">
            <w:pPr>
              <w:pStyle w:val="TAC"/>
              <w:rPr>
                <w:ins w:id="2059" w:author="Huawei" w:date="2022-10-25T20:20:00Z"/>
                <w:rFonts w:cs="v4.2.0"/>
                <w:lang w:eastAsia="zh-CN"/>
              </w:rPr>
            </w:pPr>
            <w:ins w:id="2060" w:author="Huawei" w:date="2022-10-25T20:20:00Z">
              <w:r>
                <w:rPr>
                  <w:rFonts w:cs="v4.2.0" w:hint="eastAsia"/>
                  <w:lang w:eastAsia="zh-CN"/>
                </w:rPr>
                <w:t>-</w:t>
              </w:r>
              <w:r>
                <w:rPr>
                  <w:rFonts w:cs="v4.2.0"/>
                  <w:lang w:eastAsia="zh-CN"/>
                </w:rPr>
                <w:t>95</w:t>
              </w:r>
            </w:ins>
          </w:p>
        </w:tc>
      </w:tr>
      <w:tr w:rsidR="001448D3" w:rsidRPr="00020619" w:rsidTr="001448D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noProof/>
                <w:position w:val="-12"/>
                <w:lang w:val="en-US" w:eastAsia="zh-CN"/>
              </w:rPr>
              <w:drawing>
                <wp:inline distT="0" distB="0" distL="0" distR="0" wp14:anchorId="36FAC606" wp14:editId="4D8B9F68">
                  <wp:extent cx="259080" cy="238125"/>
                  <wp:effectExtent l="0" t="0" r="7620" b="9525"/>
                  <wp:docPr id="3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lang w:eastAsia="zh-CN"/>
              </w:rPr>
            </w:pPr>
            <w:r w:rsidRPr="00020619">
              <w:rPr>
                <w:rFonts w:cs="v4.2.0"/>
                <w:lang w:eastAsia="zh-CN"/>
              </w:rPr>
              <w:t>1</w:t>
            </w:r>
            <w:r w:rsidRPr="00020619">
              <w:rPr>
                <w:rFonts w:hint="eastAsia"/>
                <w:lang w:eastAsia="zh-CN"/>
              </w:rPr>
              <w:t>,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t>-98</w:t>
            </w:r>
          </w:p>
        </w:tc>
      </w:tr>
      <w:tr w:rsidR="001448D3" w:rsidRPr="00020619"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noProof/>
                <w:position w:val="-12"/>
                <w:lang w:val="en-US" w:eastAsia="zh-CN"/>
              </w:rPr>
              <w:drawing>
                <wp:inline distT="0" distB="0" distL="0" distR="0" wp14:anchorId="006F40B6" wp14:editId="4712371F">
                  <wp:extent cx="401955" cy="248285"/>
                  <wp:effectExtent l="0" t="0" r="0" b="0"/>
                  <wp:docPr id="4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-1.46</w:t>
            </w:r>
          </w:p>
        </w:tc>
      </w:tr>
      <w:tr w:rsidR="001448D3" w:rsidRPr="00020619"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noProof/>
                <w:position w:val="-12"/>
                <w:lang w:val="en-US" w:eastAsia="zh-CN"/>
              </w:rPr>
              <w:drawing>
                <wp:inline distT="0" distB="0" distL="0" distR="0" wp14:anchorId="20D97229" wp14:editId="50FD624A">
                  <wp:extent cx="512445" cy="248285"/>
                  <wp:effectExtent l="0" t="0" r="1905" b="0"/>
                  <wp:docPr id="4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850"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pPr>
            <w:r w:rsidRPr="00020619">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4</w:t>
            </w:r>
          </w:p>
        </w:tc>
      </w:tr>
      <w:tr w:rsidR="004D5A60" w:rsidRPr="00020619" w:rsidTr="001448D3">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L"/>
            </w:pPr>
            <w:r w:rsidRPr="00020619">
              <w:rPr>
                <w:rFonts w:cs="v4.2.0"/>
              </w:rPr>
              <w:t>SS-RSRP</w:t>
            </w:r>
            <w:r w:rsidRPr="00020619">
              <w:rPr>
                <w:vertAlign w:val="superscript"/>
              </w:rPr>
              <w:t xml:space="preserve"> Note 3</w:t>
            </w:r>
          </w:p>
        </w:tc>
        <w:tc>
          <w:tcPr>
            <w:tcW w:w="1701"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C"/>
            </w:pPr>
            <w:r w:rsidRPr="00020619">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1</w:t>
            </w:r>
            <w:r w:rsidRPr="00020619">
              <w:rPr>
                <w:rFonts w:hint="eastAsia"/>
                <w:lang w:eastAsia="zh-CN"/>
              </w:rPr>
              <w:t xml:space="preserve">, 2, </w:t>
            </w:r>
            <w:del w:id="2061" w:author="Huawei" w:date="2022-10-25T20:20:00Z">
              <w:r w:rsidRPr="00020619" w:rsidDel="004D5A60">
                <w:rPr>
                  <w:rFonts w:hint="eastAsia"/>
                  <w:lang w:eastAsia="zh-CN"/>
                </w:rPr>
                <w:delText xml:space="preserve">3, </w:delText>
              </w:r>
            </w:del>
            <w:r w:rsidRPr="00020619">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pPr>
            <w:r w:rsidRPr="00020619">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pPr>
            <w:r w:rsidRPr="00020619">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-94</w:t>
            </w:r>
          </w:p>
        </w:tc>
      </w:tr>
      <w:tr w:rsidR="004D5A60" w:rsidRPr="00020619" w:rsidTr="00936FAD">
        <w:trPr>
          <w:cantSplit/>
          <w:trHeight w:val="197"/>
          <w:jc w:val="center"/>
          <w:ins w:id="2062" w:author="Huawei" w:date="2022-10-25T20:20:00Z"/>
        </w:trPr>
        <w:tc>
          <w:tcPr>
            <w:tcW w:w="1668" w:type="dxa"/>
            <w:vMerge/>
            <w:tcBorders>
              <w:left w:val="single" w:sz="4" w:space="0" w:color="auto"/>
              <w:right w:val="single" w:sz="4" w:space="0" w:color="auto"/>
            </w:tcBorders>
          </w:tcPr>
          <w:p w:rsidR="004D5A60" w:rsidRPr="00020619" w:rsidRDefault="004D5A60" w:rsidP="004D5A60">
            <w:pPr>
              <w:pStyle w:val="TAL"/>
              <w:rPr>
                <w:ins w:id="2063" w:author="Huawei" w:date="2022-10-25T20:20:00Z"/>
                <w:rFonts w:cs="v4.2.0"/>
              </w:rPr>
            </w:pPr>
          </w:p>
        </w:tc>
        <w:tc>
          <w:tcPr>
            <w:tcW w:w="1701" w:type="dxa"/>
            <w:vMerge/>
            <w:tcBorders>
              <w:left w:val="single" w:sz="4" w:space="0" w:color="auto"/>
              <w:right w:val="single" w:sz="4" w:space="0" w:color="auto"/>
            </w:tcBorders>
          </w:tcPr>
          <w:p w:rsidR="004D5A60" w:rsidRPr="00020619" w:rsidRDefault="004D5A60" w:rsidP="004D5A60">
            <w:pPr>
              <w:pStyle w:val="TAC"/>
              <w:rPr>
                <w:ins w:id="2064" w:author="Huawei" w:date="2022-10-25T20:20:00Z"/>
                <w:rFonts w:cs="v4.2.0"/>
              </w:rPr>
            </w:pPr>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65" w:author="Huawei" w:date="2022-10-25T20:20:00Z"/>
                <w:rFonts w:cs="v4.2.0"/>
                <w:lang w:eastAsia="zh-CN"/>
              </w:rPr>
            </w:pPr>
            <w:ins w:id="2066" w:author="Huawei" w:date="2022-10-25T20:20: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67" w:author="Huawei" w:date="2022-10-25T20:20:00Z"/>
                <w:rFonts w:cs="v4.2.0"/>
              </w:rPr>
            </w:pPr>
            <w:ins w:id="2068" w:author="Huawei" w:date="2022-10-25T20:20:00Z">
              <w:r w:rsidRPr="00DB707E">
                <w:rPr>
                  <w:rFonts w:cs="v4.2.0"/>
                  <w:lang w:eastAsia="zh-CN"/>
                </w:rPr>
                <w:t>-91</w:t>
              </w:r>
            </w:ins>
          </w:p>
        </w:tc>
        <w:tc>
          <w:tcPr>
            <w:tcW w:w="85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69" w:author="Huawei" w:date="2022-10-25T20:20:00Z"/>
                <w:rFonts w:cs="v4.2.0"/>
              </w:rPr>
            </w:pPr>
            <w:ins w:id="2070" w:author="Huawei" w:date="2022-10-25T20:20:00Z">
              <w:r w:rsidRPr="00DB707E">
                <w:rPr>
                  <w:rFonts w:cs="v4.2.0"/>
                  <w:lang w:eastAsia="zh-CN"/>
                </w:rPr>
                <w:t>-91</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71" w:author="Huawei" w:date="2022-10-25T20:20:00Z"/>
                <w:rFonts w:cs="v4.2.0"/>
                <w:lang w:eastAsia="zh-CN"/>
              </w:rPr>
            </w:pPr>
            <w:ins w:id="2072" w:author="Huawei" w:date="2022-10-25T20:20:00Z">
              <w:r w:rsidRPr="00DB707E">
                <w:rPr>
                  <w:rFonts w:cs="v4.2.0"/>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73" w:author="Huawei" w:date="2022-10-25T20:20:00Z"/>
                <w:rFonts w:cs="v4.2.0"/>
                <w:lang w:eastAsia="zh-CN"/>
              </w:rPr>
            </w:pPr>
            <w:ins w:id="2074" w:author="Huawei" w:date="2022-10-25T20:20:00Z">
              <w:r w:rsidRPr="00DB707E">
                <w:rPr>
                  <w:rFonts w:cs="v4.2.0"/>
                  <w:lang w:eastAsia="zh-CN"/>
                </w:rPr>
                <w:t>-91</w:t>
              </w:r>
            </w:ins>
          </w:p>
        </w:tc>
      </w:tr>
      <w:tr w:rsidR="004D5A60" w:rsidRPr="00020619" w:rsidTr="00936FAD">
        <w:trPr>
          <w:cantSplit/>
          <w:trHeight w:val="197"/>
          <w:jc w:val="center"/>
        </w:trPr>
        <w:tc>
          <w:tcPr>
            <w:tcW w:w="1668" w:type="dxa"/>
            <w:vMerge w:val="restart"/>
            <w:tcBorders>
              <w:top w:val="single" w:sz="4" w:space="0" w:color="auto"/>
              <w:left w:val="single" w:sz="4" w:space="0" w:color="auto"/>
              <w:right w:val="single" w:sz="4" w:space="0" w:color="auto"/>
            </w:tcBorders>
            <w:hideMark/>
          </w:tcPr>
          <w:p w:rsidR="004D5A60" w:rsidRPr="00020619" w:rsidRDefault="004D5A60" w:rsidP="001448D3">
            <w:pPr>
              <w:pStyle w:val="TAL"/>
              <w:rPr>
                <w:rFonts w:cs="v4.2.0"/>
                <w:lang w:eastAsia="zh-CN"/>
              </w:rPr>
            </w:pPr>
            <w:r w:rsidRPr="00020619">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1</w:t>
            </w:r>
            <w:r w:rsidRPr="00020619">
              <w:rPr>
                <w:rFonts w:hint="eastAsia"/>
                <w:lang w:eastAsia="zh-CN"/>
              </w:rPr>
              <w:t xml:space="preserve">, 2, </w:t>
            </w:r>
            <w:del w:id="2075" w:author="Huawei" w:date="2022-10-25T20:21:00Z">
              <w:r w:rsidRPr="00020619" w:rsidDel="004D5A60">
                <w:rPr>
                  <w:rFonts w:hint="eastAsia"/>
                  <w:lang w:eastAsia="zh-CN"/>
                </w:rPr>
                <w:delText xml:space="preserve">3, </w:delText>
              </w:r>
            </w:del>
            <w:r w:rsidRPr="00020619">
              <w:rPr>
                <w:rFonts w:hint="eastAsia"/>
                <w:lang w:eastAsia="zh-CN"/>
              </w:rPr>
              <w:t>4</w:t>
            </w:r>
          </w:p>
        </w:tc>
        <w:tc>
          <w:tcPr>
            <w:tcW w:w="850"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sidDel="00ED11C3">
              <w:rPr>
                <w:rFonts w:cs="v4.2.0"/>
                <w:lang w:eastAsia="zh-CN"/>
              </w:rPr>
              <w:t>-</w:t>
            </w:r>
            <w:r w:rsidRPr="00020619">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4D5A60" w:rsidRPr="00020619" w:rsidRDefault="004D5A60" w:rsidP="001448D3">
            <w:pPr>
              <w:pStyle w:val="TAC"/>
              <w:rPr>
                <w:rFonts w:cs="v4.2.0"/>
                <w:lang w:eastAsia="zh-CN"/>
              </w:rPr>
            </w:pPr>
            <w:r w:rsidRPr="00020619">
              <w:rPr>
                <w:rFonts w:cs="v4.2.0"/>
                <w:lang w:eastAsia="zh-CN"/>
              </w:rPr>
              <w:t>-62.25</w:t>
            </w:r>
          </w:p>
        </w:tc>
      </w:tr>
      <w:tr w:rsidR="004D5A60" w:rsidRPr="00020619" w:rsidTr="00936FAD">
        <w:trPr>
          <w:cantSplit/>
          <w:trHeight w:val="197"/>
          <w:jc w:val="center"/>
          <w:ins w:id="2076" w:author="Huawei" w:date="2022-10-25T20:20:00Z"/>
        </w:trPr>
        <w:tc>
          <w:tcPr>
            <w:tcW w:w="1668" w:type="dxa"/>
            <w:vMerge/>
            <w:tcBorders>
              <w:left w:val="single" w:sz="4" w:space="0" w:color="auto"/>
              <w:bottom w:val="single" w:sz="4" w:space="0" w:color="auto"/>
              <w:right w:val="single" w:sz="4" w:space="0" w:color="auto"/>
            </w:tcBorders>
          </w:tcPr>
          <w:p w:rsidR="004D5A60" w:rsidRPr="00020619" w:rsidRDefault="004D5A60" w:rsidP="004D5A60">
            <w:pPr>
              <w:pStyle w:val="TAL"/>
              <w:rPr>
                <w:ins w:id="2077" w:author="Huawei" w:date="2022-10-25T20:20:00Z"/>
                <w:rFonts w:cs="v4.2.0"/>
                <w:lang w:eastAsia="zh-CN"/>
              </w:rPr>
            </w:pPr>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78" w:author="Huawei" w:date="2022-10-25T20:20:00Z"/>
                <w:rFonts w:cs="v4.2.0"/>
                <w:lang w:eastAsia="zh-CN"/>
              </w:rPr>
            </w:pPr>
            <w:ins w:id="2079" w:author="Huawei" w:date="2022-10-25T20:21:00Z">
              <w:r w:rsidRPr="00DB707E">
                <w:rPr>
                  <w:rFonts w:cs="v4.2.0"/>
                  <w:lang w:eastAsia="zh-CN"/>
                </w:rPr>
                <w:t>dBm/</w:t>
              </w:r>
              <w:r>
                <w:rPr>
                  <w:rFonts w:cs="v4.2.0"/>
                  <w:lang w:eastAsia="zh-CN"/>
                </w:rPr>
                <w:t>18.36</w:t>
              </w:r>
              <w:r w:rsidRPr="00DB707E">
                <w:rPr>
                  <w:rFonts w:cs="v4.2.0"/>
                  <w:lang w:eastAsia="zh-CN"/>
                </w:rPr>
                <w:t xml:space="preserve"> MHz</w:t>
              </w:r>
            </w:ins>
          </w:p>
        </w:tc>
        <w:tc>
          <w:tcPr>
            <w:tcW w:w="170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80" w:author="Huawei" w:date="2022-10-25T20:20:00Z"/>
                <w:rFonts w:cs="v4.2.0"/>
                <w:lang w:eastAsia="zh-CN"/>
              </w:rPr>
            </w:pPr>
            <w:ins w:id="2081" w:author="Huawei" w:date="2022-10-25T20:21:00Z">
              <w:r>
                <w:rPr>
                  <w:rFonts w:cs="v4.2.0" w:hint="eastAsia"/>
                  <w:lang w:eastAsia="zh-CN"/>
                </w:rPr>
                <w:t>3</w:t>
              </w:r>
            </w:ins>
          </w:p>
        </w:tc>
        <w:tc>
          <w:tcPr>
            <w:tcW w:w="850"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82" w:author="Huawei" w:date="2022-10-25T20:20:00Z"/>
                <w:rFonts w:cs="v4.2.0"/>
                <w:lang w:eastAsia="zh-CN"/>
              </w:rPr>
            </w:pPr>
            <w:ins w:id="2083" w:author="Huawei" w:date="2022-10-25T20:21:00Z">
              <w:r w:rsidRPr="004F6C4A">
                <w:rPr>
                  <w:rFonts w:cs="Cambria Math"/>
                </w:rPr>
                <w:t>-</w:t>
              </w:r>
              <w:r>
                <w:rPr>
                  <w:rFonts w:cs="Cambria Math"/>
                </w:rPr>
                <w:t>61.68</w:t>
              </w:r>
            </w:ins>
          </w:p>
        </w:tc>
        <w:tc>
          <w:tcPr>
            <w:tcW w:w="85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84" w:author="Huawei" w:date="2022-10-25T20:20:00Z"/>
                <w:rFonts w:cs="v4.2.0"/>
                <w:lang w:eastAsia="zh-CN"/>
              </w:rPr>
            </w:pPr>
            <w:ins w:id="2085" w:author="Huawei" w:date="2022-10-25T20:21:00Z">
              <w:r w:rsidRPr="004F6C4A">
                <w:rPr>
                  <w:rFonts w:cs="Cambria Math"/>
                </w:rPr>
                <w:t>-</w:t>
              </w:r>
              <w:r>
                <w:rPr>
                  <w:rFonts w:cs="Cambria Math"/>
                </w:rPr>
                <w:t>59.34</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Del="00ED11C3" w:rsidRDefault="004D5A60" w:rsidP="004D5A60">
            <w:pPr>
              <w:pStyle w:val="TAC"/>
              <w:rPr>
                <w:ins w:id="2086" w:author="Huawei" w:date="2022-10-25T20:20:00Z"/>
                <w:rFonts w:cs="v4.2.0"/>
                <w:lang w:eastAsia="zh-CN"/>
              </w:rPr>
            </w:pPr>
            <w:ins w:id="2087" w:author="Huawei" w:date="2022-10-25T20:21:00Z">
              <w:r w:rsidRPr="004F6C4A">
                <w:rPr>
                  <w:rFonts w:cs="Cambria Math"/>
                </w:rPr>
                <w:t>-</w:t>
              </w:r>
              <w:r>
                <w:rPr>
                  <w:rFonts w:cs="Cambria Math"/>
                </w:rPr>
                <w:t>61.68</w:t>
              </w:r>
            </w:ins>
          </w:p>
        </w:tc>
        <w:tc>
          <w:tcPr>
            <w:tcW w:w="921" w:type="dxa"/>
            <w:tcBorders>
              <w:top w:val="single" w:sz="4" w:space="0" w:color="auto"/>
              <w:left w:val="single" w:sz="4" w:space="0" w:color="auto"/>
              <w:bottom w:val="single" w:sz="4" w:space="0" w:color="auto"/>
              <w:right w:val="single" w:sz="4" w:space="0" w:color="auto"/>
            </w:tcBorders>
          </w:tcPr>
          <w:p w:rsidR="004D5A60" w:rsidRPr="00020619" w:rsidRDefault="004D5A60" w:rsidP="004D5A60">
            <w:pPr>
              <w:pStyle w:val="TAC"/>
              <w:rPr>
                <w:ins w:id="2088" w:author="Huawei" w:date="2022-10-25T20:20:00Z"/>
                <w:rFonts w:cs="v4.2.0"/>
                <w:lang w:eastAsia="zh-CN"/>
              </w:rPr>
            </w:pPr>
            <w:ins w:id="2089" w:author="Huawei" w:date="2022-10-25T20:21:00Z">
              <w:r w:rsidRPr="004F6C4A">
                <w:rPr>
                  <w:rFonts w:cs="Cambria Math"/>
                </w:rPr>
                <w:t>-</w:t>
              </w:r>
              <w:r>
                <w:rPr>
                  <w:rFonts w:cs="Cambria Math"/>
                </w:rPr>
                <w:t>59.34</w:t>
              </w:r>
            </w:ins>
          </w:p>
        </w:tc>
      </w:tr>
      <w:tr w:rsidR="001448D3" w:rsidRPr="00020619"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L"/>
            </w:pPr>
            <w:r w:rsidRPr="00020619">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020619" w:rsidRDefault="001448D3" w:rsidP="001448D3">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lang w:eastAsia="zh-CN"/>
              </w:rPr>
            </w:pPr>
            <w:r w:rsidRPr="00020619">
              <w:rPr>
                <w:rFonts w:cs="v4.2.0"/>
                <w:lang w:eastAsia="zh-CN"/>
              </w:rPr>
              <w:t>1</w:t>
            </w:r>
            <w:r w:rsidRPr="00020619">
              <w:rPr>
                <w:rFonts w:hint="eastAsia"/>
                <w:lang w:eastAsia="zh-CN"/>
              </w:rPr>
              <w:t>, 2, 3, 4</w:t>
            </w:r>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C"/>
              <w:rPr>
                <w:rFonts w:cs="v4.2.0"/>
              </w:rPr>
            </w:pPr>
            <w:r w:rsidRPr="00020619">
              <w:rPr>
                <w:rFonts w:cs="v4.2.0"/>
              </w:rPr>
              <w:t>AWGN</w:t>
            </w:r>
          </w:p>
        </w:tc>
      </w:tr>
      <w:tr w:rsidR="001448D3" w:rsidRPr="00020619"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020619" w:rsidRDefault="001448D3" w:rsidP="001448D3">
            <w:pPr>
              <w:pStyle w:val="TAN"/>
            </w:pPr>
            <w:r w:rsidRPr="00020619">
              <w:t>Note 1:</w:t>
            </w:r>
            <w:r w:rsidRPr="00020619">
              <w:tab/>
              <w:t>The resources for uplink transmission are assigned to the UE prior to the start of time period T2.</w:t>
            </w:r>
          </w:p>
          <w:p w:rsidR="001448D3" w:rsidRPr="00020619" w:rsidRDefault="001448D3" w:rsidP="001448D3">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cs="v4.2.0"/>
                <w:noProof/>
                <w:position w:val="-12"/>
                <w:lang w:val="en-US" w:eastAsia="zh-CN"/>
              </w:rPr>
              <w:drawing>
                <wp:inline distT="0" distB="0" distL="0" distR="0" wp14:anchorId="23B09118" wp14:editId="47BB01E3">
                  <wp:extent cx="259080" cy="238125"/>
                  <wp:effectExtent l="0" t="0" r="7620" b="9525"/>
                  <wp:docPr id="4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020619">
              <w:t xml:space="preserve"> to be fulfilled.</w:t>
            </w:r>
          </w:p>
          <w:p w:rsidR="001448D3" w:rsidRPr="00020619" w:rsidRDefault="001448D3" w:rsidP="001448D3">
            <w:pPr>
              <w:pStyle w:val="TAN"/>
              <w:rPr>
                <w:lang w:eastAsia="zh-CN"/>
              </w:rPr>
            </w:pPr>
            <w:r w:rsidRPr="00020619">
              <w:t>Note 3:</w:t>
            </w:r>
            <w:r w:rsidRPr="00020619">
              <w:tab/>
              <w:t>SS-RSRP levels have been derived from other parameters for information purposes. They are not settable parameters themselves.</w:t>
            </w:r>
          </w:p>
          <w:p w:rsidR="001448D3" w:rsidRPr="00020619" w:rsidRDefault="001448D3" w:rsidP="001448D3">
            <w:pPr>
              <w:keepNext/>
              <w:keepLines/>
              <w:spacing w:after="0"/>
              <w:ind w:left="851" w:hanging="851"/>
              <w:rPr>
                <w:rFonts w:ascii="Arial" w:hAnsi="Arial"/>
                <w:noProof/>
                <w:sz w:val="18"/>
                <w:lang w:eastAsia="zh-CN"/>
              </w:rPr>
            </w:pPr>
            <w:r w:rsidRPr="00020619">
              <w:rPr>
                <w:rFonts w:ascii="Arial" w:hAnsi="Arial"/>
                <w:noProof/>
                <w:sz w:val="18"/>
                <w:lang w:eastAsia="zh-CN"/>
              </w:rPr>
              <w:t xml:space="preserve">Note </w:t>
            </w:r>
            <w:r w:rsidRPr="00020619">
              <w:rPr>
                <w:rFonts w:ascii="Arial" w:hAnsi="Arial" w:hint="eastAsia"/>
                <w:noProof/>
                <w:sz w:val="18"/>
                <w:lang w:eastAsia="zh-CN"/>
              </w:rPr>
              <w:t xml:space="preserve">4:     </w:t>
            </w:r>
            <w:r w:rsidRPr="00020619">
              <w:rPr>
                <w:rFonts w:ascii="Arial" w:hAnsi="Arial"/>
                <w:noProof/>
                <w:sz w:val="18"/>
                <w:lang w:eastAsia="zh-CN"/>
              </w:rPr>
              <w:t>The starting PRB index for dedicated DL BWP1 corresponding to CD-SSB PRB index; the starting PRB index for dediacted DL BWP2 corresponding to NCD-SSB PRB index;</w:t>
            </w:r>
          </w:p>
          <w:p w:rsidR="001448D3" w:rsidRPr="00020619" w:rsidRDefault="001448D3" w:rsidP="001448D3">
            <w:pPr>
              <w:pStyle w:val="TAN"/>
              <w:rPr>
                <w:lang w:eastAsia="zh-CN"/>
              </w:rPr>
            </w:pPr>
            <w:r w:rsidRPr="00020619">
              <w:rPr>
                <w:noProof/>
              </w:rPr>
              <w:t xml:space="preserve">Note </w:t>
            </w:r>
            <w:r w:rsidRPr="00020619">
              <w:rPr>
                <w:rFonts w:hint="eastAsia"/>
                <w:noProof/>
                <w:lang w:eastAsia="zh-CN"/>
              </w:rPr>
              <w:t>5</w:t>
            </w:r>
            <w:r w:rsidRPr="00020619">
              <w:rPr>
                <w:noProof/>
              </w:rPr>
              <w:t xml:space="preserve">: </w:t>
            </w:r>
            <w:r w:rsidRPr="00020619">
              <w:rPr>
                <w:rFonts w:hint="eastAsia"/>
                <w:noProof/>
                <w:lang w:eastAsia="zh-CN"/>
              </w:rPr>
              <w:t xml:space="preserve">    </w:t>
            </w:r>
            <w:r w:rsidRPr="00020619">
              <w:rPr>
                <w:noProof/>
              </w:rPr>
              <w:t xml:space="preserve">The starting PRB index for dedicated UL BWP1 </w:t>
            </w:r>
            <w:r w:rsidRPr="00020619">
              <w:rPr>
                <w:rFonts w:eastAsia="Yu Mincho"/>
                <w:bCs/>
                <w:color w:val="000000"/>
                <w:lang w:eastAsia="ko-KR"/>
              </w:rPr>
              <w:t xml:space="preserve">is the same as the starting PRB index for </w:t>
            </w:r>
            <w:r w:rsidRPr="00020619">
              <w:rPr>
                <w:noProof/>
              </w:rPr>
              <w:t xml:space="preserve">dedicated DL BWP1; the starting PRB index for dedicated UL BWP2 </w:t>
            </w:r>
            <w:r w:rsidRPr="00020619">
              <w:rPr>
                <w:rFonts w:eastAsia="Yu Mincho"/>
                <w:bCs/>
                <w:color w:val="000000"/>
                <w:lang w:eastAsia="ko-KR"/>
              </w:rPr>
              <w:t xml:space="preserve">is the same as the starting PRB index for </w:t>
            </w:r>
            <w:r w:rsidRPr="00020619">
              <w:rPr>
                <w:noProof/>
              </w:rPr>
              <w:t>dedicated DL BWP2.</w:t>
            </w:r>
          </w:p>
        </w:tc>
      </w:tr>
    </w:tbl>
    <w:p w:rsidR="001448D3" w:rsidRPr="00020619" w:rsidRDefault="001448D3" w:rsidP="001448D3">
      <w:pPr>
        <w:rPr>
          <w:snapToGrid w:val="0"/>
        </w:rPr>
      </w:pPr>
    </w:p>
    <w:p w:rsidR="001448D3" w:rsidRPr="00020619" w:rsidRDefault="001448D3" w:rsidP="001448D3">
      <w:pPr>
        <w:pStyle w:val="5"/>
        <w:rPr>
          <w:snapToGrid w:val="0"/>
        </w:rPr>
      </w:pPr>
      <w:r w:rsidRPr="00020619">
        <w:rPr>
          <w:snapToGrid w:val="0"/>
        </w:rPr>
        <w:t>A.16.6.1.10.3</w:t>
      </w:r>
      <w:r w:rsidRPr="00020619">
        <w:rPr>
          <w:snapToGrid w:val="0"/>
        </w:rPr>
        <w:tab/>
        <w:t>Test Requirements</w:t>
      </w:r>
    </w:p>
    <w:p w:rsidR="001448D3" w:rsidRPr="00020619" w:rsidRDefault="001448D3" w:rsidP="001448D3">
      <w:pPr>
        <w:rPr>
          <w:rFonts w:cs="v4.2.0"/>
        </w:rPr>
      </w:pPr>
      <w:r w:rsidRPr="00020619">
        <w:rPr>
          <w:rFonts w:cs="v4.2.0"/>
        </w:rPr>
        <w:t>The UE shall send one Event A3 triggered measurement report, with a measurement reporting delay less than</w:t>
      </w:r>
      <w:r w:rsidRPr="00020619">
        <w:rPr>
          <w:rFonts w:cs="v4.2.0" w:hint="eastAsia"/>
          <w:lang w:eastAsia="zh-CN"/>
        </w:rPr>
        <w:t>1240</w:t>
      </w:r>
      <w:r w:rsidRPr="00020619">
        <w:rPr>
          <w:rFonts w:cs="v4.2.0"/>
        </w:rPr>
        <w:t xml:space="preserve"> ms from the beginning of time period T2. The UE is required to read the neighbour cell SSB index and report the acquired SSB index in this test.</w:t>
      </w:r>
    </w:p>
    <w:p w:rsidR="001448D3" w:rsidRPr="00020619" w:rsidRDefault="001448D3" w:rsidP="001448D3">
      <w:pPr>
        <w:rPr>
          <w:rFonts w:cs="v4.2.0"/>
        </w:rPr>
      </w:pPr>
      <w:r w:rsidRPr="00020619">
        <w:rPr>
          <w:rFonts w:cs="v4.2.0"/>
        </w:rPr>
        <w:t>The UE shall not send event triggered measurement reports, as long as the reporting criteria are not fulfilled.</w:t>
      </w:r>
    </w:p>
    <w:p w:rsidR="001448D3" w:rsidRPr="00020619" w:rsidRDefault="001448D3" w:rsidP="001448D3">
      <w:pPr>
        <w:rPr>
          <w:lang w:eastAsia="zh-CN"/>
        </w:rPr>
      </w:pPr>
      <w:r w:rsidRPr="00020619">
        <w:t>The rate of correct events observed during repeated tests shall be at least 90%.</w:t>
      </w:r>
    </w:p>
    <w:p w:rsidR="001448D3" w:rsidRPr="00020619" w:rsidRDefault="001448D3" w:rsidP="001448D3">
      <w:pPr>
        <w:pStyle w:val="NO"/>
        <w:rPr>
          <w:lang w:eastAsia="zh-CN"/>
        </w:rPr>
      </w:pPr>
      <w:r w:rsidRPr="00020619">
        <w:t>NOTE:</w:t>
      </w:r>
      <w:r w:rsidRPr="00020619">
        <w:tab/>
        <w:t>The actual overall delays measured in the test may be up to 2xTTI</w:t>
      </w:r>
      <w:r w:rsidRPr="00020619">
        <w:rPr>
          <w:vertAlign w:val="subscript"/>
        </w:rPr>
        <w:t>DCCH</w:t>
      </w:r>
      <w:r w:rsidRPr="00020619">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A.16.6.1.11</w:t>
      </w:r>
      <w:r w:rsidRPr="00DB707E">
        <w:rPr>
          <w:snapToGrid w:val="0"/>
        </w:rPr>
        <w:tab/>
        <w:t>SA event triggered reporting tests with per-UE gaps under non-DRX with SSB index reading for 1 Rx UE</w:t>
      </w:r>
    </w:p>
    <w:p w:rsidR="001448D3" w:rsidRPr="00DB707E" w:rsidRDefault="001448D3" w:rsidP="001448D3">
      <w:pPr>
        <w:pStyle w:val="5"/>
        <w:rPr>
          <w:snapToGrid w:val="0"/>
        </w:rPr>
      </w:pPr>
      <w:r w:rsidRPr="00DB707E">
        <w:rPr>
          <w:snapToGrid w:val="0"/>
        </w:rPr>
        <w:t>A.16.6.1.11.1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1448D3" w:rsidRPr="00DB707E" w:rsidRDefault="001448D3" w:rsidP="001448D3">
      <w:pPr>
        <w:pStyle w:val="5"/>
        <w:rPr>
          <w:snapToGrid w:val="0"/>
        </w:rPr>
      </w:pPr>
      <w:r w:rsidRPr="00DB707E">
        <w:rPr>
          <w:snapToGrid w:val="0"/>
        </w:rPr>
        <w:t>A.16.6.1.11.2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A.16.6.1.11.2-1, A.16.6.1.11.2-2 and A.16.6.1.11.2-3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pStyle w:val="TH"/>
      </w:pPr>
      <w:r w:rsidRPr="00DB707E">
        <w:t>Table A.16.6.1.11.2-1: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7153"/>
      </w:tblGrid>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76"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1</w:t>
            </w:r>
          </w:p>
        </w:tc>
        <w:tc>
          <w:tcPr>
            <w:tcW w:w="723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t>NR 15 kHz SSB SCS, 10 MHz bandwidth, FDD duplex mode</w:t>
            </w:r>
          </w:p>
        </w:tc>
      </w:tr>
      <w:tr w:rsidR="001448D3" w:rsidRPr="00DB707E" w:rsidTr="001448D3">
        <w:trPr>
          <w:trHeight w:val="187"/>
          <w:ins w:id="2090" w:author="Huawei" w:date="2022-10-18T20:41:00Z"/>
        </w:trPr>
        <w:tc>
          <w:tcPr>
            <w:tcW w:w="2376" w:type="dxa"/>
            <w:tcBorders>
              <w:top w:val="single" w:sz="4" w:space="0" w:color="auto"/>
              <w:left w:val="single" w:sz="4" w:space="0" w:color="auto"/>
              <w:bottom w:val="single" w:sz="4" w:space="0" w:color="auto"/>
              <w:right w:val="single" w:sz="4" w:space="0" w:color="auto"/>
            </w:tcBorders>
          </w:tcPr>
          <w:p w:rsidR="001448D3" w:rsidRPr="00E45523" w:rsidRDefault="001448D3" w:rsidP="001448D3">
            <w:pPr>
              <w:pStyle w:val="TAL"/>
              <w:rPr>
                <w:ins w:id="2091" w:author="Huawei" w:date="2022-10-18T20:41:00Z"/>
                <w:rFonts w:eastAsiaTheme="minorEastAsia"/>
                <w:lang w:eastAsia="zh-CN"/>
                <w:rPrChange w:id="2092" w:author="Huawei" w:date="2022-10-18T20:41:00Z">
                  <w:rPr>
                    <w:ins w:id="2093" w:author="Huawei" w:date="2022-10-18T20:41:00Z"/>
                  </w:rPr>
                </w:rPrChange>
              </w:rPr>
            </w:pPr>
            <w:ins w:id="2094" w:author="Huawei" w:date="2022-10-18T20:41:00Z">
              <w:r>
                <w:rPr>
                  <w:rFonts w:eastAsiaTheme="minorEastAsia" w:hint="eastAsia"/>
                  <w:lang w:eastAsia="zh-CN"/>
                </w:rPr>
                <w:t>2</w:t>
              </w:r>
            </w:ins>
          </w:p>
        </w:tc>
        <w:tc>
          <w:tcPr>
            <w:tcW w:w="723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ins w:id="2095" w:author="Huawei" w:date="2022-10-18T20:41:00Z"/>
              </w:rPr>
            </w:pPr>
            <w:ins w:id="2096" w:author="Huawei" w:date="2022-10-18T20:41:00Z">
              <w:r w:rsidRPr="00DB707E">
                <w:t xml:space="preserve">NR 15 kHz SSB SCS, 10 MHz bandwidth, </w:t>
              </w:r>
              <w:r>
                <w:t>HD-</w:t>
              </w:r>
              <w:r w:rsidRPr="00DB707E">
                <w:t>FDD duplex mode</w:t>
              </w:r>
            </w:ins>
          </w:p>
        </w:tc>
      </w:tr>
    </w:tbl>
    <w:p w:rsidR="001448D3" w:rsidRPr="00DB707E" w:rsidRDefault="001448D3" w:rsidP="001448D3"/>
    <w:p w:rsidR="001448D3" w:rsidRPr="00DB707E" w:rsidRDefault="001448D3" w:rsidP="001448D3">
      <w:pPr>
        <w:pStyle w:val="TH"/>
      </w:pPr>
      <w:r w:rsidRPr="00DB707E">
        <w:t xml:space="preserve">Table A.16.6.1.11.2-2: General test parameters for SA intra-frequency event triggered reporting with per-UE gaps for PCell in FR1 with SSB index reading </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097" w:author="Huawei" w:date="2022-10-18T20:42: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2098" w:author="Huawei" w:date="2022-10-18T20:42: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2099"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00"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01"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02"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03"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2104"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2105"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06"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07"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08"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09"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10"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w:t>
            </w:r>
            <w:ins w:id="2111"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E45523" w:rsidRDefault="001448D3" w:rsidP="001448D3">
            <w:pPr>
              <w:pStyle w:val="TAL"/>
              <w:rPr>
                <w:rFonts w:eastAsiaTheme="minorEastAsia" w:cs="Arial"/>
                <w:lang w:eastAsia="zh-CN"/>
                <w:rPrChange w:id="2112" w:author="Huawei" w:date="2022-10-18T20:43:00Z">
                  <w:rPr>
                    <w:rFonts w:cs="Arial"/>
                    <w:lang w:eastAsia="zh-CN"/>
                  </w:rPr>
                </w:rPrChange>
              </w:rPr>
            </w:pPr>
            <w:ins w:id="2113" w:author="Huawei" w:date="2022-10-18T20:43:00Z">
              <w:r>
                <w:rPr>
                  <w:rFonts w:eastAsiaTheme="minorEastAsia" w:cs="Arial" w:hint="eastAsia"/>
                  <w:lang w:eastAsia="zh-CN"/>
                </w:rPr>
                <w:t>N</w:t>
              </w:r>
              <w:r>
                <w:rPr>
                  <w:rFonts w:eastAsiaTheme="minorEastAsia"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r w:rsidRPr="00DB707E">
              <w:rPr>
                <w:rFonts w:eastAsia="等线" w:cs="Arial" w:hint="eastAsia"/>
                <w:lang w:eastAsia="zh-CN"/>
              </w:rPr>
              <w:t>O</w:t>
            </w:r>
            <w:r w:rsidRPr="00DB707E">
              <w:rPr>
                <w:rFonts w:eastAsia="等线" w:cs="Arial"/>
                <w:lang w:eastAsia="zh-CN"/>
              </w:rPr>
              <w:t>FF</w:t>
            </w: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2114" w:author="Huawei" w:date="2022-10-18T20:43: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2115" w:author="Huawei" w:date="2022-10-18T20:45: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16" w:author="Huawei" w:date="2022-10-18T20:45: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448D3" w:rsidRPr="00DB707E" w:rsidTr="001448D3">
        <w:trPr>
          <w:cantSplit/>
          <w:trHeight w:val="235"/>
          <w:jc w:val="center"/>
        </w:trPr>
        <w:tc>
          <w:tcPr>
            <w:tcW w:w="1668"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spacing w:line="256" w:lineRule="auto"/>
              <w:rPr>
                <w:rFonts w:cs="Arial"/>
              </w:rPr>
            </w:pPr>
            <w:r w:rsidRPr="00DB707E">
              <w:rPr>
                <w:rFonts w:cs="v4.2.0"/>
              </w:rPr>
              <w:t>Parameter</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spacing w:line="256" w:lineRule="auto"/>
              <w:rPr>
                <w:rFonts w:cs="v4.2.0"/>
              </w:rPr>
            </w:pPr>
            <w:r w:rsidRPr="00DB707E">
              <w:rPr>
                <w:rFonts w:cs="v4.2.0"/>
              </w:rPr>
              <w:t>Unit</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Arial"/>
              </w:rPr>
            </w:pPr>
            <w:r w:rsidRPr="00DB707E">
              <w:rPr>
                <w:rFonts w:cs="v4.2.0"/>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Cell 2</w:t>
            </w:r>
          </w:p>
        </w:tc>
      </w:tr>
      <w:tr w:rsidR="001448D3" w:rsidRPr="00DB707E" w:rsidTr="001448D3">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rPr>
                <w:rFonts w:cs="v4.2.0"/>
                <w:lang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spacing w:after="0" w:line="256" w:lineRule="auto"/>
              <w:rPr>
                <w:rFonts w:ascii="Calibri" w:hAnsi="Calibri"/>
                <w:lang w:val="en-US"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spacing w:after="0" w:line="256" w:lineRule="auto"/>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spacing w:line="256" w:lineRule="auto"/>
              <w:rPr>
                <w:rFonts w:cs="v4.2.0"/>
                <w:lang w:eastAsia="zh-CN"/>
              </w:rPr>
            </w:pPr>
            <w:r w:rsidRPr="00DB707E">
              <w:rPr>
                <w:rFonts w:cs="v4.2.0"/>
                <w:lang w:eastAsia="zh-CN"/>
              </w:rPr>
              <w:t>T2</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17"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PDSCH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18"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19"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0"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1</w:t>
            </w:r>
            <w:ins w:id="2121"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Arial"/>
                <w:sz w:val="18"/>
              </w:rPr>
            </w:pPr>
            <w:r w:rsidRPr="00DB707E">
              <w:rPr>
                <w:rFonts w:ascii="Arial" w:hAnsi="Arial"/>
                <w:sz w:val="18"/>
              </w:rPr>
              <w:t>OP.1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rPr>
            </w:pPr>
            <w:r w:rsidRPr="00DB707E">
              <w:t>TRS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2"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3"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DLBWP.0.1 ULBWP.0.1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4"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5"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ULBWP.1.1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6" w:author="Huawei" w:date="2022-10-18T20:46:00Z">
              <w:r>
                <w:rPr>
                  <w:rFonts w:cs="v4.2.0"/>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SSB</w:t>
            </w:r>
          </w:p>
        </w:tc>
      </w:tr>
      <w:tr w:rsidR="001448D3" w:rsidRPr="00DB707E" w:rsidTr="001448D3">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rPr>
            </w:pPr>
            <w:r w:rsidRPr="00DB707E">
              <w:rPr>
                <w:rFonts w:cs="v4.2.0"/>
                <w:noProof/>
                <w:position w:val="-12"/>
                <w:lang w:val="en-US" w:eastAsia="zh-CN"/>
              </w:rPr>
              <w:drawing>
                <wp:inline distT="0" distB="0" distL="0" distR="0" wp14:anchorId="3F786D51" wp14:editId="0A0685A2">
                  <wp:extent cx="259080" cy="243205"/>
                  <wp:effectExtent l="0" t="0" r="7620" b="444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7" w:author="Huawei" w:date="2022-10-18T20:4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-98</w:t>
            </w:r>
          </w:p>
        </w:tc>
      </w:tr>
      <w:tr w:rsidR="001448D3" w:rsidRPr="00DB707E" w:rsidTr="001448D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37415D16" wp14:editId="619CE889">
                  <wp:extent cx="259080" cy="243205"/>
                  <wp:effectExtent l="0" t="0" r="7620" b="444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lang w:eastAsia="zh-CN"/>
              </w:rPr>
            </w:pPr>
            <w:r w:rsidRPr="00DB707E">
              <w:rPr>
                <w:rFonts w:cs="v4.2.0"/>
                <w:lang w:eastAsia="zh-CN"/>
              </w:rPr>
              <w:t>1</w:t>
            </w:r>
            <w:ins w:id="2128" w:author="Huawei" w:date="2022-10-18T20:4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t>-98</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5B91BDEA" wp14:editId="012F944D">
                  <wp:extent cx="401955" cy="2482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29"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-1.46</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1958FCBB" wp14:editId="05E4529A">
                  <wp:extent cx="512445" cy="248285"/>
                  <wp:effectExtent l="0" t="0" r="1905"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30"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31"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-94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32" w:author="Huawei" w:date="2022-10-18T20:46:00Z">
              <w:r>
                <w:rPr>
                  <w:rFonts w:cs="v4.2.0"/>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-62.25</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33" w:author="Huawei" w:date="2022-10-18T20:46:00Z">
              <w:r>
                <w:rPr>
                  <w:rFonts w:cs="v4.2.0"/>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2341938F" wp14:editId="25C69A39">
                  <wp:extent cx="259080" cy="243205"/>
                  <wp:effectExtent l="0" t="0" r="7620" b="4445"/>
                  <wp:docPr id="21" name="Picture 3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A.16.6.1.11.3</w:t>
      </w:r>
      <w:r w:rsidRPr="00DB707E">
        <w:rPr>
          <w:snapToGrid w:val="0"/>
        </w:rPr>
        <w:tab/>
        <w:t>Test Requirements</w:t>
      </w:r>
    </w:p>
    <w:p w:rsidR="001448D3" w:rsidRPr="00DB707E" w:rsidRDefault="001448D3" w:rsidP="001448D3">
      <w:pPr>
        <w:rPr>
          <w:rFonts w:cs="v4.2.0"/>
        </w:rPr>
      </w:pPr>
      <w:r w:rsidRPr="00DB707E">
        <w:rPr>
          <w:rFonts w:cs="v4.2.0"/>
        </w:rPr>
        <w:t>The UE shall send one Event A3 triggered measurement report, with a measurement reporting delay less than 1040 ms from the beginning of time period T2. The UE is not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Pr="00DB707E" w:rsidRDefault="001448D3" w:rsidP="001448D3">
      <w:pPr>
        <w:pStyle w:val="40"/>
        <w:rPr>
          <w:snapToGrid w:val="0"/>
        </w:rPr>
      </w:pPr>
      <w:r w:rsidRPr="00DB707E">
        <w:rPr>
          <w:snapToGrid w:val="0"/>
        </w:rPr>
        <w:t>A.16.6.1.12</w:t>
      </w:r>
      <w:r w:rsidRPr="00DB707E">
        <w:rPr>
          <w:snapToGrid w:val="0"/>
        </w:rPr>
        <w:tab/>
        <w:t>SA event triggered reporting tests with per-UE gaps under non-DRX with SSB index reading for 2 Rx UE</w:t>
      </w:r>
    </w:p>
    <w:p w:rsidR="001448D3" w:rsidRPr="00DB707E" w:rsidRDefault="001448D3" w:rsidP="001448D3">
      <w:pPr>
        <w:pStyle w:val="5"/>
        <w:rPr>
          <w:snapToGrid w:val="0"/>
        </w:rPr>
      </w:pPr>
      <w:r w:rsidRPr="00DB707E">
        <w:rPr>
          <w:snapToGrid w:val="0"/>
        </w:rPr>
        <w:t>A.16.6.1.12.1</w:t>
      </w:r>
      <w:r w:rsidRPr="00DB707E">
        <w:rPr>
          <w:snapToGrid w:val="0"/>
        </w:rPr>
        <w:tab/>
        <w:t>Test purpose and Environment</w:t>
      </w:r>
    </w:p>
    <w:p w:rsidR="001448D3" w:rsidRPr="00DB707E" w:rsidRDefault="001448D3" w:rsidP="001448D3">
      <w:pPr>
        <w:rPr>
          <w:rFonts w:cs="v4.2.0"/>
        </w:rPr>
      </w:pPr>
      <w:r w:rsidRPr="00DB707E">
        <w:rPr>
          <w:rFonts w:cs="v4.2.0"/>
        </w:rPr>
        <w:t xml:space="preserve">The purpose of this test is to verify that the UE makes correct reporting of an event. This test will partly verify the intra-frequency </w:t>
      </w:r>
      <w:r w:rsidRPr="00DB707E">
        <w:t>cell identification</w:t>
      </w:r>
      <w:r w:rsidRPr="00DB707E">
        <w:rPr>
          <w:rFonts w:cs="v4.2.0"/>
        </w:rPr>
        <w:t xml:space="preserve"> and measurement </w:t>
      </w:r>
      <w:r w:rsidRPr="00DB707E">
        <w:t>period</w:t>
      </w:r>
      <w:r w:rsidRPr="00DB707E">
        <w:rPr>
          <w:rFonts w:cs="v4.2.0"/>
        </w:rPr>
        <w:t xml:space="preserve"> requirements in clauses 9.2B.6.1 and 9.2B.6.2.</w:t>
      </w:r>
    </w:p>
    <w:p w:rsidR="001448D3" w:rsidRPr="00DB707E" w:rsidRDefault="001448D3" w:rsidP="001448D3">
      <w:pPr>
        <w:pStyle w:val="5"/>
        <w:rPr>
          <w:snapToGrid w:val="0"/>
        </w:rPr>
      </w:pPr>
      <w:r w:rsidRPr="00DB707E">
        <w:rPr>
          <w:snapToGrid w:val="0"/>
        </w:rPr>
        <w:t>A.16.6.1.12.2</w:t>
      </w:r>
      <w:r w:rsidRPr="00DB707E">
        <w:rPr>
          <w:snapToGrid w:val="0"/>
        </w:rPr>
        <w:tab/>
        <w:t>Test parameters</w:t>
      </w:r>
    </w:p>
    <w:p w:rsidR="001448D3" w:rsidRPr="00DB707E" w:rsidRDefault="001448D3" w:rsidP="001448D3">
      <w:pPr>
        <w:rPr>
          <w:rFonts w:cs="v4.2.0"/>
        </w:rPr>
      </w:pPr>
      <w:r w:rsidRPr="00DB707E">
        <w:rPr>
          <w:rFonts w:cs="v4.2.0"/>
        </w:rPr>
        <w:t>Two cells are deployed in the test, which are FR1 PCell (Cell 1) and a FR1 neighbour cell (Cell 2) on the same frequency as the PCell. The test parameters for PCell are given in Table A.16.6.1.12.2-1, A.16.6.1.12.2-2 and A.16.6.1.12.2-3 below.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1448D3" w:rsidRPr="00DB707E" w:rsidRDefault="001448D3" w:rsidP="001448D3">
      <w:pPr>
        <w:rPr>
          <w:rFonts w:cs="v4.2.0"/>
        </w:rPr>
      </w:pPr>
      <w:r w:rsidRPr="00DB707E">
        <w:rPr>
          <w:rFonts w:cs="v4.2.0"/>
        </w:rPr>
        <w:t>There are two BWPs configured in Cell 1, BWP1 which contains the cell defining SSB, and BWP2 which does not contain any SSB of Cell 1. During the whole test, BWP2 is always scheduled as the active BWP for the UE.</w:t>
      </w:r>
    </w:p>
    <w:p w:rsidR="001448D3" w:rsidRPr="00DB707E" w:rsidRDefault="001448D3" w:rsidP="001448D3">
      <w:pPr>
        <w:pStyle w:val="TH"/>
      </w:pPr>
      <w:r w:rsidRPr="00DB707E">
        <w:t>Table A.16.6.1.12.2-1: Supported test configurations for NR Redcap UE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24"/>
        <w:gridCol w:w="6913"/>
      </w:tblGrid>
      <w:tr w:rsidR="001448D3" w:rsidRPr="00DB707E" w:rsidTr="001448D3">
        <w:trPr>
          <w:trHeight w:val="187"/>
        </w:trPr>
        <w:tc>
          <w:tcPr>
            <w:tcW w:w="2324"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Configuration</w:t>
            </w:r>
          </w:p>
        </w:tc>
        <w:tc>
          <w:tcPr>
            <w:tcW w:w="6913"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pPr>
            <w:r w:rsidRPr="00DB707E">
              <w:t>Description</w:t>
            </w:r>
          </w:p>
        </w:tc>
      </w:tr>
      <w:tr w:rsidR="001448D3" w:rsidRPr="00DB707E" w:rsidTr="001448D3">
        <w:trPr>
          <w:trHeight w:val="187"/>
        </w:trPr>
        <w:tc>
          <w:tcPr>
            <w:tcW w:w="2324"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t>1</w:t>
            </w:r>
          </w:p>
        </w:tc>
        <w:tc>
          <w:tcPr>
            <w:tcW w:w="6913"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Malgun Gothic"/>
                <w:b/>
              </w:rPr>
            </w:pPr>
            <w:r w:rsidRPr="00DB707E">
              <w:t>NR 15 kHz SSB SCS, 10 MHz bandwidth, FDD duplex mode</w:t>
            </w:r>
          </w:p>
        </w:tc>
      </w:tr>
      <w:tr w:rsidR="001448D3" w:rsidRPr="00DB707E" w:rsidTr="001448D3">
        <w:trPr>
          <w:trHeight w:val="187"/>
          <w:ins w:id="2134" w:author="Huawei" w:date="2022-10-18T20:57:00Z"/>
        </w:trPr>
        <w:tc>
          <w:tcPr>
            <w:tcW w:w="2324"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ins w:id="2135" w:author="Huawei" w:date="2022-10-18T20:57:00Z"/>
              </w:rPr>
            </w:pPr>
            <w:ins w:id="2136" w:author="Huawei" w:date="2022-10-18T20:57:00Z">
              <w:r>
                <w:t>2</w:t>
              </w:r>
            </w:ins>
          </w:p>
        </w:tc>
        <w:tc>
          <w:tcPr>
            <w:tcW w:w="6913"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ins w:id="2137" w:author="Huawei" w:date="2022-10-18T20:57:00Z"/>
              </w:rPr>
            </w:pPr>
            <w:ins w:id="2138" w:author="Huawei" w:date="2022-10-18T20:57:00Z">
              <w:r w:rsidRPr="00DB707E">
                <w:t xml:space="preserve">NR 15 kHz SSB SCS, 10 MHz bandwidth, </w:t>
              </w:r>
              <w:r>
                <w:t>HD-</w:t>
              </w:r>
              <w:r w:rsidRPr="00DB707E">
                <w:t>FDD duplex mode</w:t>
              </w:r>
            </w:ins>
          </w:p>
        </w:tc>
      </w:tr>
    </w:tbl>
    <w:p w:rsidR="001448D3" w:rsidRPr="00DB707E" w:rsidRDefault="001448D3" w:rsidP="001448D3"/>
    <w:p w:rsidR="001448D3" w:rsidRPr="00DB707E" w:rsidRDefault="001448D3" w:rsidP="001448D3">
      <w:pPr>
        <w:pStyle w:val="TH"/>
      </w:pPr>
      <w:r w:rsidRPr="00DB707E">
        <w:t xml:space="preserve">Table A.16.6.1.12.2-2: General test parameters for SA intra-frequency event triggered reporting with per-UE gaps for PCell in FR1 with SSB index reading </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Parameter</w:t>
            </w:r>
          </w:p>
        </w:tc>
        <w:tc>
          <w:tcPr>
            <w:tcW w:w="709"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Unit</w:t>
            </w:r>
          </w:p>
        </w:tc>
        <w:tc>
          <w:tcPr>
            <w:tcW w:w="992"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lang w:eastAsia="zh-CN"/>
              </w:rPr>
            </w:pPr>
            <w:r w:rsidRPr="00DB707E">
              <w:rPr>
                <w:lang w:eastAsia="zh-CN"/>
              </w:rPr>
              <w:t>Test configuration</w:t>
            </w:r>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Value</w:t>
            </w:r>
          </w:p>
        </w:tc>
        <w:tc>
          <w:tcPr>
            <w:tcW w:w="2977"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H"/>
              <w:rPr>
                <w:rFonts w:cs="Arial"/>
              </w:rPr>
            </w:pPr>
            <w:r w:rsidRPr="00DB707E">
              <w:t>Comment</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Active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39"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Cell 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Neighbour cell</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2140"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2</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Cell to be identified.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t>RF Channel Number</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rPr>
            </w:pPr>
            <w:r w:rsidRPr="00DB707E">
              <w:rPr>
                <w:lang w:eastAsia="zh-CN"/>
              </w:rPr>
              <w:t>1</w:t>
            </w:r>
            <w:ins w:id="2141"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b/>
              </w:rPr>
            </w:pPr>
            <w:r w:rsidRPr="00DB707E">
              <w:rPr>
                <w:bCs/>
              </w:rPr>
              <w:t>1: Cell 1 and Cell 2</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lang w:eastAsia="zh-CN"/>
              </w:rPr>
              <w:t>Measurement gap type</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42"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bCs/>
                <w:lang w:eastAsia="zh-CN"/>
              </w:rPr>
              <w:t>Per-UE gaps</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repetition periodicity</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lang w:eastAsia="zh-CN"/>
              </w:rPr>
              <w:t>ms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43"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4</w:t>
            </w:r>
            <w:r w:rsidRPr="00DB707E">
              <w:rPr>
                <w:rFonts w:eastAsia="等线"/>
                <w:bCs/>
                <w:lang w:eastAsia="zh-CN"/>
              </w:rPr>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46"/>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44"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6</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lang w:eastAsia="zh-CN"/>
              </w:rPr>
            </w:pPr>
            <w:r w:rsidRPr="00DB707E">
              <w:rPr>
                <w:rFonts w:eastAsia="等线" w:hint="eastAsia"/>
                <w:lang w:eastAsia="zh-CN"/>
              </w:rPr>
              <w:t>M</w:t>
            </w:r>
            <w:r w:rsidRPr="00DB707E">
              <w:rPr>
                <w:rFonts w:eastAsia="等线"/>
                <w:lang w:eastAsia="zh-CN"/>
              </w:rPr>
              <w:t>easurement gap offset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cs="Arial"/>
                <w:lang w:eastAsia="zh-CN"/>
              </w:rPr>
            </w:pPr>
            <w:r w:rsidRPr="00DB707E">
              <w:rPr>
                <w:rFonts w:eastAsia="等线" w:cs="Arial" w:hint="eastAsia"/>
                <w:lang w:eastAsia="zh-CN"/>
              </w:rPr>
              <w:t>m</w:t>
            </w:r>
            <w:r w:rsidRPr="00DB707E">
              <w:rPr>
                <w:rFonts w:eastAsia="等线" w:cs="Arial"/>
                <w:lang w:eastAsia="zh-CN"/>
              </w:rPr>
              <w:t>s</w:t>
            </w:r>
          </w:p>
        </w:tc>
        <w:tc>
          <w:tcPr>
            <w:tcW w:w="992"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lang w:eastAsia="zh-CN"/>
              </w:rPr>
            </w:pPr>
            <w:r w:rsidRPr="00DB707E">
              <w:rPr>
                <w:lang w:eastAsia="zh-CN"/>
              </w:rPr>
              <w:t>1</w:t>
            </w:r>
            <w:ins w:id="2145"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eastAsia="等线"/>
                <w:bCs/>
                <w:lang w:eastAsia="zh-CN"/>
              </w:rPr>
            </w:pPr>
            <w:r w:rsidRPr="00DB707E">
              <w:rPr>
                <w:rFonts w:eastAsia="等线" w:hint="eastAsia"/>
                <w:bCs/>
                <w:lang w:eastAsia="zh-CN"/>
              </w:rPr>
              <w:t>3</w:t>
            </w:r>
            <w:r w:rsidRPr="00DB707E">
              <w:rPr>
                <w:rFonts w:eastAsia="等线"/>
                <w:bCs/>
                <w:lang w:eastAsia="zh-CN"/>
              </w:rPr>
              <w:t>9</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b/>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2146"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lang w:eastAsia="zh-CN"/>
              </w:rPr>
            </w:pPr>
            <w:r w:rsidRPr="00DB707E">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rPr>
                <w:bCs/>
                <w:lang w:eastAsia="zh-CN"/>
              </w:rPr>
              <w:t>1</w:t>
            </w:r>
            <w:ins w:id="2147"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bCs/>
                <w:lang w:eastAsia="zh-CN"/>
              </w:rPr>
            </w:pPr>
            <w:r w:rsidRPr="00DB707E">
              <w:t>SMTC.1 RedCap</w:t>
            </w:r>
            <w:r w:rsidRPr="00DB707E">
              <w:rPr>
                <w:rFonts w:cs="v4.2.0"/>
              </w:rPr>
              <w:t xml:space="preserve"> FR1</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bCs/>
                <w:lang w:eastAsia="zh-CN"/>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A3-Offset</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48"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-4.5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CP length</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49"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Normal</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Hysteresis</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dB</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50"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Time To Trigger</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51"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52"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0</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L3 filtering is not used</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lang w:eastAsia="zh-CN"/>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rPr>
                <w:lang w:eastAsia="zh-CN"/>
              </w:rPr>
              <w:t>1</w:t>
            </w:r>
            <w:ins w:id="2153"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tcPr>
          <w:p w:rsidR="001448D3" w:rsidRPr="00166B9D" w:rsidRDefault="001448D3" w:rsidP="001448D3">
            <w:pPr>
              <w:pStyle w:val="TAL"/>
              <w:rPr>
                <w:rFonts w:eastAsiaTheme="minorEastAsia" w:cs="Arial"/>
                <w:lang w:eastAsia="zh-CN"/>
                <w:rPrChange w:id="2154" w:author="Huawei" w:date="2022-10-18T20:58:00Z">
                  <w:rPr>
                    <w:rFonts w:cs="Arial"/>
                    <w:lang w:eastAsia="zh-CN"/>
                  </w:rPr>
                </w:rPrChange>
              </w:rPr>
            </w:pPr>
            <w:ins w:id="2155" w:author="Huawei" w:date="2022-10-18T20:58:00Z">
              <w:r>
                <w:rPr>
                  <w:rFonts w:eastAsiaTheme="minorEastAsia" w:cs="Arial" w:hint="eastAsia"/>
                  <w:lang w:eastAsia="zh-CN"/>
                </w:rPr>
                <w:t>N</w:t>
              </w:r>
              <w:r>
                <w:rPr>
                  <w:rFonts w:eastAsiaTheme="minorEastAsia" w:cs="Arial"/>
                  <w:lang w:eastAsia="zh-CN"/>
                </w:rPr>
                <w:t>/A</w:t>
              </w:r>
            </w:ins>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eastAsia="等线" w:cs="Arial"/>
                <w:lang w:eastAsia="zh-CN"/>
              </w:rPr>
            </w:pPr>
            <w:r w:rsidRPr="00DB707E">
              <w:rPr>
                <w:rFonts w:eastAsia="等线" w:cs="Arial" w:hint="eastAsia"/>
                <w:lang w:eastAsia="zh-CN"/>
              </w:rPr>
              <w:t>O</w:t>
            </w:r>
            <w:r w:rsidRPr="00DB707E">
              <w:rPr>
                <w:rFonts w:eastAsia="等线" w:cs="Arial"/>
                <w:lang w:eastAsia="zh-CN"/>
              </w:rPr>
              <w:t>FF</w:t>
            </w:r>
          </w:p>
        </w:tc>
      </w:tr>
      <w:tr w:rsidR="001448D3" w:rsidRPr="00DB707E" w:rsidTr="001448D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rsidR="001448D3" w:rsidRPr="00DB707E" w:rsidRDefault="001448D3" w:rsidP="001448D3">
            <w:pPr>
              <w:pStyle w:val="TAL"/>
              <w:rPr>
                <w:rFonts w:cs="Arial"/>
              </w:rPr>
            </w:pPr>
            <w:r w:rsidRPr="00DB707E">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rsidR="001448D3" w:rsidRPr="00DB707E" w:rsidRDefault="001448D3" w:rsidP="001448D3">
            <w:pPr>
              <w:pStyle w:val="TAL"/>
              <w:rPr>
                <w:rFonts w:cs="Arial"/>
              </w:rPr>
            </w:pP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2156"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 xml:space="preserve">3 </w:t>
            </w:r>
            <w:r w:rsidRPr="00DB707E">
              <w:rPr>
                <w:lang w:eastAsia="ja-JP"/>
              </w:rPr>
              <w:t>ms</w:t>
            </w:r>
          </w:p>
        </w:tc>
        <w:tc>
          <w:tcPr>
            <w:tcW w:w="2977"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t>Asynchronous cells.</w:t>
            </w:r>
          </w:p>
          <w:p w:rsidR="001448D3" w:rsidRPr="00DB707E" w:rsidRDefault="001448D3" w:rsidP="001448D3">
            <w:pPr>
              <w:pStyle w:val="TAL"/>
              <w:rPr>
                <w:rFonts w:cs="Arial"/>
              </w:rPr>
            </w:pPr>
            <w:r w:rsidRPr="00DB707E">
              <w:t>The timing of Cell 2 is 3ms later than the timing of Cell 1.</w:t>
            </w: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T1</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lang w:eastAsia="zh-CN"/>
              </w:rPr>
            </w:pPr>
            <w:r w:rsidRPr="00DB707E">
              <w:rPr>
                <w:lang w:eastAsia="zh-CN"/>
              </w:rPr>
              <w:t>1</w:t>
            </w:r>
            <w:ins w:id="2157"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r w:rsidR="001448D3" w:rsidRPr="00DB707E" w:rsidTr="001448D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T2</w:t>
            </w:r>
          </w:p>
        </w:tc>
        <w:tc>
          <w:tcPr>
            <w:tcW w:w="709"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s</w:t>
            </w:r>
          </w:p>
        </w:tc>
        <w:tc>
          <w:tcPr>
            <w:tcW w:w="992"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pPr>
            <w:r w:rsidRPr="00DB707E">
              <w:rPr>
                <w:lang w:eastAsia="zh-CN"/>
              </w:rPr>
              <w:t>1</w:t>
            </w:r>
            <w:ins w:id="2158" w:author="Huawei" w:date="2022-10-18T20:58:00Z">
              <w:r>
                <w:rPr>
                  <w:lang w:eastAsia="zh-CN"/>
                </w:rPr>
                <w:t>,2</w:t>
              </w:r>
            </w:ins>
          </w:p>
        </w:tc>
        <w:tc>
          <w:tcPr>
            <w:tcW w:w="241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rPr>
                <w:rFonts w:cs="Arial"/>
              </w:rPr>
            </w:pPr>
            <w:r w:rsidRPr="00DB707E">
              <w:t>5</w:t>
            </w:r>
          </w:p>
        </w:tc>
        <w:tc>
          <w:tcPr>
            <w:tcW w:w="2977"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L"/>
              <w:rPr>
                <w:rFonts w:cs="Arial"/>
              </w:rPr>
            </w:pPr>
          </w:p>
        </w:tc>
      </w:tr>
    </w:tbl>
    <w:p w:rsidR="001448D3" w:rsidRPr="00DB707E" w:rsidRDefault="001448D3" w:rsidP="001448D3"/>
    <w:p w:rsidR="001448D3" w:rsidRPr="00DB707E" w:rsidRDefault="001448D3" w:rsidP="001448D3">
      <w:pPr>
        <w:pStyle w:val="TH"/>
      </w:pPr>
      <w:r w:rsidRPr="00DB707E">
        <w:t>Table A.16.6.1.11.2-3: NR Cell specific test parameters for SA intra-frequency event triggered reporting with per-UE gap for PCell in FR1 with SSB index reading</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1448D3" w:rsidRPr="00DB707E" w:rsidTr="001448D3">
        <w:trPr>
          <w:cantSplit/>
          <w:trHeight w:val="235"/>
          <w:jc w:val="center"/>
        </w:trPr>
        <w:tc>
          <w:tcPr>
            <w:tcW w:w="1668"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rPr>
                <w:rFonts w:cs="Arial"/>
              </w:rPr>
            </w:pPr>
            <w:r w:rsidRPr="00DB707E">
              <w:t>Parameter</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pPr>
            <w:r w:rsidRPr="00DB707E">
              <w:t>Unit</w:t>
            </w:r>
          </w:p>
        </w:tc>
        <w:tc>
          <w:tcPr>
            <w:tcW w:w="1701" w:type="dxa"/>
            <w:tcBorders>
              <w:top w:val="single" w:sz="4" w:space="0" w:color="auto"/>
              <w:left w:val="single" w:sz="4" w:space="0" w:color="auto"/>
              <w:bottom w:val="nil"/>
              <w:right w:val="single" w:sz="4" w:space="0" w:color="auto"/>
            </w:tcBorders>
            <w:hideMark/>
          </w:tcPr>
          <w:p w:rsidR="001448D3" w:rsidRPr="00DB707E" w:rsidRDefault="001448D3" w:rsidP="001448D3">
            <w:pPr>
              <w:pStyle w:val="TAH"/>
              <w:rPr>
                <w:lang w:eastAsia="zh-CN"/>
              </w:rPr>
            </w:pPr>
            <w:r w:rsidRPr="00DB707E">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rFonts w:cs="Arial"/>
              </w:rPr>
            </w:pPr>
            <w:r w:rsidRPr="00DB707E">
              <w:t>Cell 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Cell 2</w:t>
            </w:r>
          </w:p>
        </w:tc>
      </w:tr>
      <w:tr w:rsidR="001448D3" w:rsidRPr="00DB707E" w:rsidTr="001448D3">
        <w:trPr>
          <w:cantSplit/>
          <w:trHeight w:val="234"/>
          <w:jc w:val="center"/>
        </w:trPr>
        <w:tc>
          <w:tcPr>
            <w:tcW w:w="1668"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pStyle w:val="TAH"/>
              <w:rPr>
                <w:lang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pStyle w:val="TAH"/>
              <w:rPr>
                <w:rFonts w:ascii="Calibri" w:hAnsi="Calibri"/>
                <w:lang w:val="en-US" w:eastAsia="zh-CN"/>
              </w:rPr>
            </w:pPr>
          </w:p>
        </w:tc>
        <w:tc>
          <w:tcPr>
            <w:tcW w:w="1701" w:type="dxa"/>
            <w:tcBorders>
              <w:top w:val="nil"/>
              <w:left w:val="single" w:sz="4" w:space="0" w:color="auto"/>
              <w:bottom w:val="single" w:sz="4" w:space="0" w:color="auto"/>
              <w:right w:val="single" w:sz="4" w:space="0" w:color="auto"/>
            </w:tcBorders>
            <w:vAlign w:val="center"/>
            <w:hideMark/>
          </w:tcPr>
          <w:p w:rsidR="001448D3" w:rsidRPr="00DB707E" w:rsidRDefault="001448D3" w:rsidP="001448D3">
            <w:pPr>
              <w:pStyle w:val="TAH"/>
              <w:rPr>
                <w:rFonts w:ascii="Calibri" w:hAnsi="Calibri"/>
                <w:lang w:val="en-US" w:eastAsia="zh-CN"/>
              </w:rPr>
            </w:pPr>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H"/>
              <w:rPr>
                <w:lang w:eastAsia="zh-CN"/>
              </w:rPr>
            </w:pPr>
            <w:r w:rsidRPr="00DB707E">
              <w:rPr>
                <w:lang w:eastAsia="zh-CN"/>
              </w:rPr>
              <w:t>T2</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TDD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59"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N/A</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PDSCH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0"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t>RMSI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1"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trHeight w:val="22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lang w:eastAsia="zh-CN"/>
              </w:rPr>
            </w:pPr>
            <w:r w:rsidRPr="00DB707E">
              <w:rPr>
                <w:lang w:eastAsia="zh-CN"/>
              </w:rPr>
              <w:t>Dedicated CORESET RMC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2"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CCR.1.2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bCs/>
              </w:rPr>
              <w:t>OCNG Patterns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1</w:t>
            </w:r>
            <w:ins w:id="2163"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t>OP.1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Arial"/>
                <w:sz w:val="18"/>
              </w:rPr>
            </w:pPr>
            <w:r w:rsidRPr="00DB707E">
              <w:rPr>
                <w:rFonts w:ascii="Arial" w:hAnsi="Arial"/>
                <w:sz w:val="18"/>
              </w:rPr>
              <w:t>OP.1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rPr>
            </w:pPr>
            <w:r w:rsidRPr="00DB707E">
              <w:t>TRS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4"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N/A</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IInitial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5"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DLBWP.0.1 ULBWP.0.1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6"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lang w:eastAsia="zh-CN"/>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sz w:val="18"/>
              </w:rPr>
            </w:pPr>
            <w:r w:rsidRPr="00DB707E">
              <w:rPr>
                <w:rFonts w:ascii="Arial" w:hAnsi="Arial" w:cs="v4.2.0"/>
                <w:sz w:val="18"/>
                <w:lang w:eastAsia="zh-CN"/>
              </w:rPr>
              <w:t>DLBWP.1.1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7"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ULBWP.1.1</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bCs/>
                <w:lang w:eastAsia="zh-CN"/>
              </w:rPr>
            </w:pPr>
            <w:r w:rsidRPr="00DB707E">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8" w:author="Huawei" w:date="2022-10-18T20:58:00Z">
              <w:r>
                <w:rPr>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SSB</w:t>
            </w:r>
          </w:p>
        </w:tc>
      </w:tr>
      <w:tr w:rsidR="001448D3" w:rsidRPr="00DB707E" w:rsidTr="001448D3">
        <w:trPr>
          <w:cantSplit/>
          <w:trHeight w:val="219"/>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rPr>
            </w:pPr>
            <w:r w:rsidRPr="00DB707E">
              <w:rPr>
                <w:rFonts w:cs="v4.2.0"/>
                <w:noProof/>
                <w:position w:val="-12"/>
                <w:lang w:val="en-US" w:eastAsia="zh-CN"/>
              </w:rPr>
              <w:drawing>
                <wp:inline distT="0" distB="0" distL="0" distR="0" wp14:anchorId="4F17408E" wp14:editId="4A14607D">
                  <wp:extent cx="259080" cy="243205"/>
                  <wp:effectExtent l="0" t="0" r="7620" b="444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69" w:author="Huawei" w:date="2022-10-18T20:58:00Z">
              <w:r>
                <w:rPr>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-98</w:t>
            </w:r>
          </w:p>
        </w:tc>
      </w:tr>
      <w:tr w:rsidR="001448D3" w:rsidRPr="00DB707E" w:rsidTr="001448D3">
        <w:trPr>
          <w:cantSplit/>
          <w:trHeight w:val="124"/>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0AC675ED" wp14:editId="7AA6C8C1">
                  <wp:extent cx="259080" cy="243205"/>
                  <wp:effectExtent l="0" t="0" r="7620" b="4445"/>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7"/>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rPr>
                <w:vertAlign w:val="superscript"/>
              </w:rPr>
              <w:t xml:space="preserve"> Note 2</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lang w:eastAsia="zh-CN"/>
              </w:rPr>
            </w:pPr>
            <w:r w:rsidRPr="00DB707E">
              <w:rPr>
                <w:rFonts w:cs="v4.2.0"/>
                <w:lang w:eastAsia="zh-CN"/>
              </w:rPr>
              <w:t>1</w:t>
            </w:r>
            <w:ins w:id="2170" w:author="Huawei" w:date="2022-10-18T20:58:00Z">
              <w:r>
                <w:rPr>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t>-98</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6B709523" wp14:editId="591657D3">
                  <wp:extent cx="401955" cy="248285"/>
                  <wp:effectExtent l="0" t="0" r="0" b="0"/>
                  <wp:docPr id="22" name="Picture 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6"/>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71"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-1.46</w:t>
            </w:r>
          </w:p>
        </w:tc>
      </w:tr>
      <w:tr w:rsidR="001448D3" w:rsidRPr="00DB707E" w:rsidTr="001448D3">
        <w:trPr>
          <w:cantSplit/>
          <w:trHeight w:val="15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noProof/>
                <w:position w:val="-12"/>
                <w:lang w:val="en-US" w:eastAsia="zh-CN"/>
              </w:rPr>
              <w:drawing>
                <wp:inline distT="0" distB="0" distL="0" distR="0" wp14:anchorId="49341A16" wp14:editId="6ED98F10">
                  <wp:extent cx="512445" cy="248285"/>
                  <wp:effectExtent l="0" t="0" r="1905" b="0"/>
                  <wp:docPr id="24" name="Picture 3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5"/>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72"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rPr>
            </w:pPr>
            <w:r w:rsidRPr="00DB707E">
              <w:rPr>
                <w:rFonts w:ascii="Arial" w:hAnsi="Arial" w:cs="v4.2.0"/>
                <w:sz w:val="18"/>
              </w:rPr>
              <w:t>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SS-RSRP</w:t>
            </w:r>
            <w:r w:rsidRPr="00DB707E">
              <w:rPr>
                <w:vertAlign w:val="superscript"/>
              </w:rPr>
              <w:t xml:space="preserve"> Note 3</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73"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pPr>
            <w:r w:rsidRPr="00DB707E">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-94</w:t>
            </w:r>
          </w:p>
        </w:tc>
      </w:tr>
      <w:tr w:rsidR="001448D3" w:rsidRPr="00DB707E" w:rsidTr="001448D3">
        <w:trPr>
          <w:cantSplit/>
          <w:trHeight w:val="197"/>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rPr>
                <w:rFonts w:cs="v4.2.0"/>
                <w:lang w:eastAsia="zh-CN"/>
              </w:rPr>
            </w:pPr>
            <w:r w:rsidRPr="00DB707E">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74" w:author="Huawei" w:date="2022-10-18T20:58:00Z">
              <w:r>
                <w:rPr>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keepLines/>
              <w:spacing w:after="0" w:line="256" w:lineRule="auto"/>
              <w:jc w:val="center"/>
              <w:rPr>
                <w:rFonts w:ascii="Arial" w:hAnsi="Arial" w:cs="v4.2.0"/>
                <w:sz w:val="18"/>
                <w:lang w:eastAsia="zh-CN"/>
              </w:rPr>
            </w:pPr>
            <w:r w:rsidRPr="00DB707E">
              <w:rPr>
                <w:rFonts w:ascii="Arial" w:hAnsi="Arial" w:cs="v4.2.0"/>
                <w:sz w:val="18"/>
                <w:lang w:eastAsia="zh-CN"/>
              </w:rPr>
              <w:t>-62.25</w:t>
            </w:r>
          </w:p>
        </w:tc>
      </w:tr>
      <w:tr w:rsidR="001448D3" w:rsidRPr="00DB707E" w:rsidTr="001448D3">
        <w:trPr>
          <w:cantSplit/>
          <w:jc w:val="center"/>
        </w:trPr>
        <w:tc>
          <w:tcPr>
            <w:tcW w:w="1668"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L"/>
              <w:spacing w:line="256" w:lineRule="auto"/>
            </w:pPr>
            <w:r w:rsidRPr="00DB707E">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1448D3" w:rsidRPr="00DB707E" w:rsidRDefault="001448D3" w:rsidP="001448D3">
            <w:pPr>
              <w:pStyle w:val="TAC"/>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lang w:eastAsia="zh-CN"/>
              </w:rPr>
            </w:pPr>
            <w:r w:rsidRPr="00DB707E">
              <w:rPr>
                <w:rFonts w:cs="v4.2.0"/>
                <w:lang w:eastAsia="zh-CN"/>
              </w:rPr>
              <w:t>1</w:t>
            </w:r>
            <w:ins w:id="2175" w:author="Huawei" w:date="2022-10-18T20:58:00Z">
              <w:r>
                <w:rPr>
                  <w:lang w:eastAsia="zh-CN"/>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C"/>
              <w:spacing w:line="256" w:lineRule="auto"/>
              <w:rPr>
                <w:rFonts w:cs="v4.2.0"/>
              </w:rPr>
            </w:pPr>
            <w:r w:rsidRPr="00DB707E">
              <w:rPr>
                <w:rFonts w:cs="v4.2.0"/>
              </w:rPr>
              <w:t>AWGN</w:t>
            </w:r>
          </w:p>
        </w:tc>
      </w:tr>
      <w:tr w:rsidR="001448D3" w:rsidRPr="00DB707E" w:rsidTr="001448D3">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rsidR="001448D3" w:rsidRPr="00DB707E" w:rsidRDefault="001448D3" w:rsidP="001448D3">
            <w:pPr>
              <w:pStyle w:val="TAN"/>
            </w:pPr>
            <w:r w:rsidRPr="00DB707E">
              <w:t>Note 1:</w:t>
            </w:r>
            <w:r w:rsidRPr="00DB707E">
              <w:tab/>
              <w:t>The resources for uplink transmission are assigned to the UE prior to the start of time period T2.</w:t>
            </w:r>
          </w:p>
          <w:p w:rsidR="001448D3" w:rsidRPr="00DB707E" w:rsidRDefault="001448D3" w:rsidP="001448D3">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noProof/>
                <w:position w:val="-12"/>
                <w:lang w:val="en-US" w:eastAsia="zh-CN"/>
              </w:rPr>
              <w:drawing>
                <wp:inline distT="0" distB="0" distL="0" distR="0" wp14:anchorId="2B52472F" wp14:editId="0E819EFC">
                  <wp:extent cx="259080" cy="243205"/>
                  <wp:effectExtent l="0" t="0" r="7620" b="444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4"/>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59080" cy="243205"/>
                          </a:xfrm>
                          <a:prstGeom prst="rect">
                            <a:avLst/>
                          </a:prstGeom>
                          <a:noFill/>
                          <a:ln>
                            <a:noFill/>
                          </a:ln>
                        </pic:spPr>
                      </pic:pic>
                    </a:graphicData>
                  </a:graphic>
                </wp:inline>
              </w:drawing>
            </w:r>
            <w:r w:rsidRPr="00DB707E">
              <w:t xml:space="preserve"> to be fulfilled.</w:t>
            </w:r>
          </w:p>
          <w:p w:rsidR="001448D3" w:rsidRPr="00DB707E" w:rsidRDefault="001448D3" w:rsidP="001448D3">
            <w:pPr>
              <w:pStyle w:val="TAN"/>
            </w:pPr>
            <w:r w:rsidRPr="00DB707E">
              <w:t>Note 3:</w:t>
            </w:r>
            <w:r w:rsidRPr="00DB707E">
              <w:tab/>
              <w:t>SS-RSRP levels have been derived from other parameters for information purposes. They are not settable parameters themselves.</w:t>
            </w:r>
          </w:p>
        </w:tc>
      </w:tr>
    </w:tbl>
    <w:p w:rsidR="001448D3" w:rsidRPr="00DB707E" w:rsidRDefault="001448D3" w:rsidP="001448D3"/>
    <w:p w:rsidR="001448D3" w:rsidRPr="00DB707E" w:rsidRDefault="001448D3" w:rsidP="001448D3">
      <w:pPr>
        <w:pStyle w:val="5"/>
        <w:rPr>
          <w:snapToGrid w:val="0"/>
        </w:rPr>
      </w:pPr>
      <w:r w:rsidRPr="00DB707E">
        <w:rPr>
          <w:snapToGrid w:val="0"/>
        </w:rPr>
        <w:t>A.16.6.1.</w:t>
      </w:r>
      <w:del w:id="2176" w:author="Huawei" w:date="2022-10-25T20:05:00Z">
        <w:r w:rsidRPr="00DB707E" w:rsidDel="001448D3">
          <w:rPr>
            <w:snapToGrid w:val="0"/>
          </w:rPr>
          <w:delText>11</w:delText>
        </w:r>
      </w:del>
      <w:ins w:id="2177" w:author="Huawei" w:date="2022-10-25T20:05:00Z">
        <w:r>
          <w:rPr>
            <w:snapToGrid w:val="0"/>
          </w:rPr>
          <w:t>12</w:t>
        </w:r>
      </w:ins>
      <w:r w:rsidRPr="00DB707E">
        <w:rPr>
          <w:snapToGrid w:val="0"/>
        </w:rPr>
        <w:t>.3</w:t>
      </w:r>
      <w:r w:rsidRPr="00DB707E">
        <w:rPr>
          <w:snapToGrid w:val="0"/>
        </w:rPr>
        <w:tab/>
        <w:t>Test Requirements</w:t>
      </w:r>
    </w:p>
    <w:p w:rsidR="001448D3" w:rsidRPr="00DB707E" w:rsidRDefault="001448D3" w:rsidP="001448D3">
      <w:pPr>
        <w:rPr>
          <w:rFonts w:cs="v4.2.0"/>
        </w:rPr>
      </w:pPr>
      <w:r w:rsidRPr="00DB707E">
        <w:rPr>
          <w:rFonts w:cs="v4.2.0"/>
        </w:rPr>
        <w:t>The UE shall send one Event A3 triggered measurement report, with a measurement reporting delay less than 920 ms from the beginning of time period T2. The UE is required to read the neighbour cell SSB index in this test.</w:t>
      </w:r>
    </w:p>
    <w:p w:rsidR="001448D3" w:rsidRPr="00DB707E" w:rsidRDefault="001448D3" w:rsidP="001448D3">
      <w:pPr>
        <w:rPr>
          <w:rFonts w:cs="v4.2.0"/>
        </w:rPr>
      </w:pPr>
      <w:r w:rsidRPr="00DB707E">
        <w:rPr>
          <w:rFonts w:cs="v4.2.0"/>
        </w:rPr>
        <w:t>The UE shall not send event triggered measurement reports, as long as the reporting criteria are not fulfilled.</w:t>
      </w:r>
    </w:p>
    <w:p w:rsidR="001448D3" w:rsidRPr="00DB707E" w:rsidRDefault="001448D3" w:rsidP="001448D3">
      <w:pPr>
        <w:rPr>
          <w:rFonts w:cs="v4.2.0"/>
        </w:rPr>
      </w:pPr>
      <w:r w:rsidRPr="00DB707E">
        <w:rPr>
          <w:rFonts w:cs="v4.2.0"/>
        </w:rPr>
        <w:t>The rate of correct events observed during repeated tests shall be at least 90%.</w:t>
      </w:r>
    </w:p>
    <w:p w:rsidR="001448D3" w:rsidRPr="00DB707E" w:rsidRDefault="001448D3" w:rsidP="001448D3">
      <w:pPr>
        <w:pStyle w:val="NO"/>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1448D3" w:rsidRDefault="001448D3" w:rsidP="001448D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8</w:t>
      </w:r>
      <w:r w:rsidRPr="00F92638">
        <w:rPr>
          <w:b/>
          <w:noProof/>
          <w:color w:val="00B0F0"/>
        </w:rPr>
        <w:t>&gt;</w:t>
      </w:r>
    </w:p>
    <w:p w:rsidR="001448D3" w:rsidRDefault="001448D3" w:rsidP="001448D3">
      <w:pPr>
        <w:rPr>
          <w:lang w:eastAsia="zh-CN"/>
        </w:rPr>
      </w:pPr>
    </w:p>
    <w:p w:rsidR="001448D3" w:rsidRPr="00CB5701" w:rsidRDefault="001448D3" w:rsidP="001448D3">
      <w:pPr>
        <w:pStyle w:val="H6"/>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9</w:t>
      </w:r>
      <w:r w:rsidRPr="00F92638">
        <w:rPr>
          <w:b/>
          <w:noProof/>
          <w:color w:val="00B0F0"/>
        </w:rPr>
        <w:t>&gt;</w:t>
      </w:r>
    </w:p>
    <w:p w:rsidR="004D5A60" w:rsidRPr="00DB707E" w:rsidRDefault="004D5A60" w:rsidP="004D5A60">
      <w:pPr>
        <w:pStyle w:val="40"/>
        <w:rPr>
          <w:snapToGrid w:val="0"/>
        </w:rPr>
      </w:pPr>
      <w:r w:rsidRPr="00DB707E">
        <w:rPr>
          <w:snapToGrid w:val="0"/>
        </w:rPr>
        <w:t>A.16.6.4.1</w:t>
      </w:r>
      <w:r w:rsidRPr="00DB707E">
        <w:rPr>
          <w:snapToGrid w:val="0"/>
        </w:rPr>
        <w:tab/>
        <w:t>SSB based L1-RSRP measurement when DRX is not used for 1 Rx UE</w:t>
      </w:r>
    </w:p>
    <w:p w:rsidR="004D5A60" w:rsidRPr="00DB707E" w:rsidRDefault="004D5A60" w:rsidP="004D5A60">
      <w:pPr>
        <w:pStyle w:val="5"/>
      </w:pPr>
      <w:r w:rsidRPr="00DB707E">
        <w:t>A.16.6.4.1.1</w:t>
      </w:r>
      <w:r w:rsidRPr="00DB707E">
        <w:tab/>
        <w:t>Test Purpose and Environment</w:t>
      </w:r>
    </w:p>
    <w:p w:rsidR="004D5A60" w:rsidRPr="00DB707E" w:rsidRDefault="004D5A60" w:rsidP="004D5A60">
      <w:r w:rsidRPr="00DB707E">
        <w:rPr>
          <w:rFonts w:cs="v4.2.0"/>
        </w:rPr>
        <w:t xml:space="preserve">The purpose of this test is </w:t>
      </w:r>
      <w:bookmarkStart w:id="2178" w:name="_Hlk117064773"/>
      <w:r w:rsidRPr="00DB707E">
        <w:rPr>
          <w:rFonts w:cs="v4.2.0"/>
        </w:rPr>
        <w:t>to verify that the UE makes correct reporting of L1-RSRP measurement. This test will partly verify the L1-RSRP measurement requirements in clause 9.5B.4.1</w:t>
      </w:r>
      <w:bookmarkEnd w:id="2178"/>
      <w:r w:rsidRPr="00DB707E">
        <w:rPr>
          <w:rFonts w:cs="v4.2.0"/>
        </w:rPr>
        <w:t xml:space="preserve">, with </w:t>
      </w:r>
      <w:r w:rsidRPr="00DB707E">
        <w:t>the testing configurations for NR cells in Table A.16.6.4.1.1-1.</w:t>
      </w:r>
    </w:p>
    <w:p w:rsidR="004D5A60" w:rsidRPr="00DB707E" w:rsidRDefault="004D5A60" w:rsidP="004D5A60">
      <w:pPr>
        <w:pStyle w:val="TH"/>
      </w:pPr>
      <w:r w:rsidRPr="00DB707E">
        <w:t>Table A.16.6.4.1.1-1: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bookmarkStart w:id="2179" w:name="_Hlk117064994"/>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pPr>
            <w:r w:rsidRPr="00DB707E">
              <w:t>Note:</w:t>
            </w:r>
            <w:r w:rsidRPr="00DB707E">
              <w:tab/>
              <w:t>The UE is only required to be tested in one of the supported test configurations</w:t>
            </w:r>
          </w:p>
        </w:tc>
      </w:tr>
      <w:bookmarkEnd w:id="2179"/>
    </w:tbl>
    <w:p w:rsidR="004D5A60" w:rsidRPr="00DB707E" w:rsidRDefault="004D5A60" w:rsidP="004D5A60">
      <w:pPr>
        <w:rPr>
          <w:rFonts w:cs="v4.2.0"/>
        </w:rPr>
      </w:pPr>
    </w:p>
    <w:p w:rsidR="004D5A60" w:rsidRPr="00DB707E" w:rsidRDefault="004D5A60" w:rsidP="004D5A60">
      <w:pPr>
        <w:pStyle w:val="5"/>
      </w:pPr>
      <w:r w:rsidRPr="00DB707E">
        <w:t>A.16.6.4.1.2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A.16.6.4.1.2-1 and Table A.16.6.4.1.2-2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A.16.6.4.1.2-1: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bookmarkStart w:id="2180" w:name="_Hlk117065124"/>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2181" w:author="Huawei" w:date="2022-10-19T09:49:00Z">
              <w:r w:rsidRPr="00DB707E" w:rsidDel="00B65D1D">
                <w:rPr>
                  <w:rFonts w:cs="v4.2.0"/>
                </w:rPr>
                <w:delText xml:space="preserve">1 </w:delText>
              </w:r>
            </w:del>
            <w:ins w:id="2182" w:author="Huawei" w:date="2022-10-19T09:49: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Off</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bookmarkEnd w:id="2180"/>
    </w:tbl>
    <w:p w:rsidR="004D5A60" w:rsidRPr="00DB707E" w:rsidRDefault="004D5A60" w:rsidP="004D5A60">
      <w:pPr>
        <w:rPr>
          <w:rFonts w:cs="v4.2.0"/>
        </w:rPr>
      </w:pPr>
    </w:p>
    <w:p w:rsidR="004D5A60" w:rsidRPr="00DB707E" w:rsidRDefault="004D5A60" w:rsidP="004D5A60">
      <w:pPr>
        <w:pStyle w:val="TH"/>
        <w:rPr>
          <w:rFonts w:eastAsia="Malgun Gothic"/>
        </w:rPr>
      </w:pPr>
      <w:bookmarkStart w:id="2183" w:name="_Hlk117066726"/>
      <w:r w:rsidRPr="00DB707E">
        <w:t>Table A.16.6.4.1.2-2: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bookmarkStart w:id="2184" w:name="_Hlk117065600"/>
            <w:bookmarkEnd w:id="2183"/>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2F01FA1D" wp14:editId="79E5007A">
                  <wp:extent cx="228600" cy="228600"/>
                  <wp:effectExtent l="0" t="0" r="0" b="0"/>
                  <wp:docPr id="49" name="Picture 3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61502F45" wp14:editId="5C325A15">
                  <wp:extent cx="228600" cy="228600"/>
                  <wp:effectExtent l="0" t="0" r="0" b="0"/>
                  <wp:docPr id="51" name="Picture 3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12B6C6AD" wp14:editId="08F095AC">
                  <wp:extent cx="381000" cy="228600"/>
                  <wp:effectExtent l="0" t="0" r="0" b="0"/>
                  <wp:docPr id="3147" name="Picture 3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w:t>
            </w:r>
            <w:del w:id="2185" w:author="Huawei" w:date="2022-10-19T09:53:00Z">
              <w:r w:rsidRPr="00DB707E" w:rsidDel="00B65D1D">
                <w:delText>38.16</w:delText>
              </w:r>
            </w:del>
            <w:ins w:id="2186" w:author="Huawei" w:date="2022-10-19T09:53:00Z">
              <w:r>
                <w:t>18.</w:t>
              </w:r>
            </w:ins>
            <w:ins w:id="2187" w:author="Huawei" w:date="2022-10-19T09:54:00Z">
              <w:r>
                <w:t>36</w:t>
              </w:r>
            </w:ins>
            <w:r w:rsidRPr="00DB707E">
              <w:t xml:space="preserve">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188" w:author="Huawei" w:date="2022-10-19T10:12:00Z">
              <w:r w:rsidRPr="00DB707E">
                <w:rPr>
                  <w:rFonts w:eastAsia="Calibri"/>
                  <w:szCs w:val="22"/>
                </w:rPr>
                <w:t>-</w:t>
              </w:r>
              <w:r>
                <w:rPr>
                  <w:rFonts w:eastAsia="Calibri"/>
                  <w:szCs w:val="22"/>
                </w:rPr>
                <w:t>60.77</w:t>
              </w:r>
            </w:ins>
            <w:del w:id="2189" w:author="Huawei" w:date="2022-10-19T10:12:00Z">
              <w:r w:rsidRPr="00DB707E" w:rsidDel="0055680E">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190" w:author="Huawei" w:date="2022-10-19T10:12:00Z">
              <w:r w:rsidRPr="00DB707E">
                <w:rPr>
                  <w:rFonts w:eastAsia="Calibri"/>
                  <w:szCs w:val="22"/>
                </w:rPr>
                <w:t>-</w:t>
              </w:r>
              <w:r>
                <w:rPr>
                  <w:rFonts w:eastAsia="Calibri"/>
                  <w:szCs w:val="22"/>
                </w:rPr>
                <w:t>60.77</w:t>
              </w:r>
            </w:ins>
            <w:del w:id="2191" w:author="Huawei" w:date="2022-10-19T10:12:00Z">
              <w:r w:rsidRPr="00DB707E" w:rsidDel="0055680E">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192" w:author="Huawei" w:date="2022-10-19T10:12:00Z">
              <w:r w:rsidRPr="00DB707E">
                <w:t>-</w:t>
              </w:r>
              <w:r>
                <w:t>63.79</w:t>
              </w:r>
            </w:ins>
            <w:del w:id="2193" w:author="Huawei" w:date="2022-10-19T10:12:00Z">
              <w:r w:rsidRPr="00DB707E" w:rsidDel="0055680E">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194" w:author="Huawei" w:date="2022-10-19T10:12:00Z">
              <w:r w:rsidRPr="00DB707E">
                <w:rPr>
                  <w:rFonts w:eastAsia="Calibri"/>
                  <w:szCs w:val="22"/>
                </w:rPr>
                <w:t>-</w:t>
              </w:r>
              <w:r>
                <w:rPr>
                  <w:rFonts w:eastAsia="Calibri"/>
                  <w:szCs w:val="22"/>
                </w:rPr>
                <w:t>59.02</w:t>
              </w:r>
            </w:ins>
            <w:del w:id="2195" w:author="Huawei" w:date="2022-10-19T10:12:00Z">
              <w:r w:rsidRPr="00DB707E" w:rsidDel="0055680E">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10AA8B27" wp14:editId="79A91C53">
                  <wp:extent cx="533400" cy="228600"/>
                  <wp:effectExtent l="0" t="0" r="0" b="0"/>
                  <wp:docPr id="3148" name="Picture 3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47" type="#_x0000_t75" style="width:20pt;height:20pt" o:ole="" fillcolor="window">
                  <v:imagedata r:id="rId15" o:title=""/>
                </v:shape>
                <o:OLEObject Type="Embed" ProgID="Equation.3" ShapeID="_x0000_i1147" DrawAspect="Content" ObjectID="_1729366381" r:id="rId152"/>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bookmarkEnd w:id="2184"/>
    </w:tbl>
    <w:p w:rsidR="004D5A60" w:rsidRPr="00DB707E" w:rsidRDefault="004D5A60" w:rsidP="004D5A60">
      <w:pPr>
        <w:rPr>
          <w:rFonts w:eastAsia="Malgun Gothic"/>
        </w:rPr>
      </w:pPr>
    </w:p>
    <w:p w:rsidR="004D5A60" w:rsidRPr="00DB707E" w:rsidRDefault="004D5A60" w:rsidP="004D5A60">
      <w:pPr>
        <w:pStyle w:val="5"/>
      </w:pPr>
      <w:r w:rsidRPr="00DB707E">
        <w:t>A.16.6.4.1.3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Pr="00DB707E" w:rsidRDefault="004D5A60" w:rsidP="004D5A60"/>
    <w:p w:rsidR="004D5A60" w:rsidRPr="00DB707E" w:rsidRDefault="004D5A60" w:rsidP="004D5A60">
      <w:pPr>
        <w:pStyle w:val="40"/>
        <w:rPr>
          <w:snapToGrid w:val="0"/>
        </w:rPr>
      </w:pPr>
      <w:r w:rsidRPr="00DB707E">
        <w:rPr>
          <w:snapToGrid w:val="0"/>
        </w:rPr>
        <w:t>A.16.6.4.2</w:t>
      </w:r>
      <w:r w:rsidRPr="00DB707E">
        <w:rPr>
          <w:snapToGrid w:val="0"/>
        </w:rPr>
        <w:tab/>
        <w:t>SSB based L1-RSRP measurement when DRX is not used for 2 Rx UE</w:t>
      </w:r>
    </w:p>
    <w:p w:rsidR="004D5A60" w:rsidRPr="00DB707E" w:rsidRDefault="004D5A60" w:rsidP="004D5A60">
      <w:pPr>
        <w:pStyle w:val="5"/>
      </w:pPr>
      <w:r w:rsidRPr="00DB707E">
        <w:t>A.16.6.4.2.1</w:t>
      </w:r>
      <w:r w:rsidRPr="00DB707E">
        <w:tab/>
        <w:t>Test Purpose and Environment</w:t>
      </w:r>
    </w:p>
    <w:p w:rsidR="004D5A60" w:rsidRPr="00DB707E" w:rsidRDefault="004D5A60" w:rsidP="004D5A60">
      <w:r w:rsidRPr="00DB707E">
        <w:rPr>
          <w:rFonts w:cs="v4.2.0"/>
        </w:rPr>
        <w:t xml:space="preserve">The purpose of this test is to verify that the UE makes correct reporting of L1-RSRP measurement. This test will partly verify the L1-RSRP measurement requirements in clause 9.5B.4.1, with </w:t>
      </w:r>
      <w:r w:rsidRPr="00DB707E">
        <w:t>the testing configurations for NR cells in Table A.16.6.4.2.1-1.</w:t>
      </w:r>
    </w:p>
    <w:p w:rsidR="004D5A60" w:rsidRPr="00DB707E" w:rsidRDefault="004D5A60" w:rsidP="004D5A60">
      <w:pPr>
        <w:pStyle w:val="TH"/>
      </w:pPr>
      <w:r w:rsidRPr="00DB707E">
        <w:t>Table A.16.6.4.2.1-1: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pPr>
            <w:r w:rsidRPr="00DB707E">
              <w:t>Note:</w:t>
            </w:r>
            <w:r w:rsidRPr="00DB707E">
              <w:tab/>
              <w:t>The UE is only required to be tested in one of the supported test configurations</w:t>
            </w:r>
          </w:p>
        </w:tc>
      </w:tr>
    </w:tbl>
    <w:p w:rsidR="004D5A60" w:rsidRPr="00DB707E" w:rsidRDefault="004D5A60" w:rsidP="004D5A60">
      <w:pPr>
        <w:rPr>
          <w:rFonts w:cs="v4.2.0"/>
        </w:rPr>
      </w:pPr>
    </w:p>
    <w:p w:rsidR="004D5A60" w:rsidRPr="00DB707E" w:rsidRDefault="004D5A60" w:rsidP="004D5A60">
      <w:pPr>
        <w:pStyle w:val="5"/>
      </w:pPr>
      <w:r w:rsidRPr="00DB707E">
        <w:t>A.16.6.4.2.2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A.16.6.4.2.2-1 and Table A.16.6.4.2.2-2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A.16.6.4.2.2-1: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2196" w:author="Huawei" w:date="2022-10-19T10:19:00Z">
              <w:r w:rsidRPr="00DB707E" w:rsidDel="00F91DEE">
                <w:rPr>
                  <w:rFonts w:cs="v4.2.0"/>
                </w:rPr>
                <w:delText xml:space="preserve">1 </w:delText>
              </w:r>
            </w:del>
            <w:ins w:id="2197" w:author="Huawei" w:date="2022-10-19T10:19: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Off</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tbl>
    <w:p w:rsidR="004D5A60" w:rsidRPr="00DB707E" w:rsidRDefault="004D5A60" w:rsidP="004D5A60">
      <w:pPr>
        <w:rPr>
          <w:rFonts w:cs="v4.2.0"/>
        </w:rPr>
      </w:pPr>
    </w:p>
    <w:p w:rsidR="004D5A60" w:rsidRPr="00DB707E" w:rsidRDefault="004D5A60" w:rsidP="004D5A60">
      <w:pPr>
        <w:pStyle w:val="TH"/>
        <w:rPr>
          <w:rFonts w:eastAsia="Malgun Gothic"/>
        </w:rPr>
      </w:pPr>
      <w:r w:rsidRPr="00DB707E">
        <w:t>Table A.16.6.4.2.2-2: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67B08F17" wp14:editId="7B6E57C5">
                  <wp:extent cx="228600" cy="228600"/>
                  <wp:effectExtent l="0" t="0" r="0" b="0"/>
                  <wp:docPr id="52"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532A086B" wp14:editId="0E91C16C">
                  <wp:extent cx="228600" cy="228600"/>
                  <wp:effectExtent l="0" t="0" r="0" b="0"/>
                  <wp:docPr id="53"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08B609D4" wp14:editId="4AA3C954">
                  <wp:extent cx="381000" cy="228600"/>
                  <wp:effectExtent l="0" t="0" r="0" b="0"/>
                  <wp:docPr id="54"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ins w:id="2198" w:author="Huawei" w:date="2022-10-19T10:19:00Z">
              <w:r w:rsidRPr="00DB707E">
                <w:t>dBm/</w:t>
              </w:r>
              <w:r>
                <w:t>18.36</w:t>
              </w:r>
              <w:r w:rsidRPr="00DB707E">
                <w:t xml:space="preserve"> MHz</w:t>
              </w:r>
            </w:ins>
            <w:del w:id="2199" w:author="Huawei" w:date="2022-10-19T10:19:00Z">
              <w:r w:rsidRPr="00DB707E" w:rsidDel="002D63CA">
                <w:delText>dBm/38.16 MHz</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00" w:author="Huawei" w:date="2022-10-19T10:19:00Z">
              <w:r w:rsidRPr="00DB707E">
                <w:rPr>
                  <w:rFonts w:eastAsia="Calibri"/>
                  <w:szCs w:val="22"/>
                </w:rPr>
                <w:t>-</w:t>
              </w:r>
              <w:r>
                <w:rPr>
                  <w:rFonts w:eastAsia="Calibri"/>
                  <w:szCs w:val="22"/>
                </w:rPr>
                <w:t>60.77</w:t>
              </w:r>
            </w:ins>
            <w:del w:id="2201" w:author="Huawei" w:date="2022-10-19T10:19:00Z">
              <w:r w:rsidRPr="00DB707E" w:rsidDel="002D63CA">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02" w:author="Huawei" w:date="2022-10-19T10:19:00Z">
              <w:r w:rsidRPr="00DB707E">
                <w:rPr>
                  <w:rFonts w:eastAsia="Calibri"/>
                  <w:szCs w:val="22"/>
                </w:rPr>
                <w:t>-</w:t>
              </w:r>
              <w:r>
                <w:rPr>
                  <w:rFonts w:eastAsia="Calibri"/>
                  <w:szCs w:val="22"/>
                </w:rPr>
                <w:t>60.77</w:t>
              </w:r>
            </w:ins>
            <w:del w:id="2203" w:author="Huawei" w:date="2022-10-19T10:19:00Z">
              <w:r w:rsidRPr="00DB707E" w:rsidDel="002D63CA">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04" w:author="Huawei" w:date="2022-10-19T10:19:00Z">
              <w:r w:rsidRPr="00DB707E">
                <w:t>-</w:t>
              </w:r>
              <w:r>
                <w:t>63.79</w:t>
              </w:r>
            </w:ins>
            <w:del w:id="2205" w:author="Huawei" w:date="2022-10-19T10:19:00Z">
              <w:r w:rsidRPr="00DB707E" w:rsidDel="002D63CA">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06" w:author="Huawei" w:date="2022-10-19T10:19:00Z">
              <w:r w:rsidRPr="00DB707E">
                <w:rPr>
                  <w:rFonts w:eastAsia="Calibri"/>
                  <w:szCs w:val="22"/>
                </w:rPr>
                <w:t>-</w:t>
              </w:r>
              <w:r>
                <w:rPr>
                  <w:rFonts w:eastAsia="Calibri"/>
                  <w:szCs w:val="22"/>
                </w:rPr>
                <w:t>59.02</w:t>
              </w:r>
            </w:ins>
            <w:del w:id="2207" w:author="Huawei" w:date="2022-10-19T10:19:00Z">
              <w:r w:rsidRPr="00DB707E" w:rsidDel="002D63CA">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086F8804" wp14:editId="39C1B587">
                  <wp:extent cx="533400" cy="228600"/>
                  <wp:effectExtent l="0" t="0" r="0" b="0"/>
                  <wp:docPr id="45"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48" type="#_x0000_t75" style="width:20pt;height:20pt" o:ole="" fillcolor="window">
                  <v:imagedata r:id="rId15" o:title=""/>
                </v:shape>
                <o:OLEObject Type="Embed" ProgID="Equation.3" ShapeID="_x0000_i1148" DrawAspect="Content" ObjectID="_1729366382" r:id="rId153"/>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tbl>
    <w:p w:rsidR="004D5A60" w:rsidRPr="00DB707E" w:rsidRDefault="004D5A60" w:rsidP="004D5A60">
      <w:pPr>
        <w:rPr>
          <w:rFonts w:eastAsia="Malgun Gothic"/>
        </w:rPr>
      </w:pPr>
    </w:p>
    <w:p w:rsidR="004D5A60" w:rsidRPr="00DB707E" w:rsidRDefault="004D5A60" w:rsidP="004D5A60">
      <w:pPr>
        <w:pStyle w:val="5"/>
      </w:pPr>
      <w:r w:rsidRPr="00DB707E">
        <w:t>A.16.6.4.2.3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Pr="00DB707E" w:rsidRDefault="004D5A60" w:rsidP="004D5A60"/>
    <w:p w:rsidR="004D5A60" w:rsidRPr="00DB707E" w:rsidRDefault="004D5A60" w:rsidP="004D5A60">
      <w:pPr>
        <w:pStyle w:val="40"/>
        <w:rPr>
          <w:snapToGrid w:val="0"/>
        </w:rPr>
      </w:pPr>
      <w:r w:rsidRPr="00DB707E">
        <w:rPr>
          <w:snapToGrid w:val="0"/>
        </w:rPr>
        <w:t>A.16.6.4.3</w:t>
      </w:r>
      <w:r w:rsidRPr="00DB707E">
        <w:rPr>
          <w:snapToGrid w:val="0"/>
        </w:rPr>
        <w:tab/>
        <w:t>SSB based L1-RSRP measurement when DRX is used for 1 Rx UE</w:t>
      </w:r>
    </w:p>
    <w:p w:rsidR="004D5A60" w:rsidRPr="00DB707E" w:rsidRDefault="004D5A60" w:rsidP="004D5A60">
      <w:pPr>
        <w:pStyle w:val="5"/>
      </w:pPr>
      <w:r w:rsidRPr="00DB707E">
        <w:t>A.16.6.4.3.1</w:t>
      </w:r>
      <w:r w:rsidRPr="00DB707E">
        <w:tab/>
        <w:t>Test Purpose and Environment</w:t>
      </w:r>
    </w:p>
    <w:p w:rsidR="004D5A60" w:rsidRPr="00DB707E" w:rsidRDefault="004D5A60" w:rsidP="004D5A60">
      <w:r w:rsidRPr="00DB707E">
        <w:rPr>
          <w:rFonts w:cs="v4.2.0"/>
        </w:rPr>
        <w:t xml:space="preserve">The purpose of this test is to verify that the UE makes correct reporting of L1-RSRP measurement. This test will partly verify the L1-RSRP measurement requirements in clause 9.5B.4.1, with </w:t>
      </w:r>
      <w:r w:rsidRPr="00DB707E">
        <w:t>the testing configurations for NR cells in Table A.16.6.4.3.1-1.</w:t>
      </w:r>
    </w:p>
    <w:p w:rsidR="004D5A60" w:rsidRPr="00DB707E" w:rsidRDefault="004D5A60" w:rsidP="004D5A60">
      <w:pPr>
        <w:pStyle w:val="TH"/>
      </w:pPr>
      <w:r w:rsidRPr="00DB707E">
        <w:t>Table A.16.6.4.3.1-1: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spacing w:line="256" w:lineRule="auto"/>
            </w:pPr>
            <w:r w:rsidRPr="00DB707E">
              <w:t>Note:</w:t>
            </w:r>
            <w:r w:rsidRPr="00DB707E">
              <w:tab/>
              <w:t>The UE is only required to be tested in one of the supported test configurations</w:t>
            </w:r>
          </w:p>
        </w:tc>
      </w:tr>
    </w:tbl>
    <w:p w:rsidR="004D5A60" w:rsidRPr="00DB707E" w:rsidRDefault="004D5A60" w:rsidP="004D5A60">
      <w:pPr>
        <w:rPr>
          <w:rFonts w:cs="v4.2.0"/>
        </w:rPr>
      </w:pPr>
    </w:p>
    <w:p w:rsidR="004D5A60" w:rsidRPr="00DB707E" w:rsidRDefault="004D5A60" w:rsidP="004D5A60">
      <w:pPr>
        <w:pStyle w:val="5"/>
      </w:pPr>
      <w:r w:rsidRPr="00DB707E">
        <w:t>A.16.6.4.3.2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A.16.6.4.3.2-1 and Table A.16.6.4.3.2-2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A.16.6.4.3.2-1: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2208" w:author="Huawei" w:date="2022-10-19T10:24:00Z">
              <w:r w:rsidRPr="00DB707E" w:rsidDel="00F91DEE">
                <w:rPr>
                  <w:rFonts w:cs="v4.2.0"/>
                </w:rPr>
                <w:delText xml:space="preserve">1 </w:delText>
              </w:r>
            </w:del>
            <w:ins w:id="2209" w:author="Huawei" w:date="2022-10-19T10:24: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DRX.3</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tbl>
    <w:p w:rsidR="004D5A60" w:rsidRPr="00DB707E" w:rsidRDefault="004D5A60" w:rsidP="004D5A60">
      <w:pPr>
        <w:rPr>
          <w:rFonts w:cs="v4.2.0"/>
        </w:rPr>
      </w:pPr>
    </w:p>
    <w:p w:rsidR="004D5A60" w:rsidRPr="00DB707E" w:rsidRDefault="004D5A60" w:rsidP="004D5A60">
      <w:pPr>
        <w:pStyle w:val="TH"/>
        <w:rPr>
          <w:rFonts w:eastAsia="Malgun Gothic"/>
        </w:rPr>
      </w:pPr>
      <w:r w:rsidRPr="00DB707E">
        <w:t>Table A.16.6.4.3.2-2: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575DDF19" wp14:editId="4744A0DE">
                  <wp:extent cx="228600" cy="228600"/>
                  <wp:effectExtent l="0" t="0" r="0" b="0"/>
                  <wp:docPr id="3149"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2EDC35DF" wp14:editId="510B81F4">
                  <wp:extent cx="228600" cy="228600"/>
                  <wp:effectExtent l="0" t="0" r="0" b="0"/>
                  <wp:docPr id="315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41855498" wp14:editId="330B14B9">
                  <wp:extent cx="381000" cy="228600"/>
                  <wp:effectExtent l="0" t="0" r="0" b="0"/>
                  <wp:docPr id="315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ins w:id="2210" w:author="Huawei" w:date="2022-10-19T10:25:00Z">
              <w:r w:rsidRPr="00DB707E">
                <w:t>dBm/</w:t>
              </w:r>
              <w:r>
                <w:t>18.36</w:t>
              </w:r>
              <w:r w:rsidRPr="00DB707E">
                <w:t xml:space="preserve"> MHz</w:t>
              </w:r>
            </w:ins>
            <w:del w:id="2211" w:author="Huawei" w:date="2022-10-19T10:25:00Z">
              <w:r w:rsidRPr="00DB707E" w:rsidDel="00966D78">
                <w:delText>dBm/38.16 MHz</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12" w:author="Huawei" w:date="2022-10-19T10:25:00Z">
              <w:r w:rsidRPr="00DB707E">
                <w:rPr>
                  <w:rFonts w:eastAsia="Calibri"/>
                  <w:szCs w:val="22"/>
                </w:rPr>
                <w:t>-</w:t>
              </w:r>
              <w:r>
                <w:rPr>
                  <w:rFonts w:eastAsia="Calibri"/>
                  <w:szCs w:val="22"/>
                </w:rPr>
                <w:t>60.77</w:t>
              </w:r>
            </w:ins>
            <w:del w:id="2213" w:author="Huawei" w:date="2022-10-19T10:25:00Z">
              <w:r w:rsidRPr="00DB707E" w:rsidDel="00966D78">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14" w:author="Huawei" w:date="2022-10-19T10:25:00Z">
              <w:r w:rsidRPr="00DB707E">
                <w:rPr>
                  <w:rFonts w:eastAsia="Calibri"/>
                  <w:szCs w:val="22"/>
                </w:rPr>
                <w:t>-</w:t>
              </w:r>
              <w:r>
                <w:rPr>
                  <w:rFonts w:eastAsia="Calibri"/>
                  <w:szCs w:val="22"/>
                </w:rPr>
                <w:t>60.77</w:t>
              </w:r>
            </w:ins>
            <w:del w:id="2215" w:author="Huawei" w:date="2022-10-19T10:25:00Z">
              <w:r w:rsidRPr="00DB707E" w:rsidDel="00966D78">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16" w:author="Huawei" w:date="2022-10-19T10:25:00Z">
              <w:r w:rsidRPr="00DB707E">
                <w:t>-</w:t>
              </w:r>
              <w:r>
                <w:t>63.79</w:t>
              </w:r>
            </w:ins>
            <w:del w:id="2217" w:author="Huawei" w:date="2022-10-19T10:25:00Z">
              <w:r w:rsidRPr="00DB707E" w:rsidDel="00966D78">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18" w:author="Huawei" w:date="2022-10-19T10:25:00Z">
              <w:r w:rsidRPr="00DB707E">
                <w:rPr>
                  <w:rFonts w:eastAsia="Calibri"/>
                  <w:szCs w:val="22"/>
                </w:rPr>
                <w:t>-</w:t>
              </w:r>
              <w:r>
                <w:rPr>
                  <w:rFonts w:eastAsia="Calibri"/>
                  <w:szCs w:val="22"/>
                </w:rPr>
                <w:t>59.02</w:t>
              </w:r>
            </w:ins>
            <w:del w:id="2219" w:author="Huawei" w:date="2022-10-19T10:25:00Z">
              <w:r w:rsidRPr="00DB707E" w:rsidDel="00966D78">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4B26DE50" wp14:editId="2D2B8C7D">
                  <wp:extent cx="533400" cy="228600"/>
                  <wp:effectExtent l="0" t="0" r="0" b="0"/>
                  <wp:docPr id="3152"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49" type="#_x0000_t75" style="width:20pt;height:20pt" o:ole="" fillcolor="window">
                  <v:imagedata r:id="rId15" o:title=""/>
                </v:shape>
                <o:OLEObject Type="Embed" ProgID="Equation.3" ShapeID="_x0000_i1149" DrawAspect="Content" ObjectID="_1729366383" r:id="rId154"/>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tbl>
    <w:p w:rsidR="004D5A60" w:rsidRPr="00DB707E" w:rsidRDefault="004D5A60" w:rsidP="004D5A60">
      <w:pPr>
        <w:rPr>
          <w:rFonts w:eastAsia="Malgun Gothic"/>
        </w:rPr>
      </w:pPr>
    </w:p>
    <w:p w:rsidR="004D5A60" w:rsidRPr="00DB707E" w:rsidRDefault="004D5A60" w:rsidP="004D5A60">
      <w:pPr>
        <w:pStyle w:val="5"/>
      </w:pPr>
      <w:r w:rsidRPr="00DB707E">
        <w:t>A.16.6.4.3.3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Pr="00DB707E" w:rsidRDefault="004D5A60" w:rsidP="004D5A60">
      <w:pPr>
        <w:jc w:val="center"/>
        <w:rPr>
          <w:rFonts w:cs="v3.7.0"/>
          <w:b/>
          <w:bCs/>
          <w:color w:val="FF0000"/>
          <w:sz w:val="28"/>
          <w:szCs w:val="28"/>
        </w:rPr>
      </w:pPr>
    </w:p>
    <w:p w:rsidR="004D5A60" w:rsidRPr="00DB707E" w:rsidRDefault="004D5A60" w:rsidP="004D5A60">
      <w:pPr>
        <w:pStyle w:val="40"/>
        <w:rPr>
          <w:snapToGrid w:val="0"/>
        </w:rPr>
      </w:pPr>
      <w:r w:rsidRPr="00DB707E">
        <w:rPr>
          <w:snapToGrid w:val="0"/>
        </w:rPr>
        <w:t>A.16.6.4.4</w:t>
      </w:r>
      <w:r w:rsidRPr="00DB707E">
        <w:rPr>
          <w:snapToGrid w:val="0"/>
        </w:rPr>
        <w:tab/>
        <w:t>SSB based L1-RSRP measurement when DRX is used for 2 Rx UE</w:t>
      </w:r>
    </w:p>
    <w:p w:rsidR="004D5A60" w:rsidRPr="00DB707E" w:rsidRDefault="004D5A60" w:rsidP="004D5A60">
      <w:pPr>
        <w:pStyle w:val="5"/>
      </w:pPr>
      <w:r w:rsidRPr="00DB707E">
        <w:t>A.16.6.4.4.1</w:t>
      </w:r>
      <w:r w:rsidRPr="00DB707E">
        <w:tab/>
        <w:t>Test Purpose and Environment</w:t>
      </w:r>
    </w:p>
    <w:p w:rsidR="004D5A60" w:rsidRPr="00DB707E" w:rsidRDefault="004D5A60" w:rsidP="004D5A60">
      <w:r w:rsidRPr="00DB707E">
        <w:rPr>
          <w:rFonts w:cs="v4.2.0"/>
        </w:rPr>
        <w:t xml:space="preserve">The purpose of this test is to verify that the UE makes correct reporting of L1-RSRP measurement. This test will partly verify the L1-RSRP measurement requirements in clause 9.5B.4.1, with </w:t>
      </w:r>
      <w:r w:rsidRPr="00DB707E">
        <w:t>the testing configurations for NR cells in Table A.16.6.4.4.1-1.</w:t>
      </w:r>
    </w:p>
    <w:p w:rsidR="004D5A60" w:rsidRPr="00DB707E" w:rsidRDefault="004D5A60" w:rsidP="004D5A60">
      <w:pPr>
        <w:pStyle w:val="TH"/>
      </w:pPr>
      <w:r w:rsidRPr="00DB707E">
        <w:t>Table A.16.6.4.4.1-1: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Config</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H"/>
              <w:spacing w:line="256" w:lineRule="auto"/>
            </w:pPr>
            <w:r w:rsidRPr="00DB707E">
              <w:t>Description</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1</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FDD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2</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15 kHz SSB SCS, 10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3</w:t>
            </w:r>
          </w:p>
        </w:tc>
        <w:tc>
          <w:tcPr>
            <w:tcW w:w="729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spacing w:line="256" w:lineRule="auto"/>
            </w:pPr>
            <w:r w:rsidRPr="00DB707E">
              <w:t>NR 30 kHz SSB SCS, 20 MHz bandwidth, TDD duplex mode</w:t>
            </w:r>
          </w:p>
        </w:tc>
      </w:tr>
      <w:tr w:rsidR="004D5A60" w:rsidRPr="00DB707E" w:rsidTr="00936FAD">
        <w:tc>
          <w:tcPr>
            <w:tcW w:w="2331"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t>4</w:t>
            </w:r>
          </w:p>
        </w:tc>
        <w:tc>
          <w:tcPr>
            <w:tcW w:w="729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spacing w:line="256" w:lineRule="auto"/>
            </w:pPr>
            <w:r w:rsidRPr="00DB707E">
              <w:rPr>
                <w:rFonts w:eastAsia="Malgun Gothic"/>
              </w:rPr>
              <w:t xml:space="preserve">       NR 15 kHz SSB SCS, 10 MHz bandwidth, HD-FDD duplex mode</w:t>
            </w:r>
          </w:p>
        </w:tc>
      </w:tr>
      <w:tr w:rsidR="004D5A60" w:rsidRPr="00DB707E" w:rsidTr="00936FAD">
        <w:tc>
          <w:tcPr>
            <w:tcW w:w="9629" w:type="dxa"/>
            <w:gridSpan w:val="2"/>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N"/>
              <w:spacing w:line="256" w:lineRule="auto"/>
            </w:pPr>
            <w:r w:rsidRPr="00DB707E">
              <w:t>Note:</w:t>
            </w:r>
            <w:r w:rsidRPr="00DB707E">
              <w:tab/>
              <w:t>The UE is only required to be tested in one of the supported test configurations</w:t>
            </w:r>
          </w:p>
        </w:tc>
      </w:tr>
    </w:tbl>
    <w:p w:rsidR="004D5A60" w:rsidRPr="00DB707E" w:rsidRDefault="004D5A60" w:rsidP="004D5A60">
      <w:pPr>
        <w:rPr>
          <w:rFonts w:cs="v4.2.0"/>
        </w:rPr>
      </w:pPr>
    </w:p>
    <w:p w:rsidR="004D5A60" w:rsidRPr="00DB707E" w:rsidRDefault="004D5A60" w:rsidP="004D5A60">
      <w:pPr>
        <w:pStyle w:val="5"/>
      </w:pPr>
      <w:r w:rsidRPr="00DB707E">
        <w:t>A.16.6.4.4.2</w:t>
      </w:r>
      <w:r w:rsidRPr="00DB707E">
        <w:tab/>
        <w:t>Test parameters</w:t>
      </w:r>
    </w:p>
    <w:p w:rsidR="004D5A60" w:rsidRPr="00DB707E" w:rsidRDefault="004D5A60" w:rsidP="004D5A60">
      <w:r w:rsidRPr="00DB707E">
        <w:rPr>
          <w:rFonts w:cs="v4.2.0"/>
        </w:rPr>
        <w:t>There is one cells in the test, the FR1 PCell (Cell 1)</w:t>
      </w:r>
      <w:r w:rsidRPr="00DB707E">
        <w:t xml:space="preserve">. The test parameters for the Cell 1 are given in Table A.16.6.4.4.2-1 and Table A.16.6.4.4.2-2 below. </w:t>
      </w:r>
    </w:p>
    <w:p w:rsidR="004D5A60" w:rsidRPr="00DB707E" w:rsidRDefault="004D5A60" w:rsidP="004D5A60">
      <w:pPr>
        <w:rPr>
          <w:rFonts w:cs="v4.2.0"/>
        </w:rPr>
      </w:pPr>
      <w:r w:rsidRPr="00DB707E">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r w:rsidRPr="00DB707E">
        <w:rPr>
          <w:rFonts w:eastAsia="?? ??"/>
          <w:i/>
        </w:rPr>
        <w:t xml:space="preserve">timeRestrictionForChannelMeasurements </w:t>
      </w:r>
      <w:r w:rsidRPr="00DB707E">
        <w:rPr>
          <w:rFonts w:eastAsia="?? ??"/>
        </w:rPr>
        <w:t>configured</w:t>
      </w:r>
      <w:r w:rsidRPr="00DB707E">
        <w:rPr>
          <w:rFonts w:eastAsia="?? ??"/>
          <w:i/>
        </w:rPr>
        <w:t xml:space="preserve">. </w:t>
      </w:r>
    </w:p>
    <w:p w:rsidR="004D5A60" w:rsidRPr="00DB707E" w:rsidRDefault="004D5A60" w:rsidP="004D5A60">
      <w:r w:rsidRPr="00DB707E">
        <w:t>There is no measurement gap configured in the test. Before the test, UE is configured to perform RLM, BFD and L1-RSRP measurement based on the SSBs.</w:t>
      </w:r>
    </w:p>
    <w:p w:rsidR="004D5A60" w:rsidRPr="00DB707E" w:rsidRDefault="004D5A60" w:rsidP="004D5A60">
      <w:pPr>
        <w:pStyle w:val="TH"/>
      </w:pPr>
      <w:r w:rsidRPr="00DB707E">
        <w:t>Table A.16.6.4.34.2-1: General test parameters</w:t>
      </w:r>
    </w:p>
    <w:tbl>
      <w:tblPr>
        <w:tblW w:w="71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3"/>
        <w:gridCol w:w="959"/>
        <w:gridCol w:w="1268"/>
        <w:gridCol w:w="1743"/>
      </w:tblGrid>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Unit</w:t>
            </w:r>
          </w:p>
        </w:tc>
        <w:tc>
          <w:tcPr>
            <w:tcW w:w="1743"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Value</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SSB GSCN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freq1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Duplex mode</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9"/>
          <w:jc w:val="center"/>
        </w:trPr>
        <w:tc>
          <w:tcPr>
            <w:tcW w:w="3163"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vMerge w:val="restart"/>
            <w:tcBorders>
              <w:top w:val="nil"/>
              <w:left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right w:val="single" w:sz="4" w:space="0" w:color="auto"/>
            </w:tcBorders>
            <w:hideMark/>
          </w:tcPr>
          <w:p w:rsidR="004D5A60" w:rsidRPr="00DB707E" w:rsidRDefault="004D5A60" w:rsidP="00936FAD">
            <w:pPr>
              <w:pStyle w:val="TAC"/>
            </w:pPr>
            <w:r w:rsidRPr="00DB707E">
              <w:t>TDD</w:t>
            </w:r>
          </w:p>
        </w:tc>
      </w:tr>
      <w:tr w:rsidR="004D5A60" w:rsidRPr="00DB707E" w:rsidTr="00936FAD">
        <w:trPr>
          <w:trHeight w:val="78"/>
          <w:jc w:val="center"/>
        </w:trPr>
        <w:tc>
          <w:tcPr>
            <w:tcW w:w="3163"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4</w:t>
            </w:r>
          </w:p>
        </w:tc>
        <w:tc>
          <w:tcPr>
            <w:tcW w:w="1268" w:type="dxa"/>
            <w:vMerge/>
            <w:tcBorders>
              <w:left w:val="single" w:sz="4" w:space="0" w:color="auto"/>
              <w:bottom w:val="single" w:sz="4" w:space="0" w:color="auto"/>
              <w:right w:val="single" w:sz="4" w:space="0" w:color="auto"/>
            </w:tcBorders>
            <w:shd w:val="clear" w:color="auto" w:fill="auto"/>
          </w:tcPr>
          <w:p w:rsidR="004D5A60" w:rsidRPr="00DB707E" w:rsidRDefault="004D5A60" w:rsidP="00936FAD">
            <w:pPr>
              <w:pStyle w:val="TAC"/>
            </w:pPr>
          </w:p>
        </w:tc>
        <w:tc>
          <w:tcPr>
            <w:tcW w:w="1743" w:type="dxa"/>
            <w:tcBorders>
              <w:left w:val="single" w:sz="4" w:space="0" w:color="auto"/>
              <w:bottom w:val="single" w:sz="4" w:space="0" w:color="auto"/>
              <w:right w:val="single" w:sz="4" w:space="0" w:color="auto"/>
            </w:tcBorders>
          </w:tcPr>
          <w:p w:rsidR="004D5A60" w:rsidRPr="00DB707E" w:rsidRDefault="004D5A60" w:rsidP="00936FAD">
            <w:pPr>
              <w:pStyle w:val="TAC"/>
            </w:pPr>
            <w:r w:rsidRPr="00DB707E">
              <w:t>HD-FDD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TDD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N/A</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TDDConf.1.1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TDDConf.2.1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r w:rsidRPr="00DB707E">
              <w:t>BW</w:t>
            </w:r>
            <w:r w:rsidRPr="00DB707E">
              <w:rPr>
                <w:vertAlign w:val="subscript"/>
              </w:rPr>
              <w:t>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MHz</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10: N</w:t>
            </w:r>
            <w:r w:rsidRPr="00DB707E">
              <w:rPr>
                <w:szCs w:val="18"/>
                <w:vertAlign w:val="subscript"/>
              </w:rPr>
              <w:t>RB,c</w:t>
            </w:r>
            <w:r w:rsidRPr="00DB707E">
              <w:rPr>
                <w:szCs w:val="18"/>
              </w:rPr>
              <w:t xml:space="preserve"> = 52</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bscript"/>
              </w:rPr>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zCs w:val="18"/>
              </w:rPr>
              <w:t>20: N</w:t>
            </w:r>
            <w:r w:rsidRPr="00DB707E">
              <w:rPr>
                <w:szCs w:val="18"/>
                <w:vertAlign w:val="subscript"/>
              </w:rPr>
              <w:t>RB,c</w:t>
            </w:r>
            <w:r w:rsidRPr="00DB707E">
              <w:rPr>
                <w:szCs w:val="18"/>
              </w:rPr>
              <w:t xml:space="preserve"> = 51</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CCR.2.1 TDD</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t>SSB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SSB.3 FR1</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cs="v4.2.0"/>
              </w:rPr>
              <w:t>SSB.</w:t>
            </w:r>
            <w:del w:id="2220" w:author="Huawei" w:date="2022-10-19T10:29:00Z">
              <w:r w:rsidRPr="00DB707E" w:rsidDel="00F91DEE">
                <w:rPr>
                  <w:rFonts w:cs="v4.2.0"/>
                </w:rPr>
                <w:delText xml:space="preserve">1 </w:delText>
              </w:r>
            </w:del>
            <w:ins w:id="2221" w:author="Huawei" w:date="2022-10-19T10:29:00Z">
              <w:r>
                <w:rPr>
                  <w:rFonts w:cs="v4.2.0"/>
                </w:rPr>
                <w:t>2</w:t>
              </w:r>
              <w:r w:rsidRPr="00DB707E">
                <w:rPr>
                  <w:rFonts w:cs="v4.2.0"/>
                </w:rPr>
                <w:t xml:space="preserve"> </w:t>
              </w:r>
            </w:ins>
            <w:r w:rsidRPr="00DB707E">
              <w:rPr>
                <w:snapToGrid w:val="0"/>
                <w:szCs w:val="18"/>
                <w:lang w:eastAsia="zh-CN"/>
              </w:rPr>
              <w:t>RedCap</w:t>
            </w:r>
            <w:r w:rsidRPr="00DB707E">
              <w:rPr>
                <w:rFonts w:cs="v4.2.0"/>
              </w:rPr>
              <w:t xml:space="preserve"> FR1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OCNG Patterns</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OP.1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Initial BWP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DLBWP.0.1</w:t>
            </w:r>
          </w:p>
          <w:p w:rsidR="004D5A60" w:rsidRPr="00DB707E" w:rsidRDefault="004D5A60" w:rsidP="00936FAD">
            <w:pPr>
              <w:pStyle w:val="TAC"/>
            </w:pPr>
            <w:r w:rsidRPr="00DB707E">
              <w:t>ULBWP.0.1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Dedicated BWP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DLBWP.1.1</w:t>
            </w:r>
          </w:p>
          <w:p w:rsidR="004D5A60" w:rsidRPr="00DB707E" w:rsidRDefault="004D5A60" w:rsidP="00936FAD">
            <w:pPr>
              <w:pStyle w:val="TAC"/>
            </w:pPr>
            <w:r w:rsidRPr="00DB707E">
              <w:t>ULBWP.1.1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SMTC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snapToGrid w:val="0"/>
                <w:szCs w:val="18"/>
                <w:lang w:eastAsia="zh-CN"/>
              </w:rPr>
              <w:t>SMTC.1 RedCap</w:t>
            </w:r>
          </w:p>
        </w:tc>
      </w:tr>
      <w:tr w:rsidR="004D5A60" w:rsidRPr="00DB707E" w:rsidTr="00936FAD">
        <w:trPr>
          <w:trHeight w:val="187"/>
          <w:jc w:val="center"/>
        </w:trPr>
        <w:tc>
          <w:tcPr>
            <w:tcW w:w="316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pPr>
            <w:r w:rsidRPr="00DB707E">
              <w:rPr>
                <w:rFonts w:eastAsia="Calibri"/>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1</w:t>
            </w:r>
            <w:r w:rsidRPr="00DB707E">
              <w:t>,4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FDD</w:t>
            </w:r>
          </w:p>
        </w:tc>
      </w:tr>
      <w:tr w:rsidR="004D5A60" w:rsidRPr="00DB707E" w:rsidTr="00936FAD">
        <w:trPr>
          <w:trHeight w:val="187"/>
          <w:jc w:val="center"/>
        </w:trPr>
        <w:tc>
          <w:tcPr>
            <w:tcW w:w="316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2</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TRS.1.1 TDD</w:t>
            </w:r>
          </w:p>
        </w:tc>
      </w:tr>
      <w:tr w:rsidR="004D5A60" w:rsidRPr="00DB707E" w:rsidTr="00936FAD">
        <w:trPr>
          <w:trHeight w:val="187"/>
          <w:jc w:val="center"/>
        </w:trPr>
        <w:tc>
          <w:tcPr>
            <w:tcW w:w="316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pP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18"/>
              </w:rPr>
              <w:t>3</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napToGrid w:val="0"/>
                <w:szCs w:val="18"/>
              </w:rPr>
              <w:t>TRS.1.2 TDD</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DRX configuration</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DRX.3</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reportConfigType</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periodic</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reportQuantity</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ssb-Index-RSRP</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Number of reported RS</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2</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L1-RSRP reporting period</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slot</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80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T1</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5</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T2</w:t>
            </w:r>
          </w:p>
        </w:tc>
        <w:tc>
          <w:tcPr>
            <w:tcW w:w="959" w:type="dxa"/>
            <w:tcBorders>
              <w:top w:val="single" w:sz="4" w:space="0" w:color="auto"/>
              <w:left w:val="single" w:sz="4" w:space="0" w:color="auto"/>
              <w:bottom w:val="single" w:sz="4" w:space="0" w:color="auto"/>
              <w:right w:val="single" w:sz="4" w:space="0" w:color="auto"/>
            </w:tcBorders>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s</w:t>
            </w: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PSS to SSS</w:t>
            </w:r>
          </w:p>
        </w:tc>
        <w:tc>
          <w:tcPr>
            <w:tcW w:w="959" w:type="dxa"/>
            <w:tcBorders>
              <w:top w:val="single" w:sz="4" w:space="0" w:color="auto"/>
              <w:left w:val="single" w:sz="4" w:space="0" w:color="auto"/>
              <w:bottom w:val="nil"/>
              <w:right w:val="single" w:sz="4" w:space="0" w:color="auto"/>
            </w:tcBorders>
            <w:shd w:val="clear" w:color="auto" w:fill="auto"/>
          </w:tcPr>
          <w:p w:rsidR="004D5A60" w:rsidRPr="00DB707E" w:rsidRDefault="004D5A60" w:rsidP="00936FAD">
            <w:pPr>
              <w:pStyle w:val="TAC"/>
            </w:pPr>
            <w:r w:rsidRPr="00DB707E">
              <w:t>1~4</w:t>
            </w:r>
          </w:p>
        </w:tc>
        <w:tc>
          <w:tcPr>
            <w:tcW w:w="1268"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w:t>
            </w:r>
          </w:p>
        </w:tc>
        <w:tc>
          <w:tcPr>
            <w:tcW w:w="1743"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0</w:t>
            </w: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PBCH to PBCH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PDCCH to PDCCH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DMRS to SSS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PDSCH to PDSCH DMRS</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DMRS to SSS</w:t>
            </w:r>
            <w:r w:rsidRPr="00DB707E">
              <w:rPr>
                <w:vertAlign w:val="superscript"/>
              </w:rPr>
              <w:t>Note 1</w:t>
            </w:r>
          </w:p>
        </w:tc>
        <w:tc>
          <w:tcPr>
            <w:tcW w:w="959"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nil"/>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EPRE ratio of OCNG to OCNG DMRS</w:t>
            </w:r>
            <w:r w:rsidRPr="00DB707E">
              <w:rPr>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268"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1743"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r>
      <w:tr w:rsidR="004D5A60" w:rsidRPr="00DB707E" w:rsidTr="00936FAD">
        <w:trPr>
          <w:trHeight w:val="187"/>
          <w:jc w:val="center"/>
        </w:trPr>
        <w:tc>
          <w:tcPr>
            <w:tcW w:w="316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t>Propagation condition</w:t>
            </w:r>
          </w:p>
        </w:tc>
        <w:tc>
          <w:tcPr>
            <w:tcW w:w="95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126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p>
        </w:tc>
        <w:tc>
          <w:tcPr>
            <w:tcW w:w="1743"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AWGN</w:t>
            </w:r>
          </w:p>
        </w:tc>
      </w:tr>
      <w:tr w:rsidR="004D5A60" w:rsidRPr="00DB707E" w:rsidTr="00936FAD">
        <w:trPr>
          <w:trHeight w:val="187"/>
          <w:jc w:val="center"/>
        </w:trPr>
        <w:tc>
          <w:tcPr>
            <w:tcW w:w="7133" w:type="dxa"/>
            <w:gridSpan w:val="4"/>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rPr>
                <w:rFonts w:cs="Arial"/>
              </w:rPr>
            </w:pPr>
            <w:r w:rsidRPr="00DB707E">
              <w:t>Note 1:</w:t>
            </w:r>
            <w:r w:rsidRPr="00DB707E">
              <w:tab/>
              <w:t>OCNG shall be used such that both cells are fully allocated and a constant total transmitted power spectral density is achieved for all OFDM symbols.</w:t>
            </w:r>
          </w:p>
        </w:tc>
      </w:tr>
    </w:tbl>
    <w:p w:rsidR="004D5A60" w:rsidRPr="00DB707E" w:rsidRDefault="004D5A60" w:rsidP="004D5A60">
      <w:pPr>
        <w:rPr>
          <w:rFonts w:cs="v4.2.0"/>
        </w:rPr>
      </w:pPr>
    </w:p>
    <w:p w:rsidR="004D5A60" w:rsidRPr="00DB707E" w:rsidRDefault="004D5A60" w:rsidP="004D5A60">
      <w:pPr>
        <w:pStyle w:val="TH"/>
        <w:rPr>
          <w:rFonts w:eastAsia="Malgun Gothic"/>
        </w:rPr>
      </w:pPr>
      <w:r w:rsidRPr="00DB707E">
        <w:t>Table A.16.6.4.34.2-2: SSB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Parameter</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Config</w:t>
            </w:r>
          </w:p>
        </w:tc>
        <w:tc>
          <w:tcPr>
            <w:tcW w:w="2032" w:type="dxa"/>
            <w:tcBorders>
              <w:top w:val="single" w:sz="4" w:space="0" w:color="auto"/>
              <w:left w:val="single" w:sz="4" w:space="0" w:color="auto"/>
              <w:bottom w:val="nil"/>
              <w:right w:val="single" w:sz="4" w:space="0" w:color="auto"/>
            </w:tcBorders>
            <w:shd w:val="clear" w:color="auto" w:fill="auto"/>
            <w:vAlign w:val="center"/>
            <w:hideMark/>
          </w:tcPr>
          <w:p w:rsidR="004D5A60" w:rsidRPr="00DB707E" w:rsidRDefault="004D5A60" w:rsidP="00936FAD">
            <w:pPr>
              <w:pStyle w:val="TAH"/>
            </w:pPr>
            <w:r w:rsidRPr="00DB707E">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SSB#1</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2032" w:type="dxa"/>
            <w:tcBorders>
              <w:top w:val="nil"/>
              <w:left w:val="single" w:sz="4" w:space="0" w:color="auto"/>
              <w:bottom w:val="single" w:sz="4" w:space="0" w:color="auto"/>
              <w:right w:val="single" w:sz="4" w:space="0" w:color="auto"/>
            </w:tcBorders>
            <w:shd w:val="clear" w:color="auto" w:fill="auto"/>
            <w:vAlign w:val="center"/>
            <w:hideMark/>
          </w:tcPr>
          <w:p w:rsidR="004D5A60" w:rsidRPr="00DB707E" w:rsidRDefault="004D5A60" w:rsidP="00936FAD">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c>
          <w:tcPr>
            <w:tcW w:w="871"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T1</w:t>
            </w:r>
          </w:p>
        </w:tc>
        <w:tc>
          <w:tcPr>
            <w:tcW w:w="872" w:type="dxa"/>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H"/>
            </w:pPr>
            <w:r w:rsidRPr="00DB707E">
              <w:t>T2</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rPr>
                <w:vertAlign w:val="superscript"/>
              </w:rPr>
            </w:pPr>
            <w:r w:rsidRPr="00DB707E">
              <w:rPr>
                <w:rFonts w:eastAsia="Calibri"/>
                <w:noProof/>
                <w:position w:val="-12"/>
                <w:szCs w:val="22"/>
                <w:lang w:val="en-US" w:eastAsia="zh-CN"/>
              </w:rPr>
              <w:drawing>
                <wp:inline distT="0" distB="0" distL="0" distR="0" wp14:anchorId="7AB960B0" wp14:editId="34BF3281">
                  <wp:extent cx="228600" cy="228600"/>
                  <wp:effectExtent l="0" t="0" r="0" b="0"/>
                  <wp:docPr id="4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dBm/15kHz</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rFonts w:eastAsia="Calibri"/>
                <w:szCs w:val="22"/>
              </w:rPr>
            </w:pPr>
            <w:r w:rsidRPr="00DB707E">
              <w:rPr>
                <w:rFonts w:eastAsia="Calibri"/>
                <w:noProof/>
                <w:position w:val="-12"/>
                <w:szCs w:val="22"/>
                <w:lang w:val="en-US" w:eastAsia="zh-CN"/>
              </w:rPr>
              <w:drawing>
                <wp:inline distT="0" distB="0" distL="0" distR="0" wp14:anchorId="26014E5D" wp14:editId="1B2814E9">
                  <wp:extent cx="228600" cy="228600"/>
                  <wp:effectExtent l="0" t="0" r="0" b="0"/>
                  <wp:docPr id="47"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8"/>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DB707E">
              <w:rPr>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1,2,4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rPr>
                <w:rFonts w:eastAsia="Calibri"/>
                <w:szCs w:val="22"/>
              </w:rPr>
            </w:pPr>
            <w:r w:rsidRPr="00DB707E">
              <w:rPr>
                <w:rFonts w:eastAsia="Calibri"/>
                <w:szCs w:val="22"/>
              </w:rPr>
              <w:t>dBm/SSB SCS</w:t>
            </w: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-94.65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rFonts w:eastAsia="Calibri"/>
                <w:szCs w:val="22"/>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rPr>
                <w:rFonts w:eastAsia="Calibri"/>
                <w:szCs w:val="22"/>
              </w:rPr>
            </w:pPr>
          </w:p>
        </w:tc>
        <w:tc>
          <w:tcPr>
            <w:tcW w:w="3486" w:type="dxa"/>
            <w:gridSpan w:val="4"/>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6BB7014A" wp14:editId="66B95B22">
                  <wp:extent cx="381000" cy="228600"/>
                  <wp:effectExtent l="0" t="0" r="0" b="0"/>
                  <wp:docPr id="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7"/>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SSB RSRP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w:t>
            </w:r>
            <w:r w:rsidRPr="00DB707E">
              <w:t>,4</w:t>
            </w:r>
          </w:p>
        </w:tc>
        <w:tc>
          <w:tcPr>
            <w:tcW w:w="2032"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C"/>
            </w:pPr>
            <w:r w:rsidRPr="00DB707E">
              <w:t>dBm/SSB SCS</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-94.65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-91.65</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C"/>
            </w:pP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-91.65</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-91.65</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r w:rsidRPr="00DB707E">
              <w:rPr>
                <w:rFonts w:eastAsia="Calibri"/>
                <w:szCs w:val="22"/>
              </w:rPr>
              <w:t>-88.65</w:t>
            </w:r>
          </w:p>
        </w:tc>
      </w:tr>
      <w:tr w:rsidR="004D5A60" w:rsidRPr="00DB707E" w:rsidTr="00936FAD">
        <w:trPr>
          <w:trHeight w:val="187"/>
          <w:jc w:val="center"/>
        </w:trPr>
        <w:tc>
          <w:tcPr>
            <w:tcW w:w="1509" w:type="dxa"/>
            <w:tcBorders>
              <w:top w:val="single" w:sz="4" w:space="0" w:color="auto"/>
              <w:left w:val="single" w:sz="4" w:space="0" w:color="auto"/>
              <w:bottom w:val="nil"/>
              <w:right w:val="single" w:sz="4" w:space="0" w:color="auto"/>
            </w:tcBorders>
            <w:shd w:val="clear" w:color="auto" w:fill="auto"/>
            <w:hideMark/>
          </w:tcPr>
          <w:p w:rsidR="004D5A60" w:rsidRPr="00DB707E" w:rsidRDefault="004D5A60" w:rsidP="00936FAD">
            <w:pPr>
              <w:pStyle w:val="TAL"/>
              <w:rPr>
                <w:vertAlign w:val="superscript"/>
              </w:rPr>
            </w:pPr>
            <w:r w:rsidRPr="00DB707E">
              <w:t xml:space="preserve">Io </w:t>
            </w:r>
            <w:r w:rsidRPr="00DB707E">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1,2</w:t>
            </w:r>
            <w:r w:rsidRPr="00DB707E">
              <w:t>,4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dBm/9.36 MHz</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-63.69</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-66.70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-61.93</w:t>
            </w:r>
          </w:p>
        </w:tc>
      </w:tr>
      <w:tr w:rsidR="004D5A60" w:rsidRPr="00DB707E" w:rsidTr="00936FAD">
        <w:trPr>
          <w:trHeight w:val="187"/>
          <w:jc w:val="center"/>
        </w:trPr>
        <w:tc>
          <w:tcPr>
            <w:tcW w:w="1509" w:type="dxa"/>
            <w:tcBorders>
              <w:top w:val="nil"/>
              <w:left w:val="single" w:sz="4" w:space="0" w:color="auto"/>
              <w:bottom w:val="single" w:sz="4" w:space="0" w:color="auto"/>
              <w:right w:val="single" w:sz="4" w:space="0" w:color="auto"/>
            </w:tcBorders>
            <w:shd w:val="clear" w:color="auto" w:fill="auto"/>
            <w:hideMark/>
          </w:tcPr>
          <w:p w:rsidR="004D5A60" w:rsidRPr="00DB707E" w:rsidRDefault="004D5A60" w:rsidP="00936FAD">
            <w:pPr>
              <w:pStyle w:val="TAL"/>
              <w:rPr>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rPr>
                <w:rFonts w:eastAsia="Calibri"/>
                <w:szCs w:val="22"/>
              </w:rPr>
              <w:t>3</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ins w:id="2222" w:author="Huawei" w:date="2022-10-19T10:29:00Z">
              <w:r w:rsidRPr="00DB707E">
                <w:t>dBm/</w:t>
              </w:r>
              <w:r>
                <w:t>18.36</w:t>
              </w:r>
              <w:r w:rsidRPr="00DB707E">
                <w:t xml:space="preserve"> MHz</w:t>
              </w:r>
            </w:ins>
            <w:del w:id="2223" w:author="Huawei" w:date="2022-10-19T10:29:00Z">
              <w:r w:rsidRPr="00DB707E" w:rsidDel="00F87B0F">
                <w:delText>dBm/38.16 MHz</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24" w:author="Huawei" w:date="2022-10-19T10:29:00Z">
              <w:r w:rsidRPr="00DB707E">
                <w:rPr>
                  <w:rFonts w:eastAsia="Calibri"/>
                  <w:szCs w:val="22"/>
                </w:rPr>
                <w:t>-</w:t>
              </w:r>
              <w:r>
                <w:rPr>
                  <w:rFonts w:eastAsia="Calibri"/>
                  <w:szCs w:val="22"/>
                </w:rPr>
                <w:t>60.77</w:t>
              </w:r>
            </w:ins>
            <w:del w:id="2225" w:author="Huawei" w:date="2022-10-19T10:29:00Z">
              <w:r w:rsidRPr="00DB707E" w:rsidDel="00F87B0F">
                <w:rPr>
                  <w:rFonts w:eastAsia="Calibri"/>
                  <w:szCs w:val="22"/>
                </w:rPr>
                <w:delText>-57.59</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26" w:author="Huawei" w:date="2022-10-19T10:29:00Z">
              <w:r w:rsidRPr="00DB707E">
                <w:rPr>
                  <w:rFonts w:eastAsia="Calibri"/>
                  <w:szCs w:val="22"/>
                </w:rPr>
                <w:t>-</w:t>
              </w:r>
              <w:r>
                <w:rPr>
                  <w:rFonts w:eastAsia="Calibri"/>
                  <w:szCs w:val="22"/>
                </w:rPr>
                <w:t>60.77</w:t>
              </w:r>
            </w:ins>
            <w:del w:id="2227" w:author="Huawei" w:date="2022-10-19T10:29:00Z">
              <w:r w:rsidRPr="00DB707E" w:rsidDel="00F87B0F">
                <w:rPr>
                  <w:rFonts w:eastAsia="Calibri"/>
                  <w:szCs w:val="22"/>
                </w:rPr>
                <w:delText>-57.59</w:delText>
              </w:r>
            </w:del>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28" w:author="Huawei" w:date="2022-10-19T10:29:00Z">
              <w:r w:rsidRPr="00DB707E">
                <w:t>-</w:t>
              </w:r>
              <w:r>
                <w:t>63.79</w:t>
              </w:r>
            </w:ins>
            <w:del w:id="2229" w:author="Huawei" w:date="2022-10-19T10:29:00Z">
              <w:r w:rsidRPr="00DB707E" w:rsidDel="00F87B0F">
                <w:delText>-60.61</w:delText>
              </w:r>
            </w:del>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rPr>
                <w:rFonts w:eastAsia="Calibri"/>
                <w:szCs w:val="22"/>
              </w:rPr>
            </w:pPr>
            <w:ins w:id="2230" w:author="Huawei" w:date="2022-10-19T10:29:00Z">
              <w:r w:rsidRPr="00DB707E">
                <w:rPr>
                  <w:rFonts w:eastAsia="Calibri"/>
                  <w:szCs w:val="22"/>
                </w:rPr>
                <w:t>-</w:t>
              </w:r>
              <w:r>
                <w:rPr>
                  <w:rFonts w:eastAsia="Calibri"/>
                  <w:szCs w:val="22"/>
                </w:rPr>
                <w:t>59.02</w:t>
              </w:r>
            </w:ins>
            <w:del w:id="2231" w:author="Huawei" w:date="2022-10-19T10:29:00Z">
              <w:r w:rsidRPr="00DB707E" w:rsidDel="00F87B0F">
                <w:rPr>
                  <w:rFonts w:eastAsia="Calibri"/>
                  <w:szCs w:val="22"/>
                </w:rPr>
                <w:delText>-55.84</w:delText>
              </w:r>
            </w:del>
          </w:p>
        </w:tc>
      </w:tr>
      <w:tr w:rsidR="004D5A60" w:rsidRPr="00DB707E" w:rsidTr="00936FAD">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L"/>
            </w:pPr>
            <w:r w:rsidRPr="00DB707E">
              <w:rPr>
                <w:rFonts w:eastAsia="Calibri"/>
                <w:noProof/>
                <w:position w:val="-12"/>
                <w:szCs w:val="22"/>
                <w:lang w:val="en-US" w:eastAsia="zh-CN"/>
              </w:rPr>
              <w:drawing>
                <wp:inline distT="0" distB="0" distL="0" distR="0" wp14:anchorId="6FEA0CE0" wp14:editId="00FCF24D">
                  <wp:extent cx="533400" cy="228600"/>
                  <wp:effectExtent l="0" t="0" r="0" b="0"/>
                  <wp:docPr id="50"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6"/>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1~4</w:t>
            </w:r>
          </w:p>
        </w:tc>
        <w:tc>
          <w:tcPr>
            <w:tcW w:w="203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dB</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0</w:t>
            </w:r>
          </w:p>
        </w:tc>
        <w:tc>
          <w:tcPr>
            <w:tcW w:w="871"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-Infinity</w:t>
            </w:r>
          </w:p>
        </w:tc>
        <w:tc>
          <w:tcPr>
            <w:tcW w:w="872" w:type="dxa"/>
            <w:tcBorders>
              <w:top w:val="single" w:sz="4" w:space="0" w:color="auto"/>
              <w:left w:val="single" w:sz="4" w:space="0" w:color="auto"/>
              <w:bottom w:val="single" w:sz="4" w:space="0" w:color="auto"/>
              <w:right w:val="single" w:sz="4" w:space="0" w:color="auto"/>
            </w:tcBorders>
            <w:hideMark/>
          </w:tcPr>
          <w:p w:rsidR="004D5A60" w:rsidRPr="00DB707E" w:rsidRDefault="004D5A60" w:rsidP="00936FAD">
            <w:pPr>
              <w:pStyle w:val="TAC"/>
            </w:pPr>
            <w:r w:rsidRPr="00DB707E">
              <w:t>3</w:t>
            </w:r>
          </w:p>
        </w:tc>
      </w:tr>
      <w:tr w:rsidR="004D5A60" w:rsidRPr="00DB707E" w:rsidTr="00936FA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rsidR="004D5A60" w:rsidRPr="00DB707E" w:rsidRDefault="004D5A60" w:rsidP="00936FAD">
            <w:pPr>
              <w:pStyle w:val="TAN"/>
            </w:pPr>
            <w:r w:rsidRPr="00DB707E">
              <w:t xml:space="preserve">Note 1: </w:t>
            </w:r>
            <w:r w:rsidRPr="00DB707E">
              <w:rPr>
                <w:rFonts w:cs="Arial"/>
              </w:rPr>
              <w:tab/>
            </w:r>
            <w:r w:rsidRPr="00DB707E">
              <w:t>The resources for uplink transmission are assigned to the UE prior to the start of time period T2.</w:t>
            </w:r>
          </w:p>
          <w:p w:rsidR="004D5A60" w:rsidRPr="00DB707E" w:rsidRDefault="004D5A60"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cs="v4.2.0"/>
                <w:position w:val="-12"/>
              </w:rPr>
              <w:object w:dxaOrig="435" w:dyaOrig="435">
                <v:shape id="_x0000_i1150" type="#_x0000_t75" style="width:20pt;height:20pt" o:ole="" fillcolor="window">
                  <v:imagedata r:id="rId15" o:title=""/>
                </v:shape>
                <o:OLEObject Type="Embed" ProgID="Equation.3" ShapeID="_x0000_i1150" DrawAspect="Content" ObjectID="_1729366384" r:id="rId155"/>
              </w:object>
            </w:r>
            <w:r w:rsidRPr="00DB707E">
              <w:t xml:space="preserve"> to be fulfilled.</w:t>
            </w:r>
          </w:p>
          <w:p w:rsidR="004D5A60" w:rsidRPr="00DB707E" w:rsidRDefault="004D5A60" w:rsidP="00936FAD">
            <w:pPr>
              <w:pStyle w:val="TAN"/>
              <w:rPr>
                <w:rFonts w:cs="Arial"/>
              </w:rPr>
            </w:pPr>
            <w:r w:rsidRPr="00DB707E">
              <w:t xml:space="preserve">Note 3: </w:t>
            </w:r>
            <w:r w:rsidRPr="00DB707E">
              <w:rPr>
                <w:rFonts w:cs="Arial"/>
              </w:rPr>
              <w:tab/>
            </w:r>
            <w:r w:rsidRPr="00DB707E">
              <w:t>SS-RSRP and Io levels have been derived from other parameters for information purposes. They are not settable parameters themselves.</w:t>
            </w:r>
          </w:p>
        </w:tc>
      </w:tr>
    </w:tbl>
    <w:p w:rsidR="004D5A60" w:rsidRPr="00DB707E" w:rsidRDefault="004D5A60" w:rsidP="004D5A60">
      <w:pPr>
        <w:rPr>
          <w:rFonts w:eastAsia="Malgun Gothic"/>
        </w:rPr>
      </w:pPr>
    </w:p>
    <w:p w:rsidR="004D5A60" w:rsidRPr="00DB707E" w:rsidRDefault="004D5A60" w:rsidP="004D5A60">
      <w:pPr>
        <w:pStyle w:val="5"/>
      </w:pPr>
      <w:r w:rsidRPr="00DB707E">
        <w:t>A.16.6.4.4.3</w:t>
      </w:r>
      <w:r w:rsidRPr="00DB707E">
        <w:tab/>
        <w:t>Test Requirements</w:t>
      </w:r>
    </w:p>
    <w:p w:rsidR="004D5A60" w:rsidRPr="00DB707E" w:rsidRDefault="004D5A60" w:rsidP="004D5A60">
      <w:pPr>
        <w:rPr>
          <w:rFonts w:cs="v4.2.0"/>
        </w:rPr>
      </w:pPr>
      <w:r w:rsidRPr="00DB707E">
        <w:rPr>
          <w:rFonts w:cs="v4.2.0"/>
        </w:rPr>
        <w:t xml:space="preserve">The UE shall send L1-RSRP report every 80 slots. No later than 640ms plus 80 slots from the beginning of time period T2, UE shall send L1-RSRP report including results of both SSB0 and SSB1 while meeting the </w:t>
      </w:r>
      <w:r w:rsidRPr="00DB707E">
        <w:rPr>
          <w:lang w:eastAsia="zh-CN"/>
        </w:rPr>
        <w:t xml:space="preserve">absolute accuracy requirement in clause </w:t>
      </w:r>
      <w:r w:rsidRPr="00DB707E">
        <w:rPr>
          <w:rFonts w:cs="v4.2.0"/>
        </w:rPr>
        <w:t>10.1.19.1</w:t>
      </w:r>
      <w:r w:rsidRPr="00DB707E">
        <w:rPr>
          <w:lang w:eastAsia="zh-CN"/>
        </w:rPr>
        <w:t xml:space="preserve">.1 and relative accuracy requirement in clause </w:t>
      </w:r>
      <w:r w:rsidRPr="00DB707E">
        <w:rPr>
          <w:rFonts w:cs="v4.2.0"/>
        </w:rPr>
        <w:t>10.1.19.1</w:t>
      </w:r>
      <w:r w:rsidRPr="00DB707E">
        <w:rPr>
          <w:lang w:eastAsia="zh-CN"/>
        </w:rPr>
        <w:t>.2</w:t>
      </w:r>
      <w:r w:rsidRPr="00DB707E">
        <w:rPr>
          <w:rFonts w:cs="v4.2.0"/>
        </w:rPr>
        <w:t>. The rate of correct events observed during repeated tests shall be at least 90%.</w:t>
      </w:r>
    </w:p>
    <w:p w:rsidR="004D5A60" w:rsidRPr="00DB707E" w:rsidRDefault="004D5A60" w:rsidP="004D5A60">
      <w:pPr>
        <w:pStyle w:val="NO"/>
        <w:rPr>
          <w:rFonts w:eastAsia="Malgun Gothic"/>
        </w:rPr>
      </w:pPr>
      <w:r w:rsidRPr="00DB707E">
        <w:t>NOTE:</w:t>
      </w:r>
      <w:r w:rsidRPr="00DB707E">
        <w:tab/>
        <w:t>The actual overall delays measured in the test may be up to 2xTTI</w:t>
      </w:r>
      <w:r w:rsidRPr="00DB707E">
        <w:rPr>
          <w:vertAlign w:val="subscript"/>
        </w:rPr>
        <w:t>DCCH</w:t>
      </w:r>
      <w:r w:rsidRPr="00DB707E">
        <w:t xml:space="preserve"> higher than the measurement reporting delays above because of TTI insertion uncertainty of the measurement report in DCCH.</w:t>
      </w:r>
    </w:p>
    <w:p w:rsidR="004D5A60" w:rsidRDefault="004D5A60" w:rsidP="004D5A6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9</w:t>
      </w:r>
      <w:r w:rsidRPr="00F92638">
        <w:rPr>
          <w:b/>
          <w:noProof/>
          <w:color w:val="00B0F0"/>
        </w:rPr>
        <w:t>&gt;</w:t>
      </w:r>
    </w:p>
    <w:p w:rsidR="00936FAD" w:rsidRDefault="00936FAD" w:rsidP="00936FAD">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w:t>
      </w:r>
      <w:r w:rsidR="00EC52FE">
        <w:rPr>
          <w:b/>
          <w:noProof/>
          <w:color w:val="00B0F0"/>
        </w:rPr>
        <w:t>10</w:t>
      </w:r>
      <w:r w:rsidRPr="00F92638">
        <w:rPr>
          <w:b/>
          <w:noProof/>
          <w:color w:val="00B0F0"/>
        </w:rPr>
        <w:t>&gt;</w:t>
      </w:r>
    </w:p>
    <w:p w:rsidR="00936FAD" w:rsidRPr="00DB707E" w:rsidRDefault="00936FAD" w:rsidP="00936FAD">
      <w:pPr>
        <w:pStyle w:val="40"/>
        <w:rPr>
          <w:lang w:val="sv-FI"/>
        </w:rPr>
      </w:pPr>
      <w:r w:rsidRPr="00DB707E">
        <w:rPr>
          <w:rFonts w:cs="v4.2.0"/>
          <w:lang w:val="sv-FI"/>
        </w:rPr>
        <w:t>A.18.2.1.1</w:t>
      </w:r>
      <w:r w:rsidRPr="00DB707E">
        <w:rPr>
          <w:rFonts w:cs="v4.2.0"/>
          <w:lang w:val="sv-FI"/>
        </w:rPr>
        <w:tab/>
      </w:r>
      <w:r w:rsidRPr="00DB707E">
        <w:rPr>
          <w:lang w:val="sv-FI"/>
        </w:rPr>
        <w:t xml:space="preserve">E-UTRAN - </w:t>
      </w:r>
      <w:r w:rsidRPr="00DB707E">
        <w:rPr>
          <w:rFonts w:cs="v4.2.0"/>
          <w:lang w:val="sv-FI"/>
        </w:rPr>
        <w:t xml:space="preserve">NR </w:t>
      </w:r>
      <w:r w:rsidRPr="00DB707E">
        <w:rPr>
          <w:lang w:val="sv-FI"/>
        </w:rPr>
        <w:t>handover in FR1</w:t>
      </w:r>
    </w:p>
    <w:p w:rsidR="00936FAD" w:rsidRPr="00DB707E" w:rsidRDefault="00936FAD" w:rsidP="00936FAD">
      <w:pPr>
        <w:pStyle w:val="5"/>
        <w:rPr>
          <w:snapToGrid w:val="0"/>
        </w:rPr>
      </w:pPr>
      <w:r w:rsidRPr="00DB707E">
        <w:rPr>
          <w:snapToGrid w:val="0"/>
        </w:rPr>
        <w:t>A.18.2.1.1.1</w:t>
      </w:r>
      <w:r w:rsidRPr="00DB707E">
        <w:rPr>
          <w:snapToGrid w:val="0"/>
        </w:rPr>
        <w:tab/>
        <w:t>Test Purpose and Environment</w:t>
      </w:r>
    </w:p>
    <w:p w:rsidR="00936FAD" w:rsidRPr="00DB707E" w:rsidRDefault="00936FAD" w:rsidP="00936FAD">
      <w:r w:rsidRPr="00DB707E">
        <w:t>This test shall verify the E-UTRAN to NR FR1 handover requirements for 2RX RedCap as specified in clause </w:t>
      </w:r>
      <w:r w:rsidRPr="00DB707E">
        <w:rPr>
          <w:lang w:val="sv-SE"/>
        </w:rPr>
        <w:t>5.3.4B</w:t>
      </w:r>
      <w:r w:rsidRPr="00DB707E">
        <w:t xml:space="preserve"> in TS 36.133 [15].</w:t>
      </w:r>
    </w:p>
    <w:p w:rsidR="00936FAD" w:rsidRPr="00DB707E" w:rsidRDefault="00936FAD" w:rsidP="00936FAD">
      <w:r w:rsidRPr="00DB707E">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DB707E">
        <w:rPr>
          <w:rFonts w:cs="Arial"/>
        </w:rPr>
        <w:t>8.1.2.1-1</w:t>
      </w:r>
      <w:r w:rsidRPr="00DB707E">
        <w:t xml:space="preserve"> of TS 36.133 [15] is configured before T2 begins to enable inter-RAT frequency monitoring.</w:t>
      </w:r>
    </w:p>
    <w:p w:rsidR="00936FAD" w:rsidRPr="00DB707E" w:rsidRDefault="00936FAD" w:rsidP="00936FAD">
      <w:r w:rsidRPr="00DB707E">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rsidR="00936FAD" w:rsidRPr="00DB707E" w:rsidRDefault="00936FAD" w:rsidP="00936FAD">
      <w:r w:rsidRPr="00DB707E">
        <w:t>Supported test configurations are shown in table A.18.2.1.1-1. General test parameters are provided in Table A.18.2.1.1-2. Cell specific test parameters for Cell 1 and Cell 2 are provided in Tables A.18.2.1.1-3 and A.18.2.1.1-4 respectively.</w:t>
      </w:r>
    </w:p>
    <w:p w:rsidR="00936FAD" w:rsidRPr="00DB707E" w:rsidRDefault="00936FAD" w:rsidP="00936FAD">
      <w:pPr>
        <w:pStyle w:val="TH"/>
      </w:pPr>
      <w:r w:rsidRPr="00DB707E">
        <w:t>Table A.18.2.1.1-1: Supported test configurations for E-UTRAN inter-RAT NR handover</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936FAD" w:rsidRPr="00DB707E" w:rsidTr="00936FAD">
        <w:tc>
          <w:tcPr>
            <w:tcW w:w="1696" w:type="dxa"/>
            <w:shd w:val="clear" w:color="auto" w:fill="auto"/>
          </w:tcPr>
          <w:p w:rsidR="00936FAD" w:rsidRPr="00DB707E" w:rsidRDefault="00936FAD" w:rsidP="00936FAD">
            <w:pPr>
              <w:pStyle w:val="TAH"/>
              <w:rPr>
                <w:lang w:eastAsia="zh-CN"/>
              </w:rPr>
            </w:pPr>
            <w:r w:rsidRPr="00DB707E">
              <w:rPr>
                <w:lang w:eastAsia="zh-CN"/>
              </w:rPr>
              <w:t>Configuration</w:t>
            </w:r>
          </w:p>
        </w:tc>
        <w:tc>
          <w:tcPr>
            <w:tcW w:w="7654" w:type="dxa"/>
            <w:shd w:val="clear" w:color="auto" w:fill="auto"/>
          </w:tcPr>
          <w:p w:rsidR="00936FAD" w:rsidRPr="00DB707E" w:rsidRDefault="00936FAD" w:rsidP="00936FAD">
            <w:pPr>
              <w:pStyle w:val="TAH"/>
              <w:rPr>
                <w:lang w:eastAsia="zh-CN"/>
              </w:rPr>
            </w:pPr>
            <w:r w:rsidRPr="00DB707E">
              <w:rPr>
                <w:lang w:eastAsia="zh-CN"/>
              </w:rPr>
              <w:t>Description</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1</w:t>
            </w:r>
          </w:p>
        </w:tc>
        <w:tc>
          <w:tcPr>
            <w:tcW w:w="7654" w:type="dxa"/>
            <w:shd w:val="clear" w:color="auto" w:fill="auto"/>
          </w:tcPr>
          <w:p w:rsidR="00936FAD" w:rsidRPr="00DB707E" w:rsidRDefault="00936FAD" w:rsidP="00936FAD">
            <w:pPr>
              <w:pStyle w:val="TAL"/>
              <w:rPr>
                <w:lang w:eastAsia="zh-CN"/>
              </w:rPr>
            </w:pPr>
            <w:r w:rsidRPr="00DB707E">
              <w:t>LTE FDD, NR 15 kHz SSB SCS, 10 MHz bandwidth, FDD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2</w:t>
            </w:r>
          </w:p>
        </w:tc>
        <w:tc>
          <w:tcPr>
            <w:tcW w:w="7654" w:type="dxa"/>
            <w:shd w:val="clear" w:color="auto" w:fill="auto"/>
          </w:tcPr>
          <w:p w:rsidR="00936FAD" w:rsidRPr="00DB707E" w:rsidRDefault="00936FAD" w:rsidP="00936FAD">
            <w:pPr>
              <w:pStyle w:val="TAL"/>
              <w:rPr>
                <w:lang w:eastAsia="zh-CN"/>
              </w:rPr>
            </w:pPr>
            <w:r w:rsidRPr="00DB707E">
              <w:t>LTE FDD, NR 15 kHz SSB SCS, 10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3</w:t>
            </w:r>
          </w:p>
        </w:tc>
        <w:tc>
          <w:tcPr>
            <w:tcW w:w="7654" w:type="dxa"/>
            <w:shd w:val="clear" w:color="auto" w:fill="auto"/>
          </w:tcPr>
          <w:p w:rsidR="00936FAD" w:rsidRPr="00DB707E" w:rsidRDefault="00936FAD" w:rsidP="00936FAD">
            <w:pPr>
              <w:pStyle w:val="TAL"/>
              <w:rPr>
                <w:lang w:eastAsia="zh-CN"/>
              </w:rPr>
            </w:pPr>
            <w:r w:rsidRPr="00DB707E">
              <w:t>LTE FDD, NR 30 kHz SSB SCS, 20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rFonts w:hint="eastAsia"/>
                <w:lang w:eastAsia="zh-CN"/>
              </w:rPr>
              <w:t>4</w:t>
            </w:r>
          </w:p>
        </w:tc>
        <w:tc>
          <w:tcPr>
            <w:tcW w:w="7654" w:type="dxa"/>
            <w:shd w:val="clear" w:color="auto" w:fill="auto"/>
          </w:tcPr>
          <w:p w:rsidR="00936FAD" w:rsidRPr="00DB707E" w:rsidRDefault="00936FAD" w:rsidP="00936FAD">
            <w:pPr>
              <w:pStyle w:val="TAL"/>
            </w:pPr>
            <w:r w:rsidRPr="00DB707E">
              <w:t>LTE FDD, NR 15 kHz SSB SCS, 10 MHz bandwidth, HD-FDD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5</w:t>
            </w:r>
          </w:p>
        </w:tc>
        <w:tc>
          <w:tcPr>
            <w:tcW w:w="7654" w:type="dxa"/>
            <w:shd w:val="clear" w:color="auto" w:fill="auto"/>
          </w:tcPr>
          <w:p w:rsidR="00936FAD" w:rsidRPr="00DB707E" w:rsidRDefault="00936FAD" w:rsidP="00936FAD">
            <w:pPr>
              <w:pStyle w:val="TAL"/>
            </w:pPr>
            <w:r w:rsidRPr="00DB707E">
              <w:t>LTE TDD, NR 15 kHz SSB SCS, 10 MHz bandwidth, FDD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6</w:t>
            </w:r>
          </w:p>
        </w:tc>
        <w:tc>
          <w:tcPr>
            <w:tcW w:w="7654" w:type="dxa"/>
            <w:shd w:val="clear" w:color="auto" w:fill="auto"/>
          </w:tcPr>
          <w:p w:rsidR="00936FAD" w:rsidRPr="00DB707E" w:rsidRDefault="00936FAD" w:rsidP="00936FAD">
            <w:pPr>
              <w:pStyle w:val="TAL"/>
            </w:pPr>
            <w:r w:rsidRPr="00DB707E">
              <w:t>LTE TDD, NR 15 kHz SSB SCS, 10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lang w:eastAsia="zh-CN"/>
              </w:rPr>
              <w:t>7</w:t>
            </w:r>
          </w:p>
        </w:tc>
        <w:tc>
          <w:tcPr>
            <w:tcW w:w="7654" w:type="dxa"/>
            <w:shd w:val="clear" w:color="auto" w:fill="auto"/>
          </w:tcPr>
          <w:p w:rsidR="00936FAD" w:rsidRPr="00DB707E" w:rsidRDefault="00936FAD" w:rsidP="00936FAD">
            <w:pPr>
              <w:pStyle w:val="TAL"/>
            </w:pPr>
            <w:r w:rsidRPr="00DB707E">
              <w:t>LTE TDD, NR 30 kHz SSB SCS, 20 MHz bandwidth, TDD duplex mode</w:t>
            </w:r>
          </w:p>
        </w:tc>
      </w:tr>
      <w:tr w:rsidR="00936FAD" w:rsidRPr="00DB707E" w:rsidTr="00936FAD">
        <w:tc>
          <w:tcPr>
            <w:tcW w:w="1696" w:type="dxa"/>
            <w:shd w:val="clear" w:color="auto" w:fill="auto"/>
          </w:tcPr>
          <w:p w:rsidR="00936FAD" w:rsidRPr="00DB707E" w:rsidRDefault="00936FAD" w:rsidP="00936FAD">
            <w:pPr>
              <w:pStyle w:val="TAL"/>
              <w:rPr>
                <w:lang w:eastAsia="zh-CN"/>
              </w:rPr>
            </w:pPr>
            <w:r w:rsidRPr="00DB707E">
              <w:rPr>
                <w:rFonts w:hint="eastAsia"/>
                <w:lang w:eastAsia="zh-CN"/>
              </w:rPr>
              <w:t>8</w:t>
            </w:r>
          </w:p>
        </w:tc>
        <w:tc>
          <w:tcPr>
            <w:tcW w:w="7654" w:type="dxa"/>
            <w:shd w:val="clear" w:color="auto" w:fill="auto"/>
          </w:tcPr>
          <w:p w:rsidR="00936FAD" w:rsidRPr="00DB707E" w:rsidRDefault="00936FAD" w:rsidP="00936FAD">
            <w:pPr>
              <w:pStyle w:val="TAL"/>
            </w:pPr>
            <w:r w:rsidRPr="00DB707E">
              <w:t>LTE TDD, NR 15 kHz SSB SCS, 10 MHz bandwidth, HD-FDD duplex mode</w:t>
            </w:r>
          </w:p>
        </w:tc>
      </w:tr>
      <w:tr w:rsidR="00936FAD" w:rsidRPr="00DB707E" w:rsidTr="00936FAD">
        <w:tc>
          <w:tcPr>
            <w:tcW w:w="9350" w:type="dxa"/>
            <w:gridSpan w:val="2"/>
            <w:shd w:val="clear" w:color="auto" w:fill="auto"/>
          </w:tcPr>
          <w:p w:rsidR="00936FAD" w:rsidRPr="00DB707E" w:rsidRDefault="00936FAD" w:rsidP="00936FAD">
            <w:pPr>
              <w:pStyle w:val="TAN"/>
            </w:pPr>
            <w:r w:rsidRPr="00DB707E">
              <w:t>Note:</w:t>
            </w:r>
            <w:r w:rsidRPr="00DB707E">
              <w:tab/>
              <w:t>The UE is only required to be tested in one of the supported test configurations</w:t>
            </w:r>
          </w:p>
        </w:tc>
      </w:tr>
    </w:tbl>
    <w:p w:rsidR="00936FAD" w:rsidRPr="00DB707E" w:rsidRDefault="00936FAD" w:rsidP="00936FAD"/>
    <w:p w:rsidR="00936FAD" w:rsidRPr="00DB707E" w:rsidRDefault="00936FAD" w:rsidP="00936FAD">
      <w:pPr>
        <w:pStyle w:val="TH"/>
      </w:pPr>
      <w:r w:rsidRPr="00DB707E">
        <w:t>Table A.18.2.1.1-2: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H"/>
            </w:pPr>
            <w:r w:rsidRPr="00DB707E">
              <w:t>Parameter</w:t>
            </w:r>
          </w:p>
        </w:tc>
        <w:tc>
          <w:tcPr>
            <w:tcW w:w="708" w:type="dxa"/>
            <w:shd w:val="clear" w:color="auto" w:fill="auto"/>
          </w:tcPr>
          <w:p w:rsidR="00936FAD" w:rsidRPr="00DB707E" w:rsidRDefault="00936FAD" w:rsidP="00936FAD">
            <w:pPr>
              <w:pStyle w:val="TAH"/>
            </w:pPr>
            <w:r w:rsidRPr="00DB707E">
              <w:t>Unit</w:t>
            </w:r>
          </w:p>
        </w:tc>
        <w:tc>
          <w:tcPr>
            <w:tcW w:w="2410" w:type="dxa"/>
            <w:shd w:val="clear" w:color="auto" w:fill="auto"/>
          </w:tcPr>
          <w:p w:rsidR="00936FAD" w:rsidRPr="00DB707E" w:rsidRDefault="00936FAD" w:rsidP="00936FAD">
            <w:pPr>
              <w:pStyle w:val="TAH"/>
            </w:pPr>
            <w:r w:rsidRPr="00DB707E">
              <w:t>Value</w:t>
            </w:r>
          </w:p>
        </w:tc>
        <w:tc>
          <w:tcPr>
            <w:tcW w:w="2835" w:type="dxa"/>
            <w:shd w:val="clear" w:color="auto" w:fill="auto"/>
          </w:tcPr>
          <w:p w:rsidR="00936FAD" w:rsidRPr="00DB707E" w:rsidRDefault="00936FAD" w:rsidP="00936FAD">
            <w:pPr>
              <w:pStyle w:val="TAH"/>
            </w:pPr>
            <w:r w:rsidRPr="00DB707E">
              <w:t>Comment</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rPr>
                <w:lang w:eastAsia="zh-CN"/>
              </w:rPr>
            </w:pPr>
            <w:r w:rsidRPr="00DB707E">
              <w:rPr>
                <w:lang w:eastAsia="zh-CN"/>
              </w:rPr>
              <w:t>NR RF Channel Number</w:t>
            </w:r>
          </w:p>
        </w:tc>
        <w:tc>
          <w:tcPr>
            <w:tcW w:w="708" w:type="dxa"/>
            <w:shd w:val="clear" w:color="auto" w:fill="auto"/>
          </w:tcPr>
          <w:p w:rsidR="00936FAD" w:rsidRPr="00DB707E" w:rsidRDefault="00936FAD" w:rsidP="00936FAD">
            <w:pPr>
              <w:pStyle w:val="TAC"/>
              <w:rPr>
                <w:lang w:eastAsia="zh-CN"/>
              </w:rPr>
            </w:pPr>
          </w:p>
        </w:tc>
        <w:tc>
          <w:tcPr>
            <w:tcW w:w="2410" w:type="dxa"/>
            <w:shd w:val="clear" w:color="auto" w:fill="auto"/>
          </w:tcPr>
          <w:p w:rsidR="00936FAD" w:rsidRPr="00DB707E" w:rsidRDefault="00936FAD" w:rsidP="00936FAD">
            <w:pPr>
              <w:pStyle w:val="TAC"/>
              <w:rPr>
                <w:lang w:eastAsia="zh-CN"/>
              </w:rPr>
            </w:pPr>
            <w:r w:rsidRPr="00DB707E">
              <w:rPr>
                <w:lang w:eastAsia="zh-CN"/>
              </w:rPr>
              <w:t>1</w:t>
            </w:r>
          </w:p>
        </w:tc>
        <w:tc>
          <w:tcPr>
            <w:tcW w:w="2835" w:type="dxa"/>
            <w:shd w:val="clear" w:color="auto" w:fill="auto"/>
          </w:tcPr>
          <w:p w:rsidR="00936FAD" w:rsidRPr="00DB707E" w:rsidRDefault="00936FAD" w:rsidP="00936FAD">
            <w:pPr>
              <w:pStyle w:val="TAC"/>
              <w:rPr>
                <w:lang w:eastAsia="zh-CN"/>
              </w:rPr>
            </w:pPr>
            <w:r w:rsidRPr="00DB707E">
              <w:rPr>
                <w:lang w:eastAsia="zh-CN"/>
              </w:rPr>
              <w:t>1 NR carrier frequency is used in the test</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rPr>
                <w:lang w:eastAsia="zh-CN"/>
              </w:rPr>
            </w:pPr>
            <w:r w:rsidRPr="00DB707E">
              <w:rPr>
                <w:lang w:eastAsia="zh-CN"/>
              </w:rPr>
              <w:t>LTE RF Channel Number</w:t>
            </w:r>
          </w:p>
        </w:tc>
        <w:tc>
          <w:tcPr>
            <w:tcW w:w="708" w:type="dxa"/>
            <w:shd w:val="clear" w:color="auto" w:fill="auto"/>
          </w:tcPr>
          <w:p w:rsidR="00936FAD" w:rsidRPr="00DB707E" w:rsidRDefault="00936FAD" w:rsidP="00936FAD">
            <w:pPr>
              <w:pStyle w:val="TAC"/>
              <w:rPr>
                <w:lang w:eastAsia="zh-CN"/>
              </w:rPr>
            </w:pPr>
          </w:p>
        </w:tc>
        <w:tc>
          <w:tcPr>
            <w:tcW w:w="2410" w:type="dxa"/>
            <w:shd w:val="clear" w:color="auto" w:fill="auto"/>
          </w:tcPr>
          <w:p w:rsidR="00936FAD" w:rsidRPr="00DB707E" w:rsidRDefault="00936FAD" w:rsidP="00936FAD">
            <w:pPr>
              <w:pStyle w:val="TAC"/>
              <w:rPr>
                <w:lang w:eastAsia="zh-CN"/>
              </w:rPr>
            </w:pPr>
            <w:r w:rsidRPr="00DB707E">
              <w:rPr>
                <w:lang w:eastAsia="zh-CN"/>
              </w:rPr>
              <w:t>2</w:t>
            </w:r>
          </w:p>
        </w:tc>
        <w:tc>
          <w:tcPr>
            <w:tcW w:w="2835" w:type="dxa"/>
            <w:shd w:val="clear" w:color="auto" w:fill="auto"/>
          </w:tcPr>
          <w:p w:rsidR="00936FAD" w:rsidRPr="00DB707E" w:rsidRDefault="00936FAD" w:rsidP="00936FAD">
            <w:pPr>
              <w:pStyle w:val="TAC"/>
              <w:rPr>
                <w:lang w:eastAsia="zh-CN"/>
              </w:rPr>
            </w:pPr>
            <w:r w:rsidRPr="00DB707E">
              <w:rPr>
                <w:lang w:eastAsia="zh-CN"/>
              </w:rPr>
              <w:t xml:space="preserve">1 </w:t>
            </w:r>
            <w:r w:rsidRPr="00DB707E">
              <w:t>E-UTRAN</w:t>
            </w:r>
            <w:r w:rsidRPr="00DB707E">
              <w:rPr>
                <w:lang w:eastAsia="zh-CN"/>
              </w:rPr>
              <w:t xml:space="preserve"> carrier frequency is used in the test</w:t>
            </w:r>
          </w:p>
        </w:tc>
      </w:tr>
      <w:tr w:rsidR="00936FAD" w:rsidRPr="00DB707E" w:rsidTr="00936FAD">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pPr>
            <w:r w:rsidRPr="00DB707E">
              <w:t>Initial conditions</w:t>
            </w:r>
          </w:p>
        </w:tc>
        <w:tc>
          <w:tcPr>
            <w:tcW w:w="1701" w:type="dxa"/>
            <w:tcBorders>
              <w:left w:val="single" w:sz="4" w:space="0" w:color="auto"/>
            </w:tcBorders>
            <w:shd w:val="clear" w:color="auto" w:fill="auto"/>
          </w:tcPr>
          <w:p w:rsidR="00936FAD" w:rsidRPr="00DB707E" w:rsidRDefault="00936FAD" w:rsidP="00936FAD">
            <w:pPr>
              <w:pStyle w:val="TAL"/>
            </w:pPr>
            <w:r w:rsidRPr="00DB707E">
              <w:t>Active cell</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Cell 1</w:t>
            </w:r>
          </w:p>
        </w:tc>
        <w:tc>
          <w:tcPr>
            <w:tcW w:w="2835" w:type="dxa"/>
            <w:shd w:val="clear" w:color="auto" w:fill="auto"/>
          </w:tcPr>
          <w:p w:rsidR="00936FAD" w:rsidRPr="00DB707E" w:rsidRDefault="00936FAD" w:rsidP="00936FAD">
            <w:pPr>
              <w:pStyle w:val="TAC"/>
            </w:pPr>
            <w:r w:rsidRPr="00DB707E">
              <w:t>E-UTRAN cell</w:t>
            </w:r>
          </w:p>
        </w:tc>
      </w:tr>
      <w:tr w:rsidR="00936FAD" w:rsidRPr="00DB707E" w:rsidTr="00936FAD">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pPr>
          </w:p>
        </w:tc>
        <w:tc>
          <w:tcPr>
            <w:tcW w:w="1701" w:type="dxa"/>
            <w:tcBorders>
              <w:left w:val="single" w:sz="4" w:space="0" w:color="auto"/>
            </w:tcBorders>
            <w:shd w:val="clear" w:color="auto" w:fill="auto"/>
          </w:tcPr>
          <w:p w:rsidR="00936FAD" w:rsidRPr="00DB707E" w:rsidRDefault="00936FAD" w:rsidP="00936FAD">
            <w:pPr>
              <w:pStyle w:val="TAL"/>
            </w:pPr>
            <w:r w:rsidRPr="00DB707E">
              <w:t>Neighbouring cell</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Cell 2</w:t>
            </w:r>
          </w:p>
        </w:tc>
        <w:tc>
          <w:tcPr>
            <w:tcW w:w="2835" w:type="dxa"/>
            <w:shd w:val="clear" w:color="auto" w:fill="auto"/>
          </w:tcPr>
          <w:p w:rsidR="00936FAD" w:rsidRPr="00DB707E" w:rsidRDefault="00936FAD" w:rsidP="00936FAD">
            <w:pPr>
              <w:pStyle w:val="TAC"/>
            </w:pPr>
            <w:r w:rsidRPr="00DB707E">
              <w:t>NR cell</w:t>
            </w:r>
          </w:p>
        </w:tc>
      </w:tr>
      <w:tr w:rsidR="00936FAD" w:rsidRPr="00DB707E" w:rsidTr="00936FAD">
        <w:trPr>
          <w:cantSplit/>
          <w:trHeight w:val="113"/>
          <w:jc w:val="center"/>
        </w:trPr>
        <w:tc>
          <w:tcPr>
            <w:tcW w:w="1588" w:type="dxa"/>
            <w:tcBorders>
              <w:top w:val="single" w:sz="4" w:space="0" w:color="auto"/>
            </w:tcBorders>
            <w:shd w:val="clear" w:color="auto" w:fill="auto"/>
          </w:tcPr>
          <w:p w:rsidR="00936FAD" w:rsidRPr="00DB707E" w:rsidRDefault="00936FAD" w:rsidP="00936FAD">
            <w:pPr>
              <w:pStyle w:val="TAL"/>
            </w:pPr>
            <w:r w:rsidRPr="00DB707E">
              <w:t>Final condition</w:t>
            </w:r>
          </w:p>
        </w:tc>
        <w:tc>
          <w:tcPr>
            <w:tcW w:w="1701" w:type="dxa"/>
            <w:shd w:val="clear" w:color="auto" w:fill="auto"/>
          </w:tcPr>
          <w:p w:rsidR="00936FAD" w:rsidRPr="00DB707E" w:rsidRDefault="00936FAD" w:rsidP="00936FAD">
            <w:pPr>
              <w:pStyle w:val="TAL"/>
            </w:pPr>
            <w:r w:rsidRPr="00DB707E">
              <w:t>Active cell</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Cell 2</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NR measurement quantity</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SS-RSRP</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E-UTRAN measurement quantity</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RSRP</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b2-Threshold1</w:t>
            </w:r>
          </w:p>
        </w:tc>
        <w:tc>
          <w:tcPr>
            <w:tcW w:w="708" w:type="dxa"/>
            <w:shd w:val="clear" w:color="auto" w:fill="auto"/>
          </w:tcPr>
          <w:p w:rsidR="00936FAD" w:rsidRPr="00DB707E" w:rsidRDefault="00936FAD" w:rsidP="00936FAD">
            <w:pPr>
              <w:pStyle w:val="TAC"/>
              <w:rPr>
                <w:lang w:eastAsia="zh-CN"/>
              </w:rPr>
            </w:pPr>
            <w:r w:rsidRPr="00DB707E">
              <w:t>dB</w:t>
            </w:r>
            <w:r w:rsidRPr="00DB707E">
              <w:rPr>
                <w:lang w:eastAsia="zh-CN"/>
              </w:rPr>
              <w:t>m</w:t>
            </w:r>
          </w:p>
        </w:tc>
        <w:tc>
          <w:tcPr>
            <w:tcW w:w="2410" w:type="dxa"/>
            <w:shd w:val="clear" w:color="auto" w:fill="auto"/>
          </w:tcPr>
          <w:p w:rsidR="00936FAD" w:rsidRPr="00DB707E" w:rsidRDefault="00936FAD" w:rsidP="00936FAD">
            <w:pPr>
              <w:pStyle w:val="TAC"/>
            </w:pPr>
            <w:r w:rsidRPr="00DB707E">
              <w:rPr>
                <w:rFonts w:cs="Arial"/>
              </w:rPr>
              <w:t>-83</w:t>
            </w:r>
          </w:p>
        </w:tc>
        <w:tc>
          <w:tcPr>
            <w:tcW w:w="2835" w:type="dxa"/>
            <w:shd w:val="clear" w:color="auto" w:fill="auto"/>
          </w:tcPr>
          <w:p w:rsidR="00936FAD" w:rsidRPr="00DB707E" w:rsidRDefault="00936FAD" w:rsidP="00936FAD">
            <w:pPr>
              <w:pStyle w:val="TAC"/>
            </w:pPr>
            <w:r w:rsidRPr="00DB707E">
              <w:t>Absolute E-UTRAN RSRP threshold for event B2</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b2-Threshold2NR</w:t>
            </w:r>
          </w:p>
        </w:tc>
        <w:tc>
          <w:tcPr>
            <w:tcW w:w="708" w:type="dxa"/>
            <w:shd w:val="clear" w:color="auto" w:fill="auto"/>
          </w:tcPr>
          <w:p w:rsidR="00936FAD" w:rsidRPr="00DB707E" w:rsidRDefault="00936FAD" w:rsidP="00936FAD">
            <w:pPr>
              <w:pStyle w:val="TAC"/>
            </w:pPr>
            <w:r w:rsidRPr="00DB707E">
              <w:t>dBm</w:t>
            </w:r>
          </w:p>
        </w:tc>
        <w:tc>
          <w:tcPr>
            <w:tcW w:w="2410" w:type="dxa"/>
            <w:shd w:val="clear" w:color="auto" w:fill="auto"/>
          </w:tcPr>
          <w:p w:rsidR="00936FAD" w:rsidRPr="00DB707E" w:rsidRDefault="00936FAD" w:rsidP="00936FAD">
            <w:pPr>
              <w:pStyle w:val="TAC"/>
            </w:pPr>
            <w:r w:rsidRPr="00DB707E">
              <w:t>As specified in Table A.18.2.1.1-4</w:t>
            </w:r>
          </w:p>
        </w:tc>
        <w:tc>
          <w:tcPr>
            <w:tcW w:w="2835" w:type="dxa"/>
            <w:shd w:val="clear" w:color="auto" w:fill="auto"/>
          </w:tcPr>
          <w:p w:rsidR="00936FAD" w:rsidRPr="00DB707E" w:rsidRDefault="00936FAD" w:rsidP="00936FAD">
            <w:pPr>
              <w:pStyle w:val="TAC"/>
            </w:pPr>
            <w:r w:rsidRPr="00DB707E">
              <w:t>Absolute NR SS-RSRP threshold for event B2</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Hysteresis</w:t>
            </w:r>
          </w:p>
        </w:tc>
        <w:tc>
          <w:tcPr>
            <w:tcW w:w="708" w:type="dxa"/>
            <w:shd w:val="clear" w:color="auto" w:fill="auto"/>
          </w:tcPr>
          <w:p w:rsidR="00936FAD" w:rsidRPr="00DB707E" w:rsidRDefault="00936FAD" w:rsidP="00936FAD">
            <w:pPr>
              <w:pStyle w:val="TAC"/>
            </w:pPr>
            <w:r w:rsidRPr="00DB707E">
              <w:t>dB</w:t>
            </w: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TimeToTrigger</w:t>
            </w:r>
          </w:p>
        </w:tc>
        <w:tc>
          <w:tcPr>
            <w:tcW w:w="708" w:type="dxa"/>
            <w:shd w:val="clear" w:color="auto" w:fill="auto"/>
          </w:tcPr>
          <w:p w:rsidR="00936FAD" w:rsidRPr="00DB707E" w:rsidRDefault="00936FAD" w:rsidP="00936FAD">
            <w:pPr>
              <w:pStyle w:val="TAC"/>
            </w:pPr>
            <w:r w:rsidRPr="00DB707E">
              <w:rPr>
                <w:lang w:eastAsia="zh-CN"/>
              </w:rPr>
              <w:t>s</w:t>
            </w: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Filter coefficient</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r w:rsidRPr="00DB707E">
              <w:t>L3 filtering is not used</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DRX</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OFF</w:t>
            </w:r>
          </w:p>
        </w:tc>
        <w:tc>
          <w:tcPr>
            <w:tcW w:w="2835" w:type="dxa"/>
            <w:shd w:val="clear" w:color="auto" w:fill="auto"/>
          </w:tcPr>
          <w:p w:rsidR="00936FAD" w:rsidRPr="00DB707E" w:rsidRDefault="00936FAD" w:rsidP="00936FAD">
            <w:pPr>
              <w:pStyle w:val="TAC"/>
            </w:pPr>
            <w:r w:rsidRPr="00DB707E">
              <w:t>Non-DRX test</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Access Barring Information</w:t>
            </w:r>
          </w:p>
        </w:tc>
        <w:tc>
          <w:tcPr>
            <w:tcW w:w="708" w:type="dxa"/>
            <w:shd w:val="clear" w:color="auto" w:fill="auto"/>
          </w:tcPr>
          <w:p w:rsidR="00936FAD" w:rsidRPr="00DB707E" w:rsidRDefault="00936FAD" w:rsidP="00936FAD">
            <w:pPr>
              <w:pStyle w:val="TAC"/>
            </w:pPr>
            <w:r w:rsidRPr="00DB707E">
              <w:t>-</w:t>
            </w:r>
          </w:p>
        </w:tc>
        <w:tc>
          <w:tcPr>
            <w:tcW w:w="2410" w:type="dxa"/>
            <w:shd w:val="clear" w:color="auto" w:fill="auto"/>
          </w:tcPr>
          <w:p w:rsidR="00936FAD" w:rsidRPr="00DB707E" w:rsidRDefault="00936FAD" w:rsidP="00936FAD">
            <w:pPr>
              <w:pStyle w:val="TAC"/>
            </w:pPr>
            <w:r w:rsidRPr="00DB707E">
              <w:t>Not sent</w:t>
            </w:r>
          </w:p>
        </w:tc>
        <w:tc>
          <w:tcPr>
            <w:tcW w:w="2835" w:type="dxa"/>
            <w:shd w:val="clear" w:color="auto" w:fill="auto"/>
          </w:tcPr>
          <w:p w:rsidR="00936FAD" w:rsidRPr="00DB707E" w:rsidRDefault="00936FAD" w:rsidP="00936FAD">
            <w:pPr>
              <w:pStyle w:val="TAC"/>
            </w:pPr>
            <w:r w:rsidRPr="00DB707E">
              <w:t>No additional delays in random access procedure</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Time offset between cells</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3 ms</w:t>
            </w:r>
          </w:p>
        </w:tc>
        <w:tc>
          <w:tcPr>
            <w:tcW w:w="2835" w:type="dxa"/>
            <w:shd w:val="clear" w:color="auto" w:fill="auto"/>
          </w:tcPr>
          <w:p w:rsidR="00936FAD" w:rsidRPr="00DB707E" w:rsidRDefault="00936FAD" w:rsidP="00936FAD">
            <w:pPr>
              <w:pStyle w:val="TAC"/>
            </w:pPr>
            <w:r w:rsidRPr="00DB707E">
              <w:t>Asynchronous cells</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Gap pattern configuration Id</w:t>
            </w:r>
          </w:p>
        </w:tc>
        <w:tc>
          <w:tcPr>
            <w:tcW w:w="708" w:type="dxa"/>
            <w:shd w:val="clear" w:color="auto" w:fill="auto"/>
          </w:tcPr>
          <w:p w:rsidR="00936FAD" w:rsidRPr="00DB707E" w:rsidRDefault="00936FAD" w:rsidP="00936FAD">
            <w:pPr>
              <w:pStyle w:val="TAC"/>
            </w:pPr>
          </w:p>
        </w:tc>
        <w:tc>
          <w:tcPr>
            <w:tcW w:w="2410" w:type="dxa"/>
            <w:shd w:val="clear" w:color="auto" w:fill="auto"/>
          </w:tcPr>
          <w:p w:rsidR="00936FAD" w:rsidRPr="00DB707E" w:rsidRDefault="00936FAD" w:rsidP="00936FAD">
            <w:pPr>
              <w:pStyle w:val="TAC"/>
            </w:pPr>
            <w:r w:rsidRPr="00DB707E">
              <w:t>0</w:t>
            </w:r>
          </w:p>
        </w:tc>
        <w:tc>
          <w:tcPr>
            <w:tcW w:w="2835" w:type="dxa"/>
            <w:shd w:val="clear" w:color="auto" w:fill="auto"/>
          </w:tcPr>
          <w:p w:rsidR="00936FAD" w:rsidRPr="00DB707E" w:rsidRDefault="00936FAD" w:rsidP="00936FAD">
            <w:pPr>
              <w:pStyle w:val="TAC"/>
            </w:pPr>
            <w:r w:rsidRPr="00DB707E">
              <w:t>As specified in Table 8.1.2.1-1 started before T2 starts [15]</w:t>
            </w: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T1</w:t>
            </w:r>
          </w:p>
        </w:tc>
        <w:tc>
          <w:tcPr>
            <w:tcW w:w="708" w:type="dxa"/>
            <w:shd w:val="clear" w:color="auto" w:fill="auto"/>
          </w:tcPr>
          <w:p w:rsidR="00936FAD" w:rsidRPr="00DB707E" w:rsidRDefault="00936FAD" w:rsidP="00936FAD">
            <w:pPr>
              <w:pStyle w:val="TAC"/>
            </w:pPr>
            <w:r w:rsidRPr="00DB707E">
              <w:t>s</w:t>
            </w:r>
          </w:p>
        </w:tc>
        <w:tc>
          <w:tcPr>
            <w:tcW w:w="2410" w:type="dxa"/>
            <w:shd w:val="clear" w:color="auto" w:fill="auto"/>
          </w:tcPr>
          <w:p w:rsidR="00936FAD" w:rsidRPr="00DB707E" w:rsidRDefault="00936FAD" w:rsidP="00936FAD">
            <w:pPr>
              <w:pStyle w:val="TAC"/>
            </w:pPr>
            <w:r w:rsidRPr="00DB707E">
              <w:t>5</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T2</w:t>
            </w:r>
          </w:p>
        </w:tc>
        <w:tc>
          <w:tcPr>
            <w:tcW w:w="708" w:type="dxa"/>
            <w:shd w:val="clear" w:color="auto" w:fill="auto"/>
          </w:tcPr>
          <w:p w:rsidR="00936FAD" w:rsidRPr="00DB707E" w:rsidRDefault="00936FAD" w:rsidP="00936FAD">
            <w:pPr>
              <w:pStyle w:val="TAC"/>
            </w:pPr>
            <w:r w:rsidRPr="00DB707E">
              <w:t>s</w:t>
            </w:r>
          </w:p>
        </w:tc>
        <w:tc>
          <w:tcPr>
            <w:tcW w:w="2410" w:type="dxa"/>
            <w:shd w:val="clear" w:color="auto" w:fill="auto"/>
          </w:tcPr>
          <w:p w:rsidR="00936FAD" w:rsidRPr="00DB707E" w:rsidRDefault="00936FAD" w:rsidP="00936FAD">
            <w:pPr>
              <w:pStyle w:val="TAC"/>
            </w:pPr>
            <w:r w:rsidRPr="00DB707E">
              <w:sym w:font="Symbol" w:char="F0A3"/>
            </w:r>
            <w:r w:rsidRPr="00DB707E">
              <w:t>5</w:t>
            </w:r>
          </w:p>
        </w:tc>
        <w:tc>
          <w:tcPr>
            <w:tcW w:w="2835" w:type="dxa"/>
            <w:shd w:val="clear" w:color="auto" w:fill="auto"/>
          </w:tcPr>
          <w:p w:rsidR="00936FAD" w:rsidRPr="00DB707E" w:rsidRDefault="00936FAD" w:rsidP="00936FAD">
            <w:pPr>
              <w:pStyle w:val="TAC"/>
            </w:pPr>
          </w:p>
        </w:tc>
      </w:tr>
      <w:tr w:rsidR="00936FAD" w:rsidRPr="00DB707E" w:rsidTr="00936FAD">
        <w:trPr>
          <w:cantSplit/>
          <w:trHeight w:val="113"/>
          <w:jc w:val="center"/>
        </w:trPr>
        <w:tc>
          <w:tcPr>
            <w:tcW w:w="3289" w:type="dxa"/>
            <w:gridSpan w:val="2"/>
            <w:shd w:val="clear" w:color="auto" w:fill="auto"/>
          </w:tcPr>
          <w:p w:rsidR="00936FAD" w:rsidRPr="00DB707E" w:rsidRDefault="00936FAD" w:rsidP="00936FAD">
            <w:pPr>
              <w:pStyle w:val="TAL"/>
            </w:pPr>
            <w:r w:rsidRPr="00DB707E">
              <w:t>T3</w:t>
            </w:r>
          </w:p>
        </w:tc>
        <w:tc>
          <w:tcPr>
            <w:tcW w:w="708" w:type="dxa"/>
            <w:shd w:val="clear" w:color="auto" w:fill="auto"/>
          </w:tcPr>
          <w:p w:rsidR="00936FAD" w:rsidRPr="00DB707E" w:rsidRDefault="00936FAD" w:rsidP="00936FAD">
            <w:pPr>
              <w:pStyle w:val="TAC"/>
            </w:pPr>
            <w:r w:rsidRPr="00DB707E">
              <w:t>s</w:t>
            </w:r>
          </w:p>
        </w:tc>
        <w:tc>
          <w:tcPr>
            <w:tcW w:w="2410" w:type="dxa"/>
            <w:shd w:val="clear" w:color="auto" w:fill="auto"/>
          </w:tcPr>
          <w:p w:rsidR="00936FAD" w:rsidRPr="00DB707E" w:rsidRDefault="00936FAD" w:rsidP="00936FAD">
            <w:pPr>
              <w:pStyle w:val="TAC"/>
            </w:pPr>
            <w:r w:rsidRPr="00DB707E">
              <w:t>1</w:t>
            </w:r>
          </w:p>
        </w:tc>
        <w:tc>
          <w:tcPr>
            <w:tcW w:w="2835" w:type="dxa"/>
            <w:shd w:val="clear" w:color="auto" w:fill="auto"/>
          </w:tcPr>
          <w:p w:rsidR="00936FAD" w:rsidRPr="00DB707E" w:rsidRDefault="00936FAD" w:rsidP="00936FAD">
            <w:pPr>
              <w:pStyle w:val="TAC"/>
            </w:pPr>
          </w:p>
        </w:tc>
      </w:tr>
    </w:tbl>
    <w:p w:rsidR="00936FAD" w:rsidRPr="00DB707E" w:rsidRDefault="00936FAD" w:rsidP="00936FAD">
      <w:pPr>
        <w:tabs>
          <w:tab w:val="left" w:pos="3272"/>
        </w:tabs>
      </w:pPr>
    </w:p>
    <w:p w:rsidR="00936FAD" w:rsidRPr="00DB707E" w:rsidRDefault="00936FAD" w:rsidP="00936FAD">
      <w:pPr>
        <w:pStyle w:val="TH"/>
      </w:pPr>
      <w:r w:rsidRPr="00DB707E">
        <w:t>Table A.18.2.1.1-3: Cell specific test parameters for E-UTRAN inter-RAT NR handover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1"/>
        <w:gridCol w:w="1147"/>
        <w:gridCol w:w="1396"/>
        <w:gridCol w:w="1355"/>
        <w:gridCol w:w="1355"/>
        <w:gridCol w:w="1355"/>
      </w:tblGrid>
      <w:tr w:rsidR="00936FAD" w:rsidRPr="00DB707E" w:rsidTr="00936FAD">
        <w:trPr>
          <w:trHeight w:val="187"/>
        </w:trPr>
        <w:tc>
          <w:tcPr>
            <w:tcW w:w="3031" w:type="dxa"/>
            <w:tcBorders>
              <w:bottom w:val="nil"/>
            </w:tcBorders>
            <w:shd w:val="clear" w:color="auto" w:fill="auto"/>
          </w:tcPr>
          <w:p w:rsidR="00936FAD" w:rsidRPr="00DB707E" w:rsidRDefault="00936FAD" w:rsidP="00936FAD">
            <w:pPr>
              <w:pStyle w:val="TAH"/>
            </w:pPr>
            <w:r w:rsidRPr="00DB707E">
              <w:t>Parameter</w:t>
            </w:r>
          </w:p>
        </w:tc>
        <w:tc>
          <w:tcPr>
            <w:tcW w:w="1147" w:type="dxa"/>
            <w:tcBorders>
              <w:bottom w:val="nil"/>
            </w:tcBorders>
            <w:shd w:val="clear" w:color="auto" w:fill="auto"/>
          </w:tcPr>
          <w:p w:rsidR="00936FAD" w:rsidRPr="00DB707E" w:rsidRDefault="00936FAD" w:rsidP="00936FAD">
            <w:pPr>
              <w:pStyle w:val="TAH"/>
            </w:pPr>
            <w:r w:rsidRPr="00DB707E">
              <w:t>Unit</w:t>
            </w:r>
          </w:p>
        </w:tc>
        <w:tc>
          <w:tcPr>
            <w:tcW w:w="1396" w:type="dxa"/>
            <w:tcBorders>
              <w:bottom w:val="nil"/>
            </w:tcBorders>
            <w:shd w:val="clear" w:color="auto" w:fill="auto"/>
          </w:tcPr>
          <w:p w:rsidR="00936FAD" w:rsidRPr="00DB707E" w:rsidRDefault="00936FAD" w:rsidP="00936FAD">
            <w:pPr>
              <w:pStyle w:val="TAH"/>
            </w:pPr>
            <w:r w:rsidRPr="00DB707E">
              <w:t>Configuration</w:t>
            </w:r>
          </w:p>
        </w:tc>
        <w:tc>
          <w:tcPr>
            <w:tcW w:w="4065" w:type="dxa"/>
            <w:gridSpan w:val="3"/>
            <w:shd w:val="clear" w:color="auto" w:fill="auto"/>
          </w:tcPr>
          <w:p w:rsidR="00936FAD" w:rsidRPr="00DB707E" w:rsidRDefault="00936FAD" w:rsidP="00936FAD">
            <w:pPr>
              <w:pStyle w:val="TAH"/>
            </w:pPr>
            <w:r w:rsidRPr="00DB707E">
              <w:t>Cell 1</w:t>
            </w:r>
          </w:p>
        </w:tc>
      </w:tr>
      <w:tr w:rsidR="00936FAD" w:rsidRPr="00DB707E" w:rsidTr="00936FAD">
        <w:trPr>
          <w:trHeight w:val="187"/>
        </w:trPr>
        <w:tc>
          <w:tcPr>
            <w:tcW w:w="3031" w:type="dxa"/>
            <w:tcBorders>
              <w:top w:val="nil"/>
            </w:tcBorders>
            <w:shd w:val="clear" w:color="auto" w:fill="auto"/>
          </w:tcPr>
          <w:p w:rsidR="00936FAD" w:rsidRPr="00DB707E" w:rsidRDefault="00936FAD" w:rsidP="00936FAD">
            <w:pPr>
              <w:pStyle w:val="TAH"/>
            </w:pPr>
          </w:p>
        </w:tc>
        <w:tc>
          <w:tcPr>
            <w:tcW w:w="1147" w:type="dxa"/>
            <w:tcBorders>
              <w:top w:val="nil"/>
            </w:tcBorders>
            <w:shd w:val="clear" w:color="auto" w:fill="auto"/>
          </w:tcPr>
          <w:p w:rsidR="00936FAD" w:rsidRPr="00DB707E" w:rsidRDefault="00936FAD" w:rsidP="00936FAD">
            <w:pPr>
              <w:pStyle w:val="TAH"/>
            </w:pPr>
          </w:p>
        </w:tc>
        <w:tc>
          <w:tcPr>
            <w:tcW w:w="1396" w:type="dxa"/>
            <w:tcBorders>
              <w:top w:val="nil"/>
            </w:tcBorders>
            <w:shd w:val="clear" w:color="auto" w:fill="auto"/>
          </w:tcPr>
          <w:p w:rsidR="00936FAD" w:rsidRPr="00DB707E" w:rsidRDefault="00936FAD" w:rsidP="00936FAD">
            <w:pPr>
              <w:pStyle w:val="TAH"/>
            </w:pPr>
          </w:p>
        </w:tc>
        <w:tc>
          <w:tcPr>
            <w:tcW w:w="1355" w:type="dxa"/>
            <w:shd w:val="clear" w:color="auto" w:fill="auto"/>
          </w:tcPr>
          <w:p w:rsidR="00936FAD" w:rsidRPr="00DB707E" w:rsidRDefault="00936FAD" w:rsidP="00936FAD">
            <w:pPr>
              <w:pStyle w:val="TAH"/>
            </w:pPr>
            <w:r w:rsidRPr="00DB707E">
              <w:t>T1</w:t>
            </w:r>
          </w:p>
        </w:tc>
        <w:tc>
          <w:tcPr>
            <w:tcW w:w="1355" w:type="dxa"/>
            <w:shd w:val="clear" w:color="auto" w:fill="auto"/>
          </w:tcPr>
          <w:p w:rsidR="00936FAD" w:rsidRPr="00DB707E" w:rsidRDefault="00936FAD" w:rsidP="00936FAD">
            <w:pPr>
              <w:pStyle w:val="TAH"/>
            </w:pPr>
            <w:r w:rsidRPr="00DB707E">
              <w:t>T2</w:t>
            </w:r>
          </w:p>
        </w:tc>
        <w:tc>
          <w:tcPr>
            <w:tcW w:w="1355" w:type="dxa"/>
            <w:shd w:val="clear" w:color="auto" w:fill="auto"/>
          </w:tcPr>
          <w:p w:rsidR="00936FAD" w:rsidRPr="00DB707E" w:rsidRDefault="00936FAD" w:rsidP="00936FAD">
            <w:pPr>
              <w:pStyle w:val="TAH"/>
            </w:pPr>
            <w:r w:rsidRPr="00DB707E">
              <w:t>T3</w:t>
            </w:r>
          </w:p>
        </w:tc>
      </w:tr>
      <w:tr w:rsidR="00936FAD" w:rsidRPr="00DB707E" w:rsidTr="00936FAD">
        <w:tc>
          <w:tcPr>
            <w:tcW w:w="3031" w:type="dxa"/>
            <w:tcBorders>
              <w:bottom w:val="single" w:sz="4" w:space="0" w:color="auto"/>
            </w:tcBorders>
            <w:shd w:val="clear" w:color="auto" w:fill="auto"/>
          </w:tcPr>
          <w:p w:rsidR="00936FAD" w:rsidRPr="00DB707E" w:rsidRDefault="00936FAD" w:rsidP="00936FAD">
            <w:pPr>
              <w:pStyle w:val="TAL"/>
              <w:keepNext w:val="0"/>
            </w:pPr>
            <w:r w:rsidRPr="00DB707E">
              <w:t>RF channel number</w:t>
            </w:r>
          </w:p>
        </w:tc>
        <w:tc>
          <w:tcPr>
            <w:tcW w:w="1147" w:type="dxa"/>
            <w:tcBorders>
              <w:bottom w:val="single" w:sz="4" w:space="0" w:color="auto"/>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1, 2, 3, 4, 5, 6,7,8</w:t>
            </w:r>
          </w:p>
        </w:tc>
        <w:tc>
          <w:tcPr>
            <w:tcW w:w="4065" w:type="dxa"/>
            <w:gridSpan w:val="3"/>
            <w:shd w:val="clear" w:color="auto" w:fill="auto"/>
          </w:tcPr>
          <w:p w:rsidR="00936FAD" w:rsidRPr="00DB707E" w:rsidRDefault="00936FAD" w:rsidP="00936FAD">
            <w:pPr>
              <w:pStyle w:val="TAC"/>
              <w:keepNext w:val="0"/>
            </w:pPr>
            <w:r w:rsidRPr="00DB707E">
              <w:t>2</w:t>
            </w:r>
          </w:p>
        </w:tc>
      </w:tr>
      <w:tr w:rsidR="00936FAD" w:rsidRPr="00DB707E" w:rsidTr="00936FAD">
        <w:trPr>
          <w:trHeight w:val="56"/>
        </w:trPr>
        <w:tc>
          <w:tcPr>
            <w:tcW w:w="3031" w:type="dxa"/>
            <w:tcBorders>
              <w:bottom w:val="nil"/>
            </w:tcBorders>
            <w:shd w:val="clear" w:color="auto" w:fill="auto"/>
          </w:tcPr>
          <w:p w:rsidR="00936FAD" w:rsidRPr="00DB707E" w:rsidRDefault="00936FAD" w:rsidP="00936FAD">
            <w:pPr>
              <w:pStyle w:val="TAL"/>
              <w:keepNext w:val="0"/>
            </w:pPr>
            <w:r w:rsidRPr="00DB707E">
              <w:t>Duplex mode</w:t>
            </w:r>
          </w:p>
        </w:tc>
        <w:tc>
          <w:tcPr>
            <w:tcW w:w="1147" w:type="dxa"/>
            <w:tcBorders>
              <w:bottom w:val="nil"/>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1, 2, 3,4</w:t>
            </w:r>
          </w:p>
        </w:tc>
        <w:tc>
          <w:tcPr>
            <w:tcW w:w="4065" w:type="dxa"/>
            <w:gridSpan w:val="3"/>
            <w:shd w:val="clear" w:color="auto" w:fill="auto"/>
          </w:tcPr>
          <w:p w:rsidR="00936FAD" w:rsidRPr="00DB707E" w:rsidRDefault="00936FAD" w:rsidP="00936FAD">
            <w:pPr>
              <w:pStyle w:val="TAC"/>
              <w:keepNext w:val="0"/>
            </w:pPr>
            <w:r w:rsidRPr="00DB707E">
              <w:t>FDD</w:t>
            </w:r>
          </w:p>
        </w:tc>
      </w:tr>
      <w:tr w:rsidR="00936FAD" w:rsidRPr="00DB707E" w:rsidTr="00936FAD">
        <w:trPr>
          <w:trHeight w:val="56"/>
        </w:trPr>
        <w:tc>
          <w:tcPr>
            <w:tcW w:w="3031" w:type="dxa"/>
            <w:tcBorders>
              <w:top w:val="nil"/>
            </w:tcBorders>
            <w:shd w:val="clear" w:color="auto" w:fill="auto"/>
          </w:tcPr>
          <w:p w:rsidR="00936FAD" w:rsidRPr="00DB707E" w:rsidRDefault="00936FAD" w:rsidP="00936FAD">
            <w:pPr>
              <w:pStyle w:val="TAL"/>
              <w:keepNext w:val="0"/>
            </w:pPr>
          </w:p>
        </w:tc>
        <w:tc>
          <w:tcPr>
            <w:tcW w:w="1147" w:type="dxa"/>
            <w:tcBorders>
              <w:top w:val="nil"/>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t>TDD</w:t>
            </w:r>
          </w:p>
        </w:tc>
      </w:tr>
      <w:tr w:rsidR="00936FAD" w:rsidRPr="00DB707E" w:rsidTr="00936FAD">
        <w:tc>
          <w:tcPr>
            <w:tcW w:w="3031" w:type="dxa"/>
            <w:shd w:val="clear" w:color="auto" w:fill="auto"/>
          </w:tcPr>
          <w:p w:rsidR="00936FAD" w:rsidRPr="00DB707E" w:rsidRDefault="00936FAD" w:rsidP="00936FAD">
            <w:pPr>
              <w:pStyle w:val="TAL"/>
              <w:keepNext w:val="0"/>
            </w:pPr>
            <w:r w:rsidRPr="00DB707E">
              <w:t>TDD special subframe configuration</w:t>
            </w:r>
            <w:r w:rsidRPr="00DB707E">
              <w:rPr>
                <w:vertAlign w:val="superscript"/>
              </w:rPr>
              <w:t>Note1</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t>6</w:t>
            </w:r>
          </w:p>
        </w:tc>
      </w:tr>
      <w:tr w:rsidR="00936FAD" w:rsidRPr="00DB707E" w:rsidTr="00936FAD">
        <w:tc>
          <w:tcPr>
            <w:tcW w:w="3031" w:type="dxa"/>
            <w:shd w:val="clear" w:color="auto" w:fill="auto"/>
          </w:tcPr>
          <w:p w:rsidR="00936FAD" w:rsidRPr="00DB707E" w:rsidRDefault="00936FAD" w:rsidP="00936FAD">
            <w:pPr>
              <w:pStyle w:val="TAL"/>
              <w:keepNext w:val="0"/>
            </w:pPr>
            <w:r w:rsidRPr="00DB707E">
              <w:t>TDD uplink-downlink configuration</w:t>
            </w:r>
            <w:r w:rsidRPr="00DB707E">
              <w:rPr>
                <w:vertAlign w:val="superscript"/>
              </w:rPr>
              <w:t>Note1</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t>1</w:t>
            </w:r>
          </w:p>
        </w:tc>
      </w:tr>
      <w:tr w:rsidR="00936FAD" w:rsidRPr="00DB707E" w:rsidTr="00936FAD">
        <w:tc>
          <w:tcPr>
            <w:tcW w:w="3031" w:type="dxa"/>
            <w:tcBorders>
              <w:bottom w:val="single" w:sz="4" w:space="0" w:color="auto"/>
            </w:tcBorders>
            <w:shd w:val="clear" w:color="auto" w:fill="auto"/>
          </w:tcPr>
          <w:p w:rsidR="00936FAD" w:rsidRPr="00DB707E" w:rsidRDefault="00936FAD" w:rsidP="00936FAD">
            <w:pPr>
              <w:pStyle w:val="TAL"/>
              <w:keepNext w:val="0"/>
            </w:pPr>
            <w:r w:rsidRPr="00DB707E">
              <w:t>BW</w:t>
            </w:r>
            <w:r w:rsidRPr="00DB707E">
              <w:rPr>
                <w:vertAlign w:val="subscript"/>
              </w:rPr>
              <w:t>channel</w:t>
            </w:r>
          </w:p>
        </w:tc>
        <w:tc>
          <w:tcPr>
            <w:tcW w:w="1147" w:type="dxa"/>
            <w:tcBorders>
              <w:bottom w:val="single" w:sz="4" w:space="0" w:color="auto"/>
            </w:tcBorders>
            <w:shd w:val="clear" w:color="auto" w:fill="auto"/>
          </w:tcPr>
          <w:p w:rsidR="00936FAD" w:rsidRPr="00DB707E" w:rsidRDefault="00936FAD" w:rsidP="00936FAD">
            <w:pPr>
              <w:pStyle w:val="TAC"/>
              <w:keepNext w:val="0"/>
            </w:pPr>
            <w:r w:rsidRPr="00DB707E">
              <w:t>MHz</w:t>
            </w: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5 MHz: N</w:t>
            </w:r>
            <w:r w:rsidRPr="00DB707E">
              <w:rPr>
                <w:vertAlign w:val="subscript"/>
              </w:rPr>
              <w:t>RB,c</w:t>
            </w:r>
            <w:r w:rsidRPr="00DB707E">
              <w:t xml:space="preserve"> = 25</w:t>
            </w:r>
          </w:p>
          <w:p w:rsidR="00936FAD" w:rsidRPr="00DB707E" w:rsidRDefault="00936FAD" w:rsidP="00936FAD">
            <w:pPr>
              <w:pStyle w:val="TAC"/>
              <w:keepNext w:val="0"/>
            </w:pPr>
            <w:r w:rsidRPr="00DB707E">
              <w:t>10 MHz: N</w:t>
            </w:r>
            <w:r w:rsidRPr="00DB707E">
              <w:rPr>
                <w:vertAlign w:val="subscript"/>
              </w:rPr>
              <w:t>RB,c</w:t>
            </w:r>
            <w:r w:rsidRPr="00DB707E">
              <w:t xml:space="preserve"> = 50</w:t>
            </w:r>
          </w:p>
          <w:p w:rsidR="00936FAD" w:rsidRPr="00DB707E" w:rsidRDefault="00936FAD" w:rsidP="00936FAD">
            <w:pPr>
              <w:pStyle w:val="TAC"/>
              <w:keepNext w:val="0"/>
            </w:pPr>
            <w:r w:rsidRPr="00DB707E">
              <w:t>20 MHz: N</w:t>
            </w:r>
            <w:r w:rsidRPr="00DB707E">
              <w:rPr>
                <w:vertAlign w:val="subscript"/>
              </w:rPr>
              <w:t>RB,c</w:t>
            </w:r>
            <w:r w:rsidRPr="00DB707E">
              <w:t xml:space="preserve"> = 100</w:t>
            </w:r>
          </w:p>
        </w:tc>
      </w:tr>
      <w:tr w:rsidR="00936FAD" w:rsidRPr="00DB707E" w:rsidTr="00936FAD">
        <w:tc>
          <w:tcPr>
            <w:tcW w:w="3031" w:type="dxa"/>
            <w:tcBorders>
              <w:bottom w:val="nil"/>
            </w:tcBorders>
            <w:shd w:val="clear" w:color="auto" w:fill="auto"/>
          </w:tcPr>
          <w:p w:rsidR="00936FAD" w:rsidRPr="00DB707E" w:rsidRDefault="00936FAD" w:rsidP="00936FAD">
            <w:pPr>
              <w:pStyle w:val="TAL"/>
              <w:keepNext w:val="0"/>
            </w:pPr>
            <w:r w:rsidRPr="00DB707E">
              <w:rPr>
                <w:lang w:eastAsia="zh-CN"/>
              </w:rPr>
              <w:t>PRACH Configuration</w:t>
            </w:r>
            <w:r w:rsidRPr="00DB707E">
              <w:rPr>
                <w:vertAlign w:val="superscript"/>
              </w:rPr>
              <w:t>Note2</w:t>
            </w:r>
          </w:p>
        </w:tc>
        <w:tc>
          <w:tcPr>
            <w:tcW w:w="1147" w:type="dxa"/>
            <w:tcBorders>
              <w:bottom w:val="nil"/>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1, 2, 3,4</w:t>
            </w:r>
          </w:p>
        </w:tc>
        <w:tc>
          <w:tcPr>
            <w:tcW w:w="4065" w:type="dxa"/>
            <w:gridSpan w:val="3"/>
            <w:shd w:val="clear" w:color="auto" w:fill="auto"/>
          </w:tcPr>
          <w:p w:rsidR="00936FAD" w:rsidRPr="00DB707E" w:rsidRDefault="00936FAD" w:rsidP="00936FAD">
            <w:pPr>
              <w:pStyle w:val="TAC"/>
              <w:keepNext w:val="0"/>
            </w:pPr>
            <w:r w:rsidRPr="00DB707E">
              <w:rPr>
                <w:lang w:eastAsia="zh-CN"/>
              </w:rPr>
              <w:t>4</w:t>
            </w:r>
          </w:p>
        </w:tc>
      </w:tr>
      <w:tr w:rsidR="00936FAD" w:rsidRPr="00DB707E" w:rsidTr="00936FAD">
        <w:tc>
          <w:tcPr>
            <w:tcW w:w="3031" w:type="dxa"/>
            <w:tcBorders>
              <w:top w:val="nil"/>
              <w:bottom w:val="single" w:sz="4" w:space="0" w:color="auto"/>
            </w:tcBorders>
            <w:shd w:val="clear" w:color="auto" w:fill="auto"/>
          </w:tcPr>
          <w:p w:rsidR="00936FAD" w:rsidRPr="00DB707E" w:rsidRDefault="00936FAD" w:rsidP="00936FAD">
            <w:pPr>
              <w:pStyle w:val="TAL"/>
              <w:keepNext w:val="0"/>
            </w:pPr>
          </w:p>
        </w:tc>
        <w:tc>
          <w:tcPr>
            <w:tcW w:w="1147" w:type="dxa"/>
            <w:tcBorders>
              <w:top w:val="nil"/>
              <w:bottom w:val="single" w:sz="4" w:space="0" w:color="auto"/>
            </w:tcBorders>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5, 6,7, 8</w:t>
            </w:r>
          </w:p>
        </w:tc>
        <w:tc>
          <w:tcPr>
            <w:tcW w:w="4065" w:type="dxa"/>
            <w:gridSpan w:val="3"/>
            <w:shd w:val="clear" w:color="auto" w:fill="auto"/>
          </w:tcPr>
          <w:p w:rsidR="00936FAD" w:rsidRPr="00DB707E" w:rsidRDefault="00936FAD" w:rsidP="00936FAD">
            <w:pPr>
              <w:pStyle w:val="TAC"/>
              <w:keepNext w:val="0"/>
            </w:pPr>
            <w:r w:rsidRPr="00DB707E">
              <w:rPr>
                <w:lang w:eastAsia="zh-CN"/>
              </w:rPr>
              <w:t>53</w:t>
            </w:r>
          </w:p>
        </w:tc>
      </w:tr>
      <w:tr w:rsidR="00936FAD" w:rsidRPr="00DB707E" w:rsidTr="00936FAD">
        <w:trPr>
          <w:trHeight w:val="346"/>
        </w:trPr>
        <w:tc>
          <w:tcPr>
            <w:tcW w:w="3031"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keepNext w:val="0"/>
            </w:pPr>
            <w:r w:rsidRPr="00DB707E">
              <w:t>PDSCH parameters:</w:t>
            </w:r>
          </w:p>
          <w:p w:rsidR="00936FAD" w:rsidRPr="00DB707E" w:rsidRDefault="00936FAD" w:rsidP="00936FAD">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1, 2, 3,4</w:t>
            </w:r>
          </w:p>
        </w:tc>
        <w:tc>
          <w:tcPr>
            <w:tcW w:w="4065" w:type="dxa"/>
            <w:gridSpan w:val="3"/>
            <w:tcBorders>
              <w:top w:val="single" w:sz="4" w:space="0" w:color="auto"/>
              <w:left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R.7 FDD</w:t>
            </w:r>
          </w:p>
          <w:p w:rsidR="00936FAD" w:rsidRPr="00DB707E" w:rsidRDefault="00936FAD" w:rsidP="00936FAD">
            <w:pPr>
              <w:pStyle w:val="TAC"/>
              <w:keepNext w:val="0"/>
              <w:rPr>
                <w:lang w:eastAsia="zh-CN"/>
              </w:rPr>
            </w:pPr>
            <w:r w:rsidRPr="00DB707E">
              <w:rPr>
                <w:lang w:eastAsia="zh-CN"/>
              </w:rPr>
              <w:t>10 MHz: R.3 FDD</w:t>
            </w:r>
          </w:p>
          <w:p w:rsidR="00936FAD" w:rsidRPr="00DB707E" w:rsidRDefault="00936FAD" w:rsidP="00936FAD">
            <w:pPr>
              <w:pStyle w:val="TAC"/>
              <w:keepNext w:val="0"/>
              <w:rPr>
                <w:lang w:eastAsia="zh-CN"/>
              </w:rPr>
            </w:pPr>
            <w:r w:rsidRPr="00DB707E">
              <w:rPr>
                <w:lang w:eastAsia="zh-CN"/>
              </w:rPr>
              <w:t>20 MHz: R.6 FDD</w:t>
            </w:r>
          </w:p>
        </w:tc>
      </w:tr>
      <w:tr w:rsidR="00936FAD" w:rsidRPr="00DB707E" w:rsidTr="00936FAD">
        <w:trPr>
          <w:trHeight w:val="346"/>
        </w:trPr>
        <w:tc>
          <w:tcPr>
            <w:tcW w:w="3031"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R.4 TDD</w:t>
            </w:r>
          </w:p>
          <w:p w:rsidR="00936FAD" w:rsidRPr="00DB707E" w:rsidRDefault="00936FAD" w:rsidP="00936FAD">
            <w:pPr>
              <w:pStyle w:val="TAC"/>
              <w:keepNext w:val="0"/>
              <w:rPr>
                <w:lang w:eastAsia="zh-CN"/>
              </w:rPr>
            </w:pPr>
            <w:r w:rsidRPr="00DB707E">
              <w:rPr>
                <w:lang w:eastAsia="zh-CN"/>
              </w:rPr>
              <w:t>10 MHz: R.0 TDD</w:t>
            </w:r>
          </w:p>
          <w:p w:rsidR="00936FAD" w:rsidRPr="00DB707E" w:rsidRDefault="00936FAD" w:rsidP="00936FAD">
            <w:pPr>
              <w:pStyle w:val="TAC"/>
              <w:keepNext w:val="0"/>
              <w:rPr>
                <w:lang w:eastAsia="zh-CN"/>
              </w:rPr>
            </w:pPr>
            <w:r w:rsidRPr="00DB707E">
              <w:rPr>
                <w:lang w:eastAsia="zh-CN"/>
              </w:rPr>
              <w:t>20 MHz: R.3 TDD</w:t>
            </w:r>
          </w:p>
        </w:tc>
      </w:tr>
      <w:tr w:rsidR="00936FAD" w:rsidRPr="00DB707E" w:rsidTr="00936FAD">
        <w:trPr>
          <w:trHeight w:val="346"/>
        </w:trPr>
        <w:tc>
          <w:tcPr>
            <w:tcW w:w="3031"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keepNext w:val="0"/>
            </w:pPr>
            <w:r w:rsidRPr="00DB707E">
              <w:t>PCFICH/PDCCH/PHICH parameters:</w:t>
            </w:r>
          </w:p>
          <w:p w:rsidR="00936FAD" w:rsidRPr="00DB707E" w:rsidRDefault="00936FAD" w:rsidP="00936FAD">
            <w:pPr>
              <w:pStyle w:val="TAL"/>
              <w:keepNext w:val="0"/>
            </w:pPr>
            <w:r w:rsidRPr="00DB707E">
              <w:t>DL Reference Measurement Channel</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1, 2, 3,4</w:t>
            </w:r>
          </w:p>
        </w:tc>
        <w:tc>
          <w:tcPr>
            <w:tcW w:w="4065" w:type="dxa"/>
            <w:gridSpan w:val="3"/>
            <w:tcBorders>
              <w:top w:val="single" w:sz="4" w:space="0" w:color="auto"/>
              <w:left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R.11 FDD</w:t>
            </w:r>
          </w:p>
          <w:p w:rsidR="00936FAD" w:rsidRPr="00DB707E" w:rsidRDefault="00936FAD" w:rsidP="00936FAD">
            <w:pPr>
              <w:pStyle w:val="TAC"/>
              <w:keepNext w:val="0"/>
              <w:rPr>
                <w:lang w:eastAsia="zh-CN"/>
              </w:rPr>
            </w:pPr>
            <w:r w:rsidRPr="00DB707E">
              <w:rPr>
                <w:lang w:eastAsia="zh-CN"/>
              </w:rPr>
              <w:t>10 MHz: R.6 FDD</w:t>
            </w:r>
          </w:p>
          <w:p w:rsidR="00936FAD" w:rsidRPr="00DB707E" w:rsidRDefault="00936FAD" w:rsidP="00936FAD">
            <w:pPr>
              <w:pStyle w:val="TAC"/>
              <w:keepNext w:val="0"/>
              <w:rPr>
                <w:lang w:eastAsia="zh-CN"/>
              </w:rPr>
            </w:pPr>
            <w:r w:rsidRPr="00DB707E">
              <w:rPr>
                <w:lang w:eastAsia="zh-CN"/>
              </w:rPr>
              <w:t>20 MHz: R.10 FDD</w:t>
            </w:r>
          </w:p>
        </w:tc>
      </w:tr>
      <w:tr w:rsidR="00936FAD" w:rsidRPr="00DB707E" w:rsidTr="00936FAD">
        <w:trPr>
          <w:trHeight w:val="346"/>
        </w:trPr>
        <w:tc>
          <w:tcPr>
            <w:tcW w:w="3031"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keepNext w:val="0"/>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pPr>
            <w:r w:rsidRPr="00DB707E">
              <w:t>5, 6,7, 8</w:t>
            </w:r>
          </w:p>
        </w:tc>
        <w:tc>
          <w:tcPr>
            <w:tcW w:w="4065" w:type="dxa"/>
            <w:gridSpan w:val="3"/>
            <w:tcBorders>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R.11 TDD</w:t>
            </w:r>
          </w:p>
          <w:p w:rsidR="00936FAD" w:rsidRPr="00DB707E" w:rsidRDefault="00936FAD" w:rsidP="00936FAD">
            <w:pPr>
              <w:pStyle w:val="TAC"/>
              <w:keepNext w:val="0"/>
              <w:rPr>
                <w:lang w:eastAsia="zh-CN"/>
              </w:rPr>
            </w:pPr>
            <w:r w:rsidRPr="00DB707E">
              <w:rPr>
                <w:lang w:eastAsia="zh-CN"/>
              </w:rPr>
              <w:t>10 MHz: R.6 TDD</w:t>
            </w:r>
          </w:p>
          <w:p w:rsidR="00936FAD" w:rsidRPr="00DB707E" w:rsidRDefault="00936FAD" w:rsidP="00936FAD">
            <w:pPr>
              <w:pStyle w:val="TAC"/>
              <w:keepNext w:val="0"/>
              <w:rPr>
                <w:lang w:eastAsia="zh-CN"/>
              </w:rPr>
            </w:pPr>
            <w:r w:rsidRPr="00DB707E">
              <w:rPr>
                <w:lang w:eastAsia="zh-CN"/>
              </w:rPr>
              <w:t>20 MHz: R.10 TDD</w:t>
            </w:r>
          </w:p>
        </w:tc>
      </w:tr>
      <w:tr w:rsidR="00936FAD" w:rsidRPr="00DB707E" w:rsidTr="00936FAD">
        <w:trPr>
          <w:trHeight w:val="346"/>
        </w:trPr>
        <w:tc>
          <w:tcPr>
            <w:tcW w:w="3031"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L"/>
              <w:keepNext w:val="0"/>
              <w:rPr>
                <w:lang w:eastAsia="ja-JP"/>
              </w:rPr>
            </w:pPr>
            <w:r w:rsidRPr="00DB707E">
              <w:t>OCNG Patterns</w:t>
            </w:r>
            <w:r w:rsidRPr="00DB707E">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1, 2, 3,4</w:t>
            </w:r>
          </w:p>
        </w:tc>
        <w:tc>
          <w:tcPr>
            <w:tcW w:w="4065" w:type="dxa"/>
            <w:gridSpan w:val="3"/>
            <w:tcBorders>
              <w:top w:val="single" w:sz="4" w:space="0" w:color="auto"/>
              <w:left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OP.20 FDD</w:t>
            </w:r>
          </w:p>
          <w:p w:rsidR="00936FAD" w:rsidRPr="00DB707E" w:rsidRDefault="00936FAD" w:rsidP="00936FAD">
            <w:pPr>
              <w:pStyle w:val="TAC"/>
              <w:keepNext w:val="0"/>
              <w:rPr>
                <w:lang w:eastAsia="zh-CN"/>
              </w:rPr>
            </w:pPr>
            <w:r w:rsidRPr="00DB707E">
              <w:rPr>
                <w:lang w:eastAsia="zh-CN"/>
              </w:rPr>
              <w:t>10 MHz: OP.10 FDD</w:t>
            </w:r>
          </w:p>
          <w:p w:rsidR="00936FAD" w:rsidRPr="00DB707E" w:rsidRDefault="00936FAD" w:rsidP="00936FAD">
            <w:pPr>
              <w:pStyle w:val="TAC"/>
              <w:keepNext w:val="0"/>
              <w:rPr>
                <w:lang w:eastAsia="zh-CN"/>
              </w:rPr>
            </w:pPr>
            <w:r w:rsidRPr="00DB707E">
              <w:rPr>
                <w:lang w:eastAsia="zh-CN"/>
              </w:rPr>
              <w:t>20 MHz: OP.17 FDD</w:t>
            </w:r>
          </w:p>
        </w:tc>
      </w:tr>
      <w:tr w:rsidR="00936FAD" w:rsidRPr="00DB707E" w:rsidTr="00936FAD">
        <w:trPr>
          <w:trHeight w:val="346"/>
        </w:trPr>
        <w:tc>
          <w:tcPr>
            <w:tcW w:w="3031"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L"/>
              <w:keepNext w:val="0"/>
            </w:pPr>
          </w:p>
        </w:tc>
        <w:tc>
          <w:tcPr>
            <w:tcW w:w="1147"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keepNext w:val="0"/>
              <w:rPr>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t>5, 6,7, 8</w:t>
            </w:r>
          </w:p>
        </w:tc>
        <w:tc>
          <w:tcPr>
            <w:tcW w:w="4065" w:type="dxa"/>
            <w:gridSpan w:val="3"/>
            <w:tcBorders>
              <w:left w:val="single" w:sz="4" w:space="0" w:color="auto"/>
              <w:bottom w:val="single" w:sz="4" w:space="0" w:color="auto"/>
              <w:right w:val="single" w:sz="4" w:space="0" w:color="auto"/>
            </w:tcBorders>
          </w:tcPr>
          <w:p w:rsidR="00936FAD" w:rsidRPr="00DB707E" w:rsidRDefault="00936FAD" w:rsidP="00936FAD">
            <w:pPr>
              <w:pStyle w:val="TAC"/>
              <w:keepNext w:val="0"/>
              <w:rPr>
                <w:lang w:eastAsia="zh-CN"/>
              </w:rPr>
            </w:pPr>
            <w:r w:rsidRPr="00DB707E">
              <w:rPr>
                <w:lang w:eastAsia="zh-CN"/>
              </w:rPr>
              <w:t>5 MHz: OP.9 TDD</w:t>
            </w:r>
          </w:p>
          <w:p w:rsidR="00936FAD" w:rsidRPr="00DB707E" w:rsidRDefault="00936FAD" w:rsidP="00936FAD">
            <w:pPr>
              <w:pStyle w:val="TAC"/>
              <w:keepNext w:val="0"/>
              <w:rPr>
                <w:lang w:eastAsia="zh-CN"/>
              </w:rPr>
            </w:pPr>
            <w:r w:rsidRPr="00DB707E">
              <w:rPr>
                <w:lang w:eastAsia="zh-CN"/>
              </w:rPr>
              <w:t>10 MHz: OP.1 TDD</w:t>
            </w:r>
          </w:p>
          <w:p w:rsidR="00936FAD" w:rsidRPr="00DB707E" w:rsidRDefault="00936FAD" w:rsidP="00936FAD">
            <w:pPr>
              <w:pStyle w:val="TAC"/>
              <w:keepNext w:val="0"/>
              <w:rPr>
                <w:lang w:eastAsia="zh-CN"/>
              </w:rPr>
            </w:pPr>
            <w:r w:rsidRPr="00DB707E">
              <w:rPr>
                <w:lang w:eastAsia="zh-CN"/>
              </w:rPr>
              <w:t>20 MHz: OP.7 TDD</w:t>
            </w:r>
          </w:p>
        </w:tc>
      </w:tr>
      <w:tr w:rsidR="00936FAD" w:rsidRPr="00DB707E" w:rsidTr="00936FAD">
        <w:tc>
          <w:tcPr>
            <w:tcW w:w="3031" w:type="dxa"/>
            <w:shd w:val="clear" w:color="auto" w:fill="auto"/>
          </w:tcPr>
          <w:p w:rsidR="00936FAD" w:rsidRPr="00DB707E" w:rsidRDefault="00936FAD" w:rsidP="00936FAD">
            <w:pPr>
              <w:pStyle w:val="TAL"/>
              <w:keepNext w:val="0"/>
            </w:pPr>
            <w:r w:rsidRPr="00DB707E">
              <w:t>PBCH_RA</w:t>
            </w:r>
          </w:p>
        </w:tc>
        <w:tc>
          <w:tcPr>
            <w:tcW w:w="1147" w:type="dxa"/>
            <w:tcBorders>
              <w:bottom w:val="nil"/>
            </w:tcBorders>
            <w:shd w:val="clear" w:color="auto" w:fill="auto"/>
            <w:vAlign w:val="center"/>
          </w:tcPr>
          <w:p w:rsidR="00936FAD" w:rsidRPr="00DB707E" w:rsidRDefault="00936FAD" w:rsidP="00936FAD">
            <w:pPr>
              <w:pStyle w:val="TAC"/>
              <w:keepNext w:val="0"/>
            </w:pPr>
            <w:r w:rsidRPr="00DB707E">
              <w:t>dB</w:t>
            </w:r>
          </w:p>
        </w:tc>
        <w:tc>
          <w:tcPr>
            <w:tcW w:w="1396" w:type="dxa"/>
            <w:tcBorders>
              <w:bottom w:val="nil"/>
            </w:tcBorders>
            <w:shd w:val="clear" w:color="auto" w:fill="auto"/>
          </w:tcPr>
          <w:p w:rsidR="00936FAD" w:rsidRPr="00DB707E" w:rsidRDefault="00936FAD" w:rsidP="00936FAD">
            <w:pPr>
              <w:pStyle w:val="TAC"/>
              <w:keepNext w:val="0"/>
            </w:pPr>
            <w:r w:rsidRPr="00DB707E">
              <w:t>1, 2, 3, 4, 5, 6, 7, 8</w:t>
            </w:r>
          </w:p>
        </w:tc>
        <w:tc>
          <w:tcPr>
            <w:tcW w:w="4065" w:type="dxa"/>
            <w:gridSpan w:val="3"/>
            <w:tcBorders>
              <w:bottom w:val="nil"/>
            </w:tcBorders>
            <w:shd w:val="clear" w:color="auto" w:fill="auto"/>
            <w:vAlign w:val="center"/>
          </w:tcPr>
          <w:p w:rsidR="00936FAD" w:rsidRPr="00DB707E" w:rsidRDefault="00936FAD" w:rsidP="00936FAD">
            <w:pPr>
              <w:pStyle w:val="TAC"/>
              <w:keepNext w:val="0"/>
            </w:pPr>
            <w:r w:rsidRPr="00DB707E">
              <w:t>0</w:t>
            </w:r>
          </w:p>
        </w:tc>
      </w:tr>
      <w:tr w:rsidR="00936FAD" w:rsidRPr="00DB707E" w:rsidTr="00936FAD">
        <w:tc>
          <w:tcPr>
            <w:tcW w:w="3031" w:type="dxa"/>
            <w:shd w:val="clear" w:color="auto" w:fill="auto"/>
          </w:tcPr>
          <w:p w:rsidR="00936FAD" w:rsidRPr="00DB707E" w:rsidRDefault="00936FAD" w:rsidP="00936FAD">
            <w:pPr>
              <w:pStyle w:val="TAL"/>
              <w:keepNext w:val="0"/>
            </w:pPr>
            <w:r w:rsidRPr="00DB707E">
              <w:t>PBCH_RB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PSS_RA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SSS_RA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PCFICH_RB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PHICH_RA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PHICH_RB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PDCCH_RA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PDCCH_RB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PDSCH_RA</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PDSCH_RB</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OCNG_RA</w:t>
            </w:r>
            <w:r w:rsidRPr="00DB707E">
              <w:rPr>
                <w:rFonts w:eastAsia="Calibri"/>
                <w:vertAlign w:val="superscript"/>
              </w:rPr>
              <w:t>Note4</w:t>
            </w:r>
          </w:p>
        </w:tc>
        <w:tc>
          <w:tcPr>
            <w:tcW w:w="1147" w:type="dxa"/>
            <w:tcBorders>
              <w:top w:val="nil"/>
              <w:bottom w:val="nil"/>
            </w:tcBorders>
            <w:shd w:val="clear" w:color="auto" w:fill="auto"/>
          </w:tcPr>
          <w:p w:rsidR="00936FAD" w:rsidRPr="00DB707E" w:rsidRDefault="00936FAD" w:rsidP="00936FAD">
            <w:pPr>
              <w:pStyle w:val="TAC"/>
              <w:keepNext w:val="0"/>
            </w:pPr>
          </w:p>
        </w:tc>
        <w:tc>
          <w:tcPr>
            <w:tcW w:w="1396" w:type="dxa"/>
            <w:tcBorders>
              <w:top w:val="nil"/>
              <w:bottom w:val="nil"/>
            </w:tcBorders>
            <w:shd w:val="clear" w:color="auto" w:fill="auto"/>
          </w:tcPr>
          <w:p w:rsidR="00936FAD" w:rsidRPr="00DB707E" w:rsidRDefault="00936FAD" w:rsidP="00936FAD">
            <w:pPr>
              <w:pStyle w:val="TAC"/>
              <w:keepNext w:val="0"/>
            </w:pPr>
          </w:p>
        </w:tc>
        <w:tc>
          <w:tcPr>
            <w:tcW w:w="4065" w:type="dxa"/>
            <w:gridSpan w:val="3"/>
            <w:tcBorders>
              <w:top w:val="nil"/>
              <w:bottom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tcPr>
          <w:p w:rsidR="00936FAD" w:rsidRPr="00DB707E" w:rsidRDefault="00936FAD" w:rsidP="00936FAD">
            <w:pPr>
              <w:pStyle w:val="TAL"/>
              <w:keepNext w:val="0"/>
            </w:pPr>
            <w:r w:rsidRPr="00DB707E">
              <w:t>OCNG_RB</w:t>
            </w:r>
            <w:r w:rsidRPr="00DB707E">
              <w:rPr>
                <w:rFonts w:eastAsia="Calibri"/>
                <w:vertAlign w:val="superscript"/>
              </w:rPr>
              <w:t>Note4</w:t>
            </w:r>
          </w:p>
        </w:tc>
        <w:tc>
          <w:tcPr>
            <w:tcW w:w="1147" w:type="dxa"/>
            <w:tcBorders>
              <w:top w:val="nil"/>
            </w:tcBorders>
            <w:shd w:val="clear" w:color="auto" w:fill="auto"/>
          </w:tcPr>
          <w:p w:rsidR="00936FAD" w:rsidRPr="00DB707E" w:rsidRDefault="00936FAD" w:rsidP="00936FAD">
            <w:pPr>
              <w:pStyle w:val="TAC"/>
              <w:keepNext w:val="0"/>
            </w:pPr>
          </w:p>
        </w:tc>
        <w:tc>
          <w:tcPr>
            <w:tcW w:w="1396" w:type="dxa"/>
            <w:tcBorders>
              <w:top w:val="nil"/>
            </w:tcBorders>
            <w:shd w:val="clear" w:color="auto" w:fill="auto"/>
          </w:tcPr>
          <w:p w:rsidR="00936FAD" w:rsidRPr="00DB707E" w:rsidRDefault="00936FAD" w:rsidP="00936FAD">
            <w:pPr>
              <w:pStyle w:val="TAC"/>
              <w:keepNext w:val="0"/>
            </w:pPr>
          </w:p>
        </w:tc>
        <w:tc>
          <w:tcPr>
            <w:tcW w:w="4065" w:type="dxa"/>
            <w:gridSpan w:val="3"/>
            <w:tcBorders>
              <w:top w:val="nil"/>
            </w:tcBorders>
            <w:shd w:val="clear" w:color="auto" w:fill="auto"/>
          </w:tcPr>
          <w:p w:rsidR="00936FAD" w:rsidRPr="00DB707E" w:rsidRDefault="00936FAD" w:rsidP="00936FAD">
            <w:pPr>
              <w:pStyle w:val="TAC"/>
              <w:keepNext w:val="0"/>
            </w:pPr>
          </w:p>
        </w:tc>
      </w:tr>
      <w:tr w:rsidR="00936FAD" w:rsidRPr="00DB707E" w:rsidTr="00936FAD">
        <w:tc>
          <w:tcPr>
            <w:tcW w:w="3031" w:type="dxa"/>
            <w:shd w:val="clear" w:color="auto" w:fill="auto"/>
            <w:vAlign w:val="center"/>
          </w:tcPr>
          <w:p w:rsidR="00936FAD" w:rsidRPr="00DB707E" w:rsidRDefault="00936FAD" w:rsidP="00936FAD">
            <w:pPr>
              <w:pStyle w:val="TAL"/>
              <w:keepNext w:val="0"/>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shd w:val="clear" w:color="auto" w:fill="auto"/>
          </w:tcPr>
          <w:p w:rsidR="00936FAD" w:rsidRPr="00DB707E" w:rsidRDefault="00936FAD" w:rsidP="00936FAD">
            <w:pPr>
              <w:pStyle w:val="TAC"/>
              <w:keepNext w:val="0"/>
            </w:pPr>
            <w:r w:rsidRPr="00DB707E">
              <w:t>dBm/15kHz</w:t>
            </w: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-98</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shd w:val="clear" w:color="auto" w:fill="auto"/>
          </w:tcPr>
          <w:p w:rsidR="00936FAD" w:rsidRPr="00DB707E" w:rsidRDefault="00936FAD" w:rsidP="00936FAD">
            <w:pPr>
              <w:pStyle w:val="TAC"/>
              <w:keepNext w:val="0"/>
            </w:pPr>
            <w:r w:rsidRPr="00DB707E">
              <w:t>dB</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c>
          <w:tcPr>
            <w:tcW w:w="1355" w:type="dxa"/>
            <w:shd w:val="clear" w:color="auto" w:fill="auto"/>
          </w:tcPr>
          <w:p w:rsidR="00936FAD" w:rsidRPr="00DB707E" w:rsidRDefault="00936FAD" w:rsidP="00936FAD">
            <w:pPr>
              <w:pStyle w:val="TAC"/>
              <w:keepNext w:val="0"/>
            </w:pPr>
            <w:r w:rsidRPr="00DB707E">
              <w:t>7</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RSRP</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dBm/15kHz</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SCH_RP</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dBm/15kHz</w:t>
            </w:r>
          </w:p>
        </w:tc>
        <w:tc>
          <w:tcPr>
            <w:tcW w:w="1396" w:type="dxa"/>
          </w:tcPr>
          <w:p w:rsidR="00936FAD" w:rsidRPr="00DB707E" w:rsidRDefault="00936FAD" w:rsidP="00936FAD">
            <w:pPr>
              <w:pStyle w:val="TAC"/>
              <w:keepNext w:val="0"/>
            </w:pPr>
            <w:r w:rsidRPr="00DB707E">
              <w:t>1, 2, 3, 4, 5, 6, 7, 8</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c>
          <w:tcPr>
            <w:tcW w:w="1355" w:type="dxa"/>
            <w:shd w:val="clear" w:color="auto" w:fill="auto"/>
          </w:tcPr>
          <w:p w:rsidR="00936FAD" w:rsidRPr="00DB707E" w:rsidRDefault="00936FAD" w:rsidP="00936FAD">
            <w:pPr>
              <w:pStyle w:val="TAC"/>
              <w:keepNext w:val="0"/>
            </w:pPr>
            <w:r w:rsidRPr="00DB707E">
              <w:t>-91</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vertAlign w:val="superscript"/>
              </w:rPr>
            </w:pPr>
            <w:r w:rsidRPr="00DB707E">
              <w:rPr>
                <w:rFonts w:eastAsia="Calibri"/>
              </w:rPr>
              <w:t>Io</w:t>
            </w:r>
            <w:r w:rsidRPr="00DB707E">
              <w:rPr>
                <w:rFonts w:eastAsia="Calibri"/>
                <w:vertAlign w:val="superscript"/>
              </w:rPr>
              <w:t>Note6</w:t>
            </w:r>
          </w:p>
        </w:tc>
        <w:tc>
          <w:tcPr>
            <w:tcW w:w="1147" w:type="dxa"/>
            <w:shd w:val="clear" w:color="auto" w:fill="auto"/>
          </w:tcPr>
          <w:p w:rsidR="00936FAD" w:rsidRPr="00DB707E" w:rsidRDefault="00936FAD" w:rsidP="00936FAD">
            <w:pPr>
              <w:pStyle w:val="TAC"/>
              <w:keepNext w:val="0"/>
            </w:pPr>
            <w:r w:rsidRPr="00DB707E">
              <w:t>dBm/9MHz</w:t>
            </w:r>
          </w:p>
        </w:tc>
        <w:tc>
          <w:tcPr>
            <w:tcW w:w="1396" w:type="dxa"/>
          </w:tcPr>
          <w:p w:rsidR="00936FAD" w:rsidRPr="00DB707E" w:rsidRDefault="00936FAD" w:rsidP="00936FAD">
            <w:pPr>
              <w:pStyle w:val="TAC"/>
              <w:keepNext w:val="0"/>
              <w:rPr>
                <w:lang w:eastAsia="zh-CN"/>
              </w:rPr>
            </w:pPr>
            <w:r w:rsidRPr="00DB707E">
              <w:t>1, 2, 3, 4, 5, 6, 7, 8</w:t>
            </w:r>
          </w:p>
        </w:tc>
        <w:tc>
          <w:tcPr>
            <w:tcW w:w="1355" w:type="dxa"/>
            <w:shd w:val="clear" w:color="auto" w:fill="auto"/>
          </w:tcPr>
          <w:p w:rsidR="00936FAD" w:rsidRPr="00DB707E" w:rsidRDefault="00936FAD" w:rsidP="00936FAD">
            <w:pPr>
              <w:pStyle w:val="TAC"/>
              <w:keepNext w:val="0"/>
              <w:rPr>
                <w:lang w:eastAsia="zh-CN"/>
              </w:rPr>
            </w:pPr>
            <w:r w:rsidRPr="00DB707E">
              <w:rPr>
                <w:lang w:eastAsia="zh-CN"/>
              </w:rPr>
              <w:t>-62.43</w:t>
            </w:r>
          </w:p>
        </w:tc>
        <w:tc>
          <w:tcPr>
            <w:tcW w:w="1355" w:type="dxa"/>
            <w:shd w:val="clear" w:color="auto" w:fill="auto"/>
          </w:tcPr>
          <w:p w:rsidR="00936FAD" w:rsidRPr="00DB707E" w:rsidRDefault="00936FAD" w:rsidP="00936FAD">
            <w:pPr>
              <w:pStyle w:val="TAC"/>
              <w:keepNext w:val="0"/>
              <w:rPr>
                <w:lang w:eastAsia="zh-CN"/>
              </w:rPr>
            </w:pPr>
            <w:r w:rsidRPr="00DB707E">
              <w:rPr>
                <w:lang w:eastAsia="zh-CN"/>
              </w:rPr>
              <w:t>-62.43</w:t>
            </w:r>
          </w:p>
        </w:tc>
        <w:tc>
          <w:tcPr>
            <w:tcW w:w="1355" w:type="dxa"/>
            <w:shd w:val="clear" w:color="auto" w:fill="auto"/>
          </w:tcPr>
          <w:p w:rsidR="00936FAD" w:rsidRPr="00DB707E" w:rsidRDefault="00936FAD" w:rsidP="00936FAD">
            <w:pPr>
              <w:pStyle w:val="TAC"/>
              <w:keepNext w:val="0"/>
              <w:rPr>
                <w:lang w:eastAsia="zh-CN"/>
              </w:rPr>
            </w:pPr>
            <w:r w:rsidRPr="00DB707E">
              <w:rPr>
                <w:lang w:eastAsia="zh-CN"/>
              </w:rPr>
              <w:t>-62.43</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rPr>
            </w:pPr>
            <w:r w:rsidRPr="00DB707E">
              <w:rPr>
                <w:rFonts w:eastAsia="Calibri"/>
              </w:rPr>
              <w:t>Propagation Condition</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AWGN</w:t>
            </w:r>
          </w:p>
        </w:tc>
      </w:tr>
      <w:tr w:rsidR="00936FAD" w:rsidRPr="00DB707E" w:rsidTr="00936FAD">
        <w:tc>
          <w:tcPr>
            <w:tcW w:w="3031" w:type="dxa"/>
            <w:shd w:val="clear" w:color="auto" w:fill="auto"/>
            <w:vAlign w:val="center"/>
          </w:tcPr>
          <w:p w:rsidR="00936FAD" w:rsidRPr="00DB707E" w:rsidRDefault="00936FAD" w:rsidP="00936FAD">
            <w:pPr>
              <w:pStyle w:val="TAL"/>
              <w:keepNext w:val="0"/>
              <w:rPr>
                <w:rFonts w:eastAsia="Calibri"/>
              </w:rPr>
            </w:pPr>
            <w:r w:rsidRPr="00DB707E">
              <w:rPr>
                <w:rFonts w:eastAsia="Calibri"/>
              </w:rPr>
              <w:t>Antenna Configuration and Correlation Matrix</w:t>
            </w:r>
            <w:r w:rsidRPr="00DB707E">
              <w:rPr>
                <w:rFonts w:eastAsia="Calibri"/>
                <w:vertAlign w:val="superscript"/>
              </w:rPr>
              <w:t xml:space="preserve"> Note7</w:t>
            </w:r>
          </w:p>
        </w:tc>
        <w:tc>
          <w:tcPr>
            <w:tcW w:w="1147" w:type="dxa"/>
            <w:shd w:val="clear" w:color="auto" w:fill="auto"/>
          </w:tcPr>
          <w:p w:rsidR="00936FAD" w:rsidRPr="00DB707E" w:rsidRDefault="00936FAD" w:rsidP="00936FAD">
            <w:pPr>
              <w:pStyle w:val="TAC"/>
              <w:keepNext w:val="0"/>
            </w:pPr>
          </w:p>
        </w:tc>
        <w:tc>
          <w:tcPr>
            <w:tcW w:w="1396" w:type="dxa"/>
          </w:tcPr>
          <w:p w:rsidR="00936FAD" w:rsidRPr="00DB707E" w:rsidRDefault="00936FAD" w:rsidP="00936FAD">
            <w:pPr>
              <w:pStyle w:val="TAC"/>
              <w:keepNext w:val="0"/>
            </w:pPr>
            <w:r w:rsidRPr="00DB707E">
              <w:t>1, 2, 3, 4, 5, 6, 7, 8</w:t>
            </w:r>
          </w:p>
        </w:tc>
        <w:tc>
          <w:tcPr>
            <w:tcW w:w="4065" w:type="dxa"/>
            <w:gridSpan w:val="3"/>
            <w:shd w:val="clear" w:color="auto" w:fill="auto"/>
          </w:tcPr>
          <w:p w:rsidR="00936FAD" w:rsidRPr="00DB707E" w:rsidRDefault="00936FAD" w:rsidP="00936FAD">
            <w:pPr>
              <w:pStyle w:val="TAC"/>
              <w:keepNext w:val="0"/>
            </w:pPr>
            <w:r w:rsidRPr="00DB707E">
              <w:t>1x2</w:t>
            </w:r>
            <w:ins w:id="2232" w:author="Huawei" w:date="2022-10-20T13:55:00Z">
              <w:r>
                <w:t xml:space="preserve"> Low</w:t>
              </w:r>
            </w:ins>
          </w:p>
        </w:tc>
      </w:tr>
      <w:tr w:rsidR="00936FAD" w:rsidRPr="00DB707E" w:rsidTr="00936FAD">
        <w:tc>
          <w:tcPr>
            <w:tcW w:w="9639" w:type="dxa"/>
            <w:gridSpan w:val="6"/>
            <w:shd w:val="clear" w:color="auto" w:fill="auto"/>
            <w:vAlign w:val="center"/>
          </w:tcPr>
          <w:p w:rsidR="00936FAD" w:rsidRPr="00DB707E" w:rsidRDefault="00936FAD" w:rsidP="00936FAD">
            <w:pPr>
              <w:pStyle w:val="TAN"/>
              <w:keepNext w:val="0"/>
            </w:pPr>
            <w:r w:rsidRPr="00DB707E">
              <w:t>Note 1:</w:t>
            </w:r>
            <w:r w:rsidRPr="00DB707E">
              <w:tab/>
              <w:t>Special subframe and uplink-downlink configurations are specified in table 4.2-1 in TS 36.211 [23].</w:t>
            </w:r>
          </w:p>
          <w:p w:rsidR="00936FAD" w:rsidRPr="00DB707E" w:rsidRDefault="00936FAD" w:rsidP="00936FAD">
            <w:pPr>
              <w:pStyle w:val="TAN"/>
              <w:keepNext w:val="0"/>
            </w:pPr>
            <w:r w:rsidRPr="00DB707E">
              <w:t>Note 2:</w:t>
            </w:r>
            <w:r w:rsidRPr="00DB707E">
              <w:tab/>
              <w:t>PRACH configurations are specified in table 5.7.1-2 and table 5.7.1-3 in TS 36.211 [23].</w:t>
            </w:r>
          </w:p>
          <w:p w:rsidR="00936FAD" w:rsidRPr="00DB707E" w:rsidRDefault="00936FAD" w:rsidP="00936FAD">
            <w:pPr>
              <w:pStyle w:val="TAN"/>
              <w:keepNext w:val="0"/>
            </w:pPr>
            <w:r w:rsidRPr="00DB707E">
              <w:t>Note 3:</w:t>
            </w:r>
            <w:r w:rsidRPr="00DB707E">
              <w:tab/>
              <w:t>DL RMCs and OCNG patterns are specified in clauses A 3.1 and A 3.2 of TS 36.133 [15] respectively.</w:t>
            </w:r>
          </w:p>
          <w:p w:rsidR="00936FAD" w:rsidRPr="00DB707E" w:rsidRDefault="00936FAD" w:rsidP="00936FAD">
            <w:pPr>
              <w:pStyle w:val="TAN"/>
              <w:keepNext w:val="0"/>
              <w:rPr>
                <w:lang w:eastAsia="ja-JP"/>
              </w:rPr>
            </w:pPr>
            <w:r w:rsidRPr="00DB707E">
              <w:t>Note 4:</w:t>
            </w:r>
            <w:r w:rsidRPr="00DB707E">
              <w:tab/>
              <w:t>OCNG shall be used such that all cells are fully allocated and a constant total transmitted power spectral density is achieved for all OFDM symbols.</w:t>
            </w:r>
          </w:p>
          <w:p w:rsidR="00936FAD" w:rsidRPr="00DB707E" w:rsidRDefault="00936FAD" w:rsidP="00936FAD">
            <w:pPr>
              <w:pStyle w:val="TAN"/>
              <w:keepNext w:val="0"/>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936FAD" w:rsidRPr="00DB707E" w:rsidRDefault="00936FAD" w:rsidP="00936FAD">
            <w:pPr>
              <w:pStyle w:val="TAN"/>
              <w:keepNext w:val="0"/>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936FAD" w:rsidRPr="00DB707E" w:rsidRDefault="00936FAD" w:rsidP="00936FAD">
            <w:pPr>
              <w:pStyle w:val="TAN"/>
              <w:keepNext w:val="0"/>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tbl>
    <w:p w:rsidR="00936FAD" w:rsidRPr="00DB707E" w:rsidRDefault="00936FAD" w:rsidP="00936FAD"/>
    <w:p w:rsidR="00936FAD" w:rsidRPr="00DB707E" w:rsidRDefault="00936FAD" w:rsidP="00936FAD">
      <w:pPr>
        <w:pStyle w:val="TH"/>
      </w:pPr>
      <w:r w:rsidRPr="00DB707E">
        <w:t>Table A.18.2.1.1-4: Cell specific test parameters E-UTRAN inter-RAT NR handover (Cell 2)</w:t>
      </w:r>
    </w:p>
    <w:tbl>
      <w:tblPr>
        <w:tblW w:w="9251"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1"/>
        <w:gridCol w:w="1552"/>
        <w:gridCol w:w="1386"/>
        <w:gridCol w:w="1396"/>
        <w:gridCol w:w="1122"/>
        <w:gridCol w:w="1122"/>
        <w:gridCol w:w="1122"/>
      </w:tblGrid>
      <w:tr w:rsidR="00936FAD" w:rsidRPr="00DB707E" w:rsidTr="00936FAD">
        <w:trPr>
          <w:trHeight w:val="195"/>
        </w:trPr>
        <w:tc>
          <w:tcPr>
            <w:tcW w:w="3103" w:type="dxa"/>
            <w:gridSpan w:val="2"/>
            <w:tcBorders>
              <w:bottom w:val="nil"/>
            </w:tcBorders>
            <w:shd w:val="clear" w:color="auto" w:fill="auto"/>
          </w:tcPr>
          <w:p w:rsidR="00936FAD" w:rsidRPr="00DB707E" w:rsidRDefault="00936FAD" w:rsidP="00936FAD">
            <w:pPr>
              <w:pStyle w:val="TAH"/>
            </w:pPr>
            <w:r w:rsidRPr="00DB707E">
              <w:t>Parameter</w:t>
            </w:r>
          </w:p>
        </w:tc>
        <w:tc>
          <w:tcPr>
            <w:tcW w:w="1386" w:type="dxa"/>
            <w:tcBorders>
              <w:bottom w:val="nil"/>
            </w:tcBorders>
            <w:shd w:val="clear" w:color="auto" w:fill="auto"/>
          </w:tcPr>
          <w:p w:rsidR="00936FAD" w:rsidRPr="00DB707E" w:rsidRDefault="00936FAD" w:rsidP="00936FAD">
            <w:pPr>
              <w:pStyle w:val="TAH"/>
            </w:pPr>
            <w:r w:rsidRPr="00DB707E">
              <w:t>Unit</w:t>
            </w:r>
          </w:p>
        </w:tc>
        <w:tc>
          <w:tcPr>
            <w:tcW w:w="1396" w:type="dxa"/>
          </w:tcPr>
          <w:p w:rsidR="00936FAD" w:rsidRPr="00DB707E" w:rsidRDefault="00936FAD" w:rsidP="00936FAD">
            <w:pPr>
              <w:pStyle w:val="TAH"/>
            </w:pPr>
            <w:r w:rsidRPr="00DB707E">
              <w:t>Configuration</w:t>
            </w:r>
          </w:p>
        </w:tc>
        <w:tc>
          <w:tcPr>
            <w:tcW w:w="3366" w:type="dxa"/>
            <w:gridSpan w:val="3"/>
            <w:tcBorders>
              <w:bottom w:val="nil"/>
            </w:tcBorders>
            <w:shd w:val="clear" w:color="auto" w:fill="auto"/>
          </w:tcPr>
          <w:p w:rsidR="00936FAD" w:rsidRPr="00DB707E" w:rsidRDefault="00936FAD" w:rsidP="00936FAD">
            <w:pPr>
              <w:pStyle w:val="TAH"/>
            </w:pPr>
            <w:r w:rsidRPr="00DB707E">
              <w:t>Cell 2</w:t>
            </w:r>
          </w:p>
        </w:tc>
      </w:tr>
      <w:tr w:rsidR="00936FAD" w:rsidRPr="00DB707E" w:rsidTr="00936FAD">
        <w:trPr>
          <w:trHeight w:val="237"/>
        </w:trPr>
        <w:tc>
          <w:tcPr>
            <w:tcW w:w="3103" w:type="dxa"/>
            <w:gridSpan w:val="2"/>
            <w:tcBorders>
              <w:top w:val="nil"/>
            </w:tcBorders>
            <w:shd w:val="clear" w:color="auto" w:fill="auto"/>
          </w:tcPr>
          <w:p w:rsidR="00936FAD" w:rsidRPr="00DB707E" w:rsidRDefault="00936FAD" w:rsidP="00936FAD">
            <w:pPr>
              <w:pStyle w:val="TAH"/>
            </w:pPr>
          </w:p>
        </w:tc>
        <w:tc>
          <w:tcPr>
            <w:tcW w:w="1386" w:type="dxa"/>
            <w:tcBorders>
              <w:top w:val="nil"/>
            </w:tcBorders>
            <w:shd w:val="clear" w:color="auto" w:fill="auto"/>
          </w:tcPr>
          <w:p w:rsidR="00936FAD" w:rsidRPr="00DB707E" w:rsidRDefault="00936FAD" w:rsidP="00936FAD">
            <w:pPr>
              <w:pStyle w:val="TAH"/>
            </w:pPr>
          </w:p>
        </w:tc>
        <w:tc>
          <w:tcPr>
            <w:tcW w:w="1396" w:type="dxa"/>
          </w:tcPr>
          <w:p w:rsidR="00936FAD" w:rsidRPr="00DB707E" w:rsidRDefault="00936FAD" w:rsidP="00936FAD">
            <w:pPr>
              <w:pStyle w:val="TAH"/>
            </w:pPr>
          </w:p>
        </w:tc>
        <w:tc>
          <w:tcPr>
            <w:tcW w:w="1122" w:type="dxa"/>
            <w:shd w:val="clear" w:color="auto" w:fill="auto"/>
          </w:tcPr>
          <w:p w:rsidR="00936FAD" w:rsidRPr="00DB707E" w:rsidRDefault="00936FAD" w:rsidP="00936FAD">
            <w:pPr>
              <w:pStyle w:val="TAH"/>
            </w:pPr>
            <w:r w:rsidRPr="00DB707E">
              <w:t>T1</w:t>
            </w:r>
          </w:p>
        </w:tc>
        <w:tc>
          <w:tcPr>
            <w:tcW w:w="1122" w:type="dxa"/>
            <w:shd w:val="clear" w:color="auto" w:fill="auto"/>
          </w:tcPr>
          <w:p w:rsidR="00936FAD" w:rsidRPr="00DB707E" w:rsidRDefault="00936FAD" w:rsidP="00936FAD">
            <w:pPr>
              <w:pStyle w:val="TAH"/>
            </w:pPr>
            <w:r w:rsidRPr="00DB707E">
              <w:t>T2</w:t>
            </w:r>
          </w:p>
        </w:tc>
        <w:tc>
          <w:tcPr>
            <w:tcW w:w="1122" w:type="dxa"/>
            <w:shd w:val="clear" w:color="auto" w:fill="auto"/>
          </w:tcPr>
          <w:p w:rsidR="00936FAD" w:rsidRPr="00DB707E" w:rsidRDefault="00936FAD" w:rsidP="00936FAD">
            <w:pPr>
              <w:pStyle w:val="TAH"/>
            </w:pPr>
            <w:r w:rsidRPr="00DB707E">
              <w:t>T3</w:t>
            </w:r>
          </w:p>
        </w:tc>
      </w:tr>
      <w:tr w:rsidR="00936FAD" w:rsidRPr="00DB707E" w:rsidTr="00936FAD">
        <w:tc>
          <w:tcPr>
            <w:tcW w:w="3103" w:type="dxa"/>
            <w:gridSpan w:val="2"/>
            <w:tcBorders>
              <w:bottom w:val="single" w:sz="4" w:space="0" w:color="auto"/>
            </w:tcBorders>
            <w:shd w:val="clear" w:color="auto" w:fill="auto"/>
          </w:tcPr>
          <w:p w:rsidR="00936FAD" w:rsidRPr="00DB707E" w:rsidRDefault="00936FAD" w:rsidP="00936FAD">
            <w:pPr>
              <w:pStyle w:val="TAL"/>
            </w:pPr>
            <w:r w:rsidRPr="00DB707E">
              <w:t>RF channel number</w:t>
            </w:r>
          </w:p>
        </w:tc>
        <w:tc>
          <w:tcPr>
            <w:tcW w:w="1386" w:type="dxa"/>
            <w:tcBorders>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1</w:t>
            </w:r>
          </w:p>
        </w:tc>
      </w:tr>
      <w:tr w:rsidR="00936FAD" w:rsidRPr="00DB707E" w:rsidTr="00936FAD">
        <w:trPr>
          <w:trHeight w:val="56"/>
        </w:trPr>
        <w:tc>
          <w:tcPr>
            <w:tcW w:w="3103" w:type="dxa"/>
            <w:gridSpan w:val="2"/>
            <w:vMerge w:val="restart"/>
            <w:tcBorders>
              <w:top w:val="single" w:sz="4" w:space="0" w:color="auto"/>
              <w:left w:val="single" w:sz="4" w:space="0" w:color="auto"/>
              <w:right w:val="single" w:sz="4" w:space="0" w:color="auto"/>
            </w:tcBorders>
            <w:shd w:val="clear" w:color="auto" w:fill="auto"/>
          </w:tcPr>
          <w:p w:rsidR="00936FAD" w:rsidRPr="00DB707E" w:rsidRDefault="00936FAD" w:rsidP="00936FAD">
            <w:pPr>
              <w:pStyle w:val="TAL"/>
              <w:rPr>
                <w:rFonts w:cs="Arial"/>
              </w:rPr>
            </w:pPr>
            <w:r w:rsidRPr="00DB707E">
              <w:rPr>
                <w:rFonts w:cs="Arial"/>
              </w:rPr>
              <w:t>Duplex mode</w:t>
            </w:r>
          </w:p>
        </w:tc>
        <w:tc>
          <w:tcPr>
            <w:tcW w:w="1386" w:type="dxa"/>
            <w:tcBorders>
              <w:top w:val="single" w:sz="4" w:space="0" w:color="auto"/>
              <w:left w:val="single" w:sz="4" w:space="0" w:color="auto"/>
              <w:bottom w:val="nil"/>
              <w:right w:val="single" w:sz="4" w:space="0" w:color="auto"/>
            </w:tcBorders>
            <w:shd w:val="clear" w:color="auto" w:fill="auto"/>
          </w:tcPr>
          <w:p w:rsidR="00936FAD" w:rsidRPr="00DB707E" w:rsidRDefault="00936FAD" w:rsidP="00936F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1, 5</w:t>
            </w:r>
          </w:p>
        </w:tc>
        <w:tc>
          <w:tcPr>
            <w:tcW w:w="3366" w:type="dxa"/>
            <w:gridSpan w:val="3"/>
            <w:tcBorders>
              <w:top w:val="single" w:sz="4" w:space="0" w:color="auto"/>
              <w:left w:val="single" w:sz="4" w:space="0" w:color="auto"/>
              <w:right w:val="single" w:sz="4" w:space="0" w:color="auto"/>
            </w:tcBorders>
          </w:tcPr>
          <w:p w:rsidR="00936FAD" w:rsidRPr="00DB707E" w:rsidRDefault="00936FAD" w:rsidP="00936FAD">
            <w:pPr>
              <w:pStyle w:val="TAC"/>
              <w:rPr>
                <w:rFonts w:cs="Arial"/>
              </w:rPr>
            </w:pPr>
            <w:r w:rsidRPr="00DB707E">
              <w:rPr>
                <w:rFonts w:cs="Arial"/>
              </w:rPr>
              <w:t>FDD</w:t>
            </w:r>
          </w:p>
        </w:tc>
      </w:tr>
      <w:tr w:rsidR="00936FAD" w:rsidRPr="00DB707E" w:rsidTr="00936FAD">
        <w:trPr>
          <w:trHeight w:val="56"/>
        </w:trPr>
        <w:tc>
          <w:tcPr>
            <w:tcW w:w="3103" w:type="dxa"/>
            <w:gridSpan w:val="2"/>
            <w:vMerge/>
            <w:tcBorders>
              <w:left w:val="single" w:sz="4" w:space="0" w:color="auto"/>
              <w:right w:val="single" w:sz="4" w:space="0" w:color="auto"/>
            </w:tcBorders>
            <w:shd w:val="clear" w:color="auto" w:fill="auto"/>
          </w:tcPr>
          <w:p w:rsidR="00936FAD" w:rsidRPr="00DB707E" w:rsidRDefault="00936FAD" w:rsidP="00936FAD">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2, 3, 6, 7</w:t>
            </w:r>
          </w:p>
        </w:tc>
        <w:tc>
          <w:tcPr>
            <w:tcW w:w="3366" w:type="dxa"/>
            <w:gridSpan w:val="3"/>
            <w:tcBorders>
              <w:left w:val="single" w:sz="4" w:space="0" w:color="auto"/>
              <w:bottom w:val="single" w:sz="4" w:space="0" w:color="auto"/>
              <w:right w:val="single" w:sz="4" w:space="0" w:color="auto"/>
            </w:tcBorders>
          </w:tcPr>
          <w:p w:rsidR="00936FAD" w:rsidRPr="00DB707E" w:rsidRDefault="00936FAD" w:rsidP="00936FAD">
            <w:pPr>
              <w:pStyle w:val="TAC"/>
              <w:rPr>
                <w:rFonts w:cs="Arial"/>
              </w:rPr>
            </w:pPr>
            <w:r w:rsidRPr="00DB707E">
              <w:rPr>
                <w:rFonts w:cs="Arial"/>
              </w:rPr>
              <w:t>TDD</w:t>
            </w:r>
          </w:p>
        </w:tc>
      </w:tr>
      <w:tr w:rsidR="00936FAD" w:rsidRPr="00DB707E" w:rsidTr="00936FAD">
        <w:trPr>
          <w:trHeight w:val="56"/>
        </w:trPr>
        <w:tc>
          <w:tcPr>
            <w:tcW w:w="3103" w:type="dxa"/>
            <w:gridSpan w:val="2"/>
            <w:vMerge/>
            <w:tcBorders>
              <w:left w:val="single" w:sz="4" w:space="0" w:color="auto"/>
              <w:bottom w:val="single" w:sz="4" w:space="0" w:color="auto"/>
              <w:right w:val="single" w:sz="4" w:space="0" w:color="auto"/>
            </w:tcBorders>
            <w:shd w:val="clear" w:color="auto" w:fill="auto"/>
          </w:tcPr>
          <w:p w:rsidR="00936FAD" w:rsidRPr="00DB707E" w:rsidRDefault="00936FAD" w:rsidP="00936FAD">
            <w:pPr>
              <w:pStyle w:val="TAL"/>
              <w:rPr>
                <w:rFonts w:cs="Arial"/>
              </w:rPr>
            </w:pPr>
          </w:p>
        </w:tc>
        <w:tc>
          <w:tcPr>
            <w:tcW w:w="1386" w:type="dxa"/>
            <w:tcBorders>
              <w:top w:val="nil"/>
              <w:left w:val="single" w:sz="4" w:space="0" w:color="auto"/>
              <w:bottom w:val="single" w:sz="4" w:space="0" w:color="auto"/>
              <w:right w:val="single" w:sz="4" w:space="0" w:color="auto"/>
            </w:tcBorders>
            <w:shd w:val="clear" w:color="auto" w:fill="auto"/>
          </w:tcPr>
          <w:p w:rsidR="00936FAD" w:rsidRPr="00DB707E" w:rsidRDefault="00936FAD" w:rsidP="00936FAD">
            <w:pPr>
              <w:pStyle w:val="TAC"/>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rFonts w:cs="Arial"/>
                <w:lang w:eastAsia="zh-CN"/>
              </w:rPr>
            </w:pPr>
            <w:r w:rsidRPr="00DB707E">
              <w:rPr>
                <w:rFonts w:cs="Arial" w:hint="eastAsia"/>
                <w:lang w:eastAsia="zh-CN"/>
              </w:rPr>
              <w:t>4</w:t>
            </w:r>
            <w:r w:rsidRPr="00DB707E">
              <w:rPr>
                <w:rFonts w:cs="Arial"/>
                <w:lang w:eastAsia="zh-CN"/>
              </w:rPr>
              <w:t>,8</w:t>
            </w:r>
          </w:p>
        </w:tc>
        <w:tc>
          <w:tcPr>
            <w:tcW w:w="3366" w:type="dxa"/>
            <w:gridSpan w:val="3"/>
            <w:tcBorders>
              <w:left w:val="single" w:sz="4" w:space="0" w:color="auto"/>
              <w:bottom w:val="single" w:sz="4" w:space="0" w:color="auto"/>
              <w:right w:val="single" w:sz="4" w:space="0" w:color="auto"/>
            </w:tcBorders>
          </w:tcPr>
          <w:p w:rsidR="00936FAD" w:rsidRPr="00DB707E" w:rsidRDefault="00936FAD" w:rsidP="00936FAD">
            <w:pPr>
              <w:pStyle w:val="TAC"/>
              <w:rPr>
                <w:rFonts w:cs="Arial"/>
                <w:lang w:eastAsia="zh-CN"/>
              </w:rPr>
            </w:pPr>
            <w:r w:rsidRPr="00DB707E">
              <w:rPr>
                <w:rFonts w:cs="Arial"/>
                <w:lang w:eastAsia="zh-CN"/>
              </w:rPr>
              <w:t>HD-FDD</w:t>
            </w:r>
          </w:p>
        </w:tc>
      </w:tr>
      <w:tr w:rsidR="00936FAD" w:rsidRPr="00DB707E" w:rsidTr="00936FAD">
        <w:trPr>
          <w:trHeight w:val="115"/>
        </w:trPr>
        <w:tc>
          <w:tcPr>
            <w:tcW w:w="3103" w:type="dxa"/>
            <w:gridSpan w:val="2"/>
            <w:tcBorders>
              <w:bottom w:val="nil"/>
            </w:tcBorders>
            <w:shd w:val="clear" w:color="auto" w:fill="auto"/>
          </w:tcPr>
          <w:p w:rsidR="00936FAD" w:rsidRPr="00DB707E" w:rsidRDefault="00936FAD" w:rsidP="00936FAD">
            <w:pPr>
              <w:pStyle w:val="TAL"/>
            </w:pPr>
            <w:r w:rsidRPr="00DB707E">
              <w:t>TDD Configuration</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TDDConf.1.1</w:t>
            </w:r>
          </w:p>
        </w:tc>
      </w:tr>
      <w:tr w:rsidR="00936FAD" w:rsidRPr="00DB707E" w:rsidTr="00936FAD">
        <w:trPr>
          <w:trHeight w:val="11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TDDConf.2.1</w:t>
            </w:r>
          </w:p>
        </w:tc>
      </w:tr>
      <w:tr w:rsidR="00936FAD" w:rsidRPr="00DB707E" w:rsidTr="00936FAD">
        <w:trPr>
          <w:trHeight w:val="115"/>
        </w:trPr>
        <w:tc>
          <w:tcPr>
            <w:tcW w:w="3103" w:type="dxa"/>
            <w:gridSpan w:val="2"/>
            <w:tcBorders>
              <w:bottom w:val="nil"/>
            </w:tcBorders>
            <w:shd w:val="clear" w:color="auto" w:fill="auto"/>
          </w:tcPr>
          <w:p w:rsidR="00936FAD" w:rsidRPr="00DB707E" w:rsidRDefault="00936FAD" w:rsidP="00936FAD">
            <w:pPr>
              <w:pStyle w:val="TAL"/>
            </w:pPr>
            <w:r w:rsidRPr="00DB707E">
              <w:t>BW</w:t>
            </w:r>
            <w:r w:rsidRPr="00DB707E">
              <w:rPr>
                <w:vertAlign w:val="subscript"/>
              </w:rPr>
              <w:t>channel</w:t>
            </w:r>
          </w:p>
        </w:tc>
        <w:tc>
          <w:tcPr>
            <w:tcW w:w="1386" w:type="dxa"/>
            <w:tcBorders>
              <w:bottom w:val="nil"/>
            </w:tcBorders>
            <w:shd w:val="clear" w:color="auto" w:fill="auto"/>
          </w:tcPr>
          <w:p w:rsidR="00936FAD" w:rsidRPr="00DB707E" w:rsidRDefault="00936FAD" w:rsidP="00936FAD">
            <w:pPr>
              <w:pStyle w:val="TAC"/>
            </w:pPr>
            <w:r w:rsidRPr="00DB707E">
              <w:t>MHz</w:t>
            </w:r>
          </w:p>
        </w:tc>
        <w:tc>
          <w:tcPr>
            <w:tcW w:w="1396" w:type="dxa"/>
          </w:tcPr>
          <w:p w:rsidR="00936FAD" w:rsidRPr="00DB707E" w:rsidRDefault="00936FAD" w:rsidP="00936FAD">
            <w:pPr>
              <w:pStyle w:val="TAC"/>
            </w:pPr>
            <w:r w:rsidRPr="00DB707E">
              <w:t>1, 4,5,8</w:t>
            </w:r>
          </w:p>
        </w:tc>
        <w:tc>
          <w:tcPr>
            <w:tcW w:w="3366" w:type="dxa"/>
            <w:gridSpan w:val="3"/>
            <w:shd w:val="clear" w:color="auto" w:fill="auto"/>
          </w:tcPr>
          <w:p w:rsidR="00936FAD" w:rsidRPr="00DB707E" w:rsidRDefault="00936FAD" w:rsidP="00936FAD">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(FDD)</w:t>
            </w:r>
          </w:p>
        </w:tc>
      </w:tr>
      <w:tr w:rsidR="00936FAD" w:rsidRPr="00DB707E" w:rsidTr="00936FAD">
        <w:trPr>
          <w:trHeight w:val="115"/>
        </w:trPr>
        <w:tc>
          <w:tcPr>
            <w:tcW w:w="3103" w:type="dxa"/>
            <w:gridSpan w:val="2"/>
            <w:tcBorders>
              <w:top w:val="nil"/>
              <w:bottom w:val="nil"/>
            </w:tcBorders>
            <w:shd w:val="clear" w:color="auto" w:fill="auto"/>
          </w:tcPr>
          <w:p w:rsidR="00936FAD" w:rsidRPr="00DB707E" w:rsidRDefault="00936FAD" w:rsidP="00936FAD">
            <w:pPr>
              <w:pStyle w:val="TAL"/>
            </w:pPr>
          </w:p>
        </w:tc>
        <w:tc>
          <w:tcPr>
            <w:tcW w:w="1386" w:type="dxa"/>
            <w:tcBorders>
              <w:top w:val="nil"/>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 xml:space="preserve">10: </w:t>
            </w:r>
            <w:r w:rsidRPr="00DB707E">
              <w:rPr>
                <w:rFonts w:cs="Arial"/>
              </w:rPr>
              <w:t>N</w:t>
            </w:r>
            <w:r w:rsidRPr="00DB707E">
              <w:rPr>
                <w:rFonts w:cs="Arial"/>
                <w:vertAlign w:val="subscript"/>
              </w:rPr>
              <w:t>RB,c</w:t>
            </w:r>
            <w:r w:rsidRPr="00DB707E">
              <w:rPr>
                <w:rFonts w:cs="Arial"/>
              </w:rPr>
              <w:t xml:space="preserve"> = 52 (TDD)</w:t>
            </w:r>
          </w:p>
        </w:tc>
      </w:tr>
      <w:tr w:rsidR="00936FAD" w:rsidRPr="00DB707E" w:rsidTr="00936FAD">
        <w:trPr>
          <w:trHeight w:val="11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 xml:space="preserve">20: </w:t>
            </w:r>
            <w:r w:rsidRPr="00DB707E">
              <w:rPr>
                <w:rFonts w:cs="Arial"/>
              </w:rPr>
              <w:t>N</w:t>
            </w:r>
            <w:r w:rsidRPr="00DB707E">
              <w:rPr>
                <w:rFonts w:cs="Arial"/>
                <w:vertAlign w:val="subscript"/>
              </w:rPr>
              <w:t>RB,c</w:t>
            </w:r>
            <w:r w:rsidRPr="00DB707E">
              <w:rPr>
                <w:rFonts w:cs="Arial"/>
              </w:rPr>
              <w:t xml:space="preserve"> = 51 (TDD)</w:t>
            </w:r>
          </w:p>
        </w:tc>
      </w:tr>
      <w:tr w:rsidR="00936FAD" w:rsidRPr="00DB707E" w:rsidTr="00936FAD">
        <w:trPr>
          <w:trHeight w:val="116"/>
        </w:trPr>
        <w:tc>
          <w:tcPr>
            <w:tcW w:w="3103" w:type="dxa"/>
            <w:gridSpan w:val="2"/>
            <w:tcBorders>
              <w:bottom w:val="nil"/>
            </w:tcBorders>
            <w:shd w:val="clear" w:color="auto" w:fill="auto"/>
          </w:tcPr>
          <w:p w:rsidR="00936FAD" w:rsidRPr="00DB707E" w:rsidRDefault="00936FAD" w:rsidP="00936FAD">
            <w:pPr>
              <w:pStyle w:val="TAL"/>
            </w:pPr>
            <w:r w:rsidRPr="00DB707E">
              <w:t>PDSCH reference measurement channel</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1, 4,5,8</w:t>
            </w:r>
          </w:p>
        </w:tc>
        <w:tc>
          <w:tcPr>
            <w:tcW w:w="3366" w:type="dxa"/>
            <w:gridSpan w:val="3"/>
            <w:shd w:val="clear" w:color="auto" w:fill="auto"/>
          </w:tcPr>
          <w:p w:rsidR="00936FAD" w:rsidRPr="00DB707E" w:rsidRDefault="00936FAD" w:rsidP="00936FAD">
            <w:pPr>
              <w:pStyle w:val="TAC"/>
            </w:pPr>
            <w:r w:rsidRPr="00DB707E">
              <w:t>SR.1.1 FDD</w:t>
            </w:r>
          </w:p>
        </w:tc>
      </w:tr>
      <w:tr w:rsidR="00936FAD" w:rsidRPr="00DB707E" w:rsidTr="00936FAD">
        <w:trPr>
          <w:trHeight w:val="115"/>
        </w:trPr>
        <w:tc>
          <w:tcPr>
            <w:tcW w:w="3103" w:type="dxa"/>
            <w:gridSpan w:val="2"/>
            <w:tcBorders>
              <w:top w:val="nil"/>
              <w:bottom w:val="nil"/>
            </w:tcBorders>
            <w:shd w:val="clear" w:color="auto" w:fill="auto"/>
          </w:tcPr>
          <w:p w:rsidR="00936FAD" w:rsidRPr="00DB707E" w:rsidRDefault="00936FAD" w:rsidP="00936FAD">
            <w:pPr>
              <w:pStyle w:val="TAL"/>
            </w:pPr>
          </w:p>
        </w:tc>
        <w:tc>
          <w:tcPr>
            <w:tcW w:w="1386" w:type="dxa"/>
            <w:tcBorders>
              <w:top w:val="nil"/>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SR.1.1 TDD</w:t>
            </w:r>
          </w:p>
        </w:tc>
      </w:tr>
      <w:tr w:rsidR="00936FAD" w:rsidRPr="00DB707E" w:rsidTr="00936FAD">
        <w:trPr>
          <w:trHeight w:val="11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SR.2.1 TDD</w:t>
            </w:r>
          </w:p>
        </w:tc>
      </w:tr>
      <w:tr w:rsidR="00936FAD" w:rsidRPr="00DB707E" w:rsidTr="00936FAD">
        <w:trPr>
          <w:trHeight w:val="116"/>
        </w:trPr>
        <w:tc>
          <w:tcPr>
            <w:tcW w:w="3103" w:type="dxa"/>
            <w:gridSpan w:val="2"/>
            <w:tcBorders>
              <w:bottom w:val="nil"/>
            </w:tcBorders>
            <w:shd w:val="clear" w:color="auto" w:fill="auto"/>
          </w:tcPr>
          <w:p w:rsidR="00936FAD" w:rsidRPr="00DB707E" w:rsidRDefault="00936FAD" w:rsidP="00936FAD">
            <w:pPr>
              <w:pStyle w:val="TAL"/>
            </w:pPr>
            <w:r w:rsidRPr="00DB707E">
              <w:t>CORSET reference channel</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1, 4,5,8</w:t>
            </w:r>
          </w:p>
        </w:tc>
        <w:tc>
          <w:tcPr>
            <w:tcW w:w="3366" w:type="dxa"/>
            <w:gridSpan w:val="3"/>
            <w:shd w:val="clear" w:color="auto" w:fill="auto"/>
          </w:tcPr>
          <w:p w:rsidR="00936FAD" w:rsidRPr="00DB707E" w:rsidRDefault="00936FAD" w:rsidP="00936FAD">
            <w:pPr>
              <w:pStyle w:val="TAC"/>
            </w:pPr>
            <w:r w:rsidRPr="00DB707E">
              <w:t>CR.1.1 FDD</w:t>
            </w:r>
          </w:p>
        </w:tc>
      </w:tr>
      <w:tr w:rsidR="00936FAD" w:rsidRPr="00DB707E" w:rsidTr="00936FAD">
        <w:trPr>
          <w:trHeight w:val="115"/>
        </w:trPr>
        <w:tc>
          <w:tcPr>
            <w:tcW w:w="3103" w:type="dxa"/>
            <w:gridSpan w:val="2"/>
            <w:tcBorders>
              <w:top w:val="nil"/>
              <w:bottom w:val="nil"/>
            </w:tcBorders>
            <w:shd w:val="clear" w:color="auto" w:fill="auto"/>
          </w:tcPr>
          <w:p w:rsidR="00936FAD" w:rsidRPr="00DB707E" w:rsidRDefault="00936FAD" w:rsidP="00936FAD">
            <w:pPr>
              <w:pStyle w:val="TAL"/>
            </w:pPr>
          </w:p>
        </w:tc>
        <w:tc>
          <w:tcPr>
            <w:tcW w:w="1386" w:type="dxa"/>
            <w:tcBorders>
              <w:top w:val="nil"/>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2, 6</w:t>
            </w:r>
          </w:p>
        </w:tc>
        <w:tc>
          <w:tcPr>
            <w:tcW w:w="3366" w:type="dxa"/>
            <w:gridSpan w:val="3"/>
            <w:shd w:val="clear" w:color="auto" w:fill="auto"/>
          </w:tcPr>
          <w:p w:rsidR="00936FAD" w:rsidRPr="00DB707E" w:rsidRDefault="00936FAD" w:rsidP="00936FAD">
            <w:pPr>
              <w:pStyle w:val="TAC"/>
            </w:pPr>
            <w:r w:rsidRPr="00DB707E">
              <w:t>CR.1.1 TDD</w:t>
            </w:r>
          </w:p>
        </w:tc>
      </w:tr>
      <w:tr w:rsidR="00936FAD" w:rsidRPr="00DB707E" w:rsidTr="00936FAD">
        <w:trPr>
          <w:trHeight w:val="115"/>
        </w:trPr>
        <w:tc>
          <w:tcPr>
            <w:tcW w:w="3103" w:type="dxa"/>
            <w:gridSpan w:val="2"/>
            <w:tcBorders>
              <w:top w:val="nil"/>
            </w:tcBorders>
            <w:shd w:val="clear" w:color="auto" w:fill="auto"/>
          </w:tcPr>
          <w:p w:rsidR="00936FAD" w:rsidRPr="00DB707E" w:rsidRDefault="00936FAD" w:rsidP="00936FAD">
            <w:pPr>
              <w:pStyle w:val="TAL"/>
            </w:pPr>
          </w:p>
        </w:tc>
        <w:tc>
          <w:tcPr>
            <w:tcW w:w="1386" w:type="dxa"/>
            <w:tcBorders>
              <w:top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3366" w:type="dxa"/>
            <w:gridSpan w:val="3"/>
            <w:shd w:val="clear" w:color="auto" w:fill="auto"/>
          </w:tcPr>
          <w:p w:rsidR="00936FAD" w:rsidRPr="00DB707E" w:rsidRDefault="00936FAD" w:rsidP="00936FAD">
            <w:pPr>
              <w:pStyle w:val="TAC"/>
            </w:pPr>
            <w:r w:rsidRPr="00DB707E">
              <w:t>CR.2.1 TDD</w:t>
            </w:r>
          </w:p>
        </w:tc>
      </w:tr>
      <w:tr w:rsidR="00936FAD" w:rsidRPr="00DB707E" w:rsidTr="00936FAD">
        <w:tc>
          <w:tcPr>
            <w:tcW w:w="3103" w:type="dxa"/>
            <w:gridSpan w:val="2"/>
            <w:shd w:val="clear" w:color="auto" w:fill="auto"/>
          </w:tcPr>
          <w:p w:rsidR="00936FAD" w:rsidRPr="00DB707E" w:rsidRDefault="00936FAD" w:rsidP="00936FAD">
            <w:pPr>
              <w:pStyle w:val="TAL"/>
            </w:pPr>
            <w:r w:rsidRPr="00DB707E">
              <w:rPr>
                <w:rFonts w:cs="Arial"/>
              </w:rPr>
              <w:t xml:space="preserve">PRACH configuration </w:t>
            </w:r>
          </w:p>
        </w:tc>
        <w:tc>
          <w:tcPr>
            <w:tcW w:w="1386" w:type="dxa"/>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2233" w:author="Huawei" w:date="2022-10-20T14:01:00Z">
              <w:r w:rsidRPr="00DB707E">
                <w:t>1, 2, 3, 4, 5, 6, 7, 8</w:t>
              </w:r>
            </w:ins>
          </w:p>
        </w:tc>
        <w:tc>
          <w:tcPr>
            <w:tcW w:w="3366" w:type="dxa"/>
            <w:gridSpan w:val="3"/>
            <w:shd w:val="clear" w:color="auto" w:fill="auto"/>
          </w:tcPr>
          <w:p w:rsidR="00936FAD" w:rsidRPr="00DB707E" w:rsidRDefault="00936FAD" w:rsidP="00936FAD">
            <w:pPr>
              <w:pStyle w:val="TAC"/>
            </w:pPr>
            <w:r w:rsidRPr="00DB707E">
              <w:rPr>
                <w:lang w:eastAsia="zh-CN"/>
              </w:rPr>
              <w:t>FR1 PRACH configuration 1</w:t>
            </w:r>
          </w:p>
        </w:tc>
      </w:tr>
      <w:tr w:rsidR="00936FAD" w:rsidRPr="00DB707E" w:rsidTr="00936FAD">
        <w:tc>
          <w:tcPr>
            <w:tcW w:w="3103" w:type="dxa"/>
            <w:gridSpan w:val="2"/>
            <w:shd w:val="clear" w:color="auto" w:fill="auto"/>
          </w:tcPr>
          <w:p w:rsidR="00936FAD" w:rsidRPr="00DB707E" w:rsidRDefault="00936FAD" w:rsidP="00936FAD">
            <w:pPr>
              <w:pStyle w:val="TAL"/>
              <w:rPr>
                <w:b/>
              </w:rPr>
            </w:pPr>
            <w:r w:rsidRPr="00DB707E">
              <w:t>OCNG pattern</w:t>
            </w:r>
            <w:r w:rsidRPr="00DB707E">
              <w:rPr>
                <w:rFonts w:eastAsia="Calibri" w:cs="Arial"/>
                <w:vertAlign w:val="superscript"/>
              </w:rPr>
              <w:t>Note1</w:t>
            </w:r>
          </w:p>
        </w:tc>
        <w:tc>
          <w:tcPr>
            <w:tcW w:w="1386" w:type="dxa"/>
            <w:tcBorders>
              <w:bottom w:val="single" w:sz="4" w:space="0" w:color="auto"/>
            </w:tcBorders>
            <w:shd w:val="clear" w:color="auto" w:fill="auto"/>
          </w:tcPr>
          <w:p w:rsidR="00936FAD" w:rsidRPr="00DB707E" w:rsidRDefault="00936FAD" w:rsidP="00936FAD">
            <w:pPr>
              <w:pStyle w:val="TAC"/>
            </w:pPr>
          </w:p>
        </w:tc>
        <w:tc>
          <w:tcPr>
            <w:tcW w:w="1396" w:type="dxa"/>
            <w:tcBorders>
              <w:bottom w:val="single" w:sz="4" w:space="0" w:color="auto"/>
            </w:tcBorders>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OP.1</w:t>
            </w:r>
          </w:p>
        </w:tc>
      </w:tr>
      <w:tr w:rsidR="00936FAD" w:rsidRPr="00DB707E" w:rsidTr="00936FAD">
        <w:tc>
          <w:tcPr>
            <w:tcW w:w="1551" w:type="dxa"/>
            <w:tcBorders>
              <w:bottom w:val="nil"/>
            </w:tcBorders>
            <w:shd w:val="clear" w:color="auto" w:fill="auto"/>
          </w:tcPr>
          <w:p w:rsidR="00936FAD" w:rsidRPr="00DB707E" w:rsidRDefault="00936FAD" w:rsidP="00936FAD">
            <w:pPr>
              <w:pStyle w:val="TAL"/>
            </w:pPr>
            <w:r w:rsidRPr="00DB707E">
              <w:t>BWP</w:t>
            </w:r>
          </w:p>
        </w:tc>
        <w:tc>
          <w:tcPr>
            <w:tcW w:w="1552" w:type="dxa"/>
            <w:shd w:val="clear" w:color="auto" w:fill="auto"/>
          </w:tcPr>
          <w:p w:rsidR="00936FAD" w:rsidRPr="00DB707E" w:rsidRDefault="00936FAD" w:rsidP="00936FAD">
            <w:pPr>
              <w:pStyle w:val="TAL"/>
            </w:pPr>
            <w:r w:rsidRPr="00DB707E">
              <w:rPr>
                <w:rFonts w:cs="Arial"/>
              </w:rPr>
              <w:t>Initial DL BWP</w:t>
            </w:r>
          </w:p>
        </w:tc>
        <w:tc>
          <w:tcPr>
            <w:tcW w:w="1386" w:type="dxa"/>
            <w:tcBorders>
              <w:bottom w:val="nil"/>
            </w:tcBorders>
            <w:shd w:val="clear" w:color="auto" w:fill="auto"/>
          </w:tcPr>
          <w:p w:rsidR="00936FAD" w:rsidRPr="00DB707E" w:rsidRDefault="00936FAD" w:rsidP="00936FAD">
            <w:pPr>
              <w:pStyle w:val="TAC"/>
            </w:pPr>
          </w:p>
        </w:tc>
        <w:tc>
          <w:tcPr>
            <w:tcW w:w="1396" w:type="dxa"/>
            <w:tcBorders>
              <w:bottom w:val="nil"/>
            </w:tcBorders>
            <w:shd w:val="clear" w:color="auto" w:fill="auto"/>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rPr>
                <w:rFonts w:cs="v3.7.0"/>
              </w:rPr>
              <w:t>DLBWP.0.1</w:t>
            </w:r>
          </w:p>
        </w:tc>
      </w:tr>
      <w:tr w:rsidR="00936FAD" w:rsidRPr="00DB707E" w:rsidTr="00936FAD">
        <w:tc>
          <w:tcPr>
            <w:tcW w:w="1551" w:type="dxa"/>
            <w:tcBorders>
              <w:top w:val="nil"/>
              <w:bottom w:val="nil"/>
            </w:tcBorders>
            <w:shd w:val="clear" w:color="auto" w:fill="auto"/>
          </w:tcPr>
          <w:p w:rsidR="00936FAD" w:rsidRPr="00DB707E" w:rsidRDefault="00936FAD" w:rsidP="00936FAD">
            <w:pPr>
              <w:pStyle w:val="TAL"/>
            </w:pPr>
          </w:p>
        </w:tc>
        <w:tc>
          <w:tcPr>
            <w:tcW w:w="1552" w:type="dxa"/>
            <w:shd w:val="clear" w:color="auto" w:fill="auto"/>
          </w:tcPr>
          <w:p w:rsidR="00936FAD" w:rsidRPr="00DB707E" w:rsidRDefault="00936FAD" w:rsidP="00936FAD">
            <w:pPr>
              <w:pStyle w:val="TAL"/>
            </w:pPr>
            <w:r w:rsidRPr="00DB707E">
              <w:rPr>
                <w:rFonts w:cs="Arial"/>
              </w:rPr>
              <w:t>Dedicated DL BWP</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shd w:val="clear" w:color="auto" w:fill="auto"/>
          </w:tcPr>
          <w:p w:rsidR="00936FAD" w:rsidRPr="00DB707E" w:rsidRDefault="00936FAD" w:rsidP="00936FAD">
            <w:pPr>
              <w:pStyle w:val="TAC"/>
            </w:pPr>
            <w:r w:rsidRPr="00DB707E">
              <w:rPr>
                <w:rFonts w:cs="v3.7.0"/>
              </w:rPr>
              <w:t>DLBWP.1.1</w:t>
            </w:r>
          </w:p>
        </w:tc>
      </w:tr>
      <w:tr w:rsidR="00936FAD" w:rsidRPr="00DB707E" w:rsidTr="00936FAD">
        <w:tc>
          <w:tcPr>
            <w:tcW w:w="1551" w:type="dxa"/>
            <w:tcBorders>
              <w:top w:val="nil"/>
              <w:bottom w:val="nil"/>
            </w:tcBorders>
            <w:shd w:val="clear" w:color="auto" w:fill="auto"/>
          </w:tcPr>
          <w:p w:rsidR="00936FAD" w:rsidRPr="00DB707E" w:rsidRDefault="00936FAD" w:rsidP="00936FAD">
            <w:pPr>
              <w:pStyle w:val="TAL"/>
            </w:pPr>
          </w:p>
        </w:tc>
        <w:tc>
          <w:tcPr>
            <w:tcW w:w="1552" w:type="dxa"/>
            <w:shd w:val="clear" w:color="auto" w:fill="auto"/>
          </w:tcPr>
          <w:p w:rsidR="00936FAD" w:rsidRPr="00DB707E" w:rsidRDefault="00936FAD" w:rsidP="00936FAD">
            <w:pPr>
              <w:pStyle w:val="TAL"/>
            </w:pPr>
            <w:r w:rsidRPr="00DB707E">
              <w:rPr>
                <w:rFonts w:cs="Arial"/>
              </w:rPr>
              <w:t>Initial UL BWP</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shd w:val="clear" w:color="auto" w:fill="auto"/>
          </w:tcPr>
          <w:p w:rsidR="00936FAD" w:rsidRPr="00DB707E" w:rsidRDefault="00936FAD" w:rsidP="00936FAD">
            <w:pPr>
              <w:pStyle w:val="TAC"/>
            </w:pPr>
            <w:r w:rsidRPr="00DB707E">
              <w:rPr>
                <w:rFonts w:cs="v3.7.0"/>
              </w:rPr>
              <w:t>ULBWP.0.1</w:t>
            </w:r>
          </w:p>
        </w:tc>
      </w:tr>
      <w:tr w:rsidR="00936FAD" w:rsidRPr="00DB707E" w:rsidTr="00936FAD">
        <w:tc>
          <w:tcPr>
            <w:tcW w:w="1551" w:type="dxa"/>
            <w:tcBorders>
              <w:top w:val="nil"/>
            </w:tcBorders>
            <w:shd w:val="clear" w:color="auto" w:fill="auto"/>
          </w:tcPr>
          <w:p w:rsidR="00936FAD" w:rsidRPr="00DB707E" w:rsidRDefault="00936FAD" w:rsidP="00936FAD">
            <w:pPr>
              <w:pStyle w:val="TAL"/>
            </w:pPr>
          </w:p>
        </w:tc>
        <w:tc>
          <w:tcPr>
            <w:tcW w:w="1552" w:type="dxa"/>
            <w:shd w:val="clear" w:color="auto" w:fill="auto"/>
          </w:tcPr>
          <w:p w:rsidR="00936FAD" w:rsidRPr="00DB707E" w:rsidRDefault="00936FAD" w:rsidP="00936FAD">
            <w:pPr>
              <w:pStyle w:val="TAL"/>
            </w:pPr>
            <w:r w:rsidRPr="00DB707E">
              <w:rPr>
                <w:rFonts w:cs="Arial"/>
              </w:rPr>
              <w:t>Dedicated UL BWP</w:t>
            </w:r>
          </w:p>
        </w:tc>
        <w:tc>
          <w:tcPr>
            <w:tcW w:w="1386" w:type="dxa"/>
            <w:tcBorders>
              <w:top w:val="nil"/>
            </w:tcBorders>
            <w:shd w:val="clear" w:color="auto" w:fill="auto"/>
          </w:tcPr>
          <w:p w:rsidR="00936FAD" w:rsidRPr="00DB707E" w:rsidRDefault="00936FAD" w:rsidP="00936FAD">
            <w:pPr>
              <w:pStyle w:val="TAC"/>
            </w:pPr>
          </w:p>
        </w:tc>
        <w:tc>
          <w:tcPr>
            <w:tcW w:w="1396" w:type="dxa"/>
            <w:tcBorders>
              <w:top w:val="nil"/>
            </w:tcBorders>
            <w:shd w:val="clear" w:color="auto" w:fill="auto"/>
          </w:tcPr>
          <w:p w:rsidR="00936FAD" w:rsidRPr="00DB707E" w:rsidRDefault="00936FAD" w:rsidP="00936FAD">
            <w:pPr>
              <w:pStyle w:val="TAC"/>
            </w:pPr>
          </w:p>
        </w:tc>
        <w:tc>
          <w:tcPr>
            <w:tcW w:w="3366" w:type="dxa"/>
            <w:gridSpan w:val="3"/>
            <w:shd w:val="clear" w:color="auto" w:fill="auto"/>
          </w:tcPr>
          <w:p w:rsidR="00936FAD" w:rsidRPr="00DB707E" w:rsidRDefault="00936FAD" w:rsidP="00936FAD">
            <w:pPr>
              <w:pStyle w:val="TAC"/>
            </w:pPr>
            <w:r w:rsidRPr="00DB707E">
              <w:rPr>
                <w:rFonts w:cs="v3.7.0"/>
              </w:rPr>
              <w:t>ULBWP.1.1</w:t>
            </w:r>
          </w:p>
        </w:tc>
      </w:tr>
      <w:tr w:rsidR="00936FAD" w:rsidRPr="00DB707E" w:rsidTr="00936FAD">
        <w:tc>
          <w:tcPr>
            <w:tcW w:w="3103" w:type="dxa"/>
            <w:gridSpan w:val="2"/>
            <w:tcBorders>
              <w:bottom w:val="single" w:sz="4" w:space="0" w:color="auto"/>
            </w:tcBorders>
            <w:shd w:val="clear" w:color="auto" w:fill="auto"/>
          </w:tcPr>
          <w:p w:rsidR="00936FAD" w:rsidRPr="00DB707E" w:rsidRDefault="00936FAD" w:rsidP="00936FAD">
            <w:pPr>
              <w:pStyle w:val="TAL"/>
            </w:pPr>
            <w:r w:rsidRPr="00DB707E">
              <w:t>SMTC configuration</w:t>
            </w:r>
          </w:p>
        </w:tc>
        <w:tc>
          <w:tcPr>
            <w:tcW w:w="1386" w:type="dxa"/>
            <w:tcBorders>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SMTC.1</w:t>
            </w:r>
            <w:r w:rsidRPr="00DB707E">
              <w:rPr>
                <w:snapToGrid w:val="0"/>
                <w:szCs w:val="18"/>
                <w:lang w:eastAsia="zh-CN"/>
              </w:rPr>
              <w:t xml:space="preserve"> RedCap</w:t>
            </w:r>
          </w:p>
        </w:tc>
      </w:tr>
      <w:tr w:rsidR="00936FAD" w:rsidRPr="00DB707E" w:rsidTr="00936FAD">
        <w:trPr>
          <w:trHeight w:val="116"/>
        </w:trPr>
        <w:tc>
          <w:tcPr>
            <w:tcW w:w="3103" w:type="dxa"/>
            <w:gridSpan w:val="2"/>
            <w:tcBorders>
              <w:bottom w:val="nil"/>
            </w:tcBorders>
            <w:shd w:val="clear" w:color="auto" w:fill="auto"/>
          </w:tcPr>
          <w:p w:rsidR="00936FAD" w:rsidRPr="00DB707E" w:rsidRDefault="00936FAD" w:rsidP="00936FAD">
            <w:pPr>
              <w:pStyle w:val="TAL"/>
            </w:pPr>
            <w:r w:rsidRPr="00DB707E">
              <w:t>SSB configuration</w:t>
            </w:r>
          </w:p>
        </w:tc>
        <w:tc>
          <w:tcPr>
            <w:tcW w:w="1386" w:type="dxa"/>
            <w:tcBorders>
              <w:bottom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2234" w:author="Huawei" w:date="2022-10-20T15:36:00Z">
              <w:r w:rsidRPr="00DB12BC">
                <w:t>1,2,4,5</w:t>
              </w:r>
              <w:r>
                <w:t>,6,8</w:t>
              </w:r>
            </w:ins>
            <w:del w:id="2235" w:author="Huawei" w:date="2022-10-20T15:36:00Z">
              <w:r w:rsidRPr="00DB707E" w:rsidDel="00750F63">
                <w:delText>1, 2, 4, 5</w:delText>
              </w:r>
            </w:del>
          </w:p>
        </w:tc>
        <w:tc>
          <w:tcPr>
            <w:tcW w:w="3366" w:type="dxa"/>
            <w:gridSpan w:val="3"/>
            <w:shd w:val="clear" w:color="auto" w:fill="auto"/>
          </w:tcPr>
          <w:p w:rsidR="00936FAD" w:rsidRPr="00DB707E" w:rsidRDefault="00936FAD" w:rsidP="00936FAD">
            <w:pPr>
              <w:pStyle w:val="TAC"/>
            </w:pPr>
            <w:r w:rsidRPr="00DB707E">
              <w:t xml:space="preserve">SSB.1 </w:t>
            </w:r>
            <w:r w:rsidRPr="00DB707E">
              <w:rPr>
                <w:snapToGrid w:val="0"/>
                <w:szCs w:val="18"/>
                <w:lang w:eastAsia="zh-CN"/>
              </w:rPr>
              <w:t>RedCap</w:t>
            </w:r>
            <w:r w:rsidRPr="00DB707E">
              <w:t xml:space="preserve"> FR1</w:t>
            </w:r>
          </w:p>
        </w:tc>
      </w:tr>
      <w:tr w:rsidR="00936FAD" w:rsidRPr="00DB707E" w:rsidTr="00936FAD">
        <w:trPr>
          <w:trHeight w:val="135"/>
        </w:trPr>
        <w:tc>
          <w:tcPr>
            <w:tcW w:w="3103" w:type="dxa"/>
            <w:gridSpan w:val="2"/>
            <w:tcBorders>
              <w:top w:val="nil"/>
              <w:bottom w:val="single" w:sz="4" w:space="0" w:color="auto"/>
            </w:tcBorders>
            <w:shd w:val="clear" w:color="auto" w:fill="auto"/>
          </w:tcPr>
          <w:p w:rsidR="00936FAD" w:rsidRPr="00DB707E" w:rsidRDefault="00936FAD" w:rsidP="00936FAD">
            <w:pPr>
              <w:pStyle w:val="TAL"/>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2236" w:author="Huawei" w:date="2022-10-20T15:36:00Z">
              <w:r w:rsidRPr="00DB12BC">
                <w:t>3,</w:t>
              </w:r>
              <w:r>
                <w:t>7</w:t>
              </w:r>
            </w:ins>
            <w:del w:id="2237" w:author="Huawei" w:date="2022-10-20T15:36:00Z">
              <w:r w:rsidRPr="00DB707E" w:rsidDel="00750F63">
                <w:delText>3, 6</w:delText>
              </w:r>
            </w:del>
          </w:p>
        </w:tc>
        <w:tc>
          <w:tcPr>
            <w:tcW w:w="3366" w:type="dxa"/>
            <w:gridSpan w:val="3"/>
            <w:shd w:val="clear" w:color="auto" w:fill="auto"/>
          </w:tcPr>
          <w:p w:rsidR="00936FAD" w:rsidRPr="00DB707E" w:rsidRDefault="00936FAD" w:rsidP="00936FAD">
            <w:pPr>
              <w:pStyle w:val="TAC"/>
            </w:pPr>
            <w:r w:rsidRPr="00DB707E">
              <w:t xml:space="preserve">SSB.2 </w:t>
            </w:r>
            <w:r w:rsidRPr="00DB707E">
              <w:rPr>
                <w:snapToGrid w:val="0"/>
                <w:szCs w:val="18"/>
                <w:lang w:eastAsia="zh-CN"/>
              </w:rPr>
              <w:t>RedCap</w:t>
            </w:r>
            <w:r w:rsidRPr="00DB707E">
              <w:t xml:space="preserve"> FR1</w:t>
            </w:r>
          </w:p>
        </w:tc>
      </w:tr>
      <w:tr w:rsidR="00936FAD" w:rsidRPr="00DB707E" w:rsidTr="00936FAD">
        <w:tc>
          <w:tcPr>
            <w:tcW w:w="3103" w:type="dxa"/>
            <w:gridSpan w:val="2"/>
            <w:tcBorders>
              <w:bottom w:val="nil"/>
            </w:tcBorders>
            <w:shd w:val="clear" w:color="auto" w:fill="auto"/>
          </w:tcPr>
          <w:p w:rsidR="00936FAD" w:rsidRPr="00DB707E" w:rsidRDefault="00936FAD" w:rsidP="00936FAD">
            <w:pPr>
              <w:pStyle w:val="TAL"/>
              <w:rPr>
                <w:rFonts w:cs="Arial"/>
              </w:rPr>
            </w:pPr>
            <w:r w:rsidRPr="00DB707E">
              <w:rPr>
                <w:rFonts w:cs="Arial"/>
              </w:rPr>
              <w:t>b2-Threshold2NR</w:t>
            </w:r>
          </w:p>
        </w:tc>
        <w:tc>
          <w:tcPr>
            <w:tcW w:w="1386" w:type="dxa"/>
            <w:tcBorders>
              <w:bottom w:val="nil"/>
            </w:tcBorders>
            <w:shd w:val="clear" w:color="auto" w:fill="auto"/>
          </w:tcPr>
          <w:p w:rsidR="00936FAD" w:rsidRPr="00DB707E" w:rsidRDefault="00936FAD" w:rsidP="00936FAD">
            <w:pPr>
              <w:pStyle w:val="TAC"/>
            </w:pPr>
            <w:r w:rsidRPr="00DB707E">
              <w:t>dBm</w:t>
            </w:r>
          </w:p>
        </w:tc>
        <w:tc>
          <w:tcPr>
            <w:tcW w:w="1396" w:type="dxa"/>
          </w:tcPr>
          <w:p w:rsidR="00936FAD" w:rsidRPr="00DB707E" w:rsidRDefault="00936FAD" w:rsidP="00936FAD">
            <w:pPr>
              <w:pStyle w:val="TAC"/>
            </w:pPr>
            <w:ins w:id="2238" w:author="Huawei" w:date="2022-10-20T15:36:00Z">
              <w:r w:rsidRPr="00DB12BC">
                <w:t>1,2,4,5</w:t>
              </w:r>
              <w:r>
                <w:t>,6,8</w:t>
              </w:r>
            </w:ins>
            <w:del w:id="2239" w:author="Huawei" w:date="2022-10-20T15:36:00Z">
              <w:r w:rsidRPr="00DB707E" w:rsidDel="00125D26">
                <w:delText>1, 2, 4, 5</w:delText>
              </w:r>
            </w:del>
          </w:p>
        </w:tc>
        <w:tc>
          <w:tcPr>
            <w:tcW w:w="3366" w:type="dxa"/>
            <w:gridSpan w:val="3"/>
            <w:shd w:val="clear" w:color="auto" w:fill="auto"/>
          </w:tcPr>
          <w:p w:rsidR="00936FAD" w:rsidRPr="00DB707E" w:rsidRDefault="00936FAD" w:rsidP="00936FAD">
            <w:pPr>
              <w:pStyle w:val="TAC"/>
            </w:pPr>
            <w:r w:rsidRPr="00DB707E">
              <w:t>-106</w:t>
            </w:r>
          </w:p>
        </w:tc>
      </w:tr>
      <w:tr w:rsidR="00936FAD" w:rsidRPr="00DB707E" w:rsidTr="00936FAD">
        <w:tc>
          <w:tcPr>
            <w:tcW w:w="3103" w:type="dxa"/>
            <w:gridSpan w:val="2"/>
            <w:tcBorders>
              <w:top w:val="nil"/>
            </w:tcBorders>
            <w:shd w:val="clear" w:color="auto" w:fill="auto"/>
          </w:tcPr>
          <w:p w:rsidR="00936FAD" w:rsidRPr="00DB707E" w:rsidRDefault="00936FAD" w:rsidP="00936FAD">
            <w:pPr>
              <w:pStyle w:val="TAL"/>
              <w:rPr>
                <w:rFonts w:cs="Arial"/>
              </w:rPr>
            </w:pPr>
          </w:p>
        </w:tc>
        <w:tc>
          <w:tcPr>
            <w:tcW w:w="1386" w:type="dxa"/>
            <w:tcBorders>
              <w:top w:val="nil"/>
              <w:bottom w:val="single" w:sz="4" w:space="0" w:color="auto"/>
            </w:tcBorders>
            <w:shd w:val="clear" w:color="auto" w:fill="auto"/>
          </w:tcPr>
          <w:p w:rsidR="00936FAD" w:rsidRPr="00DB707E" w:rsidRDefault="00936FAD" w:rsidP="00936FAD">
            <w:pPr>
              <w:pStyle w:val="TAC"/>
            </w:pPr>
          </w:p>
        </w:tc>
        <w:tc>
          <w:tcPr>
            <w:tcW w:w="1396" w:type="dxa"/>
            <w:tcBorders>
              <w:bottom w:val="single" w:sz="4" w:space="0" w:color="auto"/>
            </w:tcBorders>
          </w:tcPr>
          <w:p w:rsidR="00936FAD" w:rsidRPr="00DB707E" w:rsidRDefault="00936FAD" w:rsidP="00936FAD">
            <w:pPr>
              <w:pStyle w:val="TAC"/>
            </w:pPr>
            <w:ins w:id="2240" w:author="Huawei" w:date="2022-10-20T15:36:00Z">
              <w:r w:rsidRPr="00DB12BC">
                <w:t>3,</w:t>
              </w:r>
              <w:r>
                <w:t>7</w:t>
              </w:r>
            </w:ins>
            <w:del w:id="2241" w:author="Huawei" w:date="2022-10-20T15:36:00Z">
              <w:r w:rsidRPr="00DB707E" w:rsidDel="00125D26">
                <w:delText>3, 6</w:delText>
              </w:r>
            </w:del>
          </w:p>
        </w:tc>
        <w:tc>
          <w:tcPr>
            <w:tcW w:w="3366" w:type="dxa"/>
            <w:gridSpan w:val="3"/>
            <w:tcBorders>
              <w:bottom w:val="single" w:sz="4" w:space="0" w:color="auto"/>
            </w:tcBorders>
            <w:shd w:val="clear" w:color="auto" w:fill="auto"/>
          </w:tcPr>
          <w:p w:rsidR="00936FAD" w:rsidRPr="00DB707E" w:rsidRDefault="00936FAD" w:rsidP="00936FAD">
            <w:pPr>
              <w:pStyle w:val="TAC"/>
            </w:pPr>
            <w:r w:rsidRPr="00DB707E">
              <w:t>-103</w:t>
            </w: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PSS to SSS</w:t>
            </w:r>
          </w:p>
        </w:tc>
        <w:tc>
          <w:tcPr>
            <w:tcW w:w="1386" w:type="dxa"/>
            <w:tcBorders>
              <w:bottom w:val="nil"/>
            </w:tcBorders>
            <w:shd w:val="clear" w:color="auto" w:fill="auto"/>
          </w:tcPr>
          <w:p w:rsidR="00936FAD" w:rsidRPr="00DB707E" w:rsidRDefault="00936FAD" w:rsidP="00936FAD">
            <w:pPr>
              <w:pStyle w:val="TAC"/>
            </w:pPr>
            <w:r w:rsidRPr="00DB707E">
              <w:t>dB</w:t>
            </w:r>
          </w:p>
        </w:tc>
        <w:tc>
          <w:tcPr>
            <w:tcW w:w="1396" w:type="dxa"/>
            <w:tcBorders>
              <w:bottom w:val="nil"/>
            </w:tcBorders>
            <w:shd w:val="clear" w:color="auto" w:fill="auto"/>
          </w:tcPr>
          <w:p w:rsidR="00936FAD" w:rsidRPr="00DB707E" w:rsidRDefault="00936FAD" w:rsidP="00936FAD">
            <w:pPr>
              <w:pStyle w:val="TAC"/>
            </w:pPr>
            <w:r w:rsidRPr="00DB707E">
              <w:t>1, 2, 3, 4, 5, 6, 7, 8</w:t>
            </w:r>
          </w:p>
        </w:tc>
        <w:tc>
          <w:tcPr>
            <w:tcW w:w="3366" w:type="dxa"/>
            <w:gridSpan w:val="3"/>
            <w:tcBorders>
              <w:bottom w:val="nil"/>
            </w:tcBorders>
            <w:shd w:val="clear" w:color="auto" w:fill="auto"/>
          </w:tcPr>
          <w:p w:rsidR="00936FAD" w:rsidRPr="00DB707E" w:rsidRDefault="00936FAD" w:rsidP="00936FAD">
            <w:pPr>
              <w:pStyle w:val="TAC"/>
            </w:pPr>
            <w:r w:rsidRPr="00DB707E">
              <w:t>0</w:t>
            </w: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PBCH_DMRS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PBCH to PBCH_DMRS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PDCCH_DMRS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PDCCH to PDCCH_DMRS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PDSCH_DMRS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PDSCH to PDSCH_DMRS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OCNG DMRS to SSS</w:t>
            </w:r>
          </w:p>
        </w:tc>
        <w:tc>
          <w:tcPr>
            <w:tcW w:w="1386" w:type="dxa"/>
            <w:tcBorders>
              <w:top w:val="nil"/>
              <w:bottom w:val="nil"/>
            </w:tcBorders>
            <w:shd w:val="clear" w:color="auto" w:fill="auto"/>
          </w:tcPr>
          <w:p w:rsidR="00936FAD" w:rsidRPr="00DB707E" w:rsidRDefault="00936FAD" w:rsidP="00936FAD">
            <w:pPr>
              <w:pStyle w:val="TAC"/>
            </w:pPr>
          </w:p>
        </w:tc>
        <w:tc>
          <w:tcPr>
            <w:tcW w:w="1396" w:type="dxa"/>
            <w:tcBorders>
              <w:top w:val="nil"/>
              <w:bottom w:val="nil"/>
            </w:tcBorders>
            <w:shd w:val="clear" w:color="auto" w:fill="auto"/>
          </w:tcPr>
          <w:p w:rsidR="00936FAD" w:rsidRPr="00DB707E" w:rsidRDefault="00936FAD" w:rsidP="00936FAD">
            <w:pPr>
              <w:pStyle w:val="TAC"/>
            </w:pPr>
          </w:p>
        </w:tc>
        <w:tc>
          <w:tcPr>
            <w:tcW w:w="3366" w:type="dxa"/>
            <w:gridSpan w:val="3"/>
            <w:tcBorders>
              <w:top w:val="nil"/>
              <w:bottom w:val="nil"/>
            </w:tcBorders>
            <w:shd w:val="clear" w:color="auto" w:fill="auto"/>
          </w:tcPr>
          <w:p w:rsidR="00936FAD" w:rsidRPr="00DB707E" w:rsidRDefault="00936FAD" w:rsidP="00936FAD">
            <w:pPr>
              <w:pStyle w:val="TAC"/>
            </w:pPr>
          </w:p>
        </w:tc>
      </w:tr>
      <w:tr w:rsidR="00936FAD" w:rsidRPr="00DB707E" w:rsidTr="00936FAD">
        <w:tc>
          <w:tcPr>
            <w:tcW w:w="3103" w:type="dxa"/>
            <w:gridSpan w:val="2"/>
            <w:shd w:val="clear" w:color="auto" w:fill="auto"/>
          </w:tcPr>
          <w:p w:rsidR="00936FAD" w:rsidRPr="00DB707E" w:rsidRDefault="00936FAD" w:rsidP="00936FAD">
            <w:pPr>
              <w:pStyle w:val="TAL"/>
              <w:rPr>
                <w:rFonts w:cs="Arial"/>
              </w:rPr>
            </w:pPr>
            <w:r w:rsidRPr="00DB707E">
              <w:rPr>
                <w:rFonts w:cs="Arial"/>
              </w:rPr>
              <w:t>EPRE ratio of OCNG to OCNG DMRS</w:t>
            </w:r>
          </w:p>
        </w:tc>
        <w:tc>
          <w:tcPr>
            <w:tcW w:w="1386" w:type="dxa"/>
            <w:tcBorders>
              <w:top w:val="nil"/>
            </w:tcBorders>
            <w:shd w:val="clear" w:color="auto" w:fill="auto"/>
          </w:tcPr>
          <w:p w:rsidR="00936FAD" w:rsidRPr="00DB707E" w:rsidRDefault="00936FAD" w:rsidP="00936FAD">
            <w:pPr>
              <w:pStyle w:val="TAC"/>
            </w:pPr>
          </w:p>
        </w:tc>
        <w:tc>
          <w:tcPr>
            <w:tcW w:w="1396" w:type="dxa"/>
            <w:tcBorders>
              <w:top w:val="nil"/>
            </w:tcBorders>
            <w:shd w:val="clear" w:color="auto" w:fill="auto"/>
          </w:tcPr>
          <w:p w:rsidR="00936FAD" w:rsidRPr="00DB707E" w:rsidRDefault="00936FAD" w:rsidP="00936FAD">
            <w:pPr>
              <w:pStyle w:val="TAC"/>
            </w:pPr>
          </w:p>
        </w:tc>
        <w:tc>
          <w:tcPr>
            <w:tcW w:w="3366" w:type="dxa"/>
            <w:gridSpan w:val="3"/>
            <w:tcBorders>
              <w:top w:val="nil"/>
            </w:tcBorders>
            <w:shd w:val="clear" w:color="auto" w:fill="auto"/>
          </w:tcPr>
          <w:p w:rsidR="00936FAD" w:rsidRPr="00DB707E" w:rsidRDefault="00936FAD" w:rsidP="00936FAD">
            <w:pPr>
              <w:pStyle w:val="TAC"/>
            </w:pPr>
          </w:p>
        </w:tc>
      </w:tr>
      <w:tr w:rsidR="00936FAD" w:rsidRPr="00DB707E" w:rsidTr="00936FAD">
        <w:trPr>
          <w:trHeight w:val="50"/>
        </w:trPr>
        <w:tc>
          <w:tcPr>
            <w:tcW w:w="3103" w:type="dxa"/>
            <w:gridSpan w:val="2"/>
            <w:tcBorders>
              <w:bottom w:val="single" w:sz="4" w:space="0" w:color="auto"/>
            </w:tcBorders>
            <w:shd w:val="clear" w:color="auto" w:fill="auto"/>
          </w:tcPr>
          <w:p w:rsidR="00936FAD" w:rsidRPr="00DB707E" w:rsidRDefault="00936FAD" w:rsidP="00936FAD">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single" w:sz="4" w:space="0" w:color="auto"/>
            </w:tcBorders>
            <w:shd w:val="clear" w:color="auto" w:fill="auto"/>
          </w:tcPr>
          <w:p w:rsidR="00936FAD" w:rsidRPr="00DB707E" w:rsidRDefault="00936FAD" w:rsidP="00936FAD">
            <w:pPr>
              <w:pStyle w:val="TAC"/>
            </w:pPr>
            <w:r w:rsidRPr="00DB707E">
              <w:t>dBm/15 KHz</w:t>
            </w: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-98</w:t>
            </w:r>
          </w:p>
        </w:tc>
      </w:tr>
      <w:tr w:rsidR="00936FAD" w:rsidRPr="00DB707E" w:rsidTr="00936FAD">
        <w:trPr>
          <w:trHeight w:val="56"/>
        </w:trPr>
        <w:tc>
          <w:tcPr>
            <w:tcW w:w="3103" w:type="dxa"/>
            <w:gridSpan w:val="2"/>
            <w:tcBorders>
              <w:bottom w:val="nil"/>
            </w:tcBorders>
            <w:shd w:val="clear" w:color="auto" w:fill="auto"/>
          </w:tcPr>
          <w:p w:rsidR="00936FAD" w:rsidRPr="00DB707E" w:rsidRDefault="00936FAD" w:rsidP="00936FAD">
            <w:pPr>
              <w:pStyle w:val="TAL"/>
              <w:rPr>
                <w:rFonts w:cs="Arial"/>
                <w:vertAlign w:val="superscript"/>
              </w:rPr>
            </w:pPr>
            <w:r w:rsidRPr="00DB707E">
              <w:rPr>
                <w:rFonts w:eastAsia="Calibri" w:cs="Arial"/>
                <w:i/>
              </w:rPr>
              <w:t>N</w:t>
            </w:r>
            <w:r w:rsidRPr="00DB707E">
              <w:rPr>
                <w:rFonts w:eastAsia="Calibri" w:cs="Arial"/>
                <w:i/>
                <w:vertAlign w:val="subscript"/>
              </w:rPr>
              <w:t>oc</w:t>
            </w:r>
            <w:r w:rsidRPr="00DB707E">
              <w:rPr>
                <w:rFonts w:eastAsia="Calibri" w:cs="Arial"/>
                <w:vertAlign w:val="superscript"/>
              </w:rPr>
              <w:t>Note2</w:t>
            </w:r>
          </w:p>
        </w:tc>
        <w:tc>
          <w:tcPr>
            <w:tcW w:w="1386" w:type="dxa"/>
            <w:tcBorders>
              <w:bottom w:val="nil"/>
            </w:tcBorders>
            <w:shd w:val="clear" w:color="auto" w:fill="auto"/>
          </w:tcPr>
          <w:p w:rsidR="00936FAD" w:rsidRPr="00DB707E" w:rsidRDefault="00936FAD" w:rsidP="00936FAD">
            <w:pPr>
              <w:pStyle w:val="TAC"/>
            </w:pPr>
            <w:r w:rsidRPr="00DB707E">
              <w:t>dBm/SCS</w:t>
            </w:r>
          </w:p>
        </w:tc>
        <w:tc>
          <w:tcPr>
            <w:tcW w:w="1396" w:type="dxa"/>
          </w:tcPr>
          <w:p w:rsidR="00936FAD" w:rsidRPr="00DB707E" w:rsidRDefault="00936FAD" w:rsidP="00936FAD">
            <w:pPr>
              <w:pStyle w:val="TAC"/>
            </w:pPr>
            <w:ins w:id="2242" w:author="Huawei" w:date="2022-10-20T15:37:00Z">
              <w:r w:rsidRPr="00DB12BC">
                <w:t>1,2,4,5</w:t>
              </w:r>
              <w:r>
                <w:t>,6,8</w:t>
              </w:r>
            </w:ins>
            <w:del w:id="2243" w:author="Huawei" w:date="2022-10-20T15:37:00Z">
              <w:r w:rsidRPr="00DB707E" w:rsidDel="007C586A">
                <w:delText>1, 2, 4, 5</w:delText>
              </w:r>
            </w:del>
          </w:p>
        </w:tc>
        <w:tc>
          <w:tcPr>
            <w:tcW w:w="3366" w:type="dxa"/>
            <w:gridSpan w:val="3"/>
            <w:shd w:val="clear" w:color="auto" w:fill="auto"/>
          </w:tcPr>
          <w:p w:rsidR="00936FAD" w:rsidRPr="00DB707E" w:rsidRDefault="00936FAD" w:rsidP="00936FAD">
            <w:pPr>
              <w:pStyle w:val="TAC"/>
            </w:pPr>
            <w:r w:rsidRPr="00DB707E">
              <w:t>-98</w:t>
            </w:r>
          </w:p>
        </w:tc>
      </w:tr>
      <w:tr w:rsidR="00936FAD" w:rsidRPr="00DB707E" w:rsidTr="00936FAD">
        <w:trPr>
          <w:trHeight w:val="56"/>
        </w:trPr>
        <w:tc>
          <w:tcPr>
            <w:tcW w:w="3103" w:type="dxa"/>
            <w:gridSpan w:val="2"/>
            <w:tcBorders>
              <w:top w:val="nil"/>
            </w:tcBorders>
            <w:shd w:val="clear" w:color="auto" w:fill="auto"/>
          </w:tcPr>
          <w:p w:rsidR="00936FAD" w:rsidRPr="00DB707E" w:rsidRDefault="00936FAD" w:rsidP="00936FAD">
            <w:pPr>
              <w:pStyle w:val="TAL"/>
              <w:rPr>
                <w:rFonts w:eastAsia="Calibri" w:cs="Arial"/>
                <w:i/>
              </w:rPr>
            </w:pPr>
          </w:p>
        </w:tc>
        <w:tc>
          <w:tcPr>
            <w:tcW w:w="1386" w:type="dxa"/>
            <w:tcBorders>
              <w:top w:val="nil"/>
            </w:tcBorders>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ins w:id="2244" w:author="Huawei" w:date="2022-10-20T15:37:00Z">
              <w:r w:rsidRPr="00DB12BC">
                <w:t>3,</w:t>
              </w:r>
              <w:r>
                <w:t>7</w:t>
              </w:r>
            </w:ins>
            <w:del w:id="2245" w:author="Huawei" w:date="2022-10-20T15:37:00Z">
              <w:r w:rsidRPr="00DB707E" w:rsidDel="007C586A">
                <w:delText>3, 6</w:delText>
              </w:r>
            </w:del>
          </w:p>
        </w:tc>
        <w:tc>
          <w:tcPr>
            <w:tcW w:w="3366" w:type="dxa"/>
            <w:gridSpan w:val="3"/>
            <w:shd w:val="clear" w:color="auto" w:fill="auto"/>
          </w:tcPr>
          <w:p w:rsidR="00936FAD" w:rsidRPr="00DB707E" w:rsidRDefault="00936FAD" w:rsidP="00936FAD">
            <w:pPr>
              <w:pStyle w:val="TAC"/>
            </w:pPr>
            <w:r w:rsidRPr="00DB707E">
              <w:t>-95</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i/>
                <w:vertAlign w:val="superscript"/>
              </w:rPr>
            </w:pPr>
            <w:r w:rsidRPr="00DB707E">
              <w:rPr>
                <w:rFonts w:eastAsia="Calibri" w:cs="Arial"/>
              </w:rPr>
              <w:t>Ê</w:t>
            </w:r>
            <w:r w:rsidRPr="00DB707E">
              <w:rPr>
                <w:rFonts w:eastAsia="Calibri" w:cs="Arial"/>
                <w:vertAlign w:val="subscript"/>
              </w:rPr>
              <w:t>s</w:t>
            </w:r>
            <w:r w:rsidRPr="00DB707E">
              <w:rPr>
                <w:rFonts w:eastAsia="Calibri" w:cs="Arial"/>
              </w:rPr>
              <w:t>/N</w:t>
            </w:r>
            <w:r w:rsidRPr="00DB707E">
              <w:rPr>
                <w:rFonts w:eastAsia="Calibri" w:cs="Arial"/>
                <w:vertAlign w:val="subscript"/>
              </w:rPr>
              <w:t>oc</w:t>
            </w:r>
          </w:p>
        </w:tc>
        <w:tc>
          <w:tcPr>
            <w:tcW w:w="1386" w:type="dxa"/>
            <w:shd w:val="clear" w:color="auto" w:fill="auto"/>
          </w:tcPr>
          <w:p w:rsidR="00936FAD" w:rsidRPr="00DB707E" w:rsidRDefault="00936FAD" w:rsidP="00936FAD">
            <w:pPr>
              <w:pStyle w:val="TAC"/>
            </w:pPr>
            <w:r w:rsidRPr="00DB707E">
              <w:t>dB</w:t>
            </w:r>
          </w:p>
        </w:tc>
        <w:tc>
          <w:tcPr>
            <w:tcW w:w="1396" w:type="dxa"/>
          </w:tcPr>
          <w:p w:rsidR="00936FAD" w:rsidRPr="00DB707E" w:rsidRDefault="00936FAD" w:rsidP="00936FAD">
            <w:pPr>
              <w:pStyle w:val="TAC"/>
            </w:pPr>
            <w:r w:rsidRPr="00DB707E">
              <w:t>1, 2, 3, 4, 5, 6, 7, 8</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0</w:t>
            </w:r>
          </w:p>
        </w:tc>
        <w:tc>
          <w:tcPr>
            <w:tcW w:w="1122" w:type="dxa"/>
            <w:shd w:val="clear" w:color="auto" w:fill="auto"/>
          </w:tcPr>
          <w:p w:rsidR="00936FAD" w:rsidRPr="00DB707E" w:rsidRDefault="00936FAD" w:rsidP="00936FAD">
            <w:pPr>
              <w:pStyle w:val="TAC"/>
            </w:pPr>
            <w:r w:rsidRPr="00DB707E">
              <w:t>0</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rPr>
            </w:pPr>
            <w:r w:rsidRPr="00DB707E">
              <w:rPr>
                <w:rFonts w:eastAsia="Calibri" w:cs="Arial"/>
              </w:rPr>
              <w:t>Ê</w:t>
            </w:r>
            <w:r w:rsidRPr="00DB707E">
              <w:rPr>
                <w:rFonts w:eastAsia="Calibri" w:cs="Arial"/>
                <w:vertAlign w:val="subscript"/>
              </w:rPr>
              <w:t>s</w:t>
            </w:r>
            <w:r w:rsidRPr="00DB707E">
              <w:rPr>
                <w:rFonts w:eastAsia="Calibri" w:cs="Arial"/>
              </w:rPr>
              <w:t>/I</w:t>
            </w:r>
            <w:r w:rsidRPr="00DB707E">
              <w:rPr>
                <w:rFonts w:eastAsia="Calibri" w:cs="Arial"/>
                <w:vertAlign w:val="subscript"/>
              </w:rPr>
              <w:t>ot</w:t>
            </w:r>
            <w:r w:rsidRPr="00DB707E">
              <w:rPr>
                <w:rFonts w:eastAsia="Calibri" w:cs="Arial"/>
                <w:vertAlign w:val="superscript"/>
              </w:rPr>
              <w:t>Note3</w:t>
            </w:r>
          </w:p>
        </w:tc>
        <w:tc>
          <w:tcPr>
            <w:tcW w:w="1386" w:type="dxa"/>
            <w:shd w:val="clear" w:color="auto" w:fill="auto"/>
          </w:tcPr>
          <w:p w:rsidR="00936FAD" w:rsidRPr="00DB707E" w:rsidRDefault="00936FAD" w:rsidP="00936FAD">
            <w:pPr>
              <w:pStyle w:val="TAC"/>
            </w:pPr>
            <w:r w:rsidRPr="00DB707E">
              <w:t>dB</w:t>
            </w:r>
          </w:p>
        </w:tc>
        <w:tc>
          <w:tcPr>
            <w:tcW w:w="1396" w:type="dxa"/>
          </w:tcPr>
          <w:p w:rsidR="00936FAD" w:rsidRPr="00DB707E" w:rsidRDefault="00936FAD" w:rsidP="00936FAD">
            <w:pPr>
              <w:pStyle w:val="TAC"/>
            </w:pPr>
            <w:r w:rsidRPr="00DB707E">
              <w:t>1, 2, 3, 4, 5, 6, 7, 8</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0</w:t>
            </w:r>
          </w:p>
        </w:tc>
        <w:tc>
          <w:tcPr>
            <w:tcW w:w="1122" w:type="dxa"/>
            <w:shd w:val="clear" w:color="auto" w:fill="auto"/>
          </w:tcPr>
          <w:p w:rsidR="00936FAD" w:rsidRPr="00DB707E" w:rsidRDefault="00936FAD" w:rsidP="00936FAD">
            <w:pPr>
              <w:pStyle w:val="TAC"/>
            </w:pPr>
            <w:r w:rsidRPr="00DB707E">
              <w:t>0</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vertAlign w:val="superscript"/>
              </w:rPr>
            </w:pPr>
            <w:r w:rsidRPr="00DB707E">
              <w:rPr>
                <w:rFonts w:eastAsia="Calibri" w:cs="Arial"/>
              </w:rPr>
              <w:t>SS-RSRP</w:t>
            </w:r>
            <w:r w:rsidRPr="00DB707E">
              <w:rPr>
                <w:rFonts w:eastAsia="Calibri" w:cs="Arial"/>
                <w:vertAlign w:val="superscript"/>
              </w:rPr>
              <w:t>Note3</w:t>
            </w:r>
          </w:p>
        </w:tc>
        <w:tc>
          <w:tcPr>
            <w:tcW w:w="1386" w:type="dxa"/>
            <w:vMerge w:val="restart"/>
            <w:shd w:val="clear" w:color="auto" w:fill="auto"/>
          </w:tcPr>
          <w:p w:rsidR="00936FAD" w:rsidRPr="00DB707E" w:rsidRDefault="00936FAD" w:rsidP="00936FAD">
            <w:pPr>
              <w:pStyle w:val="TAC"/>
            </w:pPr>
            <w:r w:rsidRPr="00DB707E">
              <w:t>dBm/SCS</w:t>
            </w:r>
          </w:p>
        </w:tc>
        <w:tc>
          <w:tcPr>
            <w:tcW w:w="1396" w:type="dxa"/>
          </w:tcPr>
          <w:p w:rsidR="00936FAD" w:rsidRPr="00DB707E" w:rsidRDefault="00936FAD" w:rsidP="00936FAD">
            <w:pPr>
              <w:pStyle w:val="TAC"/>
            </w:pPr>
            <w:r w:rsidRPr="00DB707E">
              <w:t>1, 2, 4, 5, 6,8</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-98</w:t>
            </w:r>
          </w:p>
        </w:tc>
        <w:tc>
          <w:tcPr>
            <w:tcW w:w="1122" w:type="dxa"/>
            <w:shd w:val="clear" w:color="auto" w:fill="auto"/>
          </w:tcPr>
          <w:p w:rsidR="00936FAD" w:rsidRPr="00DB707E" w:rsidRDefault="00936FAD" w:rsidP="00936FAD">
            <w:pPr>
              <w:pStyle w:val="TAC"/>
            </w:pPr>
            <w:r w:rsidRPr="00DB707E">
              <w:t>-98</w:t>
            </w:r>
          </w:p>
        </w:tc>
      </w:tr>
      <w:tr w:rsidR="00936FAD" w:rsidRPr="00DB707E" w:rsidTr="00936FAD">
        <w:tc>
          <w:tcPr>
            <w:tcW w:w="3103" w:type="dxa"/>
            <w:gridSpan w:val="2"/>
            <w:tcBorders>
              <w:bottom w:val="single" w:sz="4" w:space="0" w:color="auto"/>
            </w:tcBorders>
            <w:shd w:val="clear" w:color="auto" w:fill="auto"/>
          </w:tcPr>
          <w:p w:rsidR="00936FAD" w:rsidRPr="00DB707E" w:rsidRDefault="00936FAD" w:rsidP="00936FAD">
            <w:pPr>
              <w:pStyle w:val="TAL"/>
              <w:rPr>
                <w:rFonts w:eastAsia="Calibri" w:cs="Arial"/>
              </w:rPr>
            </w:pPr>
          </w:p>
        </w:tc>
        <w:tc>
          <w:tcPr>
            <w:tcW w:w="1386" w:type="dxa"/>
            <w:vMerge/>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3, 7</w:t>
            </w:r>
          </w:p>
        </w:tc>
        <w:tc>
          <w:tcPr>
            <w:tcW w:w="1122" w:type="dxa"/>
            <w:shd w:val="clear" w:color="auto" w:fill="auto"/>
          </w:tcPr>
          <w:p w:rsidR="00936FAD" w:rsidRPr="00DB707E" w:rsidRDefault="00936FAD" w:rsidP="00936FAD">
            <w:pPr>
              <w:pStyle w:val="TAC"/>
            </w:pPr>
            <w:r w:rsidRPr="00DB707E">
              <w:t>-inifinity</w:t>
            </w:r>
          </w:p>
        </w:tc>
        <w:tc>
          <w:tcPr>
            <w:tcW w:w="1122" w:type="dxa"/>
            <w:shd w:val="clear" w:color="auto" w:fill="auto"/>
          </w:tcPr>
          <w:p w:rsidR="00936FAD" w:rsidRPr="00DB707E" w:rsidRDefault="00936FAD" w:rsidP="00936FAD">
            <w:pPr>
              <w:pStyle w:val="TAC"/>
            </w:pPr>
            <w:r w:rsidRPr="00DB707E">
              <w:t>-95</w:t>
            </w:r>
          </w:p>
        </w:tc>
        <w:tc>
          <w:tcPr>
            <w:tcW w:w="1122" w:type="dxa"/>
            <w:shd w:val="clear" w:color="auto" w:fill="auto"/>
          </w:tcPr>
          <w:p w:rsidR="00936FAD" w:rsidRPr="00DB707E" w:rsidRDefault="00936FAD" w:rsidP="00936FAD">
            <w:pPr>
              <w:pStyle w:val="TAC"/>
            </w:pPr>
            <w:r w:rsidRPr="00DB707E">
              <w:t>-95</w:t>
            </w:r>
          </w:p>
        </w:tc>
      </w:tr>
      <w:tr w:rsidR="00936FAD" w:rsidRPr="00DB707E" w:rsidTr="00936FAD">
        <w:tc>
          <w:tcPr>
            <w:tcW w:w="3103" w:type="dxa"/>
            <w:gridSpan w:val="2"/>
            <w:tcBorders>
              <w:bottom w:val="nil"/>
            </w:tcBorders>
            <w:shd w:val="clear" w:color="auto" w:fill="auto"/>
          </w:tcPr>
          <w:p w:rsidR="00936FAD" w:rsidRPr="00DB707E" w:rsidRDefault="00936FAD" w:rsidP="00936FAD">
            <w:pPr>
              <w:pStyle w:val="TAL"/>
              <w:rPr>
                <w:rFonts w:eastAsia="Calibri" w:cs="Arial"/>
                <w:vertAlign w:val="superscript"/>
              </w:rPr>
            </w:pPr>
            <w:r w:rsidRPr="00DB707E">
              <w:rPr>
                <w:rFonts w:eastAsia="Calibri" w:cs="Arial"/>
              </w:rPr>
              <w:t>Io</w:t>
            </w:r>
            <w:r w:rsidRPr="00DB707E">
              <w:rPr>
                <w:rFonts w:eastAsia="Calibri" w:cs="Arial"/>
                <w:vertAlign w:val="superscript"/>
              </w:rPr>
              <w:t>Note3</w:t>
            </w:r>
          </w:p>
        </w:tc>
        <w:tc>
          <w:tcPr>
            <w:tcW w:w="1386" w:type="dxa"/>
            <w:shd w:val="clear" w:color="auto" w:fill="auto"/>
          </w:tcPr>
          <w:p w:rsidR="00936FAD" w:rsidRPr="00DB707E" w:rsidRDefault="00936FAD" w:rsidP="00936FAD">
            <w:pPr>
              <w:pStyle w:val="TAC"/>
            </w:pPr>
            <w:r w:rsidRPr="00DB707E">
              <w:t>dBm/9.36 MHz</w:t>
            </w:r>
          </w:p>
        </w:tc>
        <w:tc>
          <w:tcPr>
            <w:tcW w:w="1396" w:type="dxa"/>
          </w:tcPr>
          <w:p w:rsidR="00936FAD" w:rsidRPr="00DB707E" w:rsidRDefault="00936FAD" w:rsidP="00936FAD">
            <w:pPr>
              <w:pStyle w:val="TAC"/>
            </w:pPr>
            <w:r w:rsidRPr="00DB707E">
              <w:t>1, 2, 4, 5, 6,8</w:t>
            </w:r>
          </w:p>
        </w:tc>
        <w:tc>
          <w:tcPr>
            <w:tcW w:w="1122" w:type="dxa"/>
            <w:shd w:val="clear" w:color="auto" w:fill="auto"/>
          </w:tcPr>
          <w:p w:rsidR="00936FAD" w:rsidRPr="00DB707E" w:rsidRDefault="00936FAD" w:rsidP="00936FAD">
            <w:pPr>
              <w:pStyle w:val="TAC"/>
            </w:pPr>
            <w:r w:rsidRPr="00DB707E">
              <w:t>-70.05</w:t>
            </w:r>
          </w:p>
        </w:tc>
        <w:tc>
          <w:tcPr>
            <w:tcW w:w="1122" w:type="dxa"/>
            <w:shd w:val="clear" w:color="auto" w:fill="auto"/>
          </w:tcPr>
          <w:p w:rsidR="00936FAD" w:rsidRPr="00DB707E" w:rsidRDefault="00936FAD" w:rsidP="00936FAD">
            <w:pPr>
              <w:pStyle w:val="TAC"/>
            </w:pPr>
            <w:r w:rsidRPr="00DB707E">
              <w:t>-67.04</w:t>
            </w:r>
          </w:p>
        </w:tc>
        <w:tc>
          <w:tcPr>
            <w:tcW w:w="1122" w:type="dxa"/>
            <w:shd w:val="clear" w:color="auto" w:fill="auto"/>
          </w:tcPr>
          <w:p w:rsidR="00936FAD" w:rsidRPr="00DB707E" w:rsidRDefault="00936FAD" w:rsidP="00936FAD">
            <w:pPr>
              <w:pStyle w:val="TAC"/>
            </w:pPr>
            <w:r w:rsidRPr="00DB707E">
              <w:t>-67.04</w:t>
            </w:r>
          </w:p>
        </w:tc>
      </w:tr>
      <w:tr w:rsidR="00936FAD" w:rsidRPr="00DB707E" w:rsidTr="00936FAD">
        <w:tc>
          <w:tcPr>
            <w:tcW w:w="3103" w:type="dxa"/>
            <w:gridSpan w:val="2"/>
            <w:tcBorders>
              <w:top w:val="nil"/>
            </w:tcBorders>
            <w:shd w:val="clear" w:color="auto" w:fill="auto"/>
          </w:tcPr>
          <w:p w:rsidR="00936FAD" w:rsidRPr="00DB707E" w:rsidRDefault="00936FAD" w:rsidP="00936FAD">
            <w:pPr>
              <w:pStyle w:val="TAL"/>
              <w:rPr>
                <w:rFonts w:eastAsia="Calibri" w:cs="Arial"/>
              </w:rPr>
            </w:pPr>
          </w:p>
        </w:tc>
        <w:tc>
          <w:tcPr>
            <w:tcW w:w="1386" w:type="dxa"/>
            <w:shd w:val="clear" w:color="auto" w:fill="auto"/>
          </w:tcPr>
          <w:p w:rsidR="00936FAD" w:rsidRPr="00DB707E" w:rsidRDefault="00936FAD" w:rsidP="00936FAD">
            <w:pPr>
              <w:pStyle w:val="TAC"/>
            </w:pPr>
            <w:r w:rsidRPr="00DB707E">
              <w:t>dBm/18.36 MHz</w:t>
            </w:r>
          </w:p>
        </w:tc>
        <w:tc>
          <w:tcPr>
            <w:tcW w:w="1396" w:type="dxa"/>
          </w:tcPr>
          <w:p w:rsidR="00936FAD" w:rsidRPr="00DB707E" w:rsidRDefault="00936FAD" w:rsidP="00936FAD">
            <w:pPr>
              <w:pStyle w:val="TAC"/>
            </w:pPr>
            <w:r w:rsidRPr="00DB707E">
              <w:t>3, 7</w:t>
            </w:r>
          </w:p>
        </w:tc>
        <w:tc>
          <w:tcPr>
            <w:tcW w:w="1122" w:type="dxa"/>
            <w:shd w:val="clear" w:color="auto" w:fill="auto"/>
          </w:tcPr>
          <w:p w:rsidR="00936FAD" w:rsidRPr="00DB707E" w:rsidRDefault="00936FAD" w:rsidP="00936FAD">
            <w:pPr>
              <w:pStyle w:val="TAC"/>
            </w:pPr>
            <w:r w:rsidRPr="00DB707E">
              <w:t>-67.13</w:t>
            </w:r>
          </w:p>
        </w:tc>
        <w:tc>
          <w:tcPr>
            <w:tcW w:w="1122" w:type="dxa"/>
            <w:shd w:val="clear" w:color="auto" w:fill="auto"/>
          </w:tcPr>
          <w:p w:rsidR="00936FAD" w:rsidRPr="00DB707E" w:rsidRDefault="00936FAD" w:rsidP="00936FAD">
            <w:pPr>
              <w:pStyle w:val="TAC"/>
            </w:pPr>
            <w:r w:rsidRPr="00DB707E">
              <w:t>-60.94</w:t>
            </w:r>
          </w:p>
        </w:tc>
        <w:tc>
          <w:tcPr>
            <w:tcW w:w="1122" w:type="dxa"/>
            <w:shd w:val="clear" w:color="auto" w:fill="auto"/>
          </w:tcPr>
          <w:p w:rsidR="00936FAD" w:rsidRPr="00DB707E" w:rsidRDefault="00936FAD" w:rsidP="00936FAD">
            <w:pPr>
              <w:pStyle w:val="TAC"/>
            </w:pPr>
            <w:r w:rsidRPr="00DB707E">
              <w:t>-64.12</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rPr>
            </w:pPr>
            <w:r w:rsidRPr="00DB707E">
              <w:rPr>
                <w:rFonts w:eastAsia="Calibri" w:cs="Arial"/>
              </w:rPr>
              <w:t>Propagation condition</w:t>
            </w:r>
          </w:p>
        </w:tc>
        <w:tc>
          <w:tcPr>
            <w:tcW w:w="1386" w:type="dxa"/>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AWGN</w:t>
            </w:r>
          </w:p>
        </w:tc>
      </w:tr>
      <w:tr w:rsidR="00936FAD" w:rsidRPr="00DB707E" w:rsidTr="00936FAD">
        <w:tc>
          <w:tcPr>
            <w:tcW w:w="3103" w:type="dxa"/>
            <w:gridSpan w:val="2"/>
            <w:shd w:val="clear" w:color="auto" w:fill="auto"/>
          </w:tcPr>
          <w:p w:rsidR="00936FAD" w:rsidRPr="00DB707E" w:rsidRDefault="00936FAD" w:rsidP="00936FAD">
            <w:pPr>
              <w:pStyle w:val="TAL"/>
              <w:rPr>
                <w:rFonts w:eastAsia="Calibri" w:cs="Arial"/>
              </w:rPr>
            </w:pPr>
            <w:r w:rsidRPr="00DB707E">
              <w:rPr>
                <w:rFonts w:eastAsia="Calibri" w:cs="Arial"/>
              </w:rPr>
              <w:t>Antenna Configuration and Correlation Matrix</w:t>
            </w:r>
          </w:p>
        </w:tc>
        <w:tc>
          <w:tcPr>
            <w:tcW w:w="1386" w:type="dxa"/>
            <w:shd w:val="clear" w:color="auto" w:fill="auto"/>
          </w:tcPr>
          <w:p w:rsidR="00936FAD" w:rsidRPr="00DB707E" w:rsidRDefault="00936FAD" w:rsidP="00936FAD">
            <w:pPr>
              <w:pStyle w:val="TAC"/>
            </w:pPr>
          </w:p>
        </w:tc>
        <w:tc>
          <w:tcPr>
            <w:tcW w:w="1396" w:type="dxa"/>
          </w:tcPr>
          <w:p w:rsidR="00936FAD" w:rsidRPr="00DB707E" w:rsidRDefault="00936FAD" w:rsidP="00936FAD">
            <w:pPr>
              <w:pStyle w:val="TAC"/>
            </w:pPr>
            <w:r w:rsidRPr="00DB707E">
              <w:t>1, 2, 3, 4, 5, 6, 7, 8</w:t>
            </w:r>
          </w:p>
        </w:tc>
        <w:tc>
          <w:tcPr>
            <w:tcW w:w="3366" w:type="dxa"/>
            <w:gridSpan w:val="3"/>
            <w:shd w:val="clear" w:color="auto" w:fill="auto"/>
          </w:tcPr>
          <w:p w:rsidR="00936FAD" w:rsidRPr="00DB707E" w:rsidRDefault="00936FAD" w:rsidP="00936FAD">
            <w:pPr>
              <w:pStyle w:val="TAC"/>
            </w:pPr>
            <w:r w:rsidRPr="00DB707E">
              <w:t>1x2 Low</w:t>
            </w:r>
          </w:p>
        </w:tc>
      </w:tr>
      <w:tr w:rsidR="00936FAD" w:rsidRPr="00DB707E" w:rsidTr="00936FAD">
        <w:tc>
          <w:tcPr>
            <w:tcW w:w="9251" w:type="dxa"/>
            <w:gridSpan w:val="7"/>
            <w:shd w:val="clear" w:color="auto" w:fill="auto"/>
            <w:vAlign w:val="center"/>
          </w:tcPr>
          <w:p w:rsidR="00936FAD" w:rsidRPr="00DB707E" w:rsidRDefault="00936FAD" w:rsidP="00936FAD">
            <w:pPr>
              <w:pStyle w:val="TAN"/>
            </w:pPr>
            <w:r w:rsidRPr="00DB707E">
              <w:t>Note 1:</w:t>
            </w:r>
            <w:r w:rsidRPr="00DB707E">
              <w:tab/>
              <w:t>OCNG shall be used such that both cells are fully allocated and a constant total transmitted power spectral density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i/>
              </w:rPr>
              <w:t>N</w:t>
            </w:r>
            <w:r w:rsidRPr="00DB707E">
              <w:rPr>
                <w:rFonts w:eastAsia="Calibri"/>
                <w:i/>
                <w:vertAlign w:val="subscript"/>
              </w:rPr>
              <w:t>oc</w:t>
            </w:r>
            <w:r w:rsidRPr="00DB707E">
              <w:t xml:space="preserve"> to be fulfilled.</w:t>
            </w:r>
          </w:p>
          <w:p w:rsidR="00936FAD" w:rsidRPr="00DB707E" w:rsidRDefault="00936FAD" w:rsidP="00936FAD">
            <w:pPr>
              <w:pStyle w:val="TAN"/>
            </w:pPr>
            <w:r w:rsidRPr="00DB707E">
              <w:t>Note 3:</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t>, SS-RSRP, and Io levels have been derived from other parameters for information purposes. They are not settable parameters themselves.</w:t>
            </w:r>
          </w:p>
        </w:tc>
      </w:tr>
    </w:tbl>
    <w:p w:rsidR="00936FAD" w:rsidRPr="00DB707E" w:rsidRDefault="00936FAD" w:rsidP="00936FAD"/>
    <w:p w:rsidR="00936FAD" w:rsidRPr="00DB707E" w:rsidRDefault="00936FAD" w:rsidP="00936FAD">
      <w:pPr>
        <w:pStyle w:val="5"/>
        <w:rPr>
          <w:snapToGrid w:val="0"/>
        </w:rPr>
      </w:pPr>
      <w:r w:rsidRPr="00DB707E">
        <w:rPr>
          <w:snapToGrid w:val="0"/>
        </w:rPr>
        <w:t>A.18.2.1.1.2</w:t>
      </w:r>
      <w:r w:rsidRPr="00DB707E">
        <w:rPr>
          <w:snapToGrid w:val="0"/>
        </w:rPr>
        <w:tab/>
        <w:t>Test Requirements</w:t>
      </w:r>
    </w:p>
    <w:p w:rsidR="00936FAD" w:rsidRPr="00DB707E" w:rsidRDefault="00936FAD" w:rsidP="00936FAD">
      <w:pPr>
        <w:rPr>
          <w:rFonts w:cs="v4.2.0"/>
        </w:rPr>
      </w:pPr>
      <w:r w:rsidRPr="00DB707E">
        <w:rPr>
          <w:rFonts w:cs="v4.2.0"/>
        </w:rPr>
        <w:t>The UE shall start to transmit the PRACH to Cell 2 less than 112 ms from the beginning of time period T3.</w:t>
      </w:r>
    </w:p>
    <w:p w:rsidR="00936FAD" w:rsidRPr="00DB707E" w:rsidRDefault="00936FAD" w:rsidP="00936FAD">
      <w:pPr>
        <w:rPr>
          <w:rFonts w:cs="v4.2.0"/>
        </w:rPr>
      </w:pPr>
      <w:r w:rsidRPr="00DB707E">
        <w:rPr>
          <w:rFonts w:cs="v4.2.0"/>
        </w:rPr>
        <w:t>The rate of correct handovers observed during repeated tests shall be at least 90%.</w:t>
      </w:r>
    </w:p>
    <w:p w:rsidR="00936FAD" w:rsidRPr="00DB707E" w:rsidRDefault="00936FAD" w:rsidP="00936FAD">
      <w:pPr>
        <w:pStyle w:val="NO"/>
        <w:rPr>
          <w:rFonts w:cstheme="minorBidi"/>
        </w:rPr>
      </w:pPr>
      <w:r w:rsidRPr="00DB707E">
        <w:rPr>
          <w:rFonts w:cs="v4.2.0"/>
        </w:rPr>
        <w:t>NOTE:</w:t>
      </w:r>
      <w:r w:rsidRPr="00DB707E">
        <w:rPr>
          <w:rFonts w:cs="v4.2.0"/>
        </w:rPr>
        <w:tab/>
        <w:t xml:space="preserve">The handover delay can be expressed as: RRC procedure delay + </w:t>
      </w:r>
      <w:r w:rsidRPr="00DB707E">
        <w:rPr>
          <w:bCs/>
        </w:rPr>
        <w:t>T</w:t>
      </w:r>
      <w:r w:rsidRPr="00DB707E">
        <w:rPr>
          <w:bCs/>
          <w:vertAlign w:val="subscript"/>
        </w:rPr>
        <w:t>interrupt</w:t>
      </w:r>
      <w:r w:rsidRPr="00DB707E">
        <w:rPr>
          <w:rFonts w:cs="v4.2.0"/>
        </w:rPr>
        <w:t>, where:</w:t>
      </w:r>
    </w:p>
    <w:p w:rsidR="00936FAD" w:rsidRPr="00DB707E" w:rsidRDefault="00936FAD" w:rsidP="00936FAD">
      <w:pPr>
        <w:pStyle w:val="B10"/>
      </w:pPr>
      <w:r w:rsidRPr="00DB707E">
        <w:tab/>
        <w:t>RRC procedure delay = 50 ms and is specified in TS36.133.</w:t>
      </w:r>
    </w:p>
    <w:p w:rsidR="00936FAD" w:rsidRPr="00DB707E" w:rsidRDefault="00936FAD" w:rsidP="00936FAD">
      <w:pPr>
        <w:pStyle w:val="B10"/>
      </w:pPr>
      <w:r w:rsidRPr="00DB707E">
        <w:tab/>
        <w:t>T</w:t>
      </w:r>
      <w:r w:rsidRPr="00DB707E">
        <w:rPr>
          <w:vertAlign w:val="subscript"/>
        </w:rPr>
        <w:t>interrupt</w:t>
      </w:r>
      <w:r w:rsidRPr="00DB707E">
        <w:t xml:space="preserve"> = 62 ms in the test; T</w:t>
      </w:r>
      <w:r w:rsidRPr="00DB707E">
        <w:rPr>
          <w:vertAlign w:val="subscript"/>
        </w:rPr>
        <w:t>interrupt</w:t>
      </w:r>
      <w:r w:rsidRPr="00DB707E">
        <w:t xml:space="preserve"> is defined in TS36.133 clause </w:t>
      </w:r>
      <w:r w:rsidRPr="00DB707E">
        <w:rPr>
          <w:lang w:eastAsia="zh-CN"/>
        </w:rPr>
        <w:t>5.3.4.3</w:t>
      </w:r>
      <w:r w:rsidRPr="00DB707E">
        <w:t>.</w:t>
      </w:r>
    </w:p>
    <w:p w:rsidR="00936FAD" w:rsidRPr="00DB707E" w:rsidRDefault="00936FAD" w:rsidP="00936FAD">
      <w:r w:rsidRPr="00DB707E">
        <w:t>This gives a total of 112 ms.</w:t>
      </w:r>
    </w:p>
    <w:p w:rsidR="00936FAD" w:rsidRPr="00DB707E" w:rsidRDefault="00936FAD" w:rsidP="00936FAD">
      <w:pPr>
        <w:rPr>
          <w:lang w:eastAsia="zh-CN"/>
        </w:rPr>
      </w:pPr>
    </w:p>
    <w:p w:rsidR="00936FAD" w:rsidRPr="00DB707E" w:rsidRDefault="00936FAD" w:rsidP="00936FAD">
      <w:pPr>
        <w:pStyle w:val="30"/>
      </w:pPr>
      <w:r w:rsidRPr="00DB707E">
        <w:t>A.18.2.2</w:t>
      </w:r>
      <w:r w:rsidRPr="00DB707E">
        <w:tab/>
        <w:t>RRC connection release with redirection</w:t>
      </w:r>
    </w:p>
    <w:p w:rsidR="00936FAD" w:rsidRPr="00DB707E" w:rsidRDefault="00936FAD" w:rsidP="00936FAD">
      <w:pPr>
        <w:pStyle w:val="40"/>
        <w:rPr>
          <w:snapToGrid w:val="0"/>
        </w:rPr>
      </w:pPr>
      <w:r w:rsidRPr="00DB707E">
        <w:rPr>
          <w:snapToGrid w:val="0"/>
        </w:rPr>
        <w:t>A.18.2.2.1</w:t>
      </w:r>
      <w:r w:rsidRPr="00DB707E">
        <w:rPr>
          <w:snapToGrid w:val="0"/>
        </w:rPr>
        <w:tab/>
        <w:t>Redirection from E-UTRA to NR FR1 for redcap UE</w:t>
      </w:r>
    </w:p>
    <w:p w:rsidR="00936FAD" w:rsidRPr="00DB707E" w:rsidRDefault="00936FAD" w:rsidP="00936FAD">
      <w:pPr>
        <w:pStyle w:val="5"/>
        <w:rPr>
          <w:snapToGrid w:val="0"/>
        </w:rPr>
      </w:pPr>
      <w:r w:rsidRPr="00DB707E">
        <w:rPr>
          <w:snapToGrid w:val="0"/>
        </w:rPr>
        <w:t>A.18.2.2.1.1</w:t>
      </w:r>
      <w:r w:rsidRPr="00DB707E">
        <w:rPr>
          <w:snapToGrid w:val="0"/>
        </w:rPr>
        <w:tab/>
        <w:t>Test Purpose and Environment</w:t>
      </w:r>
    </w:p>
    <w:p w:rsidR="00936FAD" w:rsidRPr="00DB707E" w:rsidRDefault="00936FAD" w:rsidP="00936FAD">
      <w:pPr>
        <w:rPr>
          <w:rFonts w:cs="v4.2.0"/>
        </w:rPr>
      </w:pPr>
      <w:r w:rsidRPr="00DB707E">
        <w:rPr>
          <w:rFonts w:cs="v4.2.0"/>
        </w:rPr>
        <w:t xml:space="preserve">This test is </w:t>
      </w:r>
      <w:bookmarkStart w:id="2246" w:name="_Hlk117178449"/>
      <w:r w:rsidRPr="00DB707E">
        <w:rPr>
          <w:rFonts w:cs="v4.2.0"/>
        </w:rPr>
        <w:t xml:space="preserve">to verify RRC connection release with redirection from </w:t>
      </w:r>
      <w:r w:rsidRPr="00DB707E">
        <w:t>E-UTRA</w:t>
      </w:r>
      <w:r w:rsidRPr="00DB707E">
        <w:rPr>
          <w:rFonts w:cs="v4.2.0"/>
        </w:rPr>
        <w:t xml:space="preserve"> to NR requirements specified in </w:t>
      </w:r>
      <w:ins w:id="2247" w:author="Huawei" w:date="2022-10-20T17:14:00Z">
        <w:r>
          <w:rPr>
            <w:rFonts w:cs="v4.2.0"/>
          </w:rPr>
          <w:t xml:space="preserve">36.133 </w:t>
        </w:r>
      </w:ins>
      <w:r w:rsidRPr="00DB707E">
        <w:rPr>
          <w:rFonts w:cs="v4.2.0"/>
        </w:rPr>
        <w:t xml:space="preserve">clause </w:t>
      </w:r>
      <w:r w:rsidRPr="00DB707E">
        <w:t>6.</w:t>
      </w:r>
      <w:r w:rsidRPr="00DB707E">
        <w:rPr>
          <w:lang w:eastAsia="zh-CN"/>
        </w:rPr>
        <w:t>3</w:t>
      </w:r>
      <w:r w:rsidRPr="00DB707E">
        <w:t>.2.</w:t>
      </w:r>
      <w:ins w:id="2248" w:author="Huawei" w:date="2022-10-20T17:14:00Z">
        <w:r>
          <w:t>6</w:t>
        </w:r>
      </w:ins>
      <w:del w:id="2249" w:author="Huawei" w:date="2022-10-20T17:14:00Z">
        <w:r w:rsidRPr="00DB707E" w:rsidDel="00B80B1F">
          <w:delText>4</w:delText>
        </w:r>
      </w:del>
      <w:bookmarkEnd w:id="2246"/>
      <w:r w:rsidRPr="00DB707E">
        <w:t>.</w:t>
      </w:r>
    </w:p>
    <w:p w:rsidR="00936FAD" w:rsidRPr="00DB707E" w:rsidRDefault="00936FAD" w:rsidP="00936FAD">
      <w:pPr>
        <w:pStyle w:val="5"/>
        <w:rPr>
          <w:snapToGrid w:val="0"/>
        </w:rPr>
      </w:pPr>
      <w:r w:rsidRPr="00DB707E">
        <w:rPr>
          <w:snapToGrid w:val="0"/>
        </w:rPr>
        <w:t>A.18.2.2.1.2</w:t>
      </w:r>
      <w:r w:rsidRPr="00DB707E">
        <w:rPr>
          <w:snapToGrid w:val="0"/>
        </w:rPr>
        <w:tab/>
        <w:t>Test Parameters</w:t>
      </w:r>
    </w:p>
    <w:p w:rsidR="00936FAD" w:rsidRPr="00DB707E" w:rsidRDefault="00936FAD" w:rsidP="00936FAD">
      <w:r w:rsidRPr="00DB707E">
        <w:t>Supported test configurations are shown in table A.18.2.2.</w:t>
      </w:r>
      <w:ins w:id="2250" w:author="Huawei" w:date="2022-11-02T16:09:00Z">
        <w:r w:rsidR="00F14546">
          <w:t>1.</w:t>
        </w:r>
      </w:ins>
      <w:r w:rsidRPr="00DB707E">
        <w:rPr>
          <w:snapToGrid w:val="0"/>
        </w:rPr>
        <w:t>2</w:t>
      </w:r>
      <w:r w:rsidRPr="00DB707E">
        <w:t xml:space="preserve">-1. The time delay is tested by using the parameters in table </w:t>
      </w:r>
      <w:r w:rsidRPr="00DB707E">
        <w:rPr>
          <w:snapToGrid w:val="0"/>
        </w:rPr>
        <w:t>A.18.2.2.</w:t>
      </w:r>
      <w:ins w:id="2251" w:author="Huawei" w:date="2022-11-02T16:09:00Z">
        <w:r w:rsidR="00F14546">
          <w:rPr>
            <w:snapToGrid w:val="0"/>
          </w:rPr>
          <w:t>1.</w:t>
        </w:r>
      </w:ins>
      <w:r w:rsidRPr="00DB707E">
        <w:rPr>
          <w:snapToGrid w:val="0"/>
        </w:rPr>
        <w:t>2</w:t>
      </w:r>
      <w:r w:rsidRPr="00DB707E">
        <w:t xml:space="preserve">-2, </w:t>
      </w:r>
      <w:ins w:id="2252" w:author="Huawei" w:date="2022-11-02T16:11:00Z">
        <w:r w:rsidR="00F14546" w:rsidRPr="00DB707E">
          <w:rPr>
            <w:snapToGrid w:val="0"/>
          </w:rPr>
          <w:t>A.18.2.2.</w:t>
        </w:r>
        <w:r w:rsidR="00F14546">
          <w:rPr>
            <w:snapToGrid w:val="0"/>
          </w:rPr>
          <w:t>1.</w:t>
        </w:r>
        <w:r w:rsidR="00F14546" w:rsidRPr="00DB707E">
          <w:rPr>
            <w:snapToGrid w:val="0"/>
          </w:rPr>
          <w:t>2</w:t>
        </w:r>
        <w:r w:rsidR="00F14546" w:rsidRPr="00DB707E">
          <w:t>-3</w:t>
        </w:r>
        <w:r w:rsidR="00F14546">
          <w:t xml:space="preserve">, </w:t>
        </w:r>
      </w:ins>
      <w:r w:rsidRPr="00DB707E">
        <w:t xml:space="preserve">and </w:t>
      </w:r>
      <w:r w:rsidRPr="00DB707E">
        <w:rPr>
          <w:snapToGrid w:val="0"/>
        </w:rPr>
        <w:t>A.18.2.2.</w:t>
      </w:r>
      <w:ins w:id="2253" w:author="Huawei" w:date="2022-11-02T16:10:00Z">
        <w:r w:rsidR="00F14546">
          <w:rPr>
            <w:snapToGrid w:val="0"/>
          </w:rPr>
          <w:t>1.</w:t>
        </w:r>
      </w:ins>
      <w:r w:rsidRPr="00DB707E">
        <w:rPr>
          <w:snapToGrid w:val="0"/>
        </w:rPr>
        <w:t>2</w:t>
      </w:r>
      <w:r w:rsidRPr="00DB707E">
        <w:t>-</w:t>
      </w:r>
      <w:ins w:id="2254" w:author="Huawei" w:date="2022-11-02T16:11:00Z">
        <w:r w:rsidR="00F14546">
          <w:t>4</w:t>
        </w:r>
      </w:ins>
      <w:del w:id="2255" w:author="Huawei" w:date="2022-11-02T16:11:00Z">
        <w:r w:rsidRPr="00DB707E" w:rsidDel="00F14546">
          <w:delText>3</w:delText>
        </w:r>
      </w:del>
      <w:r w:rsidRPr="00DB707E">
        <w:t xml:space="preserve">. </w:t>
      </w:r>
    </w:p>
    <w:p w:rsidR="00936FAD" w:rsidRPr="00DB707E" w:rsidRDefault="00936FAD" w:rsidP="00936FAD">
      <w:r w:rsidRPr="00DB707E">
        <w:t xml:space="preserve">The test consists of two successive time periods, with time duration of T1, and T2 respectively. The </w:t>
      </w:r>
      <w:r w:rsidRPr="00DB707E">
        <w:rPr>
          <w:i/>
          <w:lang w:eastAsia="zh-CN"/>
        </w:rPr>
        <w:t>RRC</w:t>
      </w:r>
      <w:ins w:id="2256" w:author="Huawei" w:date="2022-10-20T17:21:00Z">
        <w:r>
          <w:rPr>
            <w:i/>
            <w:lang w:eastAsia="zh-CN"/>
          </w:rPr>
          <w:t>Connection</w:t>
        </w:r>
      </w:ins>
      <w:r w:rsidRPr="00DB707E">
        <w:rPr>
          <w:i/>
          <w:lang w:eastAsia="zh-CN"/>
        </w:rPr>
        <w:t>Release</w:t>
      </w:r>
      <w:r w:rsidRPr="00DB707E">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936FAD" w:rsidRPr="00DB707E" w:rsidRDefault="00936FAD" w:rsidP="00936FAD">
      <w:pPr>
        <w:pStyle w:val="TH"/>
      </w:pPr>
      <w:r w:rsidRPr="00DB707E">
        <w:t xml:space="preserve">Table </w:t>
      </w:r>
      <w:r w:rsidRPr="00DB707E">
        <w:rPr>
          <w:snapToGrid w:val="0"/>
        </w:rPr>
        <w:t>A.18.2.2.</w:t>
      </w:r>
      <w:ins w:id="2257" w:author="Huawei" w:date="2022-11-02T16:10:00Z">
        <w:r w:rsidR="00F14546">
          <w:rPr>
            <w:snapToGrid w:val="0"/>
          </w:rPr>
          <w:t>1.</w:t>
        </w:r>
      </w:ins>
      <w:r w:rsidRPr="00DB707E">
        <w:rPr>
          <w:snapToGrid w:val="0"/>
        </w:rPr>
        <w:t>2</w:t>
      </w:r>
      <w:r w:rsidRPr="00DB707E">
        <w:t xml:space="preserve">-1: </w:t>
      </w:r>
      <w:r w:rsidRPr="00DB707E">
        <w:rPr>
          <w:snapToGrid w:val="0"/>
        </w:rPr>
        <w:t>Redirection</w:t>
      </w:r>
      <w:r w:rsidRPr="00DB707E">
        <w:t xml:space="preserve"> from </w:t>
      </w:r>
      <w:r w:rsidRPr="00DB707E">
        <w:rPr>
          <w:rFonts w:cs="v4.2.0"/>
        </w:rPr>
        <w:t>E-UTRAN</w:t>
      </w:r>
      <w:r w:rsidRPr="00DB707E">
        <w:t xml:space="preserve"> to NR test configurations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5"/>
        <w:gridCol w:w="7265"/>
      </w:tblGrid>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bookmarkStart w:id="2258" w:name="_Hlk117179091"/>
            <w:r w:rsidRPr="00DB707E">
              <w:t>Configuration</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Description</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1</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15 kHz SSB SCS, 10 MHz bandwidth, FDD duplex mode, LTE FDD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2</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15 kHz SSB SCS, 10 MHz bandwidth, TDD duplex mode, LTE FDD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3</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30 kHz SSB SCS, 20 MHz bandwidth, TDD duplex mode, LTE FDD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4</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 xml:space="preserve">NR 15 kHz SSB SCS, 10 MHz bandwidth, </w:t>
            </w:r>
            <w:ins w:id="2259" w:author="Huawei" w:date="2022-10-20T17:24:00Z">
              <w:r w:rsidRPr="00DB707E">
                <w:t>FDD</w:t>
              </w:r>
            </w:ins>
            <w:del w:id="2260" w:author="Huawei" w:date="2022-10-20T17:24:00Z">
              <w:r w:rsidRPr="00DB707E" w:rsidDel="009426A9">
                <w:delText>HD-FDD</w:delText>
              </w:r>
            </w:del>
            <w:r w:rsidRPr="00DB707E">
              <w:t xml:space="preserve"> duplex mode, LTE TDD</w:t>
            </w:r>
          </w:p>
        </w:tc>
      </w:tr>
      <w:tr w:rsidR="00936FAD" w:rsidRPr="00DB707E" w:rsidTr="00936FAD">
        <w:trPr>
          <w:trHeight w:val="54"/>
        </w:trPr>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5</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15 kHz SSB SCS, 10 MHz bandwidth, TDD duplex mode, LTE TDD</w:t>
            </w:r>
          </w:p>
        </w:tc>
      </w:tr>
      <w:tr w:rsidR="00936FAD" w:rsidRPr="00DB707E" w:rsidTr="00936FAD">
        <w:tc>
          <w:tcPr>
            <w:tcW w:w="18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6</w:t>
            </w:r>
          </w:p>
        </w:tc>
        <w:tc>
          <w:tcPr>
            <w:tcW w:w="726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NR 30</w:t>
            </w:r>
            <w:ins w:id="2261" w:author="Huawei" w:date="2022-10-20T17:24:00Z">
              <w:r>
                <w:t xml:space="preserve"> </w:t>
              </w:r>
            </w:ins>
            <w:r w:rsidRPr="00DB707E">
              <w:t>kHz SSB SCS, 20 MHz bandwidth, TDD duplex mode, LTE TDD</w:t>
            </w:r>
          </w:p>
        </w:tc>
      </w:tr>
      <w:tr w:rsidR="00936FAD" w:rsidRPr="00DB707E" w:rsidTr="00936FAD">
        <w:trPr>
          <w:ins w:id="2262" w:author="Huawei" w:date="2022-10-20T17:24:00Z"/>
        </w:trPr>
        <w:tc>
          <w:tcPr>
            <w:tcW w:w="1835" w:type="dxa"/>
            <w:tcBorders>
              <w:top w:val="single" w:sz="4" w:space="0" w:color="auto"/>
              <w:left w:val="single" w:sz="4" w:space="0" w:color="auto"/>
              <w:bottom w:val="single" w:sz="4" w:space="0" w:color="auto"/>
              <w:right w:val="single" w:sz="4" w:space="0" w:color="auto"/>
            </w:tcBorders>
          </w:tcPr>
          <w:p w:rsidR="00936FAD" w:rsidRPr="009426A9" w:rsidRDefault="00936FAD" w:rsidP="00936FAD">
            <w:pPr>
              <w:pStyle w:val="TAL"/>
              <w:spacing w:line="256" w:lineRule="auto"/>
              <w:rPr>
                <w:ins w:id="2263" w:author="Huawei" w:date="2022-10-20T17:24:00Z"/>
                <w:rFonts w:eastAsiaTheme="minorEastAsia"/>
                <w:lang w:eastAsia="zh-CN"/>
              </w:rPr>
            </w:pPr>
            <w:ins w:id="2264" w:author="Huawei" w:date="2022-10-20T17:25:00Z">
              <w:r>
                <w:rPr>
                  <w:rFonts w:eastAsiaTheme="minorEastAsia" w:hint="eastAsia"/>
                  <w:lang w:eastAsia="zh-CN"/>
                </w:rPr>
                <w:t>7</w:t>
              </w:r>
            </w:ins>
          </w:p>
        </w:tc>
        <w:tc>
          <w:tcPr>
            <w:tcW w:w="726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spacing w:line="256" w:lineRule="auto"/>
              <w:rPr>
                <w:ins w:id="2265" w:author="Huawei" w:date="2022-10-20T17:24:00Z"/>
              </w:rPr>
            </w:pPr>
            <w:ins w:id="2266" w:author="Huawei" w:date="2022-10-20T17:25:00Z">
              <w:r w:rsidRPr="00DB707E">
                <w:t xml:space="preserve">NR 15 kHz SSB SCS, 10 MHz bandwidth, </w:t>
              </w:r>
              <w:r>
                <w:t>HD-</w:t>
              </w:r>
              <w:r w:rsidRPr="00DB707E">
                <w:t>FDD duplex mode, LTE FDD</w:t>
              </w:r>
            </w:ins>
          </w:p>
        </w:tc>
      </w:tr>
      <w:tr w:rsidR="00936FAD" w:rsidRPr="00DB707E" w:rsidTr="00936FAD">
        <w:trPr>
          <w:ins w:id="2267" w:author="Huawei" w:date="2022-10-20T17:24:00Z"/>
        </w:trPr>
        <w:tc>
          <w:tcPr>
            <w:tcW w:w="1835" w:type="dxa"/>
            <w:tcBorders>
              <w:top w:val="single" w:sz="4" w:space="0" w:color="auto"/>
              <w:left w:val="single" w:sz="4" w:space="0" w:color="auto"/>
              <w:bottom w:val="single" w:sz="4" w:space="0" w:color="auto"/>
              <w:right w:val="single" w:sz="4" w:space="0" w:color="auto"/>
            </w:tcBorders>
          </w:tcPr>
          <w:p w:rsidR="00936FAD" w:rsidRPr="009426A9" w:rsidRDefault="00936FAD" w:rsidP="00936FAD">
            <w:pPr>
              <w:pStyle w:val="TAL"/>
              <w:spacing w:line="256" w:lineRule="auto"/>
              <w:rPr>
                <w:ins w:id="2268" w:author="Huawei" w:date="2022-10-20T17:24:00Z"/>
                <w:rFonts w:eastAsiaTheme="minorEastAsia"/>
                <w:lang w:eastAsia="zh-CN"/>
              </w:rPr>
            </w:pPr>
            <w:ins w:id="2269" w:author="Huawei" w:date="2022-10-20T17:25:00Z">
              <w:r>
                <w:rPr>
                  <w:rFonts w:eastAsiaTheme="minorEastAsia" w:hint="eastAsia"/>
                  <w:lang w:eastAsia="zh-CN"/>
                </w:rPr>
                <w:t>8</w:t>
              </w:r>
            </w:ins>
          </w:p>
        </w:tc>
        <w:tc>
          <w:tcPr>
            <w:tcW w:w="726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L"/>
              <w:spacing w:line="256" w:lineRule="auto"/>
              <w:rPr>
                <w:ins w:id="2270" w:author="Huawei" w:date="2022-10-20T17:24:00Z"/>
              </w:rPr>
            </w:pPr>
            <w:ins w:id="2271" w:author="Huawei" w:date="2022-10-20T17:25:00Z">
              <w:r w:rsidRPr="00DB707E">
                <w:t xml:space="preserve">NR 15 kHz SSB SCS, 10 MHz bandwidth, </w:t>
              </w:r>
              <w:r>
                <w:t>HD-</w:t>
              </w:r>
              <w:r w:rsidRPr="00DB707E">
                <w:t>FDD duplex mode, LTE TDD</w:t>
              </w:r>
            </w:ins>
          </w:p>
        </w:tc>
      </w:tr>
      <w:tr w:rsidR="00936FAD" w:rsidRPr="00DB707E" w:rsidTr="00936FAD">
        <w:tc>
          <w:tcPr>
            <w:tcW w:w="9100"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N"/>
              <w:spacing w:line="256" w:lineRule="auto"/>
            </w:pPr>
            <w:r w:rsidRPr="00DB707E">
              <w:t>Note:</w:t>
            </w:r>
            <w:r w:rsidRPr="00DB707E">
              <w:tab/>
              <w:t>The UE is only required to be tested in one of the supported test configurations</w:t>
            </w:r>
          </w:p>
        </w:tc>
      </w:tr>
      <w:bookmarkEnd w:id="2258"/>
    </w:tbl>
    <w:p w:rsidR="00936FAD" w:rsidRPr="00DB707E" w:rsidRDefault="00936FAD" w:rsidP="00936FAD">
      <w:pPr>
        <w:rPr>
          <w:lang w:val="en-US"/>
        </w:rPr>
      </w:pPr>
    </w:p>
    <w:p w:rsidR="00936FAD" w:rsidRPr="00DB707E" w:rsidRDefault="00936FAD" w:rsidP="00936FAD">
      <w:pPr>
        <w:pStyle w:val="TH"/>
      </w:pPr>
      <w:r w:rsidRPr="00DB707E">
        <w:t xml:space="preserve">Table </w:t>
      </w:r>
      <w:r w:rsidRPr="00DB707E">
        <w:rPr>
          <w:snapToGrid w:val="0"/>
        </w:rPr>
        <w:t>A.18.2.2.</w:t>
      </w:r>
      <w:ins w:id="2272" w:author="Huawei" w:date="2022-11-02T16:10:00Z">
        <w:r w:rsidR="00F14546">
          <w:rPr>
            <w:snapToGrid w:val="0"/>
          </w:rPr>
          <w:t>1.</w:t>
        </w:r>
      </w:ins>
      <w:r w:rsidRPr="00DB707E">
        <w:rPr>
          <w:snapToGrid w:val="0"/>
        </w:rPr>
        <w:t>2</w:t>
      </w:r>
      <w:r w:rsidRPr="00DB707E">
        <w:t>-2</w:t>
      </w:r>
      <w:r w:rsidRPr="00DB707E">
        <w:rPr>
          <w:rFonts w:cs="v4.2.0"/>
        </w:rPr>
        <w:t xml:space="preserve">: General test parameters for </w:t>
      </w:r>
      <w:r w:rsidRPr="00DB707E">
        <w:rPr>
          <w:snapToGrid w:val="0"/>
        </w:rPr>
        <w:t>Redirection</w:t>
      </w:r>
      <w:r w:rsidRPr="00DB707E">
        <w:t xml:space="preserve"> from </w:t>
      </w:r>
      <w:r w:rsidRPr="00DB707E">
        <w:rPr>
          <w:rFonts w:cs="v4.2.0"/>
        </w:rPr>
        <w:t>E-UTRAN</w:t>
      </w:r>
      <w:r w:rsidRPr="00DB707E">
        <w:t xml:space="preserve"> to NR test case</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Parameter</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Unit</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Value</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H"/>
              <w:spacing w:line="256" w:lineRule="auto"/>
            </w:pPr>
            <w:r w:rsidRPr="00DB707E">
              <w:t>Comment</w:t>
            </w:r>
          </w:p>
        </w:tc>
      </w:tr>
      <w:tr w:rsidR="00936FAD" w:rsidRPr="00DB707E" w:rsidTr="00936FAD">
        <w:trPr>
          <w:cantSplit/>
          <w:trHeight w:val="113"/>
          <w:jc w:val="center"/>
        </w:trPr>
        <w:tc>
          <w:tcPr>
            <w:tcW w:w="1588"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Initial conditions</w:t>
            </w:r>
          </w:p>
        </w:tc>
        <w:tc>
          <w:tcPr>
            <w:tcW w:w="1701" w:type="dxa"/>
            <w:tcBorders>
              <w:top w:val="single" w:sz="2" w:space="0" w:color="auto"/>
              <w:left w:val="single" w:sz="4"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Cell 1</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rPr>
                <w:rFonts w:eastAsia="等线"/>
                <w:lang w:eastAsia="zh-CN"/>
              </w:rPr>
            </w:pPr>
            <w:r w:rsidRPr="00DB707E">
              <w:rPr>
                <w:rFonts w:cs="v4.2.0"/>
              </w:rPr>
              <w:t>E-UTRAN cell</w:t>
            </w:r>
          </w:p>
        </w:tc>
      </w:tr>
      <w:tr w:rsidR="00936FAD" w:rsidRPr="00DB707E" w:rsidTr="00936FAD">
        <w:trPr>
          <w:cantSplit/>
          <w:trHeight w:val="113"/>
          <w:jc w:val="center"/>
        </w:trPr>
        <w:tc>
          <w:tcPr>
            <w:tcW w:w="1588"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1701" w:type="dxa"/>
            <w:tcBorders>
              <w:top w:val="single" w:sz="2" w:space="0" w:color="auto"/>
              <w:left w:val="single" w:sz="4"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Neighbouring cell</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rPr>
                <w:rFonts w:eastAsia="等线"/>
                <w:lang w:eastAsia="zh-CN"/>
              </w:rPr>
            </w:pPr>
            <w:r w:rsidRPr="00DB707E">
              <w:rPr>
                <w:rFonts w:eastAsia="等线"/>
                <w:lang w:eastAsia="zh-CN"/>
              </w:rPr>
              <w:t>NR cell</w:t>
            </w:r>
          </w:p>
        </w:tc>
      </w:tr>
      <w:tr w:rsidR="00936FAD" w:rsidRPr="00DB707E" w:rsidTr="00936FA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Final condition</w:t>
            </w:r>
          </w:p>
        </w:tc>
        <w:tc>
          <w:tcPr>
            <w:tcW w:w="1701"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Active cell</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Cell 2</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pP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Filter coefficient</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0</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L3 filtering is not used</w:t>
            </w: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Not Sent</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No additional delays in random access procedure.</w:t>
            </w: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Time offset between cells</w:t>
            </w:r>
          </w:p>
        </w:tc>
        <w:tc>
          <w:tcPr>
            <w:tcW w:w="708"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C"/>
              <w:spacing w:line="256" w:lineRule="auto"/>
            </w:pP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 xml:space="preserve">3 </w:t>
            </w:r>
            <w:r w:rsidRPr="00DB707E">
              <w:sym w:font="Symbol" w:char="F06D"/>
            </w:r>
            <w:r w:rsidRPr="00DB707E">
              <w:t>s</w:t>
            </w:r>
          </w:p>
        </w:tc>
        <w:tc>
          <w:tcPr>
            <w:tcW w:w="2835"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Synchronous cells</w:t>
            </w: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T1</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5</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pPr>
          </w:p>
        </w:tc>
      </w:tr>
      <w:tr w:rsidR="00936FAD" w:rsidRPr="00DB707E" w:rsidTr="00936FA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L"/>
              <w:spacing w:line="256" w:lineRule="auto"/>
            </w:pPr>
            <w:r w:rsidRPr="00DB707E">
              <w:t>T2</w:t>
            </w:r>
          </w:p>
        </w:tc>
        <w:tc>
          <w:tcPr>
            <w:tcW w:w="708"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s</w:t>
            </w:r>
          </w:p>
        </w:tc>
        <w:tc>
          <w:tcPr>
            <w:tcW w:w="2410" w:type="dxa"/>
            <w:tcBorders>
              <w:top w:val="single" w:sz="2" w:space="0" w:color="auto"/>
              <w:left w:val="single" w:sz="2" w:space="0" w:color="auto"/>
              <w:bottom w:val="single" w:sz="2" w:space="0" w:color="auto"/>
              <w:right w:val="single" w:sz="2" w:space="0" w:color="auto"/>
            </w:tcBorders>
            <w:hideMark/>
          </w:tcPr>
          <w:p w:rsidR="00936FAD" w:rsidRPr="00DB707E" w:rsidRDefault="00936FAD" w:rsidP="00936FAD">
            <w:pPr>
              <w:pStyle w:val="TAC"/>
              <w:spacing w:line="256" w:lineRule="auto"/>
            </w:pPr>
            <w:r w:rsidRPr="00DB707E">
              <w:t>2.3</w:t>
            </w:r>
          </w:p>
        </w:tc>
        <w:tc>
          <w:tcPr>
            <w:tcW w:w="2835" w:type="dxa"/>
            <w:tcBorders>
              <w:top w:val="single" w:sz="2" w:space="0" w:color="auto"/>
              <w:left w:val="single" w:sz="2" w:space="0" w:color="auto"/>
              <w:bottom w:val="single" w:sz="2" w:space="0" w:color="auto"/>
              <w:right w:val="single" w:sz="2" w:space="0" w:color="auto"/>
            </w:tcBorders>
          </w:tcPr>
          <w:p w:rsidR="00936FAD" w:rsidRPr="00DB707E" w:rsidRDefault="00936FAD" w:rsidP="00936FAD">
            <w:pPr>
              <w:pStyle w:val="TAL"/>
              <w:spacing w:line="256" w:lineRule="auto"/>
            </w:pPr>
          </w:p>
        </w:tc>
      </w:tr>
    </w:tbl>
    <w:p w:rsidR="00936FAD" w:rsidRPr="00DB707E" w:rsidRDefault="00936FAD" w:rsidP="00936FAD">
      <w:pPr>
        <w:rPr>
          <w:rFonts w:cs="v4.2.0"/>
        </w:rPr>
      </w:pPr>
    </w:p>
    <w:p w:rsidR="00936FAD" w:rsidRPr="00DB707E" w:rsidRDefault="00936FAD" w:rsidP="00936FAD">
      <w:pPr>
        <w:pStyle w:val="TH"/>
        <w:rPr>
          <w:rFonts w:cs="v4.2.0"/>
        </w:rPr>
      </w:pPr>
      <w:r w:rsidRPr="00DB707E">
        <w:t xml:space="preserve">Table </w:t>
      </w:r>
      <w:r w:rsidRPr="00DB707E">
        <w:rPr>
          <w:snapToGrid w:val="0"/>
        </w:rPr>
        <w:t>A.18.2.2.</w:t>
      </w:r>
      <w:ins w:id="2273" w:author="Huawei" w:date="2022-11-02T16:10:00Z">
        <w:r w:rsidR="00F14546">
          <w:rPr>
            <w:snapToGrid w:val="0"/>
          </w:rPr>
          <w:t>1.</w:t>
        </w:r>
      </w:ins>
      <w:r w:rsidRPr="00DB707E">
        <w:rPr>
          <w:snapToGrid w:val="0"/>
        </w:rPr>
        <w:t>2</w:t>
      </w:r>
      <w:r w:rsidRPr="00DB707E">
        <w:t>-3</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9"/>
        <w:gridCol w:w="1147"/>
        <w:gridCol w:w="1396"/>
        <w:gridCol w:w="2033"/>
        <w:gridCol w:w="2034"/>
      </w:tblGrid>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H"/>
              <w:spacing w:line="256" w:lineRule="auto"/>
            </w:pPr>
            <w:bookmarkStart w:id="2274" w:name="_Hlk117181376"/>
            <w:r w:rsidRPr="00DB707E">
              <w:t>Parameter</w:t>
            </w:r>
          </w:p>
        </w:tc>
        <w:tc>
          <w:tcPr>
            <w:tcW w:w="1147" w:type="dxa"/>
            <w:tcBorders>
              <w:top w:val="single" w:sz="4" w:space="0" w:color="auto"/>
              <w:left w:val="single" w:sz="4" w:space="0" w:color="auto"/>
              <w:bottom w:val="nil"/>
              <w:right w:val="single" w:sz="4" w:space="0" w:color="auto"/>
            </w:tcBorders>
            <w:hideMark/>
          </w:tcPr>
          <w:p w:rsidR="00936FAD" w:rsidRPr="00DB707E" w:rsidRDefault="00936FAD" w:rsidP="00936FAD">
            <w:pPr>
              <w:pStyle w:val="TAH"/>
              <w:spacing w:line="256" w:lineRule="auto"/>
            </w:pPr>
            <w:r w:rsidRPr="00DB707E">
              <w:t>Unit</w:t>
            </w:r>
          </w:p>
        </w:tc>
        <w:tc>
          <w:tcPr>
            <w:tcW w:w="1396" w:type="dxa"/>
            <w:tcBorders>
              <w:top w:val="single" w:sz="4" w:space="0" w:color="auto"/>
              <w:left w:val="single" w:sz="4" w:space="0" w:color="auto"/>
              <w:bottom w:val="nil"/>
              <w:right w:val="single" w:sz="4" w:space="0" w:color="auto"/>
            </w:tcBorders>
            <w:hideMark/>
          </w:tcPr>
          <w:p w:rsidR="00936FAD" w:rsidRPr="00DB707E" w:rsidRDefault="00936FAD" w:rsidP="00936FAD">
            <w:pPr>
              <w:pStyle w:val="TAH"/>
              <w:spacing w:line="256" w:lineRule="auto"/>
            </w:pPr>
            <w:r w:rsidRPr="00DB707E">
              <w:t>Configuration</w:t>
            </w:r>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Cell 1</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H"/>
              <w:spacing w:line="256" w:lineRule="auto"/>
            </w:pPr>
          </w:p>
        </w:tc>
        <w:tc>
          <w:tcPr>
            <w:tcW w:w="1147" w:type="dxa"/>
            <w:tcBorders>
              <w:top w:val="nil"/>
              <w:left w:val="single" w:sz="4" w:space="0" w:color="auto"/>
              <w:bottom w:val="single" w:sz="4" w:space="0" w:color="auto"/>
              <w:right w:val="single" w:sz="4" w:space="0" w:color="auto"/>
            </w:tcBorders>
          </w:tcPr>
          <w:p w:rsidR="00936FAD" w:rsidRPr="00DB707E" w:rsidRDefault="00936FAD" w:rsidP="00936FAD">
            <w:pPr>
              <w:pStyle w:val="TAH"/>
              <w:spacing w:line="256" w:lineRule="auto"/>
            </w:pPr>
          </w:p>
        </w:tc>
        <w:tc>
          <w:tcPr>
            <w:tcW w:w="1396" w:type="dxa"/>
            <w:tcBorders>
              <w:top w:val="nil"/>
              <w:left w:val="single" w:sz="4" w:space="0" w:color="auto"/>
              <w:bottom w:val="single" w:sz="4" w:space="0" w:color="auto"/>
              <w:right w:val="single" w:sz="4" w:space="0" w:color="auto"/>
            </w:tcBorders>
          </w:tcPr>
          <w:p w:rsidR="00936FAD" w:rsidRPr="00DB707E" w:rsidRDefault="00936FAD" w:rsidP="00936FAD">
            <w:pPr>
              <w:pStyle w:val="TAH"/>
              <w:spacing w:line="256" w:lineRule="auto"/>
            </w:pPr>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T1</w:t>
            </w:r>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H"/>
              <w:spacing w:line="256" w:lineRule="auto"/>
            </w:pPr>
            <w:r w:rsidRPr="00DB707E">
              <w:t>T2</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RF channel number</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275" w:author="Huawei" w:date="2022-10-20T17:55: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2</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Duplex mode</w:t>
            </w:r>
          </w:p>
        </w:tc>
        <w:tc>
          <w:tcPr>
            <w:tcW w:w="1147" w:type="dxa"/>
            <w:tcBorders>
              <w:top w:val="single" w:sz="4" w:space="0" w:color="auto"/>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w:t>
            </w:r>
            <w:ins w:id="2276" w:author="Huawei" w:date="2022-10-20T17:55: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1147" w:type="dxa"/>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2277"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TDD</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TDD special subframe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2278"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6</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TDD uplink-downlink configuration</w:t>
            </w:r>
            <w:r w:rsidRPr="00DB707E">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2279"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BW</w:t>
            </w:r>
            <w:r w:rsidRPr="00DB707E">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MHz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280" w:author="Huawei" w:date="2022-10-20T17:55: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5 MHz: N</w:t>
            </w:r>
            <w:r w:rsidRPr="00DB707E">
              <w:rPr>
                <w:vertAlign w:val="subscript"/>
              </w:rPr>
              <w:t>RB,c</w:t>
            </w:r>
            <w:r w:rsidRPr="00DB707E">
              <w:t xml:space="preserve"> = 25</w:t>
            </w:r>
          </w:p>
          <w:p w:rsidR="00936FAD" w:rsidRPr="00DB707E" w:rsidRDefault="00936FAD" w:rsidP="00936FAD">
            <w:pPr>
              <w:pStyle w:val="TAC"/>
              <w:spacing w:line="256" w:lineRule="auto"/>
            </w:pPr>
            <w:r w:rsidRPr="00DB707E">
              <w:t>10 MHz: N</w:t>
            </w:r>
            <w:r w:rsidRPr="00DB707E">
              <w:rPr>
                <w:vertAlign w:val="subscript"/>
              </w:rPr>
              <w:t>RB,c</w:t>
            </w:r>
            <w:r w:rsidRPr="00DB707E">
              <w:t xml:space="preserve"> = 50</w:t>
            </w:r>
          </w:p>
          <w:p w:rsidR="00936FAD" w:rsidRPr="00DB707E" w:rsidRDefault="00936FAD" w:rsidP="00936FAD">
            <w:pPr>
              <w:pStyle w:val="TAC"/>
              <w:spacing w:line="256" w:lineRule="auto"/>
            </w:pPr>
            <w:r w:rsidRPr="00DB707E">
              <w:t>20 MHz: N</w:t>
            </w:r>
            <w:r w:rsidRPr="00DB707E">
              <w:rPr>
                <w:vertAlign w:val="subscript"/>
              </w:rPr>
              <w:t>RB,c</w:t>
            </w:r>
            <w:r w:rsidRPr="00DB707E">
              <w:t xml:space="preserve"> = 100</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rPr>
                <w:lang w:eastAsia="zh-CN"/>
              </w:rPr>
              <w:t>PRACH Configuration</w:t>
            </w:r>
            <w:r w:rsidRPr="00DB707E">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w:t>
            </w:r>
            <w:ins w:id="2281" w:author="Huawei" w:date="2022-10-20T17:55: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rPr>
                <w:lang w:eastAsia="zh-CN"/>
              </w:rPr>
              <w:t>4</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2282" w:author="Huawei" w:date="2022-10-20T17:55: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rPr>
                <w:lang w:eastAsia="zh-CN"/>
              </w:rPr>
              <w:t>53</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PDSCH parameters:</w:t>
            </w:r>
          </w:p>
          <w:p w:rsidR="00936FAD" w:rsidRPr="00DB707E" w:rsidRDefault="00936FAD" w:rsidP="00936FAD">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t>1, 2, 3</w:t>
            </w:r>
            <w:ins w:id="2283" w:author="Huawei" w:date="2022-10-20T17:57: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R.7 FDD</w:t>
            </w:r>
          </w:p>
          <w:p w:rsidR="00936FAD" w:rsidRPr="00DB707E" w:rsidRDefault="00936FAD" w:rsidP="00936FAD">
            <w:pPr>
              <w:pStyle w:val="TAC"/>
              <w:spacing w:line="256" w:lineRule="auto"/>
              <w:rPr>
                <w:lang w:eastAsia="zh-CN"/>
              </w:rPr>
            </w:pPr>
            <w:r w:rsidRPr="00DB707E">
              <w:rPr>
                <w:lang w:eastAsia="zh-CN"/>
              </w:rPr>
              <w:t>10 MHz: R.3 FDD</w:t>
            </w:r>
          </w:p>
          <w:p w:rsidR="00936FAD" w:rsidRPr="00DB707E" w:rsidRDefault="00936FAD" w:rsidP="00936FAD">
            <w:pPr>
              <w:pStyle w:val="TAC"/>
              <w:spacing w:line="256" w:lineRule="auto"/>
              <w:rPr>
                <w:lang w:eastAsia="zh-CN"/>
              </w:rPr>
            </w:pPr>
            <w:r w:rsidRPr="00DB707E">
              <w:rPr>
                <w:lang w:eastAsia="zh-CN"/>
              </w:rPr>
              <w:t>20 MHz: R.6 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2284" w:author="Huawei" w:date="2022-10-20T17:57: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R.4 TDD</w:t>
            </w:r>
          </w:p>
          <w:p w:rsidR="00936FAD" w:rsidRPr="00DB707E" w:rsidRDefault="00936FAD" w:rsidP="00936FAD">
            <w:pPr>
              <w:pStyle w:val="TAC"/>
              <w:spacing w:line="256" w:lineRule="auto"/>
              <w:rPr>
                <w:lang w:eastAsia="zh-CN"/>
              </w:rPr>
            </w:pPr>
            <w:r w:rsidRPr="00DB707E">
              <w:rPr>
                <w:lang w:eastAsia="zh-CN"/>
              </w:rPr>
              <w:t>10 MHz: R.0 TDD</w:t>
            </w:r>
          </w:p>
          <w:p w:rsidR="00936FAD" w:rsidRPr="00DB707E" w:rsidRDefault="00936FAD" w:rsidP="00936FAD">
            <w:pPr>
              <w:pStyle w:val="TAC"/>
              <w:spacing w:line="256" w:lineRule="auto"/>
              <w:rPr>
                <w:lang w:eastAsia="zh-CN"/>
              </w:rPr>
            </w:pPr>
            <w:r w:rsidRPr="00DB707E">
              <w:rPr>
                <w:lang w:eastAsia="zh-CN"/>
              </w:rPr>
              <w:t>20 MHz: R.3 TDD</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pPr>
            <w:r w:rsidRPr="00DB707E">
              <w:t>PCFICH/PDCCH/PHICH parameters:</w:t>
            </w:r>
          </w:p>
          <w:p w:rsidR="00936FAD" w:rsidRPr="00DB707E" w:rsidRDefault="00936FAD" w:rsidP="00936FAD">
            <w:pPr>
              <w:pStyle w:val="TAL"/>
              <w:spacing w:line="256" w:lineRule="auto"/>
            </w:pPr>
            <w:r w:rsidRPr="00DB707E">
              <w:t>DL Reference Measurement Channel</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t>1, 2, 3</w:t>
            </w:r>
            <w:ins w:id="2285" w:author="Huawei" w:date="2022-10-20T17:57: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R.11 FDD</w:t>
            </w:r>
          </w:p>
          <w:p w:rsidR="00936FAD" w:rsidRPr="00DB707E" w:rsidRDefault="00936FAD" w:rsidP="00936FAD">
            <w:pPr>
              <w:pStyle w:val="TAC"/>
              <w:spacing w:line="256" w:lineRule="auto"/>
              <w:rPr>
                <w:lang w:eastAsia="zh-CN"/>
              </w:rPr>
            </w:pPr>
            <w:r w:rsidRPr="00DB707E">
              <w:rPr>
                <w:lang w:eastAsia="zh-CN"/>
              </w:rPr>
              <w:t>10 MHz: R.6 FDD</w:t>
            </w:r>
          </w:p>
          <w:p w:rsidR="00936FAD" w:rsidRPr="00DB707E" w:rsidRDefault="00936FAD" w:rsidP="00936FAD">
            <w:pPr>
              <w:pStyle w:val="TAC"/>
              <w:spacing w:line="256" w:lineRule="auto"/>
              <w:rPr>
                <w:lang w:eastAsia="zh-CN"/>
              </w:rPr>
            </w:pPr>
            <w:r w:rsidRPr="00DB707E">
              <w:rPr>
                <w:lang w:eastAsia="zh-CN"/>
              </w:rPr>
              <w:t>20 MHz: R.10 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4, 5, 6</w:t>
            </w:r>
            <w:ins w:id="2286" w:author="Huawei" w:date="2022-10-20T17:57:00Z">
              <w: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R.11 TDD</w:t>
            </w:r>
          </w:p>
          <w:p w:rsidR="00936FAD" w:rsidRPr="00DB707E" w:rsidRDefault="00936FAD" w:rsidP="00936FAD">
            <w:pPr>
              <w:pStyle w:val="TAC"/>
              <w:spacing w:line="256" w:lineRule="auto"/>
              <w:rPr>
                <w:lang w:eastAsia="zh-CN"/>
              </w:rPr>
            </w:pPr>
            <w:r w:rsidRPr="00DB707E">
              <w:rPr>
                <w:lang w:eastAsia="zh-CN"/>
              </w:rPr>
              <w:t>10 MHz: R.6 TDD</w:t>
            </w:r>
          </w:p>
          <w:p w:rsidR="00936FAD" w:rsidRPr="00DB707E" w:rsidRDefault="00936FAD" w:rsidP="00936FAD">
            <w:pPr>
              <w:pStyle w:val="TAC"/>
              <w:spacing w:line="256" w:lineRule="auto"/>
              <w:rPr>
                <w:lang w:eastAsia="zh-CN"/>
              </w:rPr>
            </w:pPr>
            <w:r w:rsidRPr="00DB707E">
              <w:rPr>
                <w:lang w:eastAsia="zh-CN"/>
              </w:rPr>
              <w:t>20 MHz: R.10 TDD</w:t>
            </w:r>
          </w:p>
        </w:tc>
      </w:tr>
      <w:tr w:rsidR="00936FAD" w:rsidRPr="00DB707E" w:rsidTr="00936FAD">
        <w:trPr>
          <w:trHeight w:val="187"/>
        </w:trPr>
        <w:tc>
          <w:tcPr>
            <w:tcW w:w="3029"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spacing w:line="256" w:lineRule="auto"/>
              <w:rPr>
                <w:lang w:eastAsia="ja-JP"/>
              </w:rPr>
            </w:pPr>
            <w:r w:rsidRPr="00DB707E">
              <w:t>OCNG Patterns</w:t>
            </w:r>
            <w:r w:rsidRPr="00DB707E">
              <w:rPr>
                <w:vertAlign w:val="superscript"/>
              </w:rPr>
              <w:t>Note3</w:t>
            </w:r>
          </w:p>
        </w:tc>
        <w:tc>
          <w:tcPr>
            <w:tcW w:w="1147" w:type="dxa"/>
            <w:vMerge w:val="restart"/>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1, 2, 3</w:t>
            </w:r>
            <w:ins w:id="2287" w:author="Huawei" w:date="2022-10-20T17:57:00Z">
              <w:r>
                <w:t>,7</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OP.20 FDD</w:t>
            </w:r>
          </w:p>
          <w:p w:rsidR="00936FAD" w:rsidRPr="00DB707E" w:rsidRDefault="00936FAD" w:rsidP="00936FAD">
            <w:pPr>
              <w:pStyle w:val="TAC"/>
              <w:spacing w:line="256" w:lineRule="auto"/>
              <w:rPr>
                <w:lang w:eastAsia="zh-CN"/>
              </w:rPr>
            </w:pPr>
            <w:r w:rsidRPr="00DB707E">
              <w:rPr>
                <w:lang w:eastAsia="zh-CN"/>
              </w:rPr>
              <w:t>10 MHz: OP.10 FDD</w:t>
            </w:r>
          </w:p>
          <w:p w:rsidR="00936FAD" w:rsidRPr="00DB707E" w:rsidRDefault="00936FAD" w:rsidP="00936FAD">
            <w:pPr>
              <w:pStyle w:val="TAC"/>
              <w:spacing w:line="256" w:lineRule="auto"/>
              <w:rPr>
                <w:lang w:eastAsia="zh-CN"/>
              </w:rPr>
            </w:pPr>
            <w:r w:rsidRPr="00DB707E">
              <w:rPr>
                <w:lang w:eastAsia="zh-CN"/>
              </w:rPr>
              <w:t>20 MHz: OP.17 FDD</w:t>
            </w:r>
          </w:p>
        </w:tc>
      </w:tr>
      <w:tr w:rsidR="00936FAD" w:rsidRPr="00DB707E" w:rsidTr="00936FAD">
        <w:trPr>
          <w:trHeight w:val="187"/>
        </w:trPr>
        <w:tc>
          <w:tcPr>
            <w:tcW w:w="3029" w:type="dxa"/>
            <w:tcBorders>
              <w:top w:val="nil"/>
              <w:left w:val="single" w:sz="4" w:space="0" w:color="auto"/>
              <w:bottom w:val="single" w:sz="4" w:space="0" w:color="auto"/>
              <w:right w:val="single" w:sz="4" w:space="0" w:color="auto"/>
            </w:tcBorders>
          </w:tcPr>
          <w:p w:rsidR="00936FAD" w:rsidRPr="00DB707E" w:rsidRDefault="00936FAD" w:rsidP="00936FAD">
            <w:pPr>
              <w:pStyle w:val="TAL"/>
              <w:spacing w:line="256" w:lineRule="auto"/>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4, 5, 6</w:t>
            </w:r>
            <w:ins w:id="2288" w:author="Huawei" w:date="2022-10-20T17:57:00Z">
              <w:r>
                <w:rPr>
                  <w:lang w:eastAsia="zh-CN"/>
                </w:rPr>
                <w:t>,8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5 MHz: OP.9 TDD</w:t>
            </w:r>
          </w:p>
          <w:p w:rsidR="00936FAD" w:rsidRPr="00DB707E" w:rsidRDefault="00936FAD" w:rsidP="00936FAD">
            <w:pPr>
              <w:pStyle w:val="TAC"/>
              <w:spacing w:line="256" w:lineRule="auto"/>
              <w:rPr>
                <w:lang w:eastAsia="zh-CN"/>
              </w:rPr>
            </w:pPr>
            <w:r w:rsidRPr="00DB707E">
              <w:rPr>
                <w:lang w:eastAsia="zh-CN"/>
              </w:rPr>
              <w:t>10 MHz: OP.1 TDD</w:t>
            </w:r>
          </w:p>
          <w:p w:rsidR="00936FAD" w:rsidRPr="00DB707E" w:rsidRDefault="00936FAD" w:rsidP="00936FAD">
            <w:pPr>
              <w:pStyle w:val="TAC"/>
              <w:spacing w:line="256" w:lineRule="auto"/>
              <w:rPr>
                <w:lang w:eastAsia="zh-CN"/>
              </w:rPr>
            </w:pPr>
            <w:r w:rsidRPr="00DB707E">
              <w:rPr>
                <w:lang w:eastAsia="zh-CN"/>
              </w:rPr>
              <w:t>20 MHz: OP.7 TDD</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PBCH_RA</w:t>
            </w:r>
          </w:p>
        </w:tc>
        <w:tc>
          <w:tcPr>
            <w:tcW w:w="1147"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spacing w:line="256" w:lineRule="auto"/>
            </w:pPr>
            <w:r w:rsidRPr="00DB707E">
              <w:t>dB</w:t>
            </w:r>
          </w:p>
        </w:tc>
        <w:tc>
          <w:tcPr>
            <w:tcW w:w="1396"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spacing w:line="256" w:lineRule="auto"/>
            </w:pPr>
            <w:r w:rsidRPr="00DB707E">
              <w:t>1, 2, 3, 4, 5, 6</w:t>
            </w:r>
            <w:ins w:id="2289" w:author="Huawei" w:date="2022-10-20T17:57:00Z">
              <w:r>
                <w:t>,7,8</w:t>
              </w:r>
            </w:ins>
          </w:p>
        </w:tc>
        <w:tc>
          <w:tcPr>
            <w:tcW w:w="4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C"/>
              <w:spacing w:line="256" w:lineRule="auto"/>
            </w:pPr>
            <w:r w:rsidRPr="00DB707E">
              <w:t>0</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PBCH_RB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PSS_RA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SSS_RA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PCFICH_RB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PHICH_RA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PHICH_RB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PDCCH_RA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PDCCH_RB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PDSCH_RA</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PDSCH_RB</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OCNG_RA</w:t>
            </w:r>
            <w:r w:rsidRPr="00DB707E">
              <w:rPr>
                <w:rFonts w:eastAsia="Calibri"/>
                <w:vertAlign w:val="superscript"/>
              </w:rPr>
              <w:t>Note4</w:t>
            </w:r>
          </w:p>
        </w:tc>
        <w:tc>
          <w:tcPr>
            <w:tcW w:w="1147"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nil"/>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pPr>
            <w:r w:rsidRPr="00DB707E">
              <w:t>OCNG_RB</w:t>
            </w:r>
            <w:r w:rsidRPr="00DB707E">
              <w:rPr>
                <w:rFonts w:eastAsia="Calibri"/>
                <w:vertAlign w:val="superscript"/>
              </w:rPr>
              <w:t>Note4</w:t>
            </w:r>
          </w:p>
        </w:tc>
        <w:tc>
          <w:tcPr>
            <w:tcW w:w="1147" w:type="dxa"/>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4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vertAlign w:val="superscript"/>
              </w:rPr>
            </w:pPr>
            <w:r w:rsidRPr="00DB707E">
              <w:rPr>
                <w:rFonts w:eastAsia="Calibri"/>
              </w:rPr>
              <w:t>N</w:t>
            </w:r>
            <w:r w:rsidRPr="00DB707E">
              <w:rPr>
                <w:rFonts w:eastAsia="Calibri"/>
                <w:vertAlign w:val="subscript"/>
              </w:rPr>
              <w:t>oc</w:t>
            </w:r>
            <w:r w:rsidRPr="00DB707E">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290" w:author="Huawei" w:date="2022-10-20T17:57: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-98</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i/>
                <w:vertAlign w:val="superscript"/>
              </w:rPr>
            </w:pPr>
            <w:r w:rsidRPr="00DB707E">
              <w:rPr>
                <w:rFonts w:eastAsia="Calibri"/>
              </w:rPr>
              <w:t>Ê</w:t>
            </w:r>
            <w:r w:rsidRPr="00DB707E">
              <w:rPr>
                <w:rFonts w:eastAsia="Calibri"/>
                <w:vertAlign w:val="subscript"/>
              </w:rPr>
              <w:t>s</w:t>
            </w:r>
            <w:r w:rsidRPr="00DB707E">
              <w:rPr>
                <w:rFonts w:eastAsia="Calibri"/>
              </w:rPr>
              <w:t>/N</w:t>
            </w:r>
            <w:r w:rsidRPr="00DB707E">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291"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2292" w:author="Huawei" w:date="2022-10-20T17:53:00Z">
              <w:r w:rsidRPr="00DB707E">
                <w:t>4</w:t>
              </w:r>
            </w:ins>
            <w:del w:id="2293"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294"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2295" w:author="Huawei" w:date="2022-10-20T17:53:00Z">
              <w:r w:rsidRPr="00DB707E">
                <w:t>4</w:t>
              </w:r>
            </w:ins>
            <w:del w:id="2296"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RSRP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297"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2298" w:author="Huawei" w:date="2022-10-20T17:53:00Z">
              <w:r w:rsidRPr="00DB707E">
                <w:t>-94</w:t>
              </w:r>
            </w:ins>
            <w:del w:id="2299"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-94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SCH_RP</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dBm/15kHz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300"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ins w:id="2301" w:author="Huawei" w:date="2022-10-20T17:53:00Z">
              <w:r w:rsidRPr="00DB707E">
                <w:t>-94</w:t>
              </w:r>
            </w:ins>
            <w:del w:id="2302" w:author="Huawei" w:date="2022-10-20T17:53:00Z">
              <w:r w:rsidRPr="00DB707E" w:rsidDel="00726FA1">
                <w:delText>-Infinity</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-94</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vertAlign w:val="superscript"/>
              </w:rPr>
            </w:pPr>
            <w:r w:rsidRPr="00DB707E">
              <w:rPr>
                <w:rFonts w:eastAsia="Calibri"/>
              </w:rPr>
              <w:t>Io</w:t>
            </w:r>
            <w:r w:rsidRPr="00DB707E">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dBm/9MHz</w:t>
            </w: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t>1, 2, 3, 4, 5, 6</w:t>
            </w:r>
            <w:ins w:id="2303" w:author="Huawei" w:date="2022-10-20T17:57:00Z">
              <w:r>
                <w:t>,7,8</w:t>
              </w:r>
            </w:ins>
          </w:p>
        </w:tc>
        <w:tc>
          <w:tcPr>
            <w:tcW w:w="2033"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ins w:id="2304" w:author="Huawei" w:date="2022-10-20T17:53:00Z">
              <w:r w:rsidRPr="00DB707E">
                <w:rPr>
                  <w:lang w:eastAsia="zh-CN"/>
                </w:rPr>
                <w:t>-64.76</w:t>
              </w:r>
            </w:ins>
            <w:del w:id="2305" w:author="Huawei" w:date="2022-10-20T17:53:00Z">
              <w:r w:rsidRPr="00DB707E" w:rsidDel="00726FA1">
                <w:rPr>
                  <w:lang w:eastAsia="zh-CN"/>
                </w:rPr>
                <w:delText>-70.22</w:delText>
              </w:r>
            </w:del>
          </w:p>
        </w:tc>
        <w:tc>
          <w:tcPr>
            <w:tcW w:w="2034"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rPr>
                <w:lang w:eastAsia="zh-CN"/>
              </w:rPr>
            </w:pPr>
            <w:r w:rsidRPr="00DB707E">
              <w:rPr>
                <w:lang w:eastAsia="zh-CN"/>
              </w:rPr>
              <w:t>-64.76</w:t>
            </w:r>
          </w:p>
        </w:tc>
      </w:tr>
      <w:tr w:rsidR="00936FAD" w:rsidRPr="00DB707E" w:rsidTr="00936FAD">
        <w:trPr>
          <w:trHeight w:val="187"/>
        </w:trPr>
        <w:tc>
          <w:tcPr>
            <w:tcW w:w="3029"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spacing w:line="256" w:lineRule="auto"/>
              <w:rPr>
                <w:rFonts w:eastAsia="Calibri"/>
              </w:rPr>
            </w:pPr>
            <w:r w:rsidRPr="00DB707E">
              <w:rPr>
                <w:rFonts w:eastAsia="Calibri"/>
              </w:rPr>
              <w:t>Propagation Condition</w:t>
            </w:r>
          </w:p>
        </w:tc>
        <w:tc>
          <w:tcPr>
            <w:tcW w:w="1147"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1, 2, 3, 4, 5, 6</w:t>
            </w:r>
            <w:ins w:id="2306" w:author="Huawei" w:date="2022-10-20T17:57:00Z">
              <w:r>
                <w:t>,7,8</w:t>
              </w:r>
            </w:ins>
          </w:p>
        </w:tc>
        <w:tc>
          <w:tcPr>
            <w:tcW w:w="406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spacing w:line="256" w:lineRule="auto"/>
            </w:pPr>
            <w:r w:rsidRPr="00DB707E">
              <w:t>AWGN</w:t>
            </w:r>
          </w:p>
        </w:tc>
      </w:tr>
      <w:tr w:rsidR="00936FAD" w:rsidRPr="00DB707E" w:rsidTr="00936FAD">
        <w:tc>
          <w:tcPr>
            <w:tcW w:w="9639" w:type="dxa"/>
            <w:gridSpan w:val="5"/>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N"/>
              <w:spacing w:line="256" w:lineRule="auto"/>
            </w:pPr>
            <w:r w:rsidRPr="00DB707E">
              <w:t>Note 1:</w:t>
            </w:r>
            <w:r w:rsidRPr="00DB707E">
              <w:tab/>
              <w:t>Special subframe and uplink-downlink configurations are specified in table 4.2-1 in TS 36.211 [23].</w:t>
            </w:r>
          </w:p>
          <w:p w:rsidR="00936FAD" w:rsidRPr="00DB707E" w:rsidRDefault="00936FAD" w:rsidP="00936FAD">
            <w:pPr>
              <w:pStyle w:val="TAN"/>
              <w:spacing w:line="256" w:lineRule="auto"/>
            </w:pPr>
            <w:r w:rsidRPr="00DB707E">
              <w:t>Note 2:</w:t>
            </w:r>
            <w:r w:rsidRPr="00DB707E">
              <w:tab/>
              <w:t>PRACH configurations are specified in table 5.7.1-2 and table 5.7.1-3 in TS 36.211 [23].</w:t>
            </w:r>
          </w:p>
          <w:p w:rsidR="00936FAD" w:rsidRPr="00DB707E" w:rsidRDefault="00936FAD" w:rsidP="00936FAD">
            <w:pPr>
              <w:pStyle w:val="TAN"/>
              <w:spacing w:line="256" w:lineRule="auto"/>
            </w:pPr>
            <w:r w:rsidRPr="00DB707E">
              <w:t>Note 3:</w:t>
            </w:r>
            <w:r w:rsidRPr="00DB707E">
              <w:tab/>
              <w:t>DL RMCs and OCNG patterns are specified in clauses A 3.1 and A 3.2 of TS 36.133 [15] respectively.</w:t>
            </w:r>
          </w:p>
          <w:p w:rsidR="00936FAD" w:rsidRPr="00DB707E" w:rsidRDefault="00936FAD" w:rsidP="00936FAD">
            <w:pPr>
              <w:pStyle w:val="TAN"/>
              <w:spacing w:line="256" w:lineRule="auto"/>
              <w:rPr>
                <w:lang w:eastAsia="ja-JP"/>
              </w:rPr>
            </w:pPr>
            <w:r w:rsidRPr="00DB707E">
              <w:t>Note 4:</w:t>
            </w:r>
            <w:r w:rsidRPr="00DB707E">
              <w:tab/>
              <w:t>OCNG shall be used such that all cells are fully allocated and a constant total transmitted power spectral density is achieved for all OFDM symbols.</w:t>
            </w:r>
          </w:p>
          <w:p w:rsidR="00936FAD" w:rsidRPr="00DB707E" w:rsidRDefault="00936FAD" w:rsidP="00936FAD">
            <w:pPr>
              <w:pStyle w:val="TAN"/>
              <w:spacing w:line="256" w:lineRule="auto"/>
            </w:pPr>
            <w:r w:rsidRPr="00DB707E">
              <w:t>Note 5:</w:t>
            </w:r>
            <w:r w:rsidRPr="00DB707E">
              <w:tab/>
              <w:t>Interference from other cells and noise sources not specified in the test is assumed to be constant over subcarriers and time and shall be modelled as AWGN of appropriate power for N</w:t>
            </w:r>
            <w:r w:rsidRPr="00DB707E">
              <w:rPr>
                <w:vertAlign w:val="subscript"/>
              </w:rPr>
              <w:t>oc</w:t>
            </w:r>
            <w:r w:rsidRPr="00DB707E">
              <w:t xml:space="preserve"> to be fulfilled.</w:t>
            </w:r>
          </w:p>
          <w:p w:rsidR="00936FAD" w:rsidRPr="00DB707E" w:rsidRDefault="00936FAD" w:rsidP="00936FAD">
            <w:pPr>
              <w:pStyle w:val="TAN"/>
              <w:spacing w:line="256" w:lineRule="auto"/>
            </w:pPr>
            <w:r w:rsidRPr="00DB707E">
              <w:t>Note 6:</w:t>
            </w:r>
            <w:r w:rsidRPr="00DB707E">
              <w:tab/>
            </w:r>
            <w:r w:rsidRPr="00DB707E">
              <w:rPr>
                <w:rFonts w:eastAsia="Calibri"/>
              </w:rPr>
              <w:t>Ê</w:t>
            </w:r>
            <w:r w:rsidRPr="00DB707E">
              <w:rPr>
                <w:rFonts w:eastAsia="Calibri"/>
                <w:vertAlign w:val="subscript"/>
              </w:rPr>
              <w:t>s</w:t>
            </w:r>
            <w:r w:rsidRPr="00DB707E">
              <w:rPr>
                <w:rFonts w:eastAsia="Calibri"/>
              </w:rPr>
              <w:t>/I</w:t>
            </w:r>
            <w:r w:rsidRPr="00DB707E">
              <w:rPr>
                <w:rFonts w:eastAsia="Calibri"/>
                <w:vertAlign w:val="subscript"/>
              </w:rPr>
              <w:t>ot</w:t>
            </w:r>
            <w:r w:rsidRPr="00DB707E">
              <w:rPr>
                <w:lang w:eastAsia="zh-CN"/>
              </w:rPr>
              <w:t>,</w:t>
            </w:r>
            <w:r w:rsidRPr="00DB707E">
              <w:t xml:space="preserve"> RSRP, SCH_RP and Io levels have been derived from other parameters for information purposes. They are not settable parameters themselves.</w:t>
            </w:r>
          </w:p>
          <w:p w:rsidR="00936FAD" w:rsidRPr="00DB707E" w:rsidRDefault="00936FAD" w:rsidP="00936FAD">
            <w:pPr>
              <w:pStyle w:val="TAN"/>
              <w:spacing w:line="256" w:lineRule="auto"/>
              <w:rPr>
                <w:rFonts w:eastAsia="Malgun Gothic"/>
              </w:rPr>
            </w:pPr>
            <w:r w:rsidRPr="00DB707E">
              <w:rPr>
                <w:rFonts w:eastAsia="Malgun Gothic"/>
              </w:rPr>
              <w:t>Note 7:</w:t>
            </w:r>
            <w:r w:rsidRPr="00DB707E">
              <w:rPr>
                <w:rFonts w:eastAsia="Malgun Gothic"/>
              </w:rPr>
              <w:tab/>
              <w:t>Propagation condition and correlation matrix are defined in clause B.2 in TS 36.101 [25].</w:t>
            </w:r>
          </w:p>
        </w:tc>
      </w:tr>
      <w:bookmarkEnd w:id="2274"/>
    </w:tbl>
    <w:p w:rsidR="00936FAD" w:rsidRPr="00DB707E" w:rsidRDefault="00936FAD" w:rsidP="00936FAD"/>
    <w:p w:rsidR="00936FAD" w:rsidRPr="00DB707E" w:rsidRDefault="00936FAD" w:rsidP="00936FAD">
      <w:pPr>
        <w:pStyle w:val="TH"/>
        <w:rPr>
          <w:rFonts w:cs="v4.2.0"/>
        </w:rPr>
      </w:pPr>
      <w:bookmarkStart w:id="2307" w:name="_Hlk117181631"/>
      <w:r w:rsidRPr="00DB707E">
        <w:t xml:space="preserve">Table </w:t>
      </w:r>
      <w:r w:rsidRPr="00DB707E">
        <w:rPr>
          <w:snapToGrid w:val="0"/>
        </w:rPr>
        <w:t>A.18.2.2.</w:t>
      </w:r>
      <w:ins w:id="2308" w:author="Huawei" w:date="2022-11-02T16:10:00Z">
        <w:r w:rsidR="00F14546">
          <w:rPr>
            <w:snapToGrid w:val="0"/>
          </w:rPr>
          <w:t>1.</w:t>
        </w:r>
      </w:ins>
      <w:r w:rsidRPr="00DB707E">
        <w:rPr>
          <w:snapToGrid w:val="0"/>
        </w:rPr>
        <w:t>2</w:t>
      </w:r>
      <w:r w:rsidRPr="00DB707E">
        <w:t>-4</w:t>
      </w:r>
      <w:r w:rsidRPr="00DB707E">
        <w:rPr>
          <w:rFonts w:cs="v4.2.0"/>
        </w:rPr>
        <w:t xml:space="preserve">: Cell specific test parameters for </w:t>
      </w:r>
      <w:r w:rsidRPr="00DB707E">
        <w:rPr>
          <w:snapToGrid w:val="0"/>
        </w:rPr>
        <w:t>Redirection</w:t>
      </w:r>
      <w:r w:rsidRPr="00DB707E">
        <w:t xml:space="preserve"> from </w:t>
      </w:r>
      <w:r w:rsidRPr="00DB707E">
        <w:rPr>
          <w:rFonts w:cs="v4.2.0"/>
        </w:rPr>
        <w:t>E-UTRAN</w:t>
      </w:r>
      <w:r w:rsidRPr="00DB707E">
        <w:t xml:space="preserve"> to NR</w:t>
      </w:r>
      <w:r w:rsidRPr="00DB707E">
        <w:rPr>
          <w:rFonts w:cs="v4.2.0"/>
        </w:rPr>
        <w:t xml:space="preserve"> test case (cell 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096"/>
        <w:gridCol w:w="1741"/>
        <w:gridCol w:w="1135"/>
        <w:gridCol w:w="2328"/>
        <w:gridCol w:w="19"/>
        <w:gridCol w:w="2310"/>
        <w:tblGridChange w:id="2309">
          <w:tblGrid>
            <w:gridCol w:w="971"/>
            <w:gridCol w:w="1096"/>
            <w:gridCol w:w="1741"/>
            <w:gridCol w:w="1135"/>
            <w:gridCol w:w="2328"/>
            <w:gridCol w:w="19"/>
            <w:gridCol w:w="2310"/>
          </w:tblGrid>
        </w:tblGridChange>
      </w:tblGrid>
      <w:tr w:rsidR="00936FAD" w:rsidRPr="00DB707E" w:rsidTr="00936FAD">
        <w:trPr>
          <w:trHeight w:val="187"/>
          <w:jc w:val="center"/>
        </w:trPr>
        <w:tc>
          <w:tcPr>
            <w:tcW w:w="3808" w:type="dxa"/>
            <w:gridSpan w:val="3"/>
            <w:tcBorders>
              <w:top w:val="single" w:sz="4" w:space="0" w:color="auto"/>
              <w:left w:val="single" w:sz="4" w:space="0" w:color="auto"/>
              <w:bottom w:val="nil"/>
              <w:right w:val="single" w:sz="4" w:space="0" w:color="auto"/>
            </w:tcBorders>
            <w:vAlign w:val="center"/>
            <w:hideMark/>
          </w:tcPr>
          <w:p w:rsidR="00936FAD" w:rsidRPr="00DB707E" w:rsidRDefault="00936FAD" w:rsidP="00936FAD">
            <w:pPr>
              <w:pStyle w:val="TAH"/>
            </w:pPr>
            <w:r w:rsidRPr="00DB707E">
              <w:t>Parameter</w:t>
            </w:r>
          </w:p>
        </w:tc>
        <w:tc>
          <w:tcPr>
            <w:tcW w:w="1135" w:type="dxa"/>
            <w:tcBorders>
              <w:top w:val="single" w:sz="4" w:space="0" w:color="auto"/>
              <w:left w:val="single" w:sz="4" w:space="0" w:color="auto"/>
              <w:bottom w:val="nil"/>
              <w:right w:val="single" w:sz="4" w:space="0" w:color="auto"/>
            </w:tcBorders>
            <w:vAlign w:val="center"/>
            <w:hideMark/>
          </w:tcPr>
          <w:p w:rsidR="00936FAD" w:rsidRPr="00DB707E" w:rsidRDefault="00936FAD" w:rsidP="00936FAD">
            <w:pPr>
              <w:pStyle w:val="TAH"/>
            </w:pPr>
            <w:r w:rsidRPr="00DB707E">
              <w:t>Unit</w:t>
            </w: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H"/>
            </w:pPr>
            <w:r w:rsidRPr="00DB707E">
              <w:t>Cell 2</w:t>
            </w:r>
          </w:p>
        </w:tc>
      </w:tr>
      <w:tr w:rsidR="00936FAD" w:rsidRPr="00DB707E" w:rsidTr="00936FAD">
        <w:trPr>
          <w:trHeight w:val="187"/>
          <w:jc w:val="center"/>
        </w:trPr>
        <w:tc>
          <w:tcPr>
            <w:tcW w:w="3808" w:type="dxa"/>
            <w:gridSpan w:val="3"/>
            <w:tcBorders>
              <w:top w:val="nil"/>
              <w:left w:val="single" w:sz="4" w:space="0" w:color="auto"/>
              <w:bottom w:val="single" w:sz="4" w:space="0" w:color="auto"/>
              <w:right w:val="single" w:sz="4" w:space="0" w:color="auto"/>
            </w:tcBorders>
            <w:vAlign w:val="center"/>
            <w:hideMark/>
          </w:tcPr>
          <w:p w:rsidR="00936FAD" w:rsidRPr="00DB707E" w:rsidRDefault="00936FAD" w:rsidP="00936FAD">
            <w:pPr>
              <w:pStyle w:val="TAH"/>
            </w:pPr>
          </w:p>
        </w:tc>
        <w:tc>
          <w:tcPr>
            <w:tcW w:w="1135" w:type="dxa"/>
            <w:tcBorders>
              <w:top w:val="nil"/>
              <w:left w:val="single" w:sz="4" w:space="0" w:color="auto"/>
              <w:bottom w:val="single" w:sz="4" w:space="0" w:color="auto"/>
              <w:right w:val="single" w:sz="4" w:space="0" w:color="auto"/>
            </w:tcBorders>
            <w:vAlign w:val="center"/>
            <w:hideMark/>
          </w:tcPr>
          <w:p w:rsidR="00936FAD" w:rsidRPr="00DB707E" w:rsidRDefault="00936FAD" w:rsidP="00936FAD">
            <w:pPr>
              <w:pStyle w:val="TAC"/>
              <w:rPr>
                <w:rFonts w:ascii="Calibri" w:hAnsi="Calibri"/>
                <w:lang w:val="en-US" w:eastAsia="zh-CN"/>
              </w:rPr>
            </w:pPr>
          </w:p>
        </w:tc>
        <w:tc>
          <w:tcPr>
            <w:tcW w:w="2347" w:type="dxa"/>
            <w:gridSpan w:val="2"/>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H"/>
            </w:pPr>
            <w:r w:rsidRPr="00DB707E">
              <w:t>T1</w:t>
            </w:r>
          </w:p>
        </w:tc>
        <w:tc>
          <w:tcPr>
            <w:tcW w:w="2310" w:type="dxa"/>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H"/>
            </w:pPr>
            <w:r w:rsidRPr="00DB707E">
              <w:t>T2</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1" w:author="Huawei" w:date="2022-10-20T17:58:00Z">
            <w:trPr>
              <w:trHeight w:val="187"/>
              <w:jc w:val="center"/>
            </w:trPr>
          </w:trPrChange>
        </w:trPr>
        <w:tc>
          <w:tcPr>
            <w:tcW w:w="3808" w:type="dxa"/>
            <w:gridSpan w:val="3"/>
            <w:tcBorders>
              <w:top w:val="single" w:sz="4" w:space="0" w:color="auto"/>
              <w:left w:val="single" w:sz="4" w:space="0" w:color="auto"/>
              <w:bottom w:val="single" w:sz="4" w:space="0" w:color="auto"/>
              <w:right w:val="single" w:sz="4" w:space="0" w:color="auto"/>
            </w:tcBorders>
            <w:hideMark/>
            <w:tcPrChange w:id="2312" w:author="Huawei" w:date="2022-10-20T17:58:00Z">
              <w:tcPr>
                <w:tcW w:w="3808"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L"/>
            </w:pPr>
            <w:r w:rsidRPr="00DB707E">
              <w:t>RF Channel Number</w:t>
            </w:r>
          </w:p>
        </w:tc>
        <w:tc>
          <w:tcPr>
            <w:tcW w:w="1135" w:type="dxa"/>
            <w:tcBorders>
              <w:top w:val="single" w:sz="4" w:space="0" w:color="auto"/>
              <w:left w:val="single" w:sz="4" w:space="0" w:color="auto"/>
              <w:bottom w:val="single" w:sz="4" w:space="0" w:color="auto"/>
              <w:right w:val="single" w:sz="4" w:space="0" w:color="auto"/>
            </w:tcBorders>
            <w:tcPrChange w:id="2313" w:author="Huawei" w:date="2022-10-20T17:58:00Z">
              <w:tcPr>
                <w:tcW w:w="1135" w:type="dxa"/>
                <w:tcBorders>
                  <w:top w:val="single" w:sz="4" w:space="0" w:color="auto"/>
                  <w:left w:val="single" w:sz="4" w:space="0" w:color="auto"/>
                  <w:bottom w:val="single" w:sz="4" w:space="0" w:color="auto"/>
                  <w:right w:val="single" w:sz="4" w:space="0" w:color="auto"/>
                </w:tcBorders>
              </w:tcPr>
            </w:tcPrChange>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Change w:id="2314" w:author="Huawei" w:date="2022-10-20T17:58: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C"/>
            </w:pPr>
            <w:r w:rsidRPr="00DB707E">
              <w:t>1</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5"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6" w:author="Huawei" w:date="2022-10-20T17:58:00Z">
            <w:trPr>
              <w:trHeight w:val="187"/>
              <w:jc w:val="center"/>
            </w:trPr>
          </w:trPrChange>
        </w:trPr>
        <w:tc>
          <w:tcPr>
            <w:tcW w:w="2067" w:type="dxa"/>
            <w:gridSpan w:val="2"/>
            <w:tcBorders>
              <w:top w:val="single" w:sz="4" w:space="0" w:color="auto"/>
              <w:left w:val="single" w:sz="4" w:space="0" w:color="auto"/>
              <w:bottom w:val="nil"/>
              <w:right w:val="single" w:sz="4" w:space="0" w:color="auto"/>
            </w:tcBorders>
            <w:hideMark/>
            <w:tcPrChange w:id="2317" w:author="Huawei" w:date="2022-10-20T17:58:00Z">
              <w:tcPr>
                <w:tcW w:w="2067" w:type="dxa"/>
                <w:gridSpan w:val="2"/>
                <w:tcBorders>
                  <w:top w:val="single" w:sz="4" w:space="0" w:color="auto"/>
                  <w:left w:val="single" w:sz="4" w:space="0" w:color="auto"/>
                  <w:bottom w:val="nil"/>
                  <w:right w:val="single" w:sz="4" w:space="0" w:color="auto"/>
                </w:tcBorders>
                <w:hideMark/>
              </w:tcPr>
            </w:tcPrChange>
          </w:tcPr>
          <w:p w:rsidR="00936FAD" w:rsidRPr="00DB707E" w:rsidRDefault="00936FAD" w:rsidP="00936FAD">
            <w:pPr>
              <w:pStyle w:val="TAL"/>
            </w:pPr>
            <w:r w:rsidRPr="00DB707E">
              <w:t>Duplex mode</w:t>
            </w:r>
          </w:p>
        </w:tc>
        <w:tc>
          <w:tcPr>
            <w:tcW w:w="1741" w:type="dxa"/>
            <w:tcBorders>
              <w:top w:val="single" w:sz="4" w:space="0" w:color="auto"/>
              <w:left w:val="single" w:sz="4" w:space="0" w:color="auto"/>
              <w:bottom w:val="single" w:sz="4" w:space="0" w:color="auto"/>
              <w:right w:val="single" w:sz="4" w:space="0" w:color="auto"/>
            </w:tcBorders>
            <w:hideMark/>
            <w:tcPrChange w:id="2318" w:author="Huawei" w:date="2022-10-20T17:58:00Z">
              <w:tcPr>
                <w:tcW w:w="1741" w:type="dxa"/>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L"/>
            </w:pPr>
            <w:r w:rsidRPr="00DB707E">
              <w:t>Config 1,4</w:t>
            </w:r>
          </w:p>
        </w:tc>
        <w:tc>
          <w:tcPr>
            <w:tcW w:w="1135" w:type="dxa"/>
            <w:tcBorders>
              <w:top w:val="single" w:sz="4" w:space="0" w:color="auto"/>
              <w:left w:val="single" w:sz="4" w:space="0" w:color="auto"/>
              <w:bottom w:val="nil"/>
              <w:right w:val="single" w:sz="4" w:space="0" w:color="auto"/>
            </w:tcBorders>
            <w:tcPrChange w:id="2319" w:author="Huawei" w:date="2022-10-20T17:58:00Z">
              <w:tcPr>
                <w:tcW w:w="1135" w:type="dxa"/>
                <w:tcBorders>
                  <w:top w:val="single" w:sz="4" w:space="0" w:color="auto"/>
                  <w:left w:val="single" w:sz="4" w:space="0" w:color="auto"/>
                  <w:bottom w:val="nil"/>
                  <w:right w:val="single" w:sz="4" w:space="0" w:color="auto"/>
                </w:tcBorders>
              </w:tcPr>
            </w:tcPrChange>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Change w:id="2320" w:author="Huawei" w:date="2022-10-20T17:58: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C"/>
            </w:pPr>
            <w:r w:rsidRPr="00DB707E">
              <w:t>FDD</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1"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22" w:author="Huawei" w:date="2022-10-20T17:58:00Z">
            <w:trPr>
              <w:trHeight w:val="187"/>
              <w:jc w:val="center"/>
            </w:trPr>
          </w:trPrChange>
        </w:trPr>
        <w:tc>
          <w:tcPr>
            <w:tcW w:w="2067" w:type="dxa"/>
            <w:gridSpan w:val="2"/>
            <w:tcBorders>
              <w:top w:val="nil"/>
              <w:left w:val="single" w:sz="4" w:space="0" w:color="auto"/>
              <w:bottom w:val="nil"/>
              <w:right w:val="single" w:sz="4" w:space="0" w:color="auto"/>
            </w:tcBorders>
            <w:tcPrChange w:id="2323" w:author="Huawei" w:date="2022-10-20T17:58:00Z">
              <w:tcPr>
                <w:tcW w:w="2067" w:type="dxa"/>
                <w:gridSpan w:val="2"/>
                <w:tcBorders>
                  <w:top w:val="nil"/>
                  <w:left w:val="single" w:sz="4" w:space="0" w:color="auto"/>
                  <w:bottom w:val="single" w:sz="4" w:space="0" w:color="auto"/>
                  <w:right w:val="single" w:sz="4" w:space="0" w:color="auto"/>
                </w:tcBorders>
              </w:tcPr>
            </w:tcPrChange>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Change w:id="2324" w:author="Huawei" w:date="2022-10-20T17:58:00Z">
              <w:tcPr>
                <w:tcW w:w="1741" w:type="dxa"/>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L"/>
            </w:pPr>
            <w:r w:rsidRPr="00DB707E">
              <w:t>Config 2,3,5,6</w:t>
            </w:r>
          </w:p>
        </w:tc>
        <w:tc>
          <w:tcPr>
            <w:tcW w:w="1135" w:type="dxa"/>
            <w:tcBorders>
              <w:top w:val="nil"/>
              <w:left w:val="single" w:sz="4" w:space="0" w:color="auto"/>
              <w:bottom w:val="nil"/>
              <w:right w:val="single" w:sz="4" w:space="0" w:color="auto"/>
            </w:tcBorders>
            <w:tcPrChange w:id="2325" w:author="Huawei" w:date="2022-10-20T17:58:00Z">
              <w:tcPr>
                <w:tcW w:w="1135" w:type="dxa"/>
                <w:tcBorders>
                  <w:top w:val="nil"/>
                  <w:left w:val="single" w:sz="4" w:space="0" w:color="auto"/>
                  <w:bottom w:val="single" w:sz="4" w:space="0" w:color="auto"/>
                  <w:right w:val="single" w:sz="4" w:space="0" w:color="auto"/>
                </w:tcBorders>
              </w:tcPr>
            </w:tcPrChange>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Change w:id="2326" w:author="Huawei" w:date="2022-10-20T17:58:00Z">
              <w:tcPr>
                <w:tcW w:w="4657" w:type="dxa"/>
                <w:gridSpan w:val="3"/>
                <w:tcBorders>
                  <w:top w:val="single" w:sz="4" w:space="0" w:color="auto"/>
                  <w:left w:val="single" w:sz="4" w:space="0" w:color="auto"/>
                  <w:bottom w:val="single" w:sz="4" w:space="0" w:color="auto"/>
                  <w:right w:val="single" w:sz="4" w:space="0" w:color="auto"/>
                </w:tcBorders>
                <w:hideMark/>
              </w:tcPr>
            </w:tcPrChange>
          </w:tcPr>
          <w:p w:rsidR="00936FAD" w:rsidRPr="00DB707E" w:rsidRDefault="00936FAD" w:rsidP="00936FAD">
            <w:pPr>
              <w:pStyle w:val="TAC"/>
            </w:pPr>
            <w:r w:rsidRPr="00DB707E">
              <w:t>TDD</w:t>
            </w:r>
          </w:p>
        </w:tc>
      </w:tr>
      <w:tr w:rsidR="00936FAD" w:rsidRPr="00DB707E" w:rsidTr="00936FAD">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27" w:author="Huawei" w:date="2022-10-20T17:58:00Z">
            <w:tblPrEx>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28" w:author="Huawei" w:date="2022-10-20T17:57:00Z"/>
          <w:trPrChange w:id="2329" w:author="Huawei" w:date="2022-10-20T17:58:00Z">
            <w:trPr>
              <w:trHeight w:val="187"/>
              <w:jc w:val="center"/>
            </w:trPr>
          </w:trPrChange>
        </w:trPr>
        <w:tc>
          <w:tcPr>
            <w:tcW w:w="2067" w:type="dxa"/>
            <w:gridSpan w:val="2"/>
            <w:tcBorders>
              <w:top w:val="nil"/>
              <w:left w:val="single" w:sz="4" w:space="0" w:color="auto"/>
              <w:bottom w:val="single" w:sz="4" w:space="0" w:color="auto"/>
              <w:right w:val="single" w:sz="4" w:space="0" w:color="auto"/>
            </w:tcBorders>
            <w:tcPrChange w:id="2330" w:author="Huawei" w:date="2022-10-20T17:58:00Z">
              <w:tcPr>
                <w:tcW w:w="2067" w:type="dxa"/>
                <w:gridSpan w:val="2"/>
                <w:tcBorders>
                  <w:top w:val="nil"/>
                  <w:left w:val="single" w:sz="4" w:space="0" w:color="auto"/>
                  <w:bottom w:val="single" w:sz="4" w:space="0" w:color="auto"/>
                  <w:right w:val="single" w:sz="4" w:space="0" w:color="auto"/>
                </w:tcBorders>
              </w:tcPr>
            </w:tcPrChange>
          </w:tcPr>
          <w:p w:rsidR="00936FAD" w:rsidRPr="00DB707E" w:rsidRDefault="00936FAD" w:rsidP="00936FAD">
            <w:pPr>
              <w:pStyle w:val="TAL"/>
              <w:rPr>
                <w:ins w:id="2331" w:author="Huawei" w:date="2022-10-20T17:57:00Z"/>
              </w:rPr>
            </w:pPr>
          </w:p>
        </w:tc>
        <w:tc>
          <w:tcPr>
            <w:tcW w:w="1741" w:type="dxa"/>
            <w:tcBorders>
              <w:top w:val="single" w:sz="4" w:space="0" w:color="auto"/>
              <w:left w:val="single" w:sz="4" w:space="0" w:color="auto"/>
              <w:bottom w:val="single" w:sz="4" w:space="0" w:color="auto"/>
              <w:right w:val="single" w:sz="4" w:space="0" w:color="auto"/>
            </w:tcBorders>
            <w:tcPrChange w:id="2332" w:author="Huawei" w:date="2022-10-20T17:58:00Z">
              <w:tcPr>
                <w:tcW w:w="1741" w:type="dxa"/>
                <w:tcBorders>
                  <w:top w:val="single" w:sz="4" w:space="0" w:color="auto"/>
                  <w:left w:val="single" w:sz="4" w:space="0" w:color="auto"/>
                  <w:bottom w:val="single" w:sz="4" w:space="0" w:color="auto"/>
                  <w:right w:val="single" w:sz="4" w:space="0" w:color="auto"/>
                </w:tcBorders>
              </w:tcPr>
            </w:tcPrChange>
          </w:tcPr>
          <w:p w:rsidR="00936FAD" w:rsidRPr="00723BE3" w:rsidRDefault="00936FAD" w:rsidP="00936FAD">
            <w:pPr>
              <w:pStyle w:val="TAL"/>
              <w:rPr>
                <w:ins w:id="2333" w:author="Huawei" w:date="2022-10-20T17:57:00Z"/>
                <w:rFonts w:eastAsiaTheme="minorEastAsia"/>
                <w:lang w:eastAsia="zh-CN"/>
                <w:rPrChange w:id="2334" w:author="Huawei" w:date="2022-10-20T17:58:00Z">
                  <w:rPr>
                    <w:ins w:id="2335" w:author="Huawei" w:date="2022-10-20T17:57:00Z"/>
                  </w:rPr>
                </w:rPrChange>
              </w:rPr>
            </w:pPr>
            <w:ins w:id="2336" w:author="Huawei" w:date="2022-10-20T17:58:00Z">
              <w:r>
                <w:rPr>
                  <w:rFonts w:eastAsiaTheme="minorEastAsia" w:hint="eastAsia"/>
                  <w:lang w:eastAsia="zh-CN"/>
                </w:rPr>
                <w:t>C</w:t>
              </w:r>
              <w:r>
                <w:rPr>
                  <w:rFonts w:eastAsiaTheme="minorEastAsia"/>
                  <w:lang w:eastAsia="zh-CN"/>
                </w:rPr>
                <w:t>onfig 7,8</w:t>
              </w:r>
            </w:ins>
          </w:p>
        </w:tc>
        <w:tc>
          <w:tcPr>
            <w:tcW w:w="1135" w:type="dxa"/>
            <w:tcBorders>
              <w:top w:val="nil"/>
              <w:left w:val="single" w:sz="4" w:space="0" w:color="auto"/>
              <w:bottom w:val="single" w:sz="4" w:space="0" w:color="auto"/>
              <w:right w:val="single" w:sz="4" w:space="0" w:color="auto"/>
            </w:tcBorders>
            <w:tcPrChange w:id="2337" w:author="Huawei" w:date="2022-10-20T17:58:00Z">
              <w:tcPr>
                <w:tcW w:w="1135" w:type="dxa"/>
                <w:tcBorders>
                  <w:top w:val="nil"/>
                  <w:left w:val="single" w:sz="4" w:space="0" w:color="auto"/>
                  <w:bottom w:val="single" w:sz="4" w:space="0" w:color="auto"/>
                  <w:right w:val="single" w:sz="4" w:space="0" w:color="auto"/>
                </w:tcBorders>
              </w:tcPr>
            </w:tcPrChange>
          </w:tcPr>
          <w:p w:rsidR="00936FAD" w:rsidRPr="00DB707E" w:rsidRDefault="00936FAD" w:rsidP="00936FAD">
            <w:pPr>
              <w:pStyle w:val="TAC"/>
              <w:rPr>
                <w:ins w:id="2338" w:author="Huawei" w:date="2022-10-20T17:57:00Z"/>
              </w:rPr>
            </w:pPr>
          </w:p>
        </w:tc>
        <w:tc>
          <w:tcPr>
            <w:tcW w:w="4657" w:type="dxa"/>
            <w:gridSpan w:val="3"/>
            <w:tcBorders>
              <w:top w:val="single" w:sz="4" w:space="0" w:color="auto"/>
              <w:left w:val="single" w:sz="4" w:space="0" w:color="auto"/>
              <w:bottom w:val="single" w:sz="4" w:space="0" w:color="auto"/>
              <w:right w:val="single" w:sz="4" w:space="0" w:color="auto"/>
            </w:tcBorders>
            <w:tcPrChange w:id="2339" w:author="Huawei" w:date="2022-10-20T17:58:00Z">
              <w:tcPr>
                <w:tcW w:w="4657" w:type="dxa"/>
                <w:gridSpan w:val="3"/>
                <w:tcBorders>
                  <w:top w:val="single" w:sz="4" w:space="0" w:color="auto"/>
                  <w:left w:val="single" w:sz="4" w:space="0" w:color="auto"/>
                  <w:bottom w:val="single" w:sz="4" w:space="0" w:color="auto"/>
                  <w:right w:val="single" w:sz="4" w:space="0" w:color="auto"/>
                </w:tcBorders>
              </w:tcPr>
            </w:tcPrChange>
          </w:tcPr>
          <w:p w:rsidR="00936FAD" w:rsidRPr="00723BE3" w:rsidRDefault="00936FAD" w:rsidP="00936FAD">
            <w:pPr>
              <w:pStyle w:val="TAC"/>
              <w:rPr>
                <w:ins w:id="2340" w:author="Huawei" w:date="2022-10-20T17:57:00Z"/>
                <w:rFonts w:eastAsiaTheme="minorEastAsia"/>
                <w:lang w:eastAsia="zh-CN"/>
                <w:rPrChange w:id="2341" w:author="Huawei" w:date="2022-10-20T17:58:00Z">
                  <w:rPr>
                    <w:ins w:id="2342" w:author="Huawei" w:date="2022-10-20T17:57:00Z"/>
                  </w:rPr>
                </w:rPrChange>
              </w:rPr>
            </w:pPr>
            <w:ins w:id="2343" w:author="Huawei" w:date="2022-10-20T17:58:00Z">
              <w:r>
                <w:rPr>
                  <w:rFonts w:eastAsiaTheme="minorEastAsia" w:hint="eastAsia"/>
                  <w:lang w:eastAsia="zh-CN"/>
                </w:rPr>
                <w:t>H</w:t>
              </w:r>
              <w:r>
                <w:rPr>
                  <w:rFonts w:eastAsiaTheme="minorEastAsia"/>
                  <w:lang w:eastAsia="zh-CN"/>
                </w:rPr>
                <w:t>D-FDD</w:t>
              </w:r>
            </w:ins>
          </w:p>
        </w:tc>
      </w:tr>
      <w:tr w:rsidR="00936FAD" w:rsidRPr="00DB707E" w:rsidTr="00936FAD">
        <w:trPr>
          <w:trHeight w:val="187"/>
          <w:jc w:val="center"/>
        </w:trPr>
        <w:tc>
          <w:tcPr>
            <w:tcW w:w="2067" w:type="dxa"/>
            <w:gridSpan w:val="2"/>
            <w:vMerge w:val="restart"/>
            <w:tcBorders>
              <w:top w:val="nil"/>
              <w:left w:val="single" w:sz="4" w:space="0" w:color="auto"/>
              <w:bottom w:val="single" w:sz="4" w:space="0" w:color="auto"/>
              <w:right w:val="single" w:sz="4" w:space="0" w:color="auto"/>
            </w:tcBorders>
          </w:tcPr>
          <w:p w:rsidR="00936FAD" w:rsidRPr="00DB707E" w:rsidRDefault="00936FAD" w:rsidP="00936FAD">
            <w:pPr>
              <w:pStyle w:val="TAL"/>
            </w:pPr>
            <w:ins w:id="2344" w:author="Huawei" w:date="2022-10-20T17:58:00Z">
              <w:r w:rsidRPr="00DB707E">
                <w:t>SSB Configuration</w:t>
              </w:r>
            </w:ins>
          </w:p>
          <w:p w:rsidR="00936FAD" w:rsidRPr="00DB707E" w:rsidRDefault="00936FAD" w:rsidP="00936FAD">
            <w:pPr>
              <w:pStyle w:val="TAL"/>
            </w:pPr>
            <w:del w:id="2345" w:author="Huawei" w:date="2022-10-20T17:58:00Z">
              <w:r w:rsidRPr="00DB707E" w:rsidDel="00723BE3">
                <w:delText>SSB Configuration</w:delText>
              </w:r>
            </w:del>
          </w:p>
        </w:tc>
        <w:tc>
          <w:tcPr>
            <w:tcW w:w="1741" w:type="dxa"/>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L"/>
            </w:pPr>
            <w:r w:rsidRPr="00DB707E">
              <w:rPr>
                <w:rFonts w:cs="Arial"/>
              </w:rPr>
              <w:t>Config</w:t>
            </w:r>
            <w:r w:rsidRPr="00DB707E">
              <w:rPr>
                <w:szCs w:val="18"/>
              </w:rPr>
              <w:t xml:space="preserve"> 1,2,4,5</w:t>
            </w:r>
            <w:ins w:id="2346" w:author="Huawei" w:date="2022-10-20T17:58:00Z">
              <w:r>
                <w:rPr>
                  <w:szCs w:val="18"/>
                </w:rPr>
                <w:t>,7,8</w:t>
              </w:r>
            </w:ins>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pPr>
            <w:r w:rsidRPr="00DB707E">
              <w:rPr>
                <w:rFonts w:cs="Arial"/>
                <w:lang w:val="en-US"/>
              </w:rPr>
              <w:t>SSB.1 FR1</w:t>
            </w:r>
          </w:p>
        </w:tc>
      </w:tr>
      <w:tr w:rsidR="00936FAD" w:rsidRPr="00DB707E" w:rsidTr="00936FAD">
        <w:trPr>
          <w:trHeight w:val="187"/>
          <w:jc w:val="center"/>
        </w:trPr>
        <w:tc>
          <w:tcPr>
            <w:tcW w:w="2067" w:type="dxa"/>
            <w:gridSpan w:val="2"/>
            <w:vMerge/>
            <w:tcBorders>
              <w:top w:val="nil"/>
              <w:left w:val="single" w:sz="4" w:space="0" w:color="auto"/>
              <w:bottom w:val="single" w:sz="4" w:space="0" w:color="auto"/>
              <w:right w:val="single" w:sz="4" w:space="0" w:color="auto"/>
            </w:tcBorders>
            <w:vAlign w:val="center"/>
            <w:hideMark/>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L"/>
            </w:pPr>
            <w:r w:rsidRPr="00DB707E">
              <w:rPr>
                <w:rFonts w:cs="Arial"/>
              </w:rPr>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C"/>
            </w:pPr>
            <w:r w:rsidRPr="00DB707E">
              <w:t>SSB.1 RedCap FR1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TDD configuration</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2347" w:author="Huawei" w:date="2022-10-20T17:58: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Not Applicable</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TDDConf.1.1</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TDDConf.2.1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BW</w:t>
            </w:r>
            <w:r w:rsidRPr="00DB707E">
              <w:rPr>
                <w:vertAlign w:val="subscript"/>
              </w:rPr>
              <w:t>channel</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2348" w:author="Huawei" w:date="2022-10-20T17:58: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20: N</w:t>
            </w:r>
            <w:r w:rsidRPr="00DB707E">
              <w:rPr>
                <w:szCs w:val="18"/>
                <w:vertAlign w:val="subscript"/>
              </w:rPr>
              <w:t>RB,c</w:t>
            </w:r>
            <w:r w:rsidRPr="00DB707E">
              <w:rPr>
                <w:szCs w:val="18"/>
              </w:rPr>
              <w:t xml:space="preserve"> = 51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BWP BW</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2349"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MHz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10: N</w:t>
            </w:r>
            <w:r w:rsidRPr="00DB707E">
              <w:rPr>
                <w:szCs w:val="18"/>
                <w:vertAlign w:val="subscript"/>
              </w:rPr>
              <w:t>RB,c</w:t>
            </w:r>
            <w:r w:rsidRPr="00DB707E">
              <w:rPr>
                <w:szCs w:val="18"/>
              </w:rPr>
              <w:t xml:space="preserve"> = 52</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rPr>
                <w:szCs w:val="18"/>
              </w:rPr>
            </w:pPr>
            <w:r w:rsidRPr="00DB707E">
              <w:rPr>
                <w:szCs w:val="18"/>
              </w:rPr>
              <w:t>20: N</w:t>
            </w:r>
            <w:r w:rsidRPr="00DB707E">
              <w:rPr>
                <w:szCs w:val="18"/>
                <w:vertAlign w:val="subscript"/>
              </w:rPr>
              <w:t>RB,c</w:t>
            </w:r>
            <w:r w:rsidRPr="00DB707E">
              <w:rPr>
                <w:szCs w:val="18"/>
              </w:rPr>
              <w:t xml:space="preserve"> = 51</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del w:id="2350" w:author="Huawei" w:date="2022-10-20T17:59:00Z">
              <w:r w:rsidRPr="00DB707E" w:rsidDel="00723BE3">
                <w:delText xml:space="preserve">DRx </w:delText>
              </w:r>
            </w:del>
            <w:ins w:id="2351" w:author="Huawei" w:date="2022-10-20T17:59:00Z">
              <w:r w:rsidRPr="00DB707E">
                <w:t>DR</w:t>
              </w:r>
              <w:r>
                <w:t>X</w:t>
              </w:r>
              <w:r w:rsidRPr="00DB707E">
                <w:t xml:space="preserve"> </w:t>
              </w:r>
            </w:ins>
            <w:r w:rsidRPr="00DB707E">
              <w:t>Cycle</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ms</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Not Applicable</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 xml:space="preserve">PDSCH Reference measurement channel </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2352" w:author="Huawei" w:date="2022-10-20T17:59: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SR.1.1 FDD</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SR.1.1 TDD</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SR</w:t>
            </w:r>
            <w:ins w:id="2353" w:author="Huawei" w:date="2022-10-20T17:59:00Z">
              <w:r>
                <w:t>.</w:t>
              </w:r>
            </w:ins>
            <w:r w:rsidRPr="00DB707E">
              <w:t>2.1 TDD</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rPr>
                <w:rFonts w:cs="v5.0.0"/>
              </w:rPr>
              <w:t>CORESET Reference Channel</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1,4</w:t>
            </w:r>
            <w:ins w:id="2354" w:author="Huawei" w:date="2022-10-20T17:59: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CR.1.1 FDD</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v5.0.0"/>
              </w:rPr>
            </w:pPr>
            <w:r w:rsidRPr="00DB707E">
              <w:t>Config</w:t>
            </w:r>
            <w:r w:rsidRPr="00DB707E">
              <w:rPr>
                <w:szCs w:val="18"/>
              </w:rPr>
              <w:t xml:space="preserve"> 2,5</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CR.1.1 TDD</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rPr>
                <w:rFonts w:cs="v5.0.0"/>
              </w:rPr>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rFonts w:cs="v5.0.0"/>
              </w:rPr>
            </w:pPr>
            <w:r w:rsidRPr="00DB707E">
              <w:t>Config</w:t>
            </w:r>
            <w:r w:rsidRPr="00DB707E">
              <w:rPr>
                <w:szCs w:val="18"/>
              </w:rPr>
              <w:t xml:space="preserve"> 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CR</w:t>
            </w:r>
            <w:ins w:id="2355" w:author="Huawei" w:date="2022-10-20T17:59:00Z">
              <w:r>
                <w:t>.</w:t>
              </w:r>
            </w:ins>
            <w:r w:rsidRPr="00DB707E">
              <w:t>2.1 TDD</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OCNG Patterns</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snapToGrid w:val="0"/>
              </w:rPr>
              <w:t>OCNG pattern 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SMTC configuration</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2356" w:author="Huawei" w:date="2022-10-20T17:59:00Z">
              <w:r>
                <w:rPr>
                  <w:szCs w:val="18"/>
                </w:rPr>
                <w:t>,7,8</w:t>
              </w:r>
            </w:ins>
          </w:p>
        </w:tc>
        <w:tc>
          <w:tcPr>
            <w:tcW w:w="1135" w:type="dxa"/>
            <w:tcBorders>
              <w:top w:val="single" w:sz="4" w:space="0" w:color="auto"/>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4.2.0"/>
              </w:rPr>
              <w:t>SMTC.1 RedCap FR1</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SMTC.1 RedCap</w:t>
            </w:r>
            <w:r w:rsidRPr="00DB707E">
              <w:rPr>
                <w:rFonts w:cs="v4.2.0"/>
              </w:rPr>
              <w:t xml:space="preserve"> FR1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PDSCH/PDCCH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2357"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15 kHz</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30 kHz</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PUCCH/PUSCH subcarrier spacing</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2358"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kHz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15 kHz</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w:t>
            </w:r>
            <w:r w:rsidRPr="00DB707E">
              <w:rPr>
                <w:szCs w:val="18"/>
              </w:rPr>
              <w:t>,6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30 kHz</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lang w:eastAsia="zh-CN"/>
              </w:rPr>
              <w:t>FR1 PRACH configuration 1</w:t>
            </w:r>
          </w:p>
        </w:tc>
      </w:tr>
      <w:tr w:rsidR="00936FAD" w:rsidRPr="00DB707E" w:rsidTr="00936FAD">
        <w:trPr>
          <w:trHeight w:val="187"/>
          <w:jc w:val="center"/>
        </w:trPr>
        <w:tc>
          <w:tcPr>
            <w:tcW w:w="2067" w:type="dxa"/>
            <w:gridSpan w:val="2"/>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BWP configuration</w:t>
            </w: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Initial DL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DLBWP.0.1</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Dedicated DL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DLBWP.1.1</w:t>
            </w:r>
          </w:p>
        </w:tc>
      </w:tr>
      <w:tr w:rsidR="00936FAD" w:rsidRPr="00DB707E" w:rsidTr="00936FAD">
        <w:trPr>
          <w:trHeight w:val="187"/>
          <w:jc w:val="center"/>
        </w:trPr>
        <w:tc>
          <w:tcPr>
            <w:tcW w:w="2067" w:type="dxa"/>
            <w:gridSpan w:val="2"/>
            <w:tcBorders>
              <w:top w:val="nil"/>
              <w:left w:val="single" w:sz="4" w:space="0" w:color="auto"/>
              <w:bottom w:val="nil"/>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Initial UL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ULBWP.0.1</w:t>
            </w:r>
          </w:p>
        </w:tc>
      </w:tr>
      <w:tr w:rsidR="00936FAD" w:rsidRPr="00DB707E" w:rsidTr="00936FAD">
        <w:trPr>
          <w:trHeight w:val="187"/>
          <w:jc w:val="center"/>
        </w:trPr>
        <w:tc>
          <w:tcPr>
            <w:tcW w:w="2067" w:type="dxa"/>
            <w:gridSpan w:val="2"/>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1741"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Dedicated UL BWP</w:t>
            </w:r>
          </w:p>
        </w:tc>
        <w:tc>
          <w:tcPr>
            <w:tcW w:w="1135" w:type="dxa"/>
            <w:tcBorders>
              <w:top w:val="single" w:sz="4" w:space="0" w:color="auto"/>
              <w:left w:val="single" w:sz="4" w:space="0" w:color="auto"/>
              <w:bottom w:val="single" w:sz="4" w:space="0" w:color="auto"/>
              <w:right w:val="single" w:sz="4" w:space="0" w:color="auto"/>
            </w:tcBorders>
          </w:tcPr>
          <w:p w:rsidR="00936FAD" w:rsidRPr="00DB707E" w:rsidRDefault="00936FAD" w:rsidP="00936FAD">
            <w:pPr>
              <w:pStyle w:val="TAC"/>
              <w:rPr>
                <w:lang w:eastAsia="zh-CN"/>
              </w:rPr>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rPr>
                <w:rFonts w:cs="v3.7.0"/>
              </w:rPr>
              <w:t>ULBWP.1.1</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PSS to SSS</w:t>
            </w:r>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rPr>
                <w:lang w:eastAsia="ja-JP"/>
              </w:rPr>
              <w:t>dB</w:t>
            </w:r>
          </w:p>
        </w:tc>
        <w:tc>
          <w:tcPr>
            <w:tcW w:w="4657" w:type="dxa"/>
            <w:gridSpan w:val="3"/>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rPr>
                <w:lang w:eastAsia="ja-JP"/>
              </w:rPr>
              <w:t>0</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PBCH DMRS to SSS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PBCH to PBCH DMRS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PDCCH DMRS to SSS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PDCCH to PDCCH DMRS</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 xml:space="preserve">EPRE ratio of PDSCH DMRS to SSS </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 xml:space="preserve">EPRE ratio of PDSCH to PDSCH </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OCNG DMRS to SSS(Note 1)</w:t>
            </w:r>
          </w:p>
        </w:tc>
        <w:tc>
          <w:tcPr>
            <w:tcW w:w="1135" w:type="dxa"/>
            <w:tcBorders>
              <w:top w:val="nil"/>
              <w:left w:val="single" w:sz="4" w:space="0" w:color="auto"/>
              <w:bottom w:val="nil"/>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nil"/>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nil"/>
              <w:left w:val="single" w:sz="4" w:space="0" w:color="auto"/>
              <w:bottom w:val="single" w:sz="4" w:space="0" w:color="auto"/>
              <w:right w:val="single" w:sz="4" w:space="0" w:color="auto"/>
            </w:tcBorders>
          </w:tcPr>
          <w:p w:rsidR="00936FAD" w:rsidRPr="00DB707E" w:rsidRDefault="00936FAD" w:rsidP="00936FAD">
            <w:pPr>
              <w:pStyle w:val="TAC"/>
            </w:pP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position w:val="-12"/>
              </w:rPr>
              <w:object w:dxaOrig="408" w:dyaOrig="312">
                <v:shape id="_x0000_i1151" type="#_x0000_t75" style="width:20.4pt;height:15.6pt" o:ole="" fillcolor="window">
                  <v:imagedata r:id="rId15" o:title=""/>
                </v:shape>
                <o:OLEObject Type="Embed" ProgID="Equation.3" ShapeID="_x0000_i1151" DrawAspect="Content" ObjectID="_1729366385" r:id="rId156"/>
              </w:object>
            </w:r>
            <w:r w:rsidRPr="00DB707E">
              <w:rPr>
                <w:vertAlign w:val="superscript"/>
              </w:rPr>
              <w:t>Note2</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dBm/15kHz</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-98</w:t>
            </w:r>
          </w:p>
        </w:tc>
      </w:tr>
      <w:tr w:rsidR="00936FAD" w:rsidRPr="00DB707E" w:rsidTr="00936FAD">
        <w:trPr>
          <w:trHeight w:val="187"/>
          <w:jc w:val="center"/>
        </w:trPr>
        <w:tc>
          <w:tcPr>
            <w:tcW w:w="971"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rPr>
                <w:vertAlign w:val="superscript"/>
              </w:rPr>
            </w:pPr>
            <w:r w:rsidRPr="00DB707E">
              <w:rPr>
                <w:position w:val="-12"/>
              </w:rPr>
              <w:object w:dxaOrig="408" w:dyaOrig="312">
                <v:shape id="_x0000_i1152" type="#_x0000_t75" style="width:20.4pt;height:15.6pt" o:ole="" fillcolor="window">
                  <v:imagedata r:id="rId15" o:title=""/>
                </v:shape>
                <o:OLEObject Type="Embed" ProgID="Equation.3" ShapeID="_x0000_i1152" DrawAspect="Content" ObjectID="_1729366386" r:id="rId157"/>
              </w:object>
            </w:r>
            <w:r w:rsidRPr="00DB707E">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2359" w:author="Huawei" w:date="2022-10-20T17:59:00Z">
              <w:r>
                <w:rPr>
                  <w:szCs w:val="18"/>
                </w:rPr>
                <w:t>,7,8</w:t>
              </w:r>
            </w:ins>
          </w:p>
        </w:tc>
        <w:tc>
          <w:tcPr>
            <w:tcW w:w="1135" w:type="dxa"/>
            <w:tcBorders>
              <w:top w:val="single" w:sz="4" w:space="0" w:color="auto"/>
              <w:left w:val="single" w:sz="4" w:space="0" w:color="auto"/>
              <w:bottom w:val="nil"/>
              <w:right w:val="single" w:sz="4" w:space="0" w:color="auto"/>
            </w:tcBorders>
            <w:hideMark/>
          </w:tcPr>
          <w:p w:rsidR="00936FAD" w:rsidRPr="00DB707E" w:rsidRDefault="00936FAD" w:rsidP="00936FAD">
            <w:pPr>
              <w:pStyle w:val="TAC"/>
            </w:pPr>
            <w:r w:rsidRPr="00DB707E">
              <w:t>dBm/SCS</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-98</w:t>
            </w:r>
          </w:p>
        </w:tc>
      </w:tr>
      <w:tr w:rsidR="00936FAD" w:rsidRPr="00DB707E" w:rsidTr="00936FAD">
        <w:trPr>
          <w:trHeight w:val="187"/>
          <w:jc w:val="center"/>
        </w:trPr>
        <w:tc>
          <w:tcPr>
            <w:tcW w:w="971" w:type="dxa"/>
            <w:tcBorders>
              <w:top w:val="nil"/>
              <w:left w:val="single" w:sz="4" w:space="0" w:color="auto"/>
              <w:bottom w:val="single" w:sz="4" w:space="0" w:color="auto"/>
              <w:right w:val="single" w:sz="4" w:space="0" w:color="auto"/>
            </w:tcBorders>
          </w:tcPr>
          <w:p w:rsidR="00936FAD" w:rsidRPr="00DB707E" w:rsidRDefault="00936FAD" w:rsidP="00936FAD">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nil"/>
              <w:left w:val="single" w:sz="4" w:space="0" w:color="auto"/>
              <w:bottom w:val="single" w:sz="4" w:space="0" w:color="auto"/>
              <w:right w:val="single" w:sz="4" w:space="0" w:color="auto"/>
            </w:tcBorders>
          </w:tcPr>
          <w:p w:rsidR="00936FAD" w:rsidRPr="00DB707E" w:rsidRDefault="00936FAD" w:rsidP="00936FAD">
            <w:pPr>
              <w:pStyle w:val="TAC"/>
            </w:pP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-95</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rPr>
                <w:i/>
              </w:rPr>
            </w:pPr>
            <w:r w:rsidRPr="00DB707E">
              <w:rPr>
                <w:i/>
                <w:position w:val="-12"/>
              </w:rPr>
              <w:object w:dxaOrig="576" w:dyaOrig="408">
                <v:shape id="_x0000_i1153" type="#_x0000_t75" style="width:30.8pt;height:20.4pt" o:ole="" fillcolor="window">
                  <v:imagedata r:id="rId13" o:title=""/>
                </v:shape>
                <o:OLEObject Type="Embed" ProgID="Equation.3" ShapeID="_x0000_i1153" DrawAspect="Content" ObjectID="_1729366387" r:id="rId158"/>
              </w:objec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2360" w:author="Huawei" w:date="2022-10-20T17:54:00Z">
              <w:r w:rsidRPr="007971C7">
                <w:rPr>
                  <w:rFonts w:cs="Arial"/>
                </w:rPr>
                <w:t>-infinity</w:t>
              </w:r>
            </w:ins>
            <w:del w:id="2361" w:author="Huawei" w:date="2022-10-20T17:54:00Z">
              <w:r w:rsidRPr="00DB707E" w:rsidDel="00BD2E82">
                <w:delText>4</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4</w:t>
            </w:r>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rPr>
                <w:position w:val="-12"/>
              </w:rPr>
              <w:object w:dxaOrig="864" w:dyaOrig="408">
                <v:shape id="_x0000_i1154" type="#_x0000_t75" style="width:41.2pt;height:20.4pt" o:ole="" fillcolor="window">
                  <v:imagedata r:id="rId18" o:title=""/>
                </v:shape>
                <o:OLEObject Type="Embed" ProgID="Equation.3" ShapeID="_x0000_i1154" DrawAspect="Content" ObjectID="_1729366388" r:id="rId159"/>
              </w:objec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2362" w:author="Huawei" w:date="2022-10-20T17:54:00Z">
              <w:r w:rsidRPr="007971C7">
                <w:rPr>
                  <w:rFonts w:cs="Arial"/>
                </w:rPr>
                <w:t>-infinity</w:t>
              </w:r>
            </w:ins>
            <w:del w:id="2363" w:author="Huawei" w:date="2022-10-20T17:54:00Z">
              <w:r w:rsidRPr="00DB707E" w:rsidDel="00BD2E82">
                <w:delText>4</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4</w:t>
            </w:r>
          </w:p>
        </w:tc>
      </w:tr>
      <w:tr w:rsidR="00936FAD" w:rsidRPr="00DB707E" w:rsidTr="00936FAD">
        <w:trPr>
          <w:trHeight w:val="187"/>
          <w:jc w:val="center"/>
        </w:trPr>
        <w:tc>
          <w:tcPr>
            <w:tcW w:w="971" w:type="dxa"/>
            <w:tcBorders>
              <w:top w:val="single" w:sz="4" w:space="0" w:color="auto"/>
              <w:left w:val="single" w:sz="4" w:space="0" w:color="auto"/>
              <w:bottom w:val="nil"/>
              <w:right w:val="single" w:sz="4" w:space="0" w:color="auto"/>
            </w:tcBorders>
            <w:hideMark/>
          </w:tcPr>
          <w:p w:rsidR="00936FAD" w:rsidRPr="00DB707E" w:rsidRDefault="00936FAD" w:rsidP="00936FAD">
            <w:pPr>
              <w:pStyle w:val="TAL"/>
            </w:pPr>
            <w:r w:rsidRPr="00DB707E">
              <w:t>Io</w:t>
            </w:r>
            <w:r w:rsidRPr="00DB707E">
              <w:rPr>
                <w:vertAlign w:val="superscript"/>
              </w:rPr>
              <w:t>Note3</w:t>
            </w: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1,2</w:t>
            </w:r>
            <w:r w:rsidRPr="00DB707E">
              <w:rPr>
                <w:szCs w:val="18"/>
              </w:rPr>
              <w:t>,4,5</w:t>
            </w:r>
            <w:ins w:id="2364" w:author="Huawei" w:date="2022-10-20T17:59:00Z">
              <w:r>
                <w:rPr>
                  <w:szCs w:val="18"/>
                </w:rPr>
                <w:t>,7,8</w:t>
              </w:r>
            </w:ins>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dBm/</w:t>
            </w:r>
          </w:p>
          <w:p w:rsidR="00936FAD" w:rsidRPr="00DB707E" w:rsidRDefault="00936FAD" w:rsidP="00936FAD">
            <w:pPr>
              <w:pStyle w:val="TAC"/>
            </w:pPr>
            <w:r w:rsidRPr="00DB707E">
              <w:t>9.36MHz</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2365" w:author="Huawei" w:date="2022-10-20T17:54:00Z">
              <w:r w:rsidRPr="007971C7">
                <w:rPr>
                  <w:rFonts w:cs="Arial"/>
                </w:rPr>
                <w:t>-70.05</w:t>
              </w:r>
            </w:ins>
            <w:del w:id="2366" w:author="Huawei" w:date="2022-10-20T17:54:00Z">
              <w:r w:rsidRPr="00DB707E" w:rsidDel="00BD2E82">
                <w:delText>-64.59</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-64.59</w:t>
            </w:r>
          </w:p>
        </w:tc>
      </w:tr>
      <w:tr w:rsidR="00936FAD" w:rsidRPr="00DB707E" w:rsidTr="00936FAD">
        <w:trPr>
          <w:trHeight w:val="187"/>
          <w:jc w:val="center"/>
        </w:trPr>
        <w:tc>
          <w:tcPr>
            <w:tcW w:w="971" w:type="dxa"/>
            <w:tcBorders>
              <w:top w:val="nil"/>
              <w:left w:val="single" w:sz="4" w:space="0" w:color="auto"/>
              <w:bottom w:val="single" w:sz="4" w:space="0" w:color="auto"/>
              <w:right w:val="single" w:sz="4" w:space="0" w:color="auto"/>
            </w:tcBorders>
            <w:hideMark/>
          </w:tcPr>
          <w:p w:rsidR="00936FAD" w:rsidRPr="00DB707E" w:rsidRDefault="00936FAD" w:rsidP="00936FAD">
            <w:pPr>
              <w:pStyle w:val="TAL"/>
            </w:pPr>
          </w:p>
        </w:tc>
        <w:tc>
          <w:tcPr>
            <w:tcW w:w="2837"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Config</w:t>
            </w:r>
            <w:r w:rsidRPr="00DB707E">
              <w:rPr>
                <w:szCs w:val="18"/>
              </w:rPr>
              <w:t xml:space="preserve"> </w:t>
            </w:r>
            <w:r w:rsidRPr="00DB707E">
              <w:t>3,6</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dBm/</w:t>
            </w:r>
          </w:p>
          <w:p w:rsidR="00936FAD" w:rsidRPr="00DB707E" w:rsidRDefault="00936FAD" w:rsidP="00936FAD">
            <w:pPr>
              <w:pStyle w:val="TAC"/>
            </w:pPr>
            <w:del w:id="2367" w:author="Huawei" w:date="2022-10-20T18:36:00Z">
              <w:r w:rsidRPr="00DB707E" w:rsidDel="00F330F4">
                <w:delText>38.16</w:delText>
              </w:r>
            </w:del>
            <w:ins w:id="2368" w:author="Huawei" w:date="2022-10-20T18:36:00Z">
              <w:r>
                <w:t>18.36</w:t>
              </w:r>
            </w:ins>
            <w:r w:rsidRPr="00DB707E">
              <w:t>MHz</w:t>
            </w:r>
          </w:p>
        </w:tc>
        <w:tc>
          <w:tcPr>
            <w:tcW w:w="2328"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ins w:id="2369" w:author="Huawei" w:date="2022-10-20T17:54:00Z">
              <w:r w:rsidRPr="007971C7">
                <w:rPr>
                  <w:rFonts w:cs="Arial"/>
                </w:rPr>
                <w:t>-</w:t>
              </w:r>
            </w:ins>
            <w:ins w:id="2370" w:author="Huawei" w:date="2022-10-20T18:36:00Z">
              <w:r>
                <w:rPr>
                  <w:rFonts w:cs="Arial"/>
                </w:rPr>
                <w:t>67.12</w:t>
              </w:r>
            </w:ins>
            <w:del w:id="2371" w:author="Huawei" w:date="2022-10-20T17:54:00Z">
              <w:r w:rsidRPr="00DB707E" w:rsidDel="00BD2E82">
                <w:delText>-58.49</w:delText>
              </w:r>
            </w:del>
          </w:p>
        </w:tc>
        <w:tc>
          <w:tcPr>
            <w:tcW w:w="2329" w:type="dxa"/>
            <w:gridSpan w:val="2"/>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w:t>
            </w:r>
            <w:del w:id="2372" w:author="Huawei" w:date="2022-10-20T18:36:00Z">
              <w:r w:rsidRPr="00DB707E" w:rsidDel="00F330F4">
                <w:delText>58.49</w:delText>
              </w:r>
            </w:del>
            <w:ins w:id="2373" w:author="Huawei" w:date="2022-10-20T18:36:00Z">
              <w:r>
                <w:t>61.67</w:t>
              </w:r>
            </w:ins>
          </w:p>
        </w:tc>
      </w:tr>
      <w:tr w:rsidR="00936FAD" w:rsidRPr="00DB707E" w:rsidTr="00936FAD">
        <w:trPr>
          <w:trHeight w:val="187"/>
          <w:jc w:val="center"/>
        </w:trPr>
        <w:tc>
          <w:tcPr>
            <w:tcW w:w="3808"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L"/>
            </w:pPr>
            <w:r w:rsidRPr="00DB707E">
              <w:t>Propagation condition</w:t>
            </w:r>
          </w:p>
        </w:tc>
        <w:tc>
          <w:tcPr>
            <w:tcW w:w="1135" w:type="dxa"/>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w:t>
            </w:r>
          </w:p>
        </w:tc>
        <w:tc>
          <w:tcPr>
            <w:tcW w:w="4657" w:type="dxa"/>
            <w:gridSpan w:val="3"/>
            <w:tcBorders>
              <w:top w:val="single" w:sz="4" w:space="0" w:color="auto"/>
              <w:left w:val="single" w:sz="4" w:space="0" w:color="auto"/>
              <w:bottom w:val="single" w:sz="4" w:space="0" w:color="auto"/>
              <w:right w:val="single" w:sz="4" w:space="0" w:color="auto"/>
            </w:tcBorders>
            <w:hideMark/>
          </w:tcPr>
          <w:p w:rsidR="00936FAD" w:rsidRPr="00DB707E" w:rsidRDefault="00936FAD" w:rsidP="00936FAD">
            <w:pPr>
              <w:pStyle w:val="TAC"/>
            </w:pPr>
            <w:r w:rsidRPr="00DB707E">
              <w:t>AWGN</w:t>
            </w:r>
          </w:p>
        </w:tc>
      </w:tr>
      <w:tr w:rsidR="00936FAD" w:rsidRPr="00DB707E" w:rsidTr="00936FAD">
        <w:trPr>
          <w:jc w:val="center"/>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rsidR="00936FAD" w:rsidRPr="00DB707E" w:rsidRDefault="00936FAD" w:rsidP="00936FAD">
            <w:pPr>
              <w:pStyle w:val="TAN"/>
            </w:pPr>
            <w:r w:rsidRPr="00DB707E">
              <w:t>Note 1:</w:t>
            </w:r>
            <w:r w:rsidRPr="00DB707E">
              <w:tab/>
              <w:t>OCNG shall be used such that both cells are fully allocated and a constant total transmitted power spectral density is achieved for all OFDM symbols.</w:t>
            </w:r>
          </w:p>
          <w:p w:rsidR="00936FAD" w:rsidRPr="00DB707E" w:rsidRDefault="00936FAD" w:rsidP="00936FAD">
            <w:pPr>
              <w:pStyle w:val="TAN"/>
            </w:pPr>
            <w:r w:rsidRPr="00DB707E">
              <w:t>Note 2:</w:t>
            </w:r>
            <w:r w:rsidRPr="00DB707E">
              <w:tab/>
              <w:t xml:space="preserve">Interference from other cells and noise sources not specified in the test is assumed to be constant over subcarriers and time and shall be modelled as AWGN of appropriate power for </w:t>
            </w:r>
            <w:r w:rsidRPr="00DB707E">
              <w:rPr>
                <w:rFonts w:eastAsia="Calibri" w:cs="v4.2.0"/>
                <w:position w:val="-12"/>
                <w:szCs w:val="22"/>
              </w:rPr>
              <w:object w:dxaOrig="408" w:dyaOrig="312">
                <v:shape id="_x0000_i1155" type="#_x0000_t75" style="width:20.4pt;height:15.6pt" o:ole="" fillcolor="window">
                  <v:imagedata r:id="rId15" o:title=""/>
                </v:shape>
                <o:OLEObject Type="Embed" ProgID="Equation.3" ShapeID="_x0000_i1155" DrawAspect="Content" ObjectID="_1729366389" r:id="rId160"/>
              </w:object>
            </w:r>
            <w:r w:rsidRPr="00DB707E">
              <w:t xml:space="preserve"> to be fulfilled.</w:t>
            </w:r>
          </w:p>
          <w:p w:rsidR="00936FAD" w:rsidRPr="00DB707E" w:rsidRDefault="00936FAD" w:rsidP="00936FAD">
            <w:pPr>
              <w:pStyle w:val="TAN"/>
            </w:pPr>
            <w:r w:rsidRPr="00DB707E">
              <w:t>Note 3:</w:t>
            </w:r>
            <w:r w:rsidRPr="00DB707E">
              <w:tab/>
              <w:t>Io levels have been derived from other parameters for information purposes. They are not settable parameters themselves.</w:t>
            </w:r>
          </w:p>
        </w:tc>
      </w:tr>
      <w:bookmarkEnd w:id="2307"/>
    </w:tbl>
    <w:p w:rsidR="00936FAD" w:rsidRPr="00DB707E" w:rsidRDefault="00936FAD" w:rsidP="00936FAD"/>
    <w:p w:rsidR="00936FAD" w:rsidRPr="00DB707E" w:rsidRDefault="00936FAD" w:rsidP="00936FAD">
      <w:pPr>
        <w:pStyle w:val="5"/>
        <w:rPr>
          <w:snapToGrid w:val="0"/>
        </w:rPr>
      </w:pPr>
      <w:r w:rsidRPr="00DB707E">
        <w:rPr>
          <w:snapToGrid w:val="0"/>
        </w:rPr>
        <w:t>A.18.2.2.1.3</w:t>
      </w:r>
      <w:r w:rsidRPr="00DB707E">
        <w:rPr>
          <w:snapToGrid w:val="0"/>
        </w:rPr>
        <w:tab/>
        <w:t>Test Requirements</w:t>
      </w:r>
    </w:p>
    <w:p w:rsidR="00936FAD" w:rsidRPr="00DB707E" w:rsidRDefault="00936FAD" w:rsidP="00936FAD">
      <w:pPr>
        <w:spacing w:before="120" w:after="0"/>
        <w:rPr>
          <w:rFonts w:eastAsia="MS Mincho" w:cs="v4.2.0"/>
        </w:rPr>
      </w:pPr>
      <w:bookmarkStart w:id="2374" w:name="_Hlk117181987"/>
      <w:r w:rsidRPr="00DB707E">
        <w:rPr>
          <w:rFonts w:eastAsia="MS Mincho" w:cs="v4.2.0"/>
        </w:rPr>
        <w:t>The UE shall start to transmit the PRACH to Cell 2 less than 2240 ms from the beginning of time period T2.</w:t>
      </w:r>
    </w:p>
    <w:p w:rsidR="00936FAD" w:rsidRPr="00DB707E" w:rsidRDefault="00936FAD" w:rsidP="00936FAD">
      <w:pPr>
        <w:rPr>
          <w:rFonts w:cs="v4.2.0"/>
        </w:rPr>
      </w:pPr>
      <w:r w:rsidRPr="00DB707E">
        <w:rPr>
          <w:rFonts w:cs="v4.2.0"/>
        </w:rPr>
        <w:t>The rate of correct RRC connection release redirection to NR observed during repeated tests shall be at least 90%.</w:t>
      </w:r>
    </w:p>
    <w:bookmarkEnd w:id="2374"/>
    <w:p w:rsidR="00936FAD" w:rsidRPr="00DB707E" w:rsidRDefault="00936FAD" w:rsidP="00936FAD">
      <w:pPr>
        <w:pStyle w:val="NO"/>
      </w:pPr>
      <w:r w:rsidRPr="00DB707E">
        <w:t>NOTE:</w:t>
      </w:r>
      <w:r w:rsidRPr="00DB707E">
        <w:tab/>
        <w:t>The redirection delay can be expressed as:</w:t>
      </w:r>
    </w:p>
    <w:p w:rsidR="00936FAD" w:rsidRPr="00DB707E" w:rsidRDefault="00936FAD" w:rsidP="00936FAD">
      <w:pPr>
        <w:pStyle w:val="EQ"/>
        <w:rPr>
          <w:rFonts w:cs="v4.2.0"/>
        </w:rPr>
      </w:pPr>
      <w:r w:rsidRPr="00DB707E">
        <w:tab/>
      </w:r>
      <w:ins w:id="2375" w:author="Huawei" w:date="2022-10-20T18:13:00Z">
        <w:r w:rsidRPr="002A0E53">
          <w:t>T</w:t>
        </w:r>
        <w:r w:rsidRPr="002A0E53">
          <w:rPr>
            <w:vertAlign w:val="subscript"/>
          </w:rPr>
          <w:t>connection_release_redirect_NR_RedCap</w:t>
        </w:r>
        <w:r w:rsidRPr="002A0E53">
          <w:t xml:space="preserve"> = T</w:t>
        </w:r>
        <w:r w:rsidRPr="002A0E53">
          <w:rPr>
            <w:vertAlign w:val="subscript"/>
          </w:rPr>
          <w:t xml:space="preserve">RRC_procedure_delay </w:t>
        </w:r>
        <w:r w:rsidRPr="002A0E53">
          <w:t xml:space="preserve">+ </w:t>
        </w:r>
        <w:r w:rsidRPr="002A0E53">
          <w:rPr>
            <w:rFonts w:cs="v4.2.0"/>
          </w:rPr>
          <w:t>T</w:t>
        </w:r>
        <w:r w:rsidRPr="002A0E53">
          <w:rPr>
            <w:rFonts w:cs="v4.2.0"/>
            <w:vertAlign w:val="subscript"/>
          </w:rPr>
          <w:t xml:space="preserve">identify-NR_Redcap </w:t>
        </w:r>
        <w:r w:rsidRPr="002A0E53">
          <w:rPr>
            <w:rFonts w:cs="v4.2.0"/>
          </w:rPr>
          <w:t>+ T</w:t>
        </w:r>
        <w:r w:rsidRPr="002A0E53">
          <w:rPr>
            <w:rFonts w:cs="v4.2.0"/>
            <w:vertAlign w:val="subscript"/>
          </w:rPr>
          <w:t xml:space="preserve">SI-NR_RedCap </w:t>
        </w:r>
        <w:r w:rsidRPr="002A0E53">
          <w:rPr>
            <w:rFonts w:cs="v4.2.0"/>
          </w:rPr>
          <w:t>+ T</w:t>
        </w:r>
        <w:r w:rsidRPr="002A0E53">
          <w:rPr>
            <w:rFonts w:cs="v4.2.0"/>
            <w:vertAlign w:val="subscript"/>
          </w:rPr>
          <w:t>RACH_RedCap</w:t>
        </w:r>
      </w:ins>
      <w:del w:id="2376" w:author="Huawei" w:date="2022-10-20T18:13:00Z">
        <w:r w:rsidRPr="00DB707E" w:rsidDel="00F648BD">
          <w:delText>T</w:delText>
        </w:r>
        <w:r w:rsidRPr="00DB707E" w:rsidDel="00F648BD">
          <w:rPr>
            <w:vertAlign w:val="subscript"/>
          </w:rPr>
          <w:delText>connection_release_redirect_NR</w:delText>
        </w:r>
        <w:r w:rsidRPr="00DB707E" w:rsidDel="00F648BD">
          <w:delText xml:space="preserve"> = T</w:delText>
        </w:r>
        <w:r w:rsidRPr="00DB707E" w:rsidDel="00F648BD">
          <w:rPr>
            <w:vertAlign w:val="subscript"/>
          </w:rPr>
          <w:delText xml:space="preserve">RRC_procedure_delay </w:delText>
        </w:r>
        <w:r w:rsidRPr="00DB707E" w:rsidDel="00F648BD">
          <w:delText xml:space="preserve">+ </w:delText>
        </w:r>
        <w:r w:rsidRPr="00DB707E" w:rsidDel="00F648BD">
          <w:rPr>
            <w:rFonts w:cs="v4.2.0"/>
          </w:rPr>
          <w:delText>T</w:delText>
        </w:r>
        <w:r w:rsidRPr="00DB707E" w:rsidDel="00F648BD">
          <w:rPr>
            <w:rFonts w:cs="v4.2.0"/>
            <w:vertAlign w:val="subscript"/>
          </w:rPr>
          <w:delText xml:space="preserve">identify-NR </w:delText>
        </w:r>
        <w:r w:rsidRPr="00DB707E" w:rsidDel="00F648BD">
          <w:rPr>
            <w:rFonts w:cs="v4.2.0"/>
          </w:rPr>
          <w:delText>+ T</w:delText>
        </w:r>
        <w:r w:rsidRPr="00DB707E" w:rsidDel="00F648BD">
          <w:rPr>
            <w:rFonts w:cs="v4.2.0"/>
            <w:vertAlign w:val="subscript"/>
          </w:rPr>
          <w:delText xml:space="preserve">SI-NR </w:delText>
        </w:r>
        <w:r w:rsidRPr="00DB707E" w:rsidDel="00F648BD">
          <w:rPr>
            <w:rFonts w:cs="v4.2.0"/>
          </w:rPr>
          <w:delText>+ T</w:delText>
        </w:r>
        <w:r w:rsidRPr="00DB707E" w:rsidDel="00F648BD">
          <w:rPr>
            <w:rFonts w:cs="v4.2.0"/>
            <w:vertAlign w:val="subscript"/>
          </w:rPr>
          <w:delText>RACH</w:delText>
        </w:r>
      </w:del>
      <w:r w:rsidRPr="00DB707E">
        <w:rPr>
          <w:rFonts w:cs="v4.2.0"/>
        </w:rPr>
        <w:t>,</w:t>
      </w:r>
    </w:p>
    <w:p w:rsidR="00936FAD" w:rsidRPr="00DB707E" w:rsidRDefault="00936FAD" w:rsidP="00936FAD">
      <w:pPr>
        <w:pStyle w:val="B10"/>
      </w:pPr>
      <w:r w:rsidRPr="00DB707E">
        <w:t>where:</w:t>
      </w:r>
    </w:p>
    <w:p w:rsidR="00936FAD" w:rsidRPr="00DB707E" w:rsidRDefault="00936FAD" w:rsidP="00936FAD">
      <w:pPr>
        <w:pStyle w:val="B10"/>
      </w:pPr>
      <w:r w:rsidRPr="00DB707E">
        <w:tab/>
      </w:r>
      <w:ins w:id="2377" w:author="Huawei" w:date="2022-10-20T18:14:00Z">
        <w:r w:rsidRPr="002A0E53">
          <w:t>T</w:t>
        </w:r>
        <w:r w:rsidRPr="002A0E53">
          <w:rPr>
            <w:vertAlign w:val="subscript"/>
          </w:rPr>
          <w:t>RRC_procedure_delay</w:t>
        </w:r>
      </w:ins>
      <w:del w:id="2378" w:author="Huawei" w:date="2022-10-20T18:14:00Z">
        <w:r w:rsidRPr="00DB707E" w:rsidDel="00F648BD">
          <w:delText>T</w:delText>
        </w:r>
        <w:r w:rsidRPr="00DB707E" w:rsidDel="00F648BD">
          <w:rPr>
            <w:vertAlign w:val="subscript"/>
          </w:rPr>
          <w:delText>RRC_procedure_delay</w:delText>
        </w:r>
      </w:del>
      <w:r w:rsidRPr="00DB707E">
        <w:rPr>
          <w:vertAlign w:val="subscript"/>
        </w:rPr>
        <w:t xml:space="preserve"> </w:t>
      </w:r>
      <w:r w:rsidRPr="00DB707E">
        <w:t>= 110 ms in the test.</w:t>
      </w:r>
    </w:p>
    <w:p w:rsidR="00936FAD" w:rsidRPr="00DB707E" w:rsidRDefault="00936FAD" w:rsidP="00936FAD">
      <w:pPr>
        <w:pStyle w:val="B10"/>
      </w:pPr>
      <w:r w:rsidRPr="00DB707E">
        <w:tab/>
      </w:r>
      <w:ins w:id="2379" w:author="Huawei" w:date="2022-10-20T18:14:00Z">
        <w:r w:rsidRPr="002A0E53">
          <w:rPr>
            <w:rFonts w:cs="v4.2.0"/>
          </w:rPr>
          <w:t>T</w:t>
        </w:r>
        <w:r w:rsidRPr="002A0E53">
          <w:rPr>
            <w:rFonts w:cs="v4.2.0"/>
            <w:vertAlign w:val="subscript"/>
          </w:rPr>
          <w:t>identify-NR_Redcap</w:t>
        </w:r>
      </w:ins>
      <w:del w:id="2380" w:author="Huawei" w:date="2022-10-20T18:14:00Z">
        <w:r w:rsidRPr="00DB707E" w:rsidDel="00F648BD">
          <w:delText>T</w:delText>
        </w:r>
        <w:r w:rsidRPr="00DB707E" w:rsidDel="00F648BD">
          <w:rPr>
            <w:vertAlign w:val="subscript"/>
          </w:rPr>
          <w:delText>identify-NR</w:delText>
        </w:r>
      </w:del>
      <w:r w:rsidRPr="00DB707E">
        <w:t xml:space="preserve"> = 680 ms</w:t>
      </w:r>
      <w:r w:rsidRPr="00DB707E">
        <w:rPr>
          <w:bCs/>
        </w:rPr>
        <w:t xml:space="preserve"> </w:t>
      </w:r>
      <w:bookmarkStart w:id="2381" w:name="_Hlk117182117"/>
      <w:r w:rsidRPr="00DB707E">
        <w:t>regardless RedCap UE is capable of 2 Rx or only supports 1 Rx antenna</w:t>
      </w:r>
      <w:bookmarkEnd w:id="2381"/>
      <w:r w:rsidRPr="00DB707E">
        <w:t>.</w:t>
      </w:r>
    </w:p>
    <w:p w:rsidR="00936FAD" w:rsidRPr="00DB707E" w:rsidRDefault="00936FAD" w:rsidP="00936FAD">
      <w:pPr>
        <w:pStyle w:val="B10"/>
      </w:pPr>
      <w:r w:rsidRPr="00DB707E">
        <w:tab/>
      </w:r>
      <w:bookmarkStart w:id="2382" w:name="_Hlk117182140"/>
      <w:ins w:id="2383" w:author="Huawei" w:date="2022-10-20T18:14:00Z">
        <w:r w:rsidRPr="002A0E53">
          <w:rPr>
            <w:rFonts w:cs="v4.2.0"/>
          </w:rPr>
          <w:t>T</w:t>
        </w:r>
        <w:r w:rsidRPr="002A0E53">
          <w:rPr>
            <w:rFonts w:cs="v4.2.0"/>
            <w:vertAlign w:val="subscript"/>
          </w:rPr>
          <w:t>SI-NR_RedCap</w:t>
        </w:r>
      </w:ins>
      <w:del w:id="2384" w:author="Huawei" w:date="2022-10-20T18:14:00Z">
        <w:r w:rsidRPr="00DB707E" w:rsidDel="00F648BD">
          <w:delText>T</w:delText>
        </w:r>
        <w:r w:rsidRPr="00DB707E" w:rsidDel="00F648BD">
          <w:rPr>
            <w:vertAlign w:val="subscript"/>
          </w:rPr>
          <w:delText>SI-NR</w:delText>
        </w:r>
      </w:del>
      <w:r w:rsidRPr="00DB707E">
        <w:t xml:space="preserve"> = 1280 ms</w:t>
      </w:r>
      <w:r w:rsidRPr="00DB707E">
        <w:rPr>
          <w:lang w:eastAsia="zh-CN"/>
        </w:rPr>
        <w:t xml:space="preserve">, </w:t>
      </w:r>
      <w:r w:rsidRPr="00DB707E">
        <w:t>it is the time required for receiving all the relevant system information as defined in TS 38.331 for the target NR cell.</w:t>
      </w:r>
    </w:p>
    <w:bookmarkEnd w:id="2382"/>
    <w:p w:rsidR="00936FAD" w:rsidRPr="00DB707E" w:rsidRDefault="00936FAD" w:rsidP="00936FAD">
      <w:pPr>
        <w:pStyle w:val="B10"/>
      </w:pPr>
      <w:r w:rsidRPr="00DB707E">
        <w:tab/>
      </w:r>
      <w:bookmarkStart w:id="2385" w:name="_Hlk117182160"/>
      <w:ins w:id="2386" w:author="Huawei" w:date="2022-10-20T18:14:00Z">
        <w:r w:rsidRPr="002A0E53">
          <w:rPr>
            <w:rFonts w:cs="v4.2.0"/>
          </w:rPr>
          <w:t>T</w:t>
        </w:r>
        <w:r w:rsidRPr="002A0E53">
          <w:rPr>
            <w:rFonts w:cs="v4.2.0"/>
            <w:vertAlign w:val="subscript"/>
          </w:rPr>
          <w:t>RACH_RedCap</w:t>
        </w:r>
      </w:ins>
      <w:bookmarkEnd w:id="2385"/>
      <w:del w:id="2387" w:author="Huawei" w:date="2022-10-20T18:14:00Z">
        <w:r w:rsidRPr="00DB707E" w:rsidDel="00F648BD">
          <w:delText>T</w:delText>
        </w:r>
        <w:r w:rsidRPr="00DB707E" w:rsidDel="00F648BD">
          <w:rPr>
            <w:vertAlign w:val="subscript"/>
          </w:rPr>
          <w:delText>RACH</w:delText>
        </w:r>
      </w:del>
      <w:r w:rsidRPr="00DB707E">
        <w:t xml:space="preserve"> = 170 ms in the test.</w:t>
      </w:r>
    </w:p>
    <w:p w:rsidR="00936FAD" w:rsidRPr="00DB707E" w:rsidRDefault="00936FAD" w:rsidP="00936FAD">
      <w:pPr>
        <w:pStyle w:val="B10"/>
      </w:pPr>
      <w:r w:rsidRPr="00DB707E">
        <w:t xml:space="preserve">This gives a total of 2240 ms. </w:t>
      </w:r>
    </w:p>
    <w:p w:rsidR="008E69B3" w:rsidRPr="008E69B3" w:rsidRDefault="00936FAD" w:rsidP="00EC52FE">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00EC52FE">
        <w:rPr>
          <w:b/>
          <w:noProof/>
          <w:color w:val="00B0F0"/>
        </w:rPr>
        <w:t>0</w:t>
      </w:r>
      <w:r w:rsidRPr="00F92638">
        <w:rPr>
          <w:b/>
          <w:noProof/>
          <w:color w:val="00B0F0"/>
        </w:rPr>
        <w:t>&gt;</w:t>
      </w:r>
    </w:p>
    <w:sectPr w:rsidR="008E69B3" w:rsidRPr="008E69B3" w:rsidSect="000B7FED">
      <w:headerReference w:type="even" r:id="rId161"/>
      <w:headerReference w:type="default" r:id="rId162"/>
      <w:headerReference w:type="first" r:id="rId1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597E" w:rsidRDefault="0068597E">
      <w:r>
        <w:separator/>
      </w:r>
    </w:p>
  </w:endnote>
  <w:endnote w:type="continuationSeparator" w:id="0">
    <w:p w:rsidR="0068597E" w:rsidRDefault="00685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 ??">
    <w:altName w:val="MS Gothic"/>
    <w:panose1 w:val="00000000000000000000"/>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597E" w:rsidRDefault="0068597E">
      <w:r>
        <w:separator/>
      </w:r>
    </w:p>
  </w:footnote>
  <w:footnote w:type="continuationSeparator" w:id="0">
    <w:p w:rsidR="0068597E" w:rsidRDefault="006859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080" w:rsidRDefault="00CB60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080" w:rsidRDefault="00CB60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080" w:rsidRDefault="00CB60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6080" w:rsidRDefault="00CB60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947AF3"/>
    <w:multiLevelType w:val="hybridMultilevel"/>
    <w:tmpl w:val="F940CF40"/>
    <w:lvl w:ilvl="0" w:tplc="57D2AEA4">
      <w:start w:val="1"/>
      <w:numFmt w:val="bullet"/>
      <w:lvlText w:val="•"/>
      <w:lvlJc w:val="left"/>
      <w:pPr>
        <w:tabs>
          <w:tab w:val="num" w:pos="720"/>
        </w:tabs>
        <w:ind w:left="720" w:hanging="360"/>
      </w:pPr>
      <w:rPr>
        <w:rFonts w:ascii="Arial" w:hAnsi="Arial" w:cs="Times New Roman" w:hint="default"/>
      </w:rPr>
    </w:lvl>
    <w:lvl w:ilvl="1" w:tplc="79C62ACC">
      <w:start w:val="1"/>
      <w:numFmt w:val="bullet"/>
      <w:lvlText w:val="•"/>
      <w:lvlJc w:val="left"/>
      <w:pPr>
        <w:tabs>
          <w:tab w:val="num" w:pos="1440"/>
        </w:tabs>
        <w:ind w:left="1440" w:hanging="360"/>
      </w:pPr>
      <w:rPr>
        <w:rFonts w:ascii="Arial" w:hAnsi="Arial" w:cs="Times New Roman" w:hint="default"/>
      </w:rPr>
    </w:lvl>
    <w:lvl w:ilvl="2" w:tplc="606A195C">
      <w:start w:val="1"/>
      <w:numFmt w:val="bullet"/>
      <w:lvlText w:val="•"/>
      <w:lvlJc w:val="left"/>
      <w:pPr>
        <w:tabs>
          <w:tab w:val="num" w:pos="2160"/>
        </w:tabs>
        <w:ind w:left="2160" w:hanging="360"/>
      </w:pPr>
      <w:rPr>
        <w:rFonts w:ascii="Arial" w:hAnsi="Arial" w:cs="Times New Roman" w:hint="default"/>
      </w:rPr>
    </w:lvl>
    <w:lvl w:ilvl="3" w:tplc="273A344A">
      <w:start w:val="1"/>
      <w:numFmt w:val="bullet"/>
      <w:lvlText w:val="•"/>
      <w:lvlJc w:val="left"/>
      <w:pPr>
        <w:tabs>
          <w:tab w:val="num" w:pos="2880"/>
        </w:tabs>
        <w:ind w:left="2880" w:hanging="360"/>
      </w:pPr>
      <w:rPr>
        <w:rFonts w:ascii="Arial" w:hAnsi="Arial" w:cs="Times New Roman" w:hint="default"/>
      </w:rPr>
    </w:lvl>
    <w:lvl w:ilvl="4" w:tplc="5C2434DC">
      <w:start w:val="1"/>
      <w:numFmt w:val="bullet"/>
      <w:lvlText w:val="•"/>
      <w:lvlJc w:val="left"/>
      <w:pPr>
        <w:tabs>
          <w:tab w:val="num" w:pos="3600"/>
        </w:tabs>
        <w:ind w:left="3600" w:hanging="360"/>
      </w:pPr>
      <w:rPr>
        <w:rFonts w:ascii="Arial" w:hAnsi="Arial" w:cs="Times New Roman" w:hint="default"/>
      </w:rPr>
    </w:lvl>
    <w:lvl w:ilvl="5" w:tplc="46BC02D6">
      <w:start w:val="1"/>
      <w:numFmt w:val="bullet"/>
      <w:lvlText w:val="•"/>
      <w:lvlJc w:val="left"/>
      <w:pPr>
        <w:tabs>
          <w:tab w:val="num" w:pos="4320"/>
        </w:tabs>
        <w:ind w:left="4320" w:hanging="360"/>
      </w:pPr>
      <w:rPr>
        <w:rFonts w:ascii="Arial" w:hAnsi="Arial" w:cs="Times New Roman" w:hint="default"/>
      </w:rPr>
    </w:lvl>
    <w:lvl w:ilvl="6" w:tplc="236E9F42">
      <w:start w:val="1"/>
      <w:numFmt w:val="bullet"/>
      <w:lvlText w:val="•"/>
      <w:lvlJc w:val="left"/>
      <w:pPr>
        <w:tabs>
          <w:tab w:val="num" w:pos="5040"/>
        </w:tabs>
        <w:ind w:left="5040" w:hanging="360"/>
      </w:pPr>
      <w:rPr>
        <w:rFonts w:ascii="Arial" w:hAnsi="Arial" w:cs="Times New Roman" w:hint="default"/>
      </w:rPr>
    </w:lvl>
    <w:lvl w:ilvl="7" w:tplc="43DCBDE0">
      <w:start w:val="1"/>
      <w:numFmt w:val="bullet"/>
      <w:lvlText w:val="•"/>
      <w:lvlJc w:val="left"/>
      <w:pPr>
        <w:tabs>
          <w:tab w:val="num" w:pos="5760"/>
        </w:tabs>
        <w:ind w:left="5760" w:hanging="360"/>
      </w:pPr>
      <w:rPr>
        <w:rFonts w:ascii="Arial" w:hAnsi="Arial" w:cs="Times New Roman" w:hint="default"/>
      </w:rPr>
    </w:lvl>
    <w:lvl w:ilvl="8" w:tplc="CCB265FA">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BE13EA9"/>
    <w:multiLevelType w:val="hybridMultilevel"/>
    <w:tmpl w:val="5F325C1C"/>
    <w:lvl w:ilvl="0" w:tplc="FE2C7A90">
      <w:start w:val="9"/>
      <w:numFmt w:val="bullet"/>
      <w:lvlText w:val="-"/>
      <w:lvlJc w:val="left"/>
      <w:pPr>
        <w:ind w:left="720"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9" w15:restartNumberingAfterBreak="0">
    <w:nsid w:val="21D4795C"/>
    <w:multiLevelType w:val="hybridMultilevel"/>
    <w:tmpl w:val="24C87F96"/>
    <w:lvl w:ilvl="0" w:tplc="219CE11E">
      <w:start w:val="1"/>
      <w:numFmt w:val="bullet"/>
      <w:lvlText w:val="•"/>
      <w:lvlJc w:val="left"/>
      <w:pPr>
        <w:tabs>
          <w:tab w:val="num" w:pos="720"/>
        </w:tabs>
        <w:ind w:left="720" w:hanging="360"/>
      </w:pPr>
      <w:rPr>
        <w:rFonts w:ascii="Arial" w:hAnsi="Arial" w:hint="default"/>
      </w:rPr>
    </w:lvl>
    <w:lvl w:ilvl="1" w:tplc="E1E6C9EE" w:tentative="1">
      <w:start w:val="1"/>
      <w:numFmt w:val="bullet"/>
      <w:lvlText w:val="•"/>
      <w:lvlJc w:val="left"/>
      <w:pPr>
        <w:tabs>
          <w:tab w:val="num" w:pos="1440"/>
        </w:tabs>
        <w:ind w:left="1440" w:hanging="360"/>
      </w:pPr>
      <w:rPr>
        <w:rFonts w:ascii="Arial" w:hAnsi="Arial" w:hint="default"/>
      </w:rPr>
    </w:lvl>
    <w:lvl w:ilvl="2" w:tplc="3EE0A12E" w:tentative="1">
      <w:start w:val="1"/>
      <w:numFmt w:val="bullet"/>
      <w:lvlText w:val="•"/>
      <w:lvlJc w:val="left"/>
      <w:pPr>
        <w:tabs>
          <w:tab w:val="num" w:pos="2160"/>
        </w:tabs>
        <w:ind w:left="2160" w:hanging="360"/>
      </w:pPr>
      <w:rPr>
        <w:rFonts w:ascii="Arial" w:hAnsi="Arial" w:hint="default"/>
      </w:rPr>
    </w:lvl>
    <w:lvl w:ilvl="3" w:tplc="C9C8977A" w:tentative="1">
      <w:start w:val="1"/>
      <w:numFmt w:val="bullet"/>
      <w:lvlText w:val="•"/>
      <w:lvlJc w:val="left"/>
      <w:pPr>
        <w:tabs>
          <w:tab w:val="num" w:pos="2880"/>
        </w:tabs>
        <w:ind w:left="2880" w:hanging="360"/>
      </w:pPr>
      <w:rPr>
        <w:rFonts w:ascii="Arial" w:hAnsi="Arial" w:hint="default"/>
      </w:rPr>
    </w:lvl>
    <w:lvl w:ilvl="4" w:tplc="B1EAD89A" w:tentative="1">
      <w:start w:val="1"/>
      <w:numFmt w:val="bullet"/>
      <w:lvlText w:val="•"/>
      <w:lvlJc w:val="left"/>
      <w:pPr>
        <w:tabs>
          <w:tab w:val="num" w:pos="3600"/>
        </w:tabs>
        <w:ind w:left="3600" w:hanging="360"/>
      </w:pPr>
      <w:rPr>
        <w:rFonts w:ascii="Arial" w:hAnsi="Arial" w:hint="default"/>
      </w:rPr>
    </w:lvl>
    <w:lvl w:ilvl="5" w:tplc="463CC56E" w:tentative="1">
      <w:start w:val="1"/>
      <w:numFmt w:val="bullet"/>
      <w:lvlText w:val="•"/>
      <w:lvlJc w:val="left"/>
      <w:pPr>
        <w:tabs>
          <w:tab w:val="num" w:pos="4320"/>
        </w:tabs>
        <w:ind w:left="4320" w:hanging="360"/>
      </w:pPr>
      <w:rPr>
        <w:rFonts w:ascii="Arial" w:hAnsi="Arial" w:hint="default"/>
      </w:rPr>
    </w:lvl>
    <w:lvl w:ilvl="6" w:tplc="C73E1D26" w:tentative="1">
      <w:start w:val="1"/>
      <w:numFmt w:val="bullet"/>
      <w:lvlText w:val="•"/>
      <w:lvlJc w:val="left"/>
      <w:pPr>
        <w:tabs>
          <w:tab w:val="num" w:pos="5040"/>
        </w:tabs>
        <w:ind w:left="5040" w:hanging="360"/>
      </w:pPr>
      <w:rPr>
        <w:rFonts w:ascii="Arial" w:hAnsi="Arial" w:hint="default"/>
      </w:rPr>
    </w:lvl>
    <w:lvl w:ilvl="7" w:tplc="9A449F7A" w:tentative="1">
      <w:start w:val="1"/>
      <w:numFmt w:val="bullet"/>
      <w:lvlText w:val="•"/>
      <w:lvlJc w:val="left"/>
      <w:pPr>
        <w:tabs>
          <w:tab w:val="num" w:pos="5760"/>
        </w:tabs>
        <w:ind w:left="5760" w:hanging="360"/>
      </w:pPr>
      <w:rPr>
        <w:rFonts w:ascii="Arial" w:hAnsi="Arial" w:hint="default"/>
      </w:rPr>
    </w:lvl>
    <w:lvl w:ilvl="8" w:tplc="9FB09D3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78D0312"/>
    <w:multiLevelType w:val="hybridMultilevel"/>
    <w:tmpl w:val="DDB032F4"/>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704D3C"/>
    <w:multiLevelType w:val="hybridMultilevel"/>
    <w:tmpl w:val="87ECEA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2F580967"/>
    <w:multiLevelType w:val="hybridMultilevel"/>
    <w:tmpl w:val="BA586BE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4B240F6"/>
    <w:multiLevelType w:val="hybridMultilevel"/>
    <w:tmpl w:val="E4F29BFA"/>
    <w:lvl w:ilvl="0" w:tplc="04A4422C">
      <w:start w:val="9"/>
      <w:numFmt w:val="bullet"/>
      <w:lvlText w:val="-"/>
      <w:lvlJc w:val="left"/>
      <w:pPr>
        <w:ind w:left="460" w:hanging="360"/>
      </w:pPr>
      <w:rPr>
        <w:rFonts w:ascii="Arial" w:eastAsia="宋体"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15:restartNumberingAfterBreak="0">
    <w:nsid w:val="356B1882"/>
    <w:multiLevelType w:val="hybridMultilevel"/>
    <w:tmpl w:val="7F6CD4E6"/>
    <w:lvl w:ilvl="0" w:tplc="8C447E22">
      <w:start w:val="9"/>
      <w:numFmt w:val="bullet"/>
      <w:lvlText w:val="-"/>
      <w:lvlJc w:val="left"/>
      <w:pPr>
        <w:ind w:left="928" w:hanging="360"/>
      </w:pPr>
      <w:rPr>
        <w:rFonts w:ascii="Times New Roman" w:eastAsia="PMingLiU"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CB65E88"/>
    <w:multiLevelType w:val="multilevel"/>
    <w:tmpl w:val="A3F8DF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7"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58808B7"/>
    <w:multiLevelType w:val="hybridMultilevel"/>
    <w:tmpl w:val="E7927EBE"/>
    <w:lvl w:ilvl="0" w:tplc="3210EC9A">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59A14CA6"/>
    <w:multiLevelType w:val="multilevel"/>
    <w:tmpl w:val="6504CF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A7D4039"/>
    <w:multiLevelType w:val="hybridMultilevel"/>
    <w:tmpl w:val="70FCF250"/>
    <w:lvl w:ilvl="0" w:tplc="0230683E">
      <w:start w:val="6"/>
      <w:numFmt w:val="bullet"/>
      <w:lvlText w:val="-"/>
      <w:lvlJc w:val="left"/>
      <w:pPr>
        <w:ind w:left="928" w:hanging="360"/>
      </w:pPr>
      <w:rPr>
        <w:rFonts w:ascii="Times New Roman" w:eastAsiaTheme="minorEastAsia" w:hAnsi="Times New Roman"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4" w15:restartNumberingAfterBreak="0">
    <w:nsid w:val="5A900BBD"/>
    <w:multiLevelType w:val="hybridMultilevel"/>
    <w:tmpl w:val="21983E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B843B4"/>
    <w:multiLevelType w:val="hybridMultilevel"/>
    <w:tmpl w:val="4880B51E"/>
    <w:lvl w:ilvl="0" w:tplc="20000001">
      <w:start w:val="1"/>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6ED77FE9"/>
    <w:multiLevelType w:val="hybridMultilevel"/>
    <w:tmpl w:val="A0543EB0"/>
    <w:lvl w:ilvl="0" w:tplc="1EF8891C">
      <w:start w:val="1"/>
      <w:numFmt w:val="decimal"/>
      <w:lvlText w:val="%1."/>
      <w:lvlJc w:val="left"/>
      <w:pPr>
        <w:ind w:left="460" w:hanging="360"/>
      </w:pPr>
      <w:rPr>
        <w:rFonts w:hint="default"/>
      </w:rPr>
    </w:lvl>
    <w:lvl w:ilvl="1" w:tplc="8C447E22">
      <w:start w:val="9"/>
      <w:numFmt w:val="bullet"/>
      <w:lvlText w:val="-"/>
      <w:lvlJc w:val="left"/>
      <w:pPr>
        <w:ind w:left="940" w:hanging="420"/>
      </w:pPr>
      <w:rPr>
        <w:rFonts w:ascii="Times New Roman" w:eastAsia="PMingLiU" w:hAnsi="Times New Roman" w:cs="Times New Roman"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0"/>
  </w:num>
  <w:num w:numId="2">
    <w:abstractNumId w:val="46"/>
  </w:num>
  <w:num w:numId="3">
    <w:abstractNumId w:val="12"/>
  </w:num>
  <w:num w:numId="4">
    <w:abstractNumId w:val="13"/>
  </w:num>
  <w:num w:numId="5">
    <w:abstractNumId w:val="0"/>
  </w:num>
  <w:num w:numId="6">
    <w:abstractNumId w:val="17"/>
  </w:num>
  <w:num w:numId="7">
    <w:abstractNumId w:val="3"/>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
  </w:num>
  <w:num w:numId="11">
    <w:abstractNumId w:val="21"/>
  </w:num>
  <w:num w:numId="12">
    <w:abstractNumId w:val="41"/>
  </w:num>
  <w:num w:numId="13">
    <w:abstractNumId w:val="44"/>
  </w:num>
  <w:num w:numId="14">
    <w:abstractNumId w:val="25"/>
  </w:num>
  <w:num w:numId="15">
    <w:abstractNumId w:val="39"/>
  </w:num>
  <w:num w:numId="16">
    <w:abstractNumId w:val="22"/>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23"/>
  </w:num>
  <w:num w:numId="20">
    <w:abstractNumId w:val="14"/>
  </w:num>
  <w:num w:numId="21">
    <w:abstractNumId w:val="42"/>
  </w:num>
  <w:num w:numId="22">
    <w:abstractNumId w:val="20"/>
  </w:num>
  <w:num w:numId="23">
    <w:abstractNumId w:val="37"/>
  </w:num>
  <w:num w:numId="24">
    <w:abstractNumId w:val="8"/>
  </w:num>
  <w:num w:numId="25">
    <w:abstractNumId w:val="27"/>
  </w:num>
  <w:num w:numId="26">
    <w:abstractNumId w:val="45"/>
  </w:num>
  <w:num w:numId="27">
    <w:abstractNumId w:val="26"/>
  </w:num>
  <w:num w:numId="28">
    <w:abstractNumId w:val="47"/>
  </w:num>
  <w:num w:numId="29">
    <w:abstractNumId w:val="38"/>
  </w:num>
  <w:num w:numId="30">
    <w:abstractNumId w:val="15"/>
  </w:num>
  <w:num w:numId="31">
    <w:abstractNumId w:val="24"/>
  </w:num>
  <w:num w:numId="32">
    <w:abstractNumId w:val="18"/>
  </w:num>
  <w:num w:numId="33">
    <w:abstractNumId w:val="34"/>
  </w:num>
  <w:num w:numId="34">
    <w:abstractNumId w:val="33"/>
  </w:num>
  <w:num w:numId="35">
    <w:abstractNumId w:val="11"/>
  </w:num>
  <w:num w:numId="36">
    <w:abstractNumId w:val="5"/>
  </w:num>
  <w:num w:numId="37">
    <w:abstractNumId w:val="31"/>
  </w:num>
  <w:num w:numId="38">
    <w:abstractNumId w:val="36"/>
  </w:num>
  <w:num w:numId="39">
    <w:abstractNumId w:val="6"/>
  </w:num>
  <w:num w:numId="40">
    <w:abstractNumId w:val="2"/>
  </w:num>
  <w:num w:numId="41">
    <w:abstractNumId w:val="16"/>
  </w:num>
  <w:num w:numId="42">
    <w:abstractNumId w:val="30"/>
  </w:num>
  <w:num w:numId="43">
    <w:abstractNumId w:val="7"/>
  </w:num>
  <w:num w:numId="44">
    <w:abstractNumId w:val="9"/>
  </w:num>
  <w:num w:numId="45">
    <w:abstractNumId w:val="32"/>
  </w:num>
  <w:num w:numId="46">
    <w:abstractNumId w:val="10"/>
  </w:num>
  <w:num w:numId="47">
    <w:abstractNumId w:val="35"/>
  </w:num>
  <w:num w:numId="48">
    <w:abstractNumId w:val="4"/>
  </w:num>
  <w:num w:numId="49">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E0"/>
    <w:rsid w:val="0001713B"/>
    <w:rsid w:val="00021E07"/>
    <w:rsid w:val="00022E4A"/>
    <w:rsid w:val="00030120"/>
    <w:rsid w:val="00037AE7"/>
    <w:rsid w:val="00040385"/>
    <w:rsid w:val="00041E10"/>
    <w:rsid w:val="00044A05"/>
    <w:rsid w:val="00045805"/>
    <w:rsid w:val="000515B8"/>
    <w:rsid w:val="000536CB"/>
    <w:rsid w:val="00055AEE"/>
    <w:rsid w:val="000646A0"/>
    <w:rsid w:val="00065842"/>
    <w:rsid w:val="00070E84"/>
    <w:rsid w:val="00076091"/>
    <w:rsid w:val="00077537"/>
    <w:rsid w:val="00085D3F"/>
    <w:rsid w:val="00090B84"/>
    <w:rsid w:val="00095207"/>
    <w:rsid w:val="000979E3"/>
    <w:rsid w:val="000A6394"/>
    <w:rsid w:val="000B3D71"/>
    <w:rsid w:val="000B6AC4"/>
    <w:rsid w:val="000B7FED"/>
    <w:rsid w:val="000C038A"/>
    <w:rsid w:val="000C1021"/>
    <w:rsid w:val="000C6598"/>
    <w:rsid w:val="000D307F"/>
    <w:rsid w:val="000D44B3"/>
    <w:rsid w:val="000D5EEC"/>
    <w:rsid w:val="000E28B5"/>
    <w:rsid w:val="000F012B"/>
    <w:rsid w:val="000F74C6"/>
    <w:rsid w:val="00102F75"/>
    <w:rsid w:val="00105FA2"/>
    <w:rsid w:val="001328C6"/>
    <w:rsid w:val="001410D6"/>
    <w:rsid w:val="001448D3"/>
    <w:rsid w:val="00144DDC"/>
    <w:rsid w:val="00145D43"/>
    <w:rsid w:val="00154A77"/>
    <w:rsid w:val="00163AF9"/>
    <w:rsid w:val="001735A3"/>
    <w:rsid w:val="00187FD8"/>
    <w:rsid w:val="00190E5D"/>
    <w:rsid w:val="00192C46"/>
    <w:rsid w:val="00194F53"/>
    <w:rsid w:val="001A08B3"/>
    <w:rsid w:val="001A4606"/>
    <w:rsid w:val="001A7B60"/>
    <w:rsid w:val="001B2559"/>
    <w:rsid w:val="001B52F0"/>
    <w:rsid w:val="001B7A65"/>
    <w:rsid w:val="001D152D"/>
    <w:rsid w:val="001D4AD5"/>
    <w:rsid w:val="001E41F3"/>
    <w:rsid w:val="001E6674"/>
    <w:rsid w:val="001F2A7E"/>
    <w:rsid w:val="002006D8"/>
    <w:rsid w:val="002029B0"/>
    <w:rsid w:val="00225FFB"/>
    <w:rsid w:val="0022667B"/>
    <w:rsid w:val="002314B5"/>
    <w:rsid w:val="00231937"/>
    <w:rsid w:val="00231C83"/>
    <w:rsid w:val="002320E5"/>
    <w:rsid w:val="002449A6"/>
    <w:rsid w:val="0026004D"/>
    <w:rsid w:val="002611CD"/>
    <w:rsid w:val="0026311F"/>
    <w:rsid w:val="002640DD"/>
    <w:rsid w:val="00264F53"/>
    <w:rsid w:val="00265F06"/>
    <w:rsid w:val="00273667"/>
    <w:rsid w:val="00275D12"/>
    <w:rsid w:val="00284FEB"/>
    <w:rsid w:val="00286010"/>
    <w:rsid w:val="002860C4"/>
    <w:rsid w:val="002865E9"/>
    <w:rsid w:val="002A6414"/>
    <w:rsid w:val="002B5741"/>
    <w:rsid w:val="002C255A"/>
    <w:rsid w:val="002C32A2"/>
    <w:rsid w:val="002C5B7C"/>
    <w:rsid w:val="002E472E"/>
    <w:rsid w:val="002F24A5"/>
    <w:rsid w:val="002F402D"/>
    <w:rsid w:val="00303925"/>
    <w:rsid w:val="00304285"/>
    <w:rsid w:val="00305409"/>
    <w:rsid w:val="00306D33"/>
    <w:rsid w:val="00321439"/>
    <w:rsid w:val="00325705"/>
    <w:rsid w:val="00333E9C"/>
    <w:rsid w:val="003367D4"/>
    <w:rsid w:val="0035709F"/>
    <w:rsid w:val="003609EF"/>
    <w:rsid w:val="0036231A"/>
    <w:rsid w:val="00362A0B"/>
    <w:rsid w:val="00366D6F"/>
    <w:rsid w:val="003740A3"/>
    <w:rsid w:val="00374DD4"/>
    <w:rsid w:val="00376CC4"/>
    <w:rsid w:val="00376D8D"/>
    <w:rsid w:val="003916B4"/>
    <w:rsid w:val="003932AB"/>
    <w:rsid w:val="00394E86"/>
    <w:rsid w:val="003A47B1"/>
    <w:rsid w:val="003B7AFD"/>
    <w:rsid w:val="003C0751"/>
    <w:rsid w:val="003C27A8"/>
    <w:rsid w:val="003D1485"/>
    <w:rsid w:val="003D4A19"/>
    <w:rsid w:val="003D4BD1"/>
    <w:rsid w:val="003D77EE"/>
    <w:rsid w:val="003E1A36"/>
    <w:rsid w:val="003E29CA"/>
    <w:rsid w:val="00400CE2"/>
    <w:rsid w:val="00401679"/>
    <w:rsid w:val="00402E4C"/>
    <w:rsid w:val="00410371"/>
    <w:rsid w:val="004242F1"/>
    <w:rsid w:val="004374BD"/>
    <w:rsid w:val="00464B22"/>
    <w:rsid w:val="004701DF"/>
    <w:rsid w:val="00480C3D"/>
    <w:rsid w:val="00491A80"/>
    <w:rsid w:val="004962A8"/>
    <w:rsid w:val="004A1A3B"/>
    <w:rsid w:val="004A220A"/>
    <w:rsid w:val="004B75B7"/>
    <w:rsid w:val="004C1A89"/>
    <w:rsid w:val="004D5A60"/>
    <w:rsid w:val="004D690A"/>
    <w:rsid w:val="004E3F1A"/>
    <w:rsid w:val="005011ED"/>
    <w:rsid w:val="00515589"/>
    <w:rsid w:val="0051580D"/>
    <w:rsid w:val="005169C9"/>
    <w:rsid w:val="00520C6F"/>
    <w:rsid w:val="0052177D"/>
    <w:rsid w:val="00523504"/>
    <w:rsid w:val="0053118E"/>
    <w:rsid w:val="00536FC2"/>
    <w:rsid w:val="00537178"/>
    <w:rsid w:val="00542801"/>
    <w:rsid w:val="00547111"/>
    <w:rsid w:val="00556A76"/>
    <w:rsid w:val="0056252E"/>
    <w:rsid w:val="00567140"/>
    <w:rsid w:val="00587CC8"/>
    <w:rsid w:val="00592D74"/>
    <w:rsid w:val="005A5C18"/>
    <w:rsid w:val="005B41CA"/>
    <w:rsid w:val="005D179A"/>
    <w:rsid w:val="005D1870"/>
    <w:rsid w:val="005E2C44"/>
    <w:rsid w:val="005E2DD0"/>
    <w:rsid w:val="005E6649"/>
    <w:rsid w:val="005F3219"/>
    <w:rsid w:val="005F6D86"/>
    <w:rsid w:val="005F7895"/>
    <w:rsid w:val="00600338"/>
    <w:rsid w:val="0060364E"/>
    <w:rsid w:val="00603DE1"/>
    <w:rsid w:val="0061002B"/>
    <w:rsid w:val="006141D7"/>
    <w:rsid w:val="00621188"/>
    <w:rsid w:val="0062316D"/>
    <w:rsid w:val="006257ED"/>
    <w:rsid w:val="006317D9"/>
    <w:rsid w:val="00635EC2"/>
    <w:rsid w:val="00636800"/>
    <w:rsid w:val="00637266"/>
    <w:rsid w:val="0063791A"/>
    <w:rsid w:val="00640B56"/>
    <w:rsid w:val="00653DEF"/>
    <w:rsid w:val="00661A1A"/>
    <w:rsid w:val="006658F8"/>
    <w:rsid w:val="00665C47"/>
    <w:rsid w:val="0067285C"/>
    <w:rsid w:val="00674450"/>
    <w:rsid w:val="00674B82"/>
    <w:rsid w:val="00675546"/>
    <w:rsid w:val="00681A82"/>
    <w:rsid w:val="006840EA"/>
    <w:rsid w:val="0068597E"/>
    <w:rsid w:val="00695808"/>
    <w:rsid w:val="00696887"/>
    <w:rsid w:val="006A6050"/>
    <w:rsid w:val="006B46FB"/>
    <w:rsid w:val="006B5F00"/>
    <w:rsid w:val="006C0F96"/>
    <w:rsid w:val="006C1A0F"/>
    <w:rsid w:val="006E155A"/>
    <w:rsid w:val="006E21FB"/>
    <w:rsid w:val="00720921"/>
    <w:rsid w:val="007240E9"/>
    <w:rsid w:val="00725B8F"/>
    <w:rsid w:val="00727EBB"/>
    <w:rsid w:val="007378F7"/>
    <w:rsid w:val="00737FB9"/>
    <w:rsid w:val="00742DC8"/>
    <w:rsid w:val="00770E7A"/>
    <w:rsid w:val="0077519A"/>
    <w:rsid w:val="0077731F"/>
    <w:rsid w:val="00782AB2"/>
    <w:rsid w:val="00792342"/>
    <w:rsid w:val="00793C4D"/>
    <w:rsid w:val="007977A8"/>
    <w:rsid w:val="007A3510"/>
    <w:rsid w:val="007B512A"/>
    <w:rsid w:val="007B550D"/>
    <w:rsid w:val="007B690E"/>
    <w:rsid w:val="007C2097"/>
    <w:rsid w:val="007C3014"/>
    <w:rsid w:val="007C312B"/>
    <w:rsid w:val="007C6062"/>
    <w:rsid w:val="007D6A07"/>
    <w:rsid w:val="007E1329"/>
    <w:rsid w:val="007F40DF"/>
    <w:rsid w:val="007F6327"/>
    <w:rsid w:val="007F7259"/>
    <w:rsid w:val="00801269"/>
    <w:rsid w:val="008040A8"/>
    <w:rsid w:val="0080557E"/>
    <w:rsid w:val="00824EE2"/>
    <w:rsid w:val="008279F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3067"/>
    <w:rsid w:val="008C1913"/>
    <w:rsid w:val="008C2447"/>
    <w:rsid w:val="008C2931"/>
    <w:rsid w:val="008C5435"/>
    <w:rsid w:val="008E1181"/>
    <w:rsid w:val="008E4703"/>
    <w:rsid w:val="008E69B3"/>
    <w:rsid w:val="008F3789"/>
    <w:rsid w:val="008F3A2E"/>
    <w:rsid w:val="008F686C"/>
    <w:rsid w:val="008F68F0"/>
    <w:rsid w:val="009148DE"/>
    <w:rsid w:val="00920743"/>
    <w:rsid w:val="00922A39"/>
    <w:rsid w:val="0093222B"/>
    <w:rsid w:val="00936FAD"/>
    <w:rsid w:val="00941E30"/>
    <w:rsid w:val="0094368B"/>
    <w:rsid w:val="00951B5E"/>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2B87"/>
    <w:rsid w:val="009E3297"/>
    <w:rsid w:val="009E76A7"/>
    <w:rsid w:val="009F2986"/>
    <w:rsid w:val="009F734F"/>
    <w:rsid w:val="00A020C2"/>
    <w:rsid w:val="00A0353B"/>
    <w:rsid w:val="00A14C25"/>
    <w:rsid w:val="00A15937"/>
    <w:rsid w:val="00A246B6"/>
    <w:rsid w:val="00A2599D"/>
    <w:rsid w:val="00A31ABC"/>
    <w:rsid w:val="00A40662"/>
    <w:rsid w:val="00A41639"/>
    <w:rsid w:val="00A45916"/>
    <w:rsid w:val="00A47E70"/>
    <w:rsid w:val="00A50CF0"/>
    <w:rsid w:val="00A54135"/>
    <w:rsid w:val="00A579B3"/>
    <w:rsid w:val="00A6164F"/>
    <w:rsid w:val="00A7382D"/>
    <w:rsid w:val="00A7671C"/>
    <w:rsid w:val="00A8176C"/>
    <w:rsid w:val="00A965B0"/>
    <w:rsid w:val="00AA2CBC"/>
    <w:rsid w:val="00AB5DA3"/>
    <w:rsid w:val="00AC0DB6"/>
    <w:rsid w:val="00AC31EE"/>
    <w:rsid w:val="00AC5820"/>
    <w:rsid w:val="00AC740B"/>
    <w:rsid w:val="00AD1CD8"/>
    <w:rsid w:val="00AF0571"/>
    <w:rsid w:val="00AF75A9"/>
    <w:rsid w:val="00B01DBE"/>
    <w:rsid w:val="00B02889"/>
    <w:rsid w:val="00B04ED6"/>
    <w:rsid w:val="00B17EDD"/>
    <w:rsid w:val="00B220E5"/>
    <w:rsid w:val="00B258BB"/>
    <w:rsid w:val="00B270D2"/>
    <w:rsid w:val="00B41A8A"/>
    <w:rsid w:val="00B46506"/>
    <w:rsid w:val="00B6152E"/>
    <w:rsid w:val="00B615CC"/>
    <w:rsid w:val="00B67B97"/>
    <w:rsid w:val="00B7439E"/>
    <w:rsid w:val="00B8249F"/>
    <w:rsid w:val="00B8277F"/>
    <w:rsid w:val="00B82D29"/>
    <w:rsid w:val="00B83815"/>
    <w:rsid w:val="00B85D22"/>
    <w:rsid w:val="00B86661"/>
    <w:rsid w:val="00B8794B"/>
    <w:rsid w:val="00B92467"/>
    <w:rsid w:val="00B968C8"/>
    <w:rsid w:val="00BA371D"/>
    <w:rsid w:val="00BA3EC5"/>
    <w:rsid w:val="00BA51D9"/>
    <w:rsid w:val="00BB5DFC"/>
    <w:rsid w:val="00BB6D7E"/>
    <w:rsid w:val="00BC3368"/>
    <w:rsid w:val="00BD279D"/>
    <w:rsid w:val="00BD6BB8"/>
    <w:rsid w:val="00BE4C28"/>
    <w:rsid w:val="00C0049E"/>
    <w:rsid w:val="00C0233D"/>
    <w:rsid w:val="00C15B14"/>
    <w:rsid w:val="00C2060D"/>
    <w:rsid w:val="00C555C6"/>
    <w:rsid w:val="00C626DB"/>
    <w:rsid w:val="00C66BA2"/>
    <w:rsid w:val="00C75F94"/>
    <w:rsid w:val="00C7767C"/>
    <w:rsid w:val="00C8063C"/>
    <w:rsid w:val="00C90D45"/>
    <w:rsid w:val="00C95985"/>
    <w:rsid w:val="00CA01BC"/>
    <w:rsid w:val="00CA362B"/>
    <w:rsid w:val="00CA6BD6"/>
    <w:rsid w:val="00CB5701"/>
    <w:rsid w:val="00CB6080"/>
    <w:rsid w:val="00CC5026"/>
    <w:rsid w:val="00CC68D0"/>
    <w:rsid w:val="00CD5079"/>
    <w:rsid w:val="00CD714C"/>
    <w:rsid w:val="00CE386E"/>
    <w:rsid w:val="00CE7615"/>
    <w:rsid w:val="00CE77DD"/>
    <w:rsid w:val="00CF0EC6"/>
    <w:rsid w:val="00D03F9A"/>
    <w:rsid w:val="00D06A39"/>
    <w:rsid w:val="00D06D51"/>
    <w:rsid w:val="00D16F62"/>
    <w:rsid w:val="00D24991"/>
    <w:rsid w:val="00D40D6F"/>
    <w:rsid w:val="00D41CA3"/>
    <w:rsid w:val="00D42BE1"/>
    <w:rsid w:val="00D47664"/>
    <w:rsid w:val="00D50255"/>
    <w:rsid w:val="00D61E48"/>
    <w:rsid w:val="00D62393"/>
    <w:rsid w:val="00D66520"/>
    <w:rsid w:val="00D702DF"/>
    <w:rsid w:val="00D82521"/>
    <w:rsid w:val="00D97578"/>
    <w:rsid w:val="00DA103F"/>
    <w:rsid w:val="00DB0829"/>
    <w:rsid w:val="00DB6060"/>
    <w:rsid w:val="00DB7230"/>
    <w:rsid w:val="00DD2363"/>
    <w:rsid w:val="00DE2F10"/>
    <w:rsid w:val="00DE34CF"/>
    <w:rsid w:val="00DE6A82"/>
    <w:rsid w:val="00E00EEA"/>
    <w:rsid w:val="00E07DB8"/>
    <w:rsid w:val="00E13F3D"/>
    <w:rsid w:val="00E26D3B"/>
    <w:rsid w:val="00E34898"/>
    <w:rsid w:val="00E356B0"/>
    <w:rsid w:val="00E50BF6"/>
    <w:rsid w:val="00E56C5A"/>
    <w:rsid w:val="00E57A1C"/>
    <w:rsid w:val="00E62255"/>
    <w:rsid w:val="00E70236"/>
    <w:rsid w:val="00E71635"/>
    <w:rsid w:val="00E80B68"/>
    <w:rsid w:val="00E85504"/>
    <w:rsid w:val="00EB09B7"/>
    <w:rsid w:val="00EC168E"/>
    <w:rsid w:val="00EC272F"/>
    <w:rsid w:val="00EC52FE"/>
    <w:rsid w:val="00ED1008"/>
    <w:rsid w:val="00ED505B"/>
    <w:rsid w:val="00ED5CE0"/>
    <w:rsid w:val="00ED5ED3"/>
    <w:rsid w:val="00EE09E6"/>
    <w:rsid w:val="00EE7D7C"/>
    <w:rsid w:val="00F1294D"/>
    <w:rsid w:val="00F14025"/>
    <w:rsid w:val="00F14546"/>
    <w:rsid w:val="00F25D98"/>
    <w:rsid w:val="00F300FB"/>
    <w:rsid w:val="00F35433"/>
    <w:rsid w:val="00F35E05"/>
    <w:rsid w:val="00F53C0F"/>
    <w:rsid w:val="00F55866"/>
    <w:rsid w:val="00F60749"/>
    <w:rsid w:val="00F61EF8"/>
    <w:rsid w:val="00F671BC"/>
    <w:rsid w:val="00F67B60"/>
    <w:rsid w:val="00F70CC7"/>
    <w:rsid w:val="00F72A68"/>
    <w:rsid w:val="00F760EB"/>
    <w:rsid w:val="00F77295"/>
    <w:rsid w:val="00F83192"/>
    <w:rsid w:val="00F840BC"/>
    <w:rsid w:val="00F92EF5"/>
    <w:rsid w:val="00FA378C"/>
    <w:rsid w:val="00FB336E"/>
    <w:rsid w:val="00FB3473"/>
    <w:rsid w:val="00FB387D"/>
    <w:rsid w:val="00FB6386"/>
    <w:rsid w:val="00FD1760"/>
    <w:rsid w:val="00FD4166"/>
    <w:rsid w:val="00FD45EF"/>
    <w:rsid w:val="00FE0479"/>
    <w:rsid w:val="00FE5C8B"/>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
    <w:qFormat/>
    <w:rsid w:val="000B7FED"/>
    <w:pPr>
      <w:ind w:left="568" w:hanging="284"/>
    </w:pPr>
  </w:style>
  <w:style w:type="paragraph" w:styleId="a7">
    <w:name w:val="List Bullet"/>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045805"/>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045805"/>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045805"/>
    <w:rPr>
      <w:rFonts w:ascii="Arial" w:hAnsi="Arial"/>
      <w:sz w:val="22"/>
      <w:lang w:val="en-GB" w:eastAsia="en-US"/>
    </w:rPr>
  </w:style>
  <w:style w:type="character" w:customStyle="1" w:styleId="6Char">
    <w:name w:val="标题 6 Char"/>
    <w:aliases w:val="T1 Char4,Header 6 Char"/>
    <w:basedOn w:val="a0"/>
    <w:link w:val="6"/>
    <w:qFormat/>
    <w:rsid w:val="00045805"/>
    <w:rPr>
      <w:rFonts w:ascii="Arial" w:hAnsi="Arial"/>
      <w:lang w:val="en-GB" w:eastAsia="en-US"/>
    </w:rPr>
  </w:style>
  <w:style w:type="character" w:customStyle="1" w:styleId="7Char">
    <w:name w:val="标题 7 Char"/>
    <w:basedOn w:val="a0"/>
    <w:link w:val="7"/>
    <w:qFormat/>
    <w:rsid w:val="00045805"/>
    <w:rPr>
      <w:rFonts w:ascii="Arial" w:hAnsi="Arial"/>
      <w:lang w:val="en-GB" w:eastAsia="en-US"/>
    </w:rPr>
  </w:style>
  <w:style w:type="character" w:customStyle="1" w:styleId="8Char">
    <w:name w:val="标题 8 Char"/>
    <w:aliases w:val="Table Heading Char"/>
    <w:basedOn w:val="a0"/>
    <w:link w:val="8"/>
    <w:qFormat/>
    <w:rsid w:val="00045805"/>
    <w:rPr>
      <w:rFonts w:ascii="Arial" w:hAnsi="Arial"/>
      <w:sz w:val="36"/>
      <w:lang w:val="en-GB" w:eastAsia="en-US"/>
    </w:rPr>
  </w:style>
  <w:style w:type="character" w:customStyle="1" w:styleId="9Char">
    <w:name w:val="标题 9 Char"/>
    <w:aliases w:val="Figure Heading Char,FH Char"/>
    <w:basedOn w:val="a0"/>
    <w:link w:val="9"/>
    <w:qFormat/>
    <w:rsid w:val="00045805"/>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045805"/>
    <w:rPr>
      <w:rFonts w:ascii="Arial" w:hAnsi="Arial"/>
      <w:sz w:val="28"/>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045805"/>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qFormat/>
    <w:rsid w:val="00045805"/>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045805"/>
    <w:rPr>
      <w:rFonts w:ascii="Times New Roman" w:hAnsi="Times New Roman"/>
      <w:sz w:val="16"/>
      <w:lang w:val="en-GB" w:eastAsia="en-US"/>
    </w:rPr>
  </w:style>
  <w:style w:type="character" w:customStyle="1" w:styleId="Char1">
    <w:name w:val="列表 Char"/>
    <w:link w:val="a8"/>
    <w:qFormat/>
    <w:rsid w:val="00045805"/>
    <w:rPr>
      <w:rFonts w:ascii="Times New Roman" w:hAnsi="Times New Roman"/>
      <w:lang w:val="en-GB" w:eastAsia="en-US"/>
    </w:rPr>
  </w:style>
  <w:style w:type="character" w:customStyle="1" w:styleId="Char2">
    <w:name w:val="列表项目符号 Char"/>
    <w:link w:val="a7"/>
    <w:qFormat/>
    <w:rsid w:val="00045805"/>
    <w:rPr>
      <w:rFonts w:ascii="Times New Roman" w:hAnsi="Times New Roman"/>
      <w:lang w:val="en-GB" w:eastAsia="en-US"/>
    </w:rPr>
  </w:style>
  <w:style w:type="character" w:customStyle="1" w:styleId="2Char0">
    <w:name w:val="列表项目符号 2 Char"/>
    <w:link w:val="23"/>
    <w:qFormat/>
    <w:rsid w:val="00045805"/>
    <w:rPr>
      <w:rFonts w:ascii="Times New Roman" w:hAnsi="Times New Roman"/>
      <w:lang w:val="en-GB" w:eastAsia="en-US"/>
    </w:rPr>
  </w:style>
  <w:style w:type="character" w:customStyle="1" w:styleId="3Char0">
    <w:name w:val="列表项目符号 3 Char"/>
    <w:link w:val="32"/>
    <w:qFormat/>
    <w:rsid w:val="00045805"/>
    <w:rPr>
      <w:rFonts w:ascii="Times New Roman" w:hAnsi="Times New Roman"/>
      <w:lang w:val="en-GB" w:eastAsia="en-US"/>
    </w:rPr>
  </w:style>
  <w:style w:type="character" w:customStyle="1" w:styleId="2Char1">
    <w:name w:val="列表 2 Char"/>
    <w:link w:val="24"/>
    <w:qFormat/>
    <w:rsid w:val="00045805"/>
    <w:rPr>
      <w:rFonts w:ascii="Times New Roman" w:hAnsi="Times New Roman"/>
      <w:lang w:val="en-GB" w:eastAsia="en-US"/>
    </w:rPr>
  </w:style>
  <w:style w:type="paragraph" w:styleId="af1">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8"/>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qFormat/>
    <w:rsid w:val="00045805"/>
    <w:rPr>
      <w:rFonts w:ascii="Times New Roman" w:eastAsia="MS Mincho" w:hAnsi="Times New Roman"/>
      <w:i/>
      <w:sz w:val="22"/>
      <w:lang w:val="en-GB" w:eastAsia="en-GB"/>
    </w:rPr>
  </w:style>
  <w:style w:type="character" w:styleId="af6">
    <w:name w:val="page number"/>
    <w:basedOn w:val="a0"/>
    <w:qFormat/>
    <w:rsid w:val="00045805"/>
  </w:style>
  <w:style w:type="character" w:customStyle="1" w:styleId="Char4">
    <w:name w:val="批注文字 Char"/>
    <w:basedOn w:val="a0"/>
    <w:link w:val="ac"/>
    <w:uiPriority w:val="99"/>
    <w:qFormat/>
    <w:rsid w:val="00045805"/>
    <w:rPr>
      <w:rFonts w:ascii="Times New Roman" w:hAnsi="Times New Roman"/>
      <w:lang w:val="en-GB" w:eastAsia="en-US"/>
    </w:rPr>
  </w:style>
  <w:style w:type="paragraph" w:styleId="25">
    <w:name w:val="Body Text 2"/>
    <w:basedOn w:val="a"/>
    <w:link w:val="2Char2"/>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045805"/>
    <w:rPr>
      <w:rFonts w:ascii="Times New Roman" w:eastAsia="MS Mincho" w:hAnsi="Times New Roman"/>
      <w:b/>
      <w:i/>
      <w:lang w:val="en-GB" w:eastAsia="en-GB"/>
    </w:rPr>
  </w:style>
  <w:style w:type="table" w:styleId="af7">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5"/>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8">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
    <w:basedOn w:val="a"/>
    <w:link w:val="Charc"/>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列出段落1 Char,中等深浅网格 1 - 着色 21 Char,R4_bullets Char,列表段落1 Char,—ño’i—Ž Char,¥¡¡¡¡ì¬º¥¹¥È¶ÎÂä Char,ÁÐ³ö¶ÎÂä Char,¥ê¥¹¥È¶ÎÂä Char,Paragrafo elenco Char"/>
    <w:link w:val="af8"/>
    <w:uiPriority w:val="34"/>
    <w:qFormat/>
    <w:rsid w:val="00045805"/>
    <w:rPr>
      <w:rFonts w:ascii="Times New Roman" w:eastAsia="Times New Roman" w:hAnsi="Times New Roman"/>
      <w:sz w:val="24"/>
      <w:szCs w:val="24"/>
      <w:lang w:val="en-GB" w:eastAsia="en-GB"/>
    </w:rPr>
  </w:style>
  <w:style w:type="paragraph" w:styleId="af9">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3"/>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a">
    <w:name w:val="Revision"/>
    <w:hidden/>
    <w:uiPriority w:val="99"/>
    <w:semi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b">
    <w:name w:val="Strong"/>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3"/>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c">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d">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0">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d">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7">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5">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semiHidden/>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
    <w:name w:val="endnote text"/>
    <w:basedOn w:val="a"/>
    <w:link w:val="Char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qFormat/>
    <w:rsid w:val="00045805"/>
    <w:rPr>
      <w:rFonts w:ascii="Times New Roman" w:eastAsia="Times New Roman" w:hAnsi="Times New Roman"/>
      <w:lang w:val="en-GB" w:eastAsia="en-GB"/>
    </w:rPr>
  </w:style>
  <w:style w:type="character" w:styleId="aff0">
    <w:name w:val="endnote reference"/>
    <w:qFormat/>
    <w:rsid w:val="00045805"/>
    <w:rPr>
      <w:vertAlign w:val="superscript"/>
    </w:rPr>
  </w:style>
  <w:style w:type="character" w:customStyle="1" w:styleId="btChar3">
    <w:name w:val="bt Char3"/>
    <w:aliases w:val="bt Car Char Char3"/>
    <w:qFormat/>
    <w:rsid w:val="00045805"/>
    <w:rPr>
      <w:lang w:val="en-GB" w:eastAsia="ja-JP" w:bidi="ar-SA"/>
    </w:rPr>
  </w:style>
  <w:style w:type="paragraph" w:styleId="aff1">
    <w:name w:val="Title"/>
    <w:basedOn w:val="a"/>
    <w:next w:val="a"/>
    <w:link w:val="Charf"/>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045805"/>
    <w:rPr>
      <w:rFonts w:ascii="Arial" w:hAnsi="Arial"/>
      <w:sz w:val="22"/>
      <w:lang w:val="en-GB" w:eastAsia="ja-JP" w:bidi="ar-SA"/>
    </w:rPr>
  </w:style>
  <w:style w:type="paragraph" w:styleId="aff2">
    <w:name w:val="Date"/>
    <w:basedOn w:val="a"/>
    <w:next w:val="a"/>
    <w:link w:val="Charf0"/>
    <w:uiPriority w:val="99"/>
    <w:qFormat/>
    <w:rsid w:val="00045805"/>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3"/>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uiPriority w:val="99"/>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3"/>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3">
    <w:name w:val="Subtitle"/>
    <w:basedOn w:val="a"/>
    <w:next w:val="a"/>
    <w:link w:val="Charf1"/>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45805"/>
    <w:rPr>
      <w:rFonts w:ascii="Arial" w:eastAsia="Batang" w:hAnsi="Arial" w:cs="Times New Roman"/>
      <w:b/>
      <w:bCs/>
      <w:i/>
      <w:iCs/>
      <w:sz w:val="28"/>
      <w:szCs w:val="28"/>
      <w:lang w:val="en-GB" w:eastAsia="en-US" w:bidi="ar-SA"/>
    </w:rPr>
  </w:style>
  <w:style w:type="paragraph" w:customStyle="1" w:styleId="29">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7"/>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qFormat/>
    <w:rsid w:val="00045805"/>
    <w:rPr>
      <w:rFonts w:ascii="Arial" w:hAnsi="Arial"/>
      <w:sz w:val="28"/>
      <w:lang w:val="en-GB" w:eastAsia="ko-KR" w:bidi="ar-SA"/>
    </w:rPr>
  </w:style>
  <w:style w:type="character" w:customStyle="1" w:styleId="CharChar33">
    <w:name w:val="Char Char33"/>
    <w:semiHidden/>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4">
    <w:name w:val="Intense Quote"/>
    <w:basedOn w:val="a"/>
    <w:next w:val="a"/>
    <w:link w:val="Charf2"/>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Charf2">
    <w:name w:val="明显引用 Char"/>
    <w:basedOn w:val="a0"/>
    <w:link w:val="aff4"/>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8">
    <w:name w:val="无列表3"/>
    <w:next w:val="a2"/>
    <w:uiPriority w:val="99"/>
    <w:semiHidden/>
    <w:unhideWhenUsed/>
    <w:rsid w:val="00045805"/>
  </w:style>
  <w:style w:type="table" w:customStyle="1" w:styleId="2b">
    <w:name w:val="网格型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5">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045805"/>
    <w:rPr>
      <w:smallCaps/>
      <w:color w:val="C0504D"/>
      <w:u w:val="single"/>
    </w:rPr>
  </w:style>
  <w:style w:type="paragraph" w:customStyle="1" w:styleId="39">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Charc"/>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7">
    <w:name w:val="Emphasis"/>
    <w:qFormat/>
    <w:rsid w:val="00045805"/>
    <w:rPr>
      <w:rFonts w:ascii="Times New Roman" w:hAnsi="Times New Roman" w:cs="Times New Roman" w:hint="default"/>
      <w:i/>
      <w:iCs/>
    </w:rPr>
  </w:style>
  <w:style w:type="character" w:styleId="aff8">
    <w:name w:val="Intense Emphasis"/>
    <w:uiPriority w:val="21"/>
    <w:qFormat/>
    <w:rsid w:val="00045805"/>
    <w:rPr>
      <w:b/>
      <w:bCs w:val="0"/>
      <w:i/>
      <w:iCs w:val="0"/>
      <w:color w:val="4F81BD"/>
    </w:rPr>
  </w:style>
  <w:style w:type="character" w:styleId="aff9">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0">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0">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a">
    <w:name w:val="吹き出し"/>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7"/>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7"/>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7"/>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7"/>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7"/>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7"/>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7"/>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7"/>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c">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rsid w:val="00045805"/>
    <w:rPr>
      <w:rFonts w:ascii="Times New Roman" w:hAnsi="Times New Roman"/>
      <w:i/>
      <w:iCs/>
      <w:color w:val="5B9BD5" w:themeColor="accent1"/>
      <w:lang w:val="en-GB" w:eastAsia="en-US"/>
    </w:rPr>
  </w:style>
  <w:style w:type="character" w:customStyle="1" w:styleId="2d">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7"/>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7"/>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7"/>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7"/>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7"/>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6.bin"/><Relationship Id="rId21" Type="http://schemas.openxmlformats.org/officeDocument/2006/relationships/oleObject" Target="embeddings/oleObject6.bin"/><Relationship Id="rId42" Type="http://schemas.openxmlformats.org/officeDocument/2006/relationships/oleObject" Target="embeddings/oleObject24.bin"/><Relationship Id="rId63" Type="http://schemas.openxmlformats.org/officeDocument/2006/relationships/oleObject" Target="embeddings/oleObject45.bin"/><Relationship Id="rId84" Type="http://schemas.openxmlformats.org/officeDocument/2006/relationships/oleObject" Target="embeddings/oleObject66.bin"/><Relationship Id="rId138" Type="http://schemas.openxmlformats.org/officeDocument/2006/relationships/oleObject" Target="embeddings/oleObject114.bin"/><Relationship Id="rId159" Type="http://schemas.openxmlformats.org/officeDocument/2006/relationships/oleObject" Target="embeddings/oleObject130.bin"/><Relationship Id="rId107" Type="http://schemas.openxmlformats.org/officeDocument/2006/relationships/oleObject" Target="embeddings/oleObject88.bin"/><Relationship Id="rId11" Type="http://schemas.openxmlformats.org/officeDocument/2006/relationships/hyperlink" Target="http://www.3gpp.org/ftp/Specs/html-info/21900.htm" TargetMode="External"/><Relationship Id="rId32" Type="http://schemas.openxmlformats.org/officeDocument/2006/relationships/oleObject" Target="embeddings/oleObject15.bin"/><Relationship Id="rId53" Type="http://schemas.openxmlformats.org/officeDocument/2006/relationships/oleObject" Target="embeddings/oleObject35.bin"/><Relationship Id="rId74" Type="http://schemas.openxmlformats.org/officeDocument/2006/relationships/oleObject" Target="embeddings/oleObject56.bin"/><Relationship Id="rId128" Type="http://schemas.openxmlformats.org/officeDocument/2006/relationships/oleObject" Target="embeddings/oleObject106.bin"/><Relationship Id="rId149" Type="http://schemas.openxmlformats.org/officeDocument/2006/relationships/image" Target="media/image15.wmf"/><Relationship Id="rId5" Type="http://schemas.openxmlformats.org/officeDocument/2006/relationships/settings" Target="settings.xml"/><Relationship Id="rId95" Type="http://schemas.openxmlformats.org/officeDocument/2006/relationships/oleObject" Target="embeddings/oleObject77.bin"/><Relationship Id="rId160" Type="http://schemas.openxmlformats.org/officeDocument/2006/relationships/oleObject" Target="embeddings/oleObject131.bin"/><Relationship Id="rId22" Type="http://schemas.openxmlformats.org/officeDocument/2006/relationships/oleObject" Target="embeddings/oleObject7.bin"/><Relationship Id="rId43" Type="http://schemas.openxmlformats.org/officeDocument/2006/relationships/oleObject" Target="embeddings/oleObject25.bin"/><Relationship Id="rId64" Type="http://schemas.openxmlformats.org/officeDocument/2006/relationships/oleObject" Target="embeddings/oleObject46.bin"/><Relationship Id="rId118" Type="http://schemas.openxmlformats.org/officeDocument/2006/relationships/oleObject" Target="embeddings/oleObject97.bin"/><Relationship Id="rId139" Type="http://schemas.openxmlformats.org/officeDocument/2006/relationships/oleObject" Target="embeddings/oleObject115.bin"/><Relationship Id="rId85" Type="http://schemas.openxmlformats.org/officeDocument/2006/relationships/oleObject" Target="embeddings/oleObject67.bin"/><Relationship Id="rId150" Type="http://schemas.openxmlformats.org/officeDocument/2006/relationships/image" Target="media/image16.wmf"/><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6.bin"/><Relationship Id="rId38" Type="http://schemas.openxmlformats.org/officeDocument/2006/relationships/oleObject" Target="embeddings/oleObject20.bin"/><Relationship Id="rId59" Type="http://schemas.openxmlformats.org/officeDocument/2006/relationships/oleObject" Target="embeddings/oleObject41.bin"/><Relationship Id="rId103" Type="http://schemas.openxmlformats.org/officeDocument/2006/relationships/oleObject" Target="embeddings/oleObject85.bin"/><Relationship Id="rId108" Type="http://schemas.openxmlformats.org/officeDocument/2006/relationships/image" Target="media/image8.png"/><Relationship Id="rId124" Type="http://schemas.openxmlformats.org/officeDocument/2006/relationships/oleObject" Target="embeddings/oleObject103.bin"/><Relationship Id="rId129" Type="http://schemas.openxmlformats.org/officeDocument/2006/relationships/oleObject" Target="embeddings/oleObject107.bin"/><Relationship Id="rId54" Type="http://schemas.openxmlformats.org/officeDocument/2006/relationships/oleObject" Target="embeddings/oleObject36.bin"/><Relationship Id="rId70" Type="http://schemas.openxmlformats.org/officeDocument/2006/relationships/oleObject" Target="embeddings/oleObject52.bin"/><Relationship Id="rId75" Type="http://schemas.openxmlformats.org/officeDocument/2006/relationships/oleObject" Target="embeddings/oleObject57.bin"/><Relationship Id="rId91" Type="http://schemas.openxmlformats.org/officeDocument/2006/relationships/oleObject" Target="embeddings/oleObject73.bin"/><Relationship Id="rId96" Type="http://schemas.openxmlformats.org/officeDocument/2006/relationships/oleObject" Target="embeddings/oleObject78.bin"/><Relationship Id="rId140" Type="http://schemas.openxmlformats.org/officeDocument/2006/relationships/image" Target="media/image13.png"/><Relationship Id="rId145" Type="http://schemas.openxmlformats.org/officeDocument/2006/relationships/image" Target="media/image14.png"/><Relationship Id="rId161" Type="http://schemas.openxmlformats.org/officeDocument/2006/relationships/header" Target="header2.xml"/><Relationship Id="rId16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oleObject" Target="embeddings/oleObject8.bin"/><Relationship Id="rId28" Type="http://schemas.openxmlformats.org/officeDocument/2006/relationships/oleObject" Target="embeddings/oleObject12.bin"/><Relationship Id="rId49" Type="http://schemas.openxmlformats.org/officeDocument/2006/relationships/oleObject" Target="embeddings/oleObject31.bin"/><Relationship Id="rId114" Type="http://schemas.openxmlformats.org/officeDocument/2006/relationships/oleObject" Target="embeddings/oleObject93.bin"/><Relationship Id="rId119" Type="http://schemas.openxmlformats.org/officeDocument/2006/relationships/oleObject" Target="embeddings/oleObject98.bin"/><Relationship Id="rId44" Type="http://schemas.openxmlformats.org/officeDocument/2006/relationships/oleObject" Target="embeddings/oleObject26.bin"/><Relationship Id="rId60" Type="http://schemas.openxmlformats.org/officeDocument/2006/relationships/oleObject" Target="embeddings/oleObject42.bin"/><Relationship Id="rId65" Type="http://schemas.openxmlformats.org/officeDocument/2006/relationships/oleObject" Target="embeddings/oleObject47.bin"/><Relationship Id="rId81" Type="http://schemas.openxmlformats.org/officeDocument/2006/relationships/oleObject" Target="embeddings/oleObject63.bin"/><Relationship Id="rId86" Type="http://schemas.openxmlformats.org/officeDocument/2006/relationships/oleObject" Target="embeddings/oleObject68.bin"/><Relationship Id="rId130" Type="http://schemas.openxmlformats.org/officeDocument/2006/relationships/image" Target="media/image11.png"/><Relationship Id="rId135" Type="http://schemas.openxmlformats.org/officeDocument/2006/relationships/oleObject" Target="embeddings/oleObject111.bin"/><Relationship Id="rId151" Type="http://schemas.openxmlformats.org/officeDocument/2006/relationships/image" Target="media/image17.wmf"/><Relationship Id="rId156" Type="http://schemas.openxmlformats.org/officeDocument/2006/relationships/oleObject" Target="embeddings/oleObject127.bin"/><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1.bin"/><Relationship Id="rId109" Type="http://schemas.openxmlformats.org/officeDocument/2006/relationships/oleObject" Target="embeddings/oleObject89.bin"/><Relationship Id="rId34" Type="http://schemas.openxmlformats.org/officeDocument/2006/relationships/image" Target="media/image6.wmf"/><Relationship Id="rId50" Type="http://schemas.openxmlformats.org/officeDocument/2006/relationships/oleObject" Target="embeddings/oleObject32.bin"/><Relationship Id="rId55" Type="http://schemas.openxmlformats.org/officeDocument/2006/relationships/oleObject" Target="embeddings/oleObject37.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oleObject" Target="embeddings/oleObject86.bin"/><Relationship Id="rId120" Type="http://schemas.openxmlformats.org/officeDocument/2006/relationships/oleObject" Target="embeddings/oleObject99.bin"/><Relationship Id="rId125" Type="http://schemas.openxmlformats.org/officeDocument/2006/relationships/image" Target="media/image10.emf"/><Relationship Id="rId141" Type="http://schemas.openxmlformats.org/officeDocument/2006/relationships/oleObject" Target="embeddings/oleObject116.bin"/><Relationship Id="rId146" Type="http://schemas.openxmlformats.org/officeDocument/2006/relationships/oleObject" Target="embeddings/oleObject120.bin"/><Relationship Id="rId7" Type="http://schemas.openxmlformats.org/officeDocument/2006/relationships/footnotes" Target="footnotes.xml"/><Relationship Id="rId71" Type="http://schemas.openxmlformats.org/officeDocument/2006/relationships/oleObject" Target="embeddings/oleObject53.bin"/><Relationship Id="rId92" Type="http://schemas.openxmlformats.org/officeDocument/2006/relationships/oleObject" Target="embeddings/oleObject74.bin"/><Relationship Id="rId162" Type="http://schemas.openxmlformats.org/officeDocument/2006/relationships/header" Target="header3.xml"/><Relationship Id="rId2" Type="http://schemas.openxmlformats.org/officeDocument/2006/relationships/customXml" Target="../customXml/item1.xml"/><Relationship Id="rId29" Type="http://schemas.openxmlformats.org/officeDocument/2006/relationships/image" Target="media/image5.wmf"/><Relationship Id="rId24" Type="http://schemas.openxmlformats.org/officeDocument/2006/relationships/oleObject" Target="embeddings/oleObject9.bin"/><Relationship Id="rId40" Type="http://schemas.openxmlformats.org/officeDocument/2006/relationships/oleObject" Target="embeddings/oleObject22.bin"/><Relationship Id="rId45" Type="http://schemas.openxmlformats.org/officeDocument/2006/relationships/oleObject" Target="embeddings/oleObject27.bin"/><Relationship Id="rId66" Type="http://schemas.openxmlformats.org/officeDocument/2006/relationships/oleObject" Target="embeddings/oleObject48.bin"/><Relationship Id="rId87" Type="http://schemas.openxmlformats.org/officeDocument/2006/relationships/oleObject" Target="embeddings/oleObject69.bin"/><Relationship Id="rId110" Type="http://schemas.openxmlformats.org/officeDocument/2006/relationships/oleObject" Target="embeddings/oleObject90.bin"/><Relationship Id="rId115" Type="http://schemas.openxmlformats.org/officeDocument/2006/relationships/oleObject" Target="embeddings/oleObject94.bin"/><Relationship Id="rId131" Type="http://schemas.openxmlformats.org/officeDocument/2006/relationships/oleObject" Target="embeddings/oleObject108.bin"/><Relationship Id="rId136" Type="http://schemas.openxmlformats.org/officeDocument/2006/relationships/oleObject" Target="embeddings/oleObject112.bin"/><Relationship Id="rId157" Type="http://schemas.openxmlformats.org/officeDocument/2006/relationships/oleObject" Target="embeddings/oleObject128.bin"/><Relationship Id="rId61" Type="http://schemas.openxmlformats.org/officeDocument/2006/relationships/oleObject" Target="embeddings/oleObject43.bin"/><Relationship Id="rId82" Type="http://schemas.openxmlformats.org/officeDocument/2006/relationships/oleObject" Target="embeddings/oleObject64.bin"/><Relationship Id="rId152" Type="http://schemas.openxmlformats.org/officeDocument/2006/relationships/oleObject" Target="embeddings/oleObject123.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3.bin"/><Relationship Id="rId35" Type="http://schemas.openxmlformats.org/officeDocument/2006/relationships/oleObject" Target="embeddings/oleObject17.bin"/><Relationship Id="rId56" Type="http://schemas.openxmlformats.org/officeDocument/2006/relationships/oleObject" Target="embeddings/oleObject38.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openxmlformats.org/officeDocument/2006/relationships/image" Target="media/image7.wmf"/><Relationship Id="rId126" Type="http://schemas.openxmlformats.org/officeDocument/2006/relationships/oleObject" Target="embeddings/oleObject104.bin"/><Relationship Id="rId147" Type="http://schemas.openxmlformats.org/officeDocument/2006/relationships/oleObject" Target="embeddings/oleObject121.bin"/><Relationship Id="rId8" Type="http://schemas.openxmlformats.org/officeDocument/2006/relationships/endnotes" Target="endnotes.xml"/><Relationship Id="rId51" Type="http://schemas.openxmlformats.org/officeDocument/2006/relationships/oleObject" Target="embeddings/oleObject33.bin"/><Relationship Id="rId72" Type="http://schemas.openxmlformats.org/officeDocument/2006/relationships/oleObject" Target="embeddings/oleObject54.bin"/><Relationship Id="rId93" Type="http://schemas.openxmlformats.org/officeDocument/2006/relationships/oleObject" Target="embeddings/oleObject75.bin"/><Relationship Id="rId98" Type="http://schemas.openxmlformats.org/officeDocument/2006/relationships/oleObject" Target="embeddings/oleObject80.bin"/><Relationship Id="rId121" Type="http://schemas.openxmlformats.org/officeDocument/2006/relationships/oleObject" Target="embeddings/oleObject100.bin"/><Relationship Id="rId142" Type="http://schemas.openxmlformats.org/officeDocument/2006/relationships/oleObject" Target="embeddings/oleObject117.bin"/><Relationship Id="rId163" Type="http://schemas.openxmlformats.org/officeDocument/2006/relationships/header" Target="header4.xml"/><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28.bin"/><Relationship Id="rId67" Type="http://schemas.openxmlformats.org/officeDocument/2006/relationships/oleObject" Target="embeddings/oleObject49.bin"/><Relationship Id="rId116" Type="http://schemas.openxmlformats.org/officeDocument/2006/relationships/oleObject" Target="embeddings/oleObject95.bin"/><Relationship Id="rId137" Type="http://schemas.openxmlformats.org/officeDocument/2006/relationships/oleObject" Target="embeddings/oleObject113.bin"/><Relationship Id="rId158" Type="http://schemas.openxmlformats.org/officeDocument/2006/relationships/oleObject" Target="embeddings/oleObject129.bin"/><Relationship Id="rId20" Type="http://schemas.openxmlformats.org/officeDocument/2006/relationships/oleObject" Target="embeddings/oleObject5.bin"/><Relationship Id="rId41" Type="http://schemas.openxmlformats.org/officeDocument/2006/relationships/oleObject" Target="embeddings/oleObject23.bin"/><Relationship Id="rId62" Type="http://schemas.openxmlformats.org/officeDocument/2006/relationships/oleObject" Target="embeddings/oleObject44.bin"/><Relationship Id="rId83" Type="http://schemas.openxmlformats.org/officeDocument/2006/relationships/oleObject" Target="embeddings/oleObject65.bin"/><Relationship Id="rId88" Type="http://schemas.openxmlformats.org/officeDocument/2006/relationships/oleObject" Target="embeddings/oleObject70.bin"/><Relationship Id="rId111" Type="http://schemas.openxmlformats.org/officeDocument/2006/relationships/oleObject" Target="embeddings/oleObject91.bin"/><Relationship Id="rId132" Type="http://schemas.openxmlformats.org/officeDocument/2006/relationships/oleObject" Target="embeddings/oleObject109.bin"/><Relationship Id="rId153" Type="http://schemas.openxmlformats.org/officeDocument/2006/relationships/oleObject" Target="embeddings/oleObject124.bin"/><Relationship Id="rId15" Type="http://schemas.openxmlformats.org/officeDocument/2006/relationships/image" Target="media/image2.wmf"/><Relationship Id="rId36" Type="http://schemas.openxmlformats.org/officeDocument/2006/relationships/oleObject" Target="embeddings/oleObject18.bin"/><Relationship Id="rId57" Type="http://schemas.openxmlformats.org/officeDocument/2006/relationships/oleObject" Target="embeddings/oleObject39.bin"/><Relationship Id="rId106" Type="http://schemas.openxmlformats.org/officeDocument/2006/relationships/oleObject" Target="embeddings/oleObject87.bin"/><Relationship Id="rId127" Type="http://schemas.openxmlformats.org/officeDocument/2006/relationships/oleObject" Target="embeddings/oleObject105.bin"/><Relationship Id="rId10" Type="http://schemas.openxmlformats.org/officeDocument/2006/relationships/hyperlink" Target="http://www.3gpp.org/Change-Requests" TargetMode="External"/><Relationship Id="rId31" Type="http://schemas.openxmlformats.org/officeDocument/2006/relationships/oleObject" Target="embeddings/oleObject14.bin"/><Relationship Id="rId52" Type="http://schemas.openxmlformats.org/officeDocument/2006/relationships/oleObject" Target="embeddings/oleObject34.bin"/><Relationship Id="rId73" Type="http://schemas.openxmlformats.org/officeDocument/2006/relationships/oleObject" Target="embeddings/oleObject55.bin"/><Relationship Id="rId78" Type="http://schemas.openxmlformats.org/officeDocument/2006/relationships/oleObject" Target="embeddings/oleObject60.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oleObject" Target="embeddings/oleObject83.bin"/><Relationship Id="rId122" Type="http://schemas.openxmlformats.org/officeDocument/2006/relationships/oleObject" Target="embeddings/oleObject101.bin"/><Relationship Id="rId143" Type="http://schemas.openxmlformats.org/officeDocument/2006/relationships/oleObject" Target="embeddings/oleObject118.bin"/><Relationship Id="rId148" Type="http://schemas.openxmlformats.org/officeDocument/2006/relationships/oleObject" Target="embeddings/oleObject122.bin"/><Relationship Id="rId16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image" Target="media/image4.wmf"/><Relationship Id="rId47" Type="http://schemas.openxmlformats.org/officeDocument/2006/relationships/oleObject" Target="embeddings/oleObject29.bin"/><Relationship Id="rId68" Type="http://schemas.openxmlformats.org/officeDocument/2006/relationships/oleObject" Target="embeddings/oleObject50.bin"/><Relationship Id="rId89" Type="http://schemas.openxmlformats.org/officeDocument/2006/relationships/oleObject" Target="embeddings/oleObject71.bin"/><Relationship Id="rId112" Type="http://schemas.openxmlformats.org/officeDocument/2006/relationships/oleObject" Target="embeddings/oleObject92.bin"/><Relationship Id="rId133" Type="http://schemas.openxmlformats.org/officeDocument/2006/relationships/image" Target="media/image12.emf"/><Relationship Id="rId154" Type="http://schemas.openxmlformats.org/officeDocument/2006/relationships/oleObject" Target="embeddings/oleObject125.bin"/><Relationship Id="rId16" Type="http://schemas.openxmlformats.org/officeDocument/2006/relationships/oleObject" Target="embeddings/oleObject2.bin"/><Relationship Id="rId37" Type="http://schemas.openxmlformats.org/officeDocument/2006/relationships/oleObject" Target="embeddings/oleObject19.bin"/><Relationship Id="rId58" Type="http://schemas.openxmlformats.org/officeDocument/2006/relationships/oleObject" Target="embeddings/oleObject40.bin"/><Relationship Id="rId79" Type="http://schemas.openxmlformats.org/officeDocument/2006/relationships/oleObject" Target="embeddings/oleObject61.bin"/><Relationship Id="rId102" Type="http://schemas.openxmlformats.org/officeDocument/2006/relationships/oleObject" Target="embeddings/oleObject84.bin"/><Relationship Id="rId123" Type="http://schemas.openxmlformats.org/officeDocument/2006/relationships/oleObject" Target="embeddings/oleObject102.bin"/><Relationship Id="rId144" Type="http://schemas.openxmlformats.org/officeDocument/2006/relationships/oleObject" Target="embeddings/oleObject119.bin"/><Relationship Id="rId90" Type="http://schemas.openxmlformats.org/officeDocument/2006/relationships/oleObject" Target="embeddings/oleObject72.bin"/><Relationship Id="rId165" Type="http://schemas.microsoft.com/office/2011/relationships/people" Target="people.xml"/><Relationship Id="rId27" Type="http://schemas.openxmlformats.org/officeDocument/2006/relationships/oleObject" Target="embeddings/oleObject11.bin"/><Relationship Id="rId48" Type="http://schemas.openxmlformats.org/officeDocument/2006/relationships/oleObject" Target="embeddings/oleObject30.bin"/><Relationship Id="rId69" Type="http://schemas.openxmlformats.org/officeDocument/2006/relationships/oleObject" Target="embeddings/oleObject51.bin"/><Relationship Id="rId113" Type="http://schemas.openxmlformats.org/officeDocument/2006/relationships/image" Target="media/image9.png"/><Relationship Id="rId134" Type="http://schemas.openxmlformats.org/officeDocument/2006/relationships/oleObject" Target="embeddings/oleObject110.bin"/><Relationship Id="rId80" Type="http://schemas.openxmlformats.org/officeDocument/2006/relationships/oleObject" Target="embeddings/oleObject62.bin"/><Relationship Id="rId155" Type="http://schemas.openxmlformats.org/officeDocument/2006/relationships/oleObject" Target="embeddings/oleObject12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A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EFDE4-CD77-4A39-9633-1DB6B4F02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36</Pages>
  <Words>60353</Words>
  <Characters>344013</Characters>
  <Application>Microsoft Office Word</Application>
  <DocSecurity>0</DocSecurity>
  <Lines>2866</Lines>
  <Paragraphs>807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403559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2022-11-07T13:31:00Z</dcterms:created>
  <dcterms:modified xsi:type="dcterms:W3CDTF">2022-11-07T13:31:00Z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(3)WcEzj8WIiZYVEUJJDddY76Q2DKPBf8F1cSwXeTLkGNobrrX9BJ10rmQl58lusUV5vv3WV8+u
YYTUK/3rEtyPfW9N9o/8mm7JH/DIkXlI5MBU7U7fTPW13Cs6a6kxriPzajfL8YRcAXdeWlzJ
JJ6YRML/R+CEpm7B0ZX4D6Z0YcS0fnbrdpjIKV/i7BUeuRGPUx1+HfE2nm01/q8fKsPItehm
71hRetWFOgmaqXpVTu</vt:lpwstr>
  </property>
  <property fmtid="{D5CDD505-2E9C-101B-9397-08002B2CF9AE}" pid="22" name="_2015_ms_pID_7253431">
    <vt:lpwstr>nR6J4F4VIhP+wJC8XtI7mmSBk3qOfM/nLYRBaQVEFComwye5vZsDxi
n2oZfp66qUsBK71l2zYkPKXq5XMzWKNbg9En38ZD+fopHjAaMyj3KxgRWaB2EHze1yWd7qoW
dEJFt0coFGSSzyIb9OL3hBSTbyFRh0IQExGwSEHO0pAPTZamBcbdyRze+OKrK8omFEivCdvC
34JJGFRv+y039kGY2MnQJvdkNOKF3+ekMdvT</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1667439395</vt:lpwstr>
  </property>
</Properties>
</file>